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7CF52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D4243A" w:rsidRPr="00D4243A">
        <w:rPr>
          <w:b/>
          <w:i/>
          <w:noProof/>
          <w:sz w:val="28"/>
        </w:rPr>
        <w:t>R4-2106996</w:t>
      </w:r>
      <w:bookmarkStart w:id="0" w:name="_GoBack"/>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AE2AB" w:rsidR="001E41F3" w:rsidRPr="00A34930" w:rsidRDefault="008E40B8" w:rsidP="006C4C05">
            <w:pPr>
              <w:pStyle w:val="CRCoverPage"/>
              <w:spacing w:after="0"/>
              <w:jc w:val="center"/>
              <w:rPr>
                <w:b/>
                <w:bCs/>
                <w:noProof/>
                <w:sz w:val="28"/>
                <w:szCs w:val="28"/>
                <w:lang w:eastAsia="zh-CN"/>
              </w:rPr>
            </w:pPr>
            <w:r>
              <w:rPr>
                <w:b/>
                <w:bCs/>
                <w:noProof/>
                <w:sz w:val="28"/>
                <w:szCs w:val="28"/>
                <w:lang w:eastAsia="zh-CN"/>
              </w:rPr>
              <w:t>16.</w:t>
            </w:r>
            <w:r w:rsidR="006C4C05">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90A97" w:rsidR="001E41F3" w:rsidRDefault="00C306D9" w:rsidP="008E40B8">
            <w:pPr>
              <w:pStyle w:val="CRCoverPage"/>
              <w:spacing w:after="0"/>
              <w:ind w:left="100"/>
              <w:jc w:val="both"/>
              <w:rPr>
                <w:noProof/>
              </w:rPr>
            </w:pPr>
            <w:r w:rsidRPr="00C306D9">
              <w:t>draftCR on SCell dormancy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86A53" w:rsidR="001E41F3" w:rsidRPr="00EF70F1" w:rsidRDefault="008E40B8" w:rsidP="00AC5228">
            <w:pPr>
              <w:pStyle w:val="CRCoverPage"/>
              <w:spacing w:after="0"/>
              <w:ind w:left="100"/>
              <w:rPr>
                <w:noProof/>
              </w:rPr>
            </w:pPr>
            <w:r w:rsidRPr="008E40B8">
              <w:rPr>
                <w:rFonts w:cs="Arial"/>
                <w:lang w:eastAsia="ja-JP"/>
              </w:rPr>
              <w:t>LTE_NR_DC_CA_enh-</w:t>
            </w:r>
            <w:r w:rsidR="00AC5228">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2D5AD" w14:textId="77777777" w:rsidR="00506F36" w:rsidRPr="00506F36" w:rsidRDefault="00506F36" w:rsidP="00506F36">
            <w:pPr>
              <w:pStyle w:val="CRCoverPage"/>
              <w:numPr>
                <w:ilvl w:val="0"/>
                <w:numId w:val="27"/>
              </w:numPr>
              <w:spacing w:after="0"/>
              <w:rPr>
                <w:rFonts w:eastAsia="宋体"/>
              </w:rPr>
            </w:pPr>
            <w:r>
              <w:rPr>
                <w:rFonts w:cs="Arial"/>
                <w:noProof/>
              </w:rPr>
              <w:t>New PDCCH RMCs are needed for 15kHz and 30kHz SCS to test the dormancy switch delay when DCI is received after first 3 OFDM symbol.</w:t>
            </w:r>
          </w:p>
          <w:p w14:paraId="708AA7DE" w14:textId="7DCD5769" w:rsidR="00D27912" w:rsidRPr="006419DA" w:rsidRDefault="00506F36" w:rsidP="00350282">
            <w:pPr>
              <w:pStyle w:val="CRCoverPage"/>
              <w:numPr>
                <w:ilvl w:val="0"/>
                <w:numId w:val="27"/>
              </w:numPr>
              <w:spacing w:after="0"/>
              <w:rPr>
                <w:rFonts w:eastAsia="宋体"/>
              </w:rPr>
            </w:pPr>
            <w:r>
              <w:rPr>
                <w:rFonts w:cs="Arial"/>
                <w:noProof/>
              </w:rPr>
              <w:t>The BWP configuration for TC3 is incorrect. Also, the PDCCH RMC with DCI after first 3 OFDM symbol should be applied on the PSCell instead of the SCell.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B5BDD" w14:textId="6C298CD2" w:rsidR="00244103" w:rsidRPr="00506F36" w:rsidRDefault="00506F36" w:rsidP="00506F36">
            <w:pPr>
              <w:pStyle w:val="CRCoverPage"/>
              <w:numPr>
                <w:ilvl w:val="0"/>
                <w:numId w:val="28"/>
              </w:numPr>
              <w:spacing w:after="0"/>
              <w:rPr>
                <w:noProof/>
                <w:lang w:eastAsia="zh-CN"/>
              </w:rPr>
            </w:pPr>
            <w:r>
              <w:rPr>
                <w:rFonts w:cs="Arial"/>
                <w:noProof/>
              </w:rPr>
              <w:t>Add new PDCCH RMCs for 15kHz and 30kHz SCS with DCI after first 3 OFDM symbol</w:t>
            </w:r>
          </w:p>
          <w:p w14:paraId="7B297B9A" w14:textId="77777777" w:rsidR="00506F36" w:rsidRDefault="00506F36" w:rsidP="00506F36">
            <w:pPr>
              <w:pStyle w:val="CRCoverPage"/>
              <w:numPr>
                <w:ilvl w:val="0"/>
                <w:numId w:val="28"/>
              </w:numPr>
              <w:spacing w:after="0"/>
              <w:rPr>
                <w:noProof/>
                <w:lang w:eastAsia="zh-CN"/>
              </w:rPr>
            </w:pPr>
            <w:r>
              <w:rPr>
                <w:rFonts w:hint="eastAsia"/>
                <w:noProof/>
                <w:lang w:eastAsia="zh-CN"/>
              </w:rPr>
              <w:t>C</w:t>
            </w:r>
            <w:r>
              <w:rPr>
                <w:noProof/>
                <w:lang w:eastAsia="zh-CN"/>
              </w:rPr>
              <w:t>orrect the BWP configuration for TC3 such that</w:t>
            </w:r>
          </w:p>
          <w:p w14:paraId="06F56CDF" w14:textId="77777777" w:rsidR="00506F36" w:rsidRDefault="00506F36" w:rsidP="00506F36">
            <w:pPr>
              <w:pStyle w:val="CRCoverPage"/>
              <w:numPr>
                <w:ilvl w:val="0"/>
                <w:numId w:val="30"/>
              </w:numPr>
              <w:spacing w:after="0"/>
              <w:rPr>
                <w:noProof/>
                <w:lang w:eastAsia="zh-CN"/>
              </w:rPr>
            </w:pPr>
            <w:r>
              <w:rPr>
                <w:noProof/>
                <w:lang w:eastAsia="zh-CN"/>
              </w:rPr>
              <w:t xml:space="preserve">There is one BWP for the PSCell BWP-0 parametrized by </w:t>
            </w:r>
            <w:r w:rsidRPr="00506F36">
              <w:rPr>
                <w:noProof/>
                <w:lang w:eastAsia="zh-CN"/>
              </w:rPr>
              <w:t>DLBWP.1.1</w:t>
            </w:r>
          </w:p>
          <w:p w14:paraId="66EB99EA" w14:textId="41278757" w:rsidR="00506F36" w:rsidRDefault="00506F36" w:rsidP="00506F36">
            <w:pPr>
              <w:pStyle w:val="CRCoverPage"/>
              <w:numPr>
                <w:ilvl w:val="0"/>
                <w:numId w:val="30"/>
              </w:numPr>
              <w:spacing w:after="0"/>
              <w:rPr>
                <w:noProof/>
                <w:lang w:eastAsia="zh-CN"/>
              </w:rPr>
            </w:pPr>
            <w:r>
              <w:rPr>
                <w:noProof/>
                <w:lang w:eastAsia="zh-CN"/>
              </w:rPr>
              <w:t xml:space="preserve">There are two BWPs for the SCell BWP-0 and BWP-1 parametrized by </w:t>
            </w:r>
            <w:r w:rsidRPr="00506F36">
              <w:rPr>
                <w:noProof/>
                <w:lang w:eastAsia="zh-CN"/>
              </w:rPr>
              <w:t>DLBWP.1.1</w:t>
            </w:r>
            <w:r>
              <w:rPr>
                <w:noProof/>
                <w:lang w:eastAsia="zh-CN"/>
              </w:rPr>
              <w:t xml:space="preserve"> and DLBWP.1.2</w:t>
            </w:r>
          </w:p>
          <w:p w14:paraId="31C656EC" w14:textId="38B7CA01" w:rsidR="00506F36" w:rsidRDefault="00350282" w:rsidP="00350282">
            <w:pPr>
              <w:pStyle w:val="CRCoverPage"/>
              <w:spacing w:after="0"/>
              <w:ind w:left="420"/>
              <w:rPr>
                <w:noProof/>
                <w:lang w:eastAsia="zh-CN"/>
              </w:rPr>
            </w:pPr>
            <w:r w:rsidRPr="00350282">
              <w:rPr>
                <w:noProof/>
                <w:lang w:eastAsia="zh-CN"/>
              </w:rPr>
              <w:t>PDCCH RMC with DCI after first 3 OFDM symbol should be applied on the PSCell instead of the SCell</w:t>
            </w:r>
          </w:p>
        </w:tc>
      </w:tr>
      <w:tr w:rsidR="00D4201B" w14:paraId="1F886379" w14:textId="77777777" w:rsidTr="00547111">
        <w:tc>
          <w:tcPr>
            <w:tcW w:w="2694" w:type="dxa"/>
            <w:gridSpan w:val="2"/>
            <w:tcBorders>
              <w:left w:val="single" w:sz="4" w:space="0" w:color="auto"/>
            </w:tcBorders>
          </w:tcPr>
          <w:p w14:paraId="4D989623" w14:textId="24D7744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21349" w:rsidR="00D4201B" w:rsidRDefault="00350282" w:rsidP="00337A95">
            <w:pPr>
              <w:pStyle w:val="CRCoverPage"/>
              <w:spacing w:after="0"/>
              <w:ind w:leftChars="30" w:left="60"/>
              <w:rPr>
                <w:noProof/>
              </w:rPr>
            </w:pPr>
            <w:r>
              <w:rPr>
                <w:rFonts w:cs="Arial"/>
                <w:noProof/>
              </w:rPr>
              <w:t>Missing PDCCH RMC for SCell dormancy tests. TC3 setup is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160EE" w:rsidR="00D4201B" w:rsidRDefault="00D036A0" w:rsidP="00226E0A">
            <w:pPr>
              <w:pStyle w:val="CRCoverPage"/>
              <w:spacing w:after="0"/>
              <w:ind w:left="100"/>
              <w:rPr>
                <w:noProof/>
                <w:lang w:eastAsia="zh-CN"/>
              </w:rPr>
            </w:pPr>
            <w:r w:rsidRPr="00D036A0">
              <w:rPr>
                <w:noProof/>
                <w:lang w:eastAsia="zh-CN"/>
              </w:rPr>
              <w:t>A.8.2.2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28B2A4" w:rsidR="00D4201B" w:rsidRDefault="00D036A0"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13A5C"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F94008" w:rsidR="00D4201B" w:rsidRDefault="0001096E" w:rsidP="00D036A0">
            <w:pPr>
              <w:pStyle w:val="CRCoverPage"/>
              <w:spacing w:after="0"/>
              <w:ind w:left="99"/>
              <w:rPr>
                <w:noProof/>
              </w:rPr>
            </w:pPr>
            <w:r>
              <w:rPr>
                <w:noProof/>
              </w:rPr>
              <w:t>TS</w:t>
            </w:r>
            <w:r w:rsidR="00D036A0">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7A18BF34" w14:textId="77777777" w:rsidR="008B7FDD" w:rsidRPr="006F4D85" w:rsidRDefault="008B7FDD" w:rsidP="008B7FDD">
      <w:pPr>
        <w:pStyle w:val="30"/>
        <w:rPr>
          <w:snapToGrid w:val="0"/>
        </w:rPr>
      </w:pPr>
      <w:r w:rsidRPr="006F4D85">
        <w:rPr>
          <w:snapToGrid w:val="0"/>
        </w:rPr>
        <w:t>A.3.1.3</w:t>
      </w:r>
      <w:r w:rsidRPr="006F4D85">
        <w:rPr>
          <w:snapToGrid w:val="0"/>
        </w:rPr>
        <w:tab/>
        <w:t>CORESET for RMC scheduling</w:t>
      </w:r>
    </w:p>
    <w:p w14:paraId="226C184A" w14:textId="77777777" w:rsidR="008B7FDD" w:rsidRPr="006F4D85" w:rsidRDefault="008B7FDD" w:rsidP="008B7FDD">
      <w:pPr>
        <w:pStyle w:val="40"/>
        <w:rPr>
          <w:snapToGrid w:val="0"/>
        </w:rPr>
      </w:pPr>
      <w:bookmarkStart w:id="6" w:name="_Toc535476077"/>
      <w:r w:rsidRPr="006F4D85">
        <w:rPr>
          <w:snapToGrid w:val="0"/>
        </w:rPr>
        <w:t>A.3.1.3.1</w:t>
      </w:r>
      <w:r w:rsidRPr="006F4D85">
        <w:rPr>
          <w:snapToGrid w:val="0"/>
        </w:rPr>
        <w:tab/>
        <w:t>FDD</w:t>
      </w:r>
      <w:bookmarkEnd w:id="6"/>
    </w:p>
    <w:p w14:paraId="27ECA607" w14:textId="77777777" w:rsidR="008B7FDD" w:rsidRPr="006F4D85" w:rsidRDefault="008B7FDD" w:rsidP="008B7FDD">
      <w:pPr>
        <w:pStyle w:val="TH"/>
        <w:rPr>
          <w:rFonts w:cs="v5.0.0"/>
        </w:rPr>
      </w:pPr>
      <w:bookmarkStart w:id="7" w:name="_Toc535476078"/>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334"/>
        <w:gridCol w:w="326"/>
      </w:tblGrid>
      <w:tr w:rsidR="008B7FDD" w:rsidRPr="006F4D85" w14:paraId="4D6E3373"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3CAA1789" w14:textId="77777777" w:rsidR="008B7FDD" w:rsidRPr="006F4D85" w:rsidRDefault="008B7FDD" w:rsidP="008B7FDD">
            <w:pPr>
              <w:pStyle w:val="TAH"/>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6455B710" w14:textId="77777777" w:rsidR="008B7FDD" w:rsidRPr="006F4D85" w:rsidRDefault="008B7FDD" w:rsidP="008B7FDD">
            <w:pPr>
              <w:pStyle w:val="TAH"/>
              <w:rPr>
                <w:rFonts w:cs="Arial"/>
              </w:rPr>
            </w:pPr>
            <w:r w:rsidRPr="006F4D85">
              <w:rPr>
                <w:rFonts w:cs="Arial"/>
              </w:rPr>
              <w:t>Unit</w:t>
            </w:r>
          </w:p>
        </w:tc>
        <w:tc>
          <w:tcPr>
            <w:tcW w:w="3217" w:type="pct"/>
            <w:gridSpan w:val="7"/>
            <w:tcBorders>
              <w:top w:val="single" w:sz="4" w:space="0" w:color="auto"/>
              <w:left w:val="single" w:sz="4" w:space="0" w:color="auto"/>
              <w:bottom w:val="single" w:sz="4" w:space="0" w:color="auto"/>
              <w:right w:val="single" w:sz="4" w:space="0" w:color="auto"/>
            </w:tcBorders>
            <w:hideMark/>
          </w:tcPr>
          <w:p w14:paraId="475CC7EA" w14:textId="77777777" w:rsidR="008B7FDD" w:rsidRPr="006F4D85" w:rsidRDefault="008B7FDD" w:rsidP="008B7FDD">
            <w:pPr>
              <w:pStyle w:val="TAH"/>
              <w:rPr>
                <w:rFonts w:cs="Arial"/>
              </w:rPr>
            </w:pPr>
            <w:r w:rsidRPr="006F4D85">
              <w:rPr>
                <w:rFonts w:cs="Arial"/>
              </w:rPr>
              <w:t>Value</w:t>
            </w:r>
          </w:p>
        </w:tc>
      </w:tr>
      <w:tr w:rsidR="008B7FDD" w:rsidRPr="006F4D85" w14:paraId="6D6152A5"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17B89BA5" w14:textId="77777777" w:rsidR="008B7FDD" w:rsidRPr="006F4D85" w:rsidRDefault="008B7FDD" w:rsidP="008B7FDD">
            <w:pPr>
              <w:pStyle w:val="TAL"/>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2037CCC1" w14:textId="77777777" w:rsidR="008B7FDD" w:rsidRPr="006F4D85" w:rsidRDefault="008B7FDD" w:rsidP="008B7FDD">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7B6CA5A" w14:textId="77777777" w:rsidR="008B7FDD" w:rsidRPr="006F4D85" w:rsidRDefault="008B7FDD" w:rsidP="008B7FDD">
            <w:pPr>
              <w:pStyle w:val="TAC"/>
              <w:spacing w:line="254" w:lineRule="auto"/>
            </w:pPr>
            <w:r w:rsidRPr="006F4D85">
              <w:t>CCR.1.1 FDD</w:t>
            </w:r>
          </w:p>
        </w:tc>
        <w:tc>
          <w:tcPr>
            <w:tcW w:w="575" w:type="pct"/>
            <w:tcBorders>
              <w:top w:val="single" w:sz="4" w:space="0" w:color="auto"/>
              <w:left w:val="single" w:sz="4" w:space="0" w:color="auto"/>
              <w:bottom w:val="single" w:sz="4" w:space="0" w:color="auto"/>
              <w:right w:val="single" w:sz="4" w:space="0" w:color="auto"/>
            </w:tcBorders>
          </w:tcPr>
          <w:p w14:paraId="5A7DA80C" w14:textId="77777777" w:rsidR="008B7FDD" w:rsidRPr="006F4D85" w:rsidRDefault="008B7FDD" w:rsidP="008B7FDD">
            <w:pPr>
              <w:pStyle w:val="TAC"/>
            </w:pPr>
            <w:r>
              <w:rPr>
                <w:rFonts w:hint="eastAsia"/>
                <w:lang w:eastAsia="zh-CN"/>
              </w:rPr>
              <w:t>C</w:t>
            </w:r>
            <w:r>
              <w:rPr>
                <w:lang w:eastAsia="zh-CN"/>
              </w:rPr>
              <w:t>CR.1.2 FDD</w:t>
            </w:r>
          </w:p>
        </w:tc>
        <w:tc>
          <w:tcPr>
            <w:tcW w:w="575" w:type="pct"/>
            <w:tcBorders>
              <w:top w:val="single" w:sz="4" w:space="0" w:color="auto"/>
              <w:left w:val="single" w:sz="4" w:space="0" w:color="auto"/>
              <w:bottom w:val="single" w:sz="4" w:space="0" w:color="auto"/>
              <w:right w:val="single" w:sz="4" w:space="0" w:color="auto"/>
            </w:tcBorders>
          </w:tcPr>
          <w:p w14:paraId="21A4CDE5" w14:textId="77777777" w:rsidR="008B7FDD" w:rsidRPr="006F4D85" w:rsidRDefault="008B7FDD" w:rsidP="008B7FDD">
            <w:pPr>
              <w:pStyle w:val="TAC"/>
              <w:rPr>
                <w:rFonts w:cs="Arial"/>
              </w:rPr>
            </w:pPr>
            <w:r w:rsidRPr="00EC61C3">
              <w:t>CCR.1.</w:t>
            </w:r>
            <w:r>
              <w:t>3</w:t>
            </w:r>
            <w:r w:rsidRPr="00EC61C3">
              <w:t xml:space="preserve"> FDD</w:t>
            </w:r>
          </w:p>
        </w:tc>
        <w:tc>
          <w:tcPr>
            <w:tcW w:w="575" w:type="pct"/>
            <w:tcBorders>
              <w:top w:val="single" w:sz="4" w:space="0" w:color="auto"/>
              <w:left w:val="single" w:sz="4" w:space="0" w:color="auto"/>
              <w:bottom w:val="single" w:sz="4" w:space="0" w:color="auto"/>
              <w:right w:val="single" w:sz="4" w:space="0" w:color="auto"/>
            </w:tcBorders>
          </w:tcPr>
          <w:p w14:paraId="4A7B957E" w14:textId="77777777" w:rsidR="008B7FDD" w:rsidRPr="006F4D85" w:rsidRDefault="008B7FDD" w:rsidP="008B7FDD">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271" w:type="pct"/>
            <w:tcBorders>
              <w:top w:val="single" w:sz="4" w:space="0" w:color="auto"/>
              <w:left w:val="single" w:sz="4" w:space="0" w:color="auto"/>
              <w:bottom w:val="single" w:sz="4" w:space="0" w:color="auto"/>
              <w:right w:val="single" w:sz="4" w:space="0" w:color="auto"/>
            </w:tcBorders>
          </w:tcPr>
          <w:p w14:paraId="0222F1AC" w14:textId="6768A2B3" w:rsidR="008B7FDD" w:rsidRPr="006F4D85" w:rsidRDefault="008B7FDD" w:rsidP="008B7FDD">
            <w:pPr>
              <w:pStyle w:val="TAC"/>
              <w:rPr>
                <w:rFonts w:cs="Arial"/>
              </w:rPr>
            </w:pPr>
            <w:ins w:id="8" w:author="Huawei" w:date="2021-03-23T20:22:00Z">
              <w:r w:rsidRPr="006F4D85">
                <w:t>CCR.1.</w:t>
              </w:r>
              <w:r>
                <w:t>5</w:t>
              </w:r>
              <w:r w:rsidRPr="006F4D85">
                <w:t xml:space="preserve"> FDD</w:t>
              </w:r>
            </w:ins>
          </w:p>
        </w:tc>
        <w:tc>
          <w:tcPr>
            <w:tcW w:w="325" w:type="pct"/>
            <w:tcBorders>
              <w:top w:val="single" w:sz="4" w:space="0" w:color="auto"/>
              <w:left w:val="single" w:sz="4" w:space="0" w:color="auto"/>
              <w:bottom w:val="single" w:sz="4" w:space="0" w:color="auto"/>
              <w:right w:val="single" w:sz="4" w:space="0" w:color="auto"/>
            </w:tcBorders>
          </w:tcPr>
          <w:p w14:paraId="119E005F"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580E86B" w14:textId="77777777" w:rsidR="008B7FDD" w:rsidRPr="006F4D85" w:rsidRDefault="008B7FDD" w:rsidP="008B7FDD">
            <w:pPr>
              <w:pStyle w:val="TAC"/>
              <w:rPr>
                <w:rFonts w:cs="Arial"/>
              </w:rPr>
            </w:pPr>
          </w:p>
        </w:tc>
      </w:tr>
      <w:tr w:rsidR="008B7FDD" w:rsidRPr="006F4D85" w14:paraId="57BE0939"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49AC74DC" w14:textId="77777777" w:rsidR="008B7FDD" w:rsidRPr="006F4D85" w:rsidRDefault="008B7FDD" w:rsidP="008B7FDD">
            <w:pPr>
              <w:pStyle w:val="TAL"/>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780BEB91" w14:textId="77777777" w:rsidR="008B7FDD" w:rsidRPr="006F4D85" w:rsidRDefault="008B7FDD" w:rsidP="008B7FDD">
            <w:pPr>
              <w:pStyle w:val="TAC"/>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7C591D19" w14:textId="77777777" w:rsidR="008B7FDD" w:rsidRPr="006F4D85" w:rsidRDefault="008B7FDD" w:rsidP="008B7FDD">
            <w:pPr>
              <w:pStyle w:val="TAC"/>
            </w:pPr>
            <w:r w:rsidRPr="006F4D85">
              <w:t>10</w:t>
            </w:r>
          </w:p>
        </w:tc>
        <w:tc>
          <w:tcPr>
            <w:tcW w:w="575" w:type="pct"/>
            <w:tcBorders>
              <w:top w:val="single" w:sz="4" w:space="0" w:color="auto"/>
              <w:left w:val="single" w:sz="4" w:space="0" w:color="auto"/>
              <w:bottom w:val="single" w:sz="4" w:space="0" w:color="auto"/>
              <w:right w:val="single" w:sz="4" w:space="0" w:color="auto"/>
            </w:tcBorders>
          </w:tcPr>
          <w:p w14:paraId="01BE3901" w14:textId="77777777" w:rsidR="008B7FDD" w:rsidRPr="006F4D85" w:rsidRDefault="008B7FDD" w:rsidP="008B7FDD">
            <w:pPr>
              <w:pStyle w:val="TAC"/>
              <w:rPr>
                <w:lang w:eastAsia="zh-CN"/>
              </w:rPr>
            </w:pPr>
            <w:r>
              <w:rPr>
                <w:rFonts w:hint="eastAsia"/>
                <w:lang w:eastAsia="zh-CN"/>
              </w:rPr>
              <w:t>1</w:t>
            </w:r>
            <w:r>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799D84A5" w14:textId="77777777" w:rsidR="008B7FDD" w:rsidRPr="006F4D85" w:rsidRDefault="008B7FDD" w:rsidP="008B7FDD">
            <w:pPr>
              <w:pStyle w:val="TAC"/>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2AF6B15F" w14:textId="77777777" w:rsidR="008B7FDD" w:rsidRPr="006F4D85" w:rsidRDefault="008B7FDD" w:rsidP="008B7FDD">
            <w:pPr>
              <w:pStyle w:val="TAC"/>
              <w:rPr>
                <w:rFonts w:cs="Arial"/>
              </w:rPr>
            </w:pPr>
            <w:r w:rsidRPr="00EC61C3">
              <w:rPr>
                <w:rFonts w:hint="eastAsia"/>
                <w:lang w:eastAsia="zh-CN"/>
              </w:rPr>
              <w:t>1</w:t>
            </w:r>
            <w:r w:rsidRPr="00EC61C3">
              <w:rPr>
                <w:lang w:eastAsia="zh-CN"/>
              </w:rPr>
              <w:t>0</w:t>
            </w:r>
          </w:p>
        </w:tc>
        <w:tc>
          <w:tcPr>
            <w:tcW w:w="271" w:type="pct"/>
            <w:tcBorders>
              <w:top w:val="single" w:sz="4" w:space="0" w:color="auto"/>
              <w:left w:val="single" w:sz="4" w:space="0" w:color="auto"/>
              <w:bottom w:val="single" w:sz="4" w:space="0" w:color="auto"/>
              <w:right w:val="single" w:sz="4" w:space="0" w:color="auto"/>
            </w:tcBorders>
          </w:tcPr>
          <w:p w14:paraId="54FF44A1" w14:textId="3E418407" w:rsidR="008B7FDD" w:rsidRPr="006F4D85" w:rsidRDefault="008B7FDD" w:rsidP="008B7FDD">
            <w:pPr>
              <w:pStyle w:val="TAC"/>
              <w:rPr>
                <w:rFonts w:cs="Arial"/>
              </w:rPr>
            </w:pPr>
            <w:ins w:id="9" w:author="Huawei" w:date="2021-03-23T20:22:00Z">
              <w:r w:rsidRPr="006F4D85">
                <w:t>10</w:t>
              </w:r>
            </w:ins>
          </w:p>
        </w:tc>
        <w:tc>
          <w:tcPr>
            <w:tcW w:w="325" w:type="pct"/>
            <w:tcBorders>
              <w:top w:val="single" w:sz="4" w:space="0" w:color="auto"/>
              <w:left w:val="single" w:sz="4" w:space="0" w:color="auto"/>
              <w:bottom w:val="single" w:sz="4" w:space="0" w:color="auto"/>
              <w:right w:val="single" w:sz="4" w:space="0" w:color="auto"/>
            </w:tcBorders>
          </w:tcPr>
          <w:p w14:paraId="5FF8BA64"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413695D" w14:textId="77777777" w:rsidR="008B7FDD" w:rsidRPr="006F4D85" w:rsidRDefault="008B7FDD" w:rsidP="008B7FDD">
            <w:pPr>
              <w:pStyle w:val="TAC"/>
              <w:rPr>
                <w:rFonts w:cs="Arial"/>
              </w:rPr>
            </w:pPr>
          </w:p>
        </w:tc>
      </w:tr>
      <w:tr w:rsidR="008B7FDD" w:rsidRPr="006F4D85" w14:paraId="02C4A5E5"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3074B3E3" w14:textId="77777777" w:rsidR="008B7FDD" w:rsidRPr="006F4D85" w:rsidRDefault="008B7FDD" w:rsidP="008B7FDD">
            <w:pPr>
              <w:pStyle w:val="TAL"/>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0825DFB0" w14:textId="77777777" w:rsidR="008B7FDD" w:rsidRPr="006F4D85" w:rsidRDefault="008B7FDD" w:rsidP="008B7FDD">
            <w:pPr>
              <w:pStyle w:val="TAC"/>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30031CB5" w14:textId="77777777" w:rsidR="008B7FDD" w:rsidRPr="006F4D85" w:rsidRDefault="008B7FDD" w:rsidP="008B7FDD">
            <w:pPr>
              <w:pStyle w:val="TAC"/>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02712752" w14:textId="77777777" w:rsidR="008B7FDD" w:rsidRPr="006F4D85" w:rsidRDefault="008B7FDD" w:rsidP="008B7FDD">
            <w:pPr>
              <w:pStyle w:val="TAC"/>
              <w:rPr>
                <w:lang w:eastAsia="zh-CN"/>
              </w:rPr>
            </w:pPr>
            <w:r>
              <w:rPr>
                <w:rFonts w:hint="eastAsia"/>
                <w:lang w:eastAsia="zh-CN"/>
              </w:rPr>
              <w:t>1</w:t>
            </w:r>
            <w:r>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49FE26EA" w14:textId="77777777" w:rsidR="008B7FDD" w:rsidRPr="006F4D85" w:rsidRDefault="008B7FDD" w:rsidP="008B7FDD">
            <w:pPr>
              <w:pStyle w:val="TAC"/>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3627CCB5" w14:textId="77777777" w:rsidR="008B7FDD" w:rsidRPr="006F4D85" w:rsidRDefault="008B7FDD" w:rsidP="008B7FDD">
            <w:pPr>
              <w:pStyle w:val="TAC"/>
              <w:rPr>
                <w:rFonts w:cs="Arial"/>
              </w:rPr>
            </w:pPr>
            <w:r w:rsidRPr="00EC61C3">
              <w:rPr>
                <w:rFonts w:hint="eastAsia"/>
                <w:lang w:eastAsia="zh-CN"/>
              </w:rPr>
              <w:t>1</w:t>
            </w:r>
            <w:r w:rsidRPr="00EC61C3">
              <w:rPr>
                <w:lang w:eastAsia="zh-CN"/>
              </w:rPr>
              <w:t>5</w:t>
            </w:r>
          </w:p>
        </w:tc>
        <w:tc>
          <w:tcPr>
            <w:tcW w:w="271" w:type="pct"/>
            <w:tcBorders>
              <w:top w:val="single" w:sz="4" w:space="0" w:color="auto"/>
              <w:left w:val="single" w:sz="4" w:space="0" w:color="auto"/>
              <w:bottom w:val="single" w:sz="4" w:space="0" w:color="auto"/>
              <w:right w:val="single" w:sz="4" w:space="0" w:color="auto"/>
            </w:tcBorders>
          </w:tcPr>
          <w:p w14:paraId="2FE5033D" w14:textId="7272D37C" w:rsidR="008B7FDD" w:rsidRPr="006F4D85" w:rsidRDefault="008B7FDD" w:rsidP="008B7FDD">
            <w:pPr>
              <w:pStyle w:val="TAC"/>
              <w:rPr>
                <w:rFonts w:cs="Arial"/>
              </w:rPr>
            </w:pPr>
            <w:ins w:id="10" w:author="Huawei" w:date="2021-03-23T20:22:00Z">
              <w:r w:rsidRPr="006F4D85">
                <w:rPr>
                  <w:lang w:eastAsia="zh-CN"/>
                </w:rPr>
                <w:t>15</w:t>
              </w:r>
            </w:ins>
          </w:p>
        </w:tc>
        <w:tc>
          <w:tcPr>
            <w:tcW w:w="325" w:type="pct"/>
            <w:tcBorders>
              <w:top w:val="single" w:sz="4" w:space="0" w:color="auto"/>
              <w:left w:val="single" w:sz="4" w:space="0" w:color="auto"/>
              <w:bottom w:val="single" w:sz="4" w:space="0" w:color="auto"/>
              <w:right w:val="single" w:sz="4" w:space="0" w:color="auto"/>
            </w:tcBorders>
          </w:tcPr>
          <w:p w14:paraId="7FB9F992"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CA86202" w14:textId="77777777" w:rsidR="008B7FDD" w:rsidRPr="006F4D85" w:rsidRDefault="008B7FDD" w:rsidP="008B7FDD">
            <w:pPr>
              <w:pStyle w:val="TAC"/>
              <w:rPr>
                <w:rFonts w:cs="Arial"/>
              </w:rPr>
            </w:pPr>
          </w:p>
        </w:tc>
      </w:tr>
      <w:tr w:rsidR="008B7FDD" w:rsidRPr="006F4D85" w14:paraId="3AB142AC"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4D1CFA63" w14:textId="77777777" w:rsidR="008B7FDD" w:rsidRPr="006F4D85" w:rsidRDefault="008B7FDD" w:rsidP="008B7FDD">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6BBE8AA5" w14:textId="77777777" w:rsidR="008B7FDD" w:rsidRPr="006F4D85" w:rsidRDefault="008B7FDD" w:rsidP="008B7FDD">
            <w:pPr>
              <w:pStyle w:val="TAC"/>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07D9D541" w14:textId="77777777" w:rsidR="008B7FDD" w:rsidRPr="006F4D85" w:rsidRDefault="008B7FDD" w:rsidP="008B7FDD">
            <w:pPr>
              <w:pStyle w:val="TAC"/>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4AD6D516" w14:textId="77777777" w:rsidR="008B7FDD" w:rsidRPr="006F4D85" w:rsidRDefault="008B7FDD" w:rsidP="008B7FDD">
            <w:pPr>
              <w:pStyle w:val="TAC"/>
              <w:rPr>
                <w:lang w:eastAsia="zh-CN"/>
              </w:rPr>
            </w:pPr>
            <w:r>
              <w:rPr>
                <w:rFonts w:hint="eastAsia"/>
                <w:lang w:eastAsia="zh-CN"/>
              </w:rPr>
              <w:t>1</w:t>
            </w:r>
            <w:r>
              <w:rPr>
                <w:lang w:eastAsia="zh-CN"/>
              </w:rPr>
              <w:t>8</w:t>
            </w:r>
          </w:p>
        </w:tc>
        <w:tc>
          <w:tcPr>
            <w:tcW w:w="575" w:type="pct"/>
            <w:tcBorders>
              <w:top w:val="single" w:sz="4" w:space="0" w:color="auto"/>
              <w:left w:val="single" w:sz="4" w:space="0" w:color="auto"/>
              <w:bottom w:val="single" w:sz="4" w:space="0" w:color="auto"/>
              <w:right w:val="single" w:sz="4" w:space="0" w:color="auto"/>
            </w:tcBorders>
          </w:tcPr>
          <w:p w14:paraId="2EB988DB" w14:textId="77777777" w:rsidR="008B7FDD" w:rsidRPr="006F4D85" w:rsidRDefault="008B7FDD" w:rsidP="008B7FDD">
            <w:pPr>
              <w:pStyle w:val="TAC"/>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1EC40790" w14:textId="77777777" w:rsidR="008B7FDD" w:rsidRPr="006F4D85" w:rsidRDefault="008B7FDD" w:rsidP="008B7FDD">
            <w:pPr>
              <w:pStyle w:val="TAC"/>
              <w:rPr>
                <w:rFonts w:cs="Arial"/>
              </w:rPr>
            </w:pPr>
            <w:r w:rsidRPr="00EC61C3">
              <w:rPr>
                <w:rFonts w:hint="eastAsia"/>
                <w:lang w:eastAsia="zh-CN"/>
              </w:rPr>
              <w:t>1</w:t>
            </w:r>
            <w:r w:rsidRPr="00EC61C3">
              <w:rPr>
                <w:lang w:eastAsia="zh-CN"/>
              </w:rPr>
              <w:t>8</w:t>
            </w:r>
          </w:p>
        </w:tc>
        <w:tc>
          <w:tcPr>
            <w:tcW w:w="271" w:type="pct"/>
            <w:tcBorders>
              <w:top w:val="single" w:sz="4" w:space="0" w:color="auto"/>
              <w:left w:val="single" w:sz="4" w:space="0" w:color="auto"/>
              <w:bottom w:val="single" w:sz="4" w:space="0" w:color="auto"/>
              <w:right w:val="single" w:sz="4" w:space="0" w:color="auto"/>
            </w:tcBorders>
          </w:tcPr>
          <w:p w14:paraId="6162D629" w14:textId="3A283F2C" w:rsidR="008B7FDD" w:rsidRPr="006F4D85" w:rsidRDefault="008B7FDD" w:rsidP="008B7FDD">
            <w:pPr>
              <w:pStyle w:val="TAC"/>
              <w:rPr>
                <w:rFonts w:cs="Arial"/>
              </w:rPr>
            </w:pPr>
            <w:ins w:id="11" w:author="Huawei" w:date="2021-03-23T20:22:00Z">
              <w:r w:rsidRPr="006F4D85">
                <w:rPr>
                  <w:lang w:eastAsia="zh-CN"/>
                </w:rPr>
                <w:t>24</w:t>
              </w:r>
            </w:ins>
          </w:p>
        </w:tc>
        <w:tc>
          <w:tcPr>
            <w:tcW w:w="325" w:type="pct"/>
            <w:tcBorders>
              <w:top w:val="single" w:sz="4" w:space="0" w:color="auto"/>
              <w:left w:val="single" w:sz="4" w:space="0" w:color="auto"/>
              <w:bottom w:val="single" w:sz="4" w:space="0" w:color="auto"/>
              <w:right w:val="single" w:sz="4" w:space="0" w:color="auto"/>
            </w:tcBorders>
          </w:tcPr>
          <w:p w14:paraId="27BEBB3D"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B21CC8E" w14:textId="77777777" w:rsidR="008B7FDD" w:rsidRPr="006F4D85" w:rsidRDefault="008B7FDD" w:rsidP="008B7FDD">
            <w:pPr>
              <w:pStyle w:val="TAC"/>
              <w:rPr>
                <w:rFonts w:cs="Arial"/>
              </w:rPr>
            </w:pPr>
          </w:p>
        </w:tc>
      </w:tr>
      <w:tr w:rsidR="008B7FDD" w:rsidRPr="006F4D85" w14:paraId="486649F9"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3D578738" w14:textId="77777777" w:rsidR="008B7FDD" w:rsidRPr="006F4D85" w:rsidRDefault="008B7FDD" w:rsidP="008B7FDD">
            <w:pPr>
              <w:pStyle w:val="TAL"/>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61EB34CD" w14:textId="77777777" w:rsidR="008B7FDD" w:rsidRPr="006F4D85" w:rsidRDefault="008B7FDD" w:rsidP="008B7FDD">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75584ED" w14:textId="77777777" w:rsidR="008B7FDD" w:rsidRPr="006F4D85" w:rsidRDefault="008B7FDD" w:rsidP="008B7FDD">
            <w:pPr>
              <w:pStyle w:val="TAC"/>
            </w:pPr>
            <w:r w:rsidRPr="006F4D85">
              <w:t>1</w:t>
            </w:r>
          </w:p>
        </w:tc>
        <w:tc>
          <w:tcPr>
            <w:tcW w:w="575" w:type="pct"/>
            <w:tcBorders>
              <w:top w:val="single" w:sz="4" w:space="0" w:color="auto"/>
              <w:left w:val="single" w:sz="4" w:space="0" w:color="auto"/>
              <w:bottom w:val="single" w:sz="4" w:space="0" w:color="auto"/>
              <w:right w:val="single" w:sz="4" w:space="0" w:color="auto"/>
            </w:tcBorders>
          </w:tcPr>
          <w:p w14:paraId="46D93384" w14:textId="77777777" w:rsidR="008B7FDD" w:rsidRPr="006F4D85" w:rsidRDefault="008B7FDD" w:rsidP="008B7FDD">
            <w:pPr>
              <w:pStyle w:val="TAC"/>
            </w:pPr>
            <w:r>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159A2A5E" w14:textId="77777777" w:rsidR="008B7FDD" w:rsidRPr="006F4D85" w:rsidRDefault="008B7FDD" w:rsidP="008B7FDD">
            <w:pPr>
              <w:pStyle w:val="TAC"/>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565822B3" w14:textId="77777777" w:rsidR="008B7FDD" w:rsidRPr="006F4D85" w:rsidRDefault="008B7FDD" w:rsidP="008B7FDD">
            <w:pPr>
              <w:pStyle w:val="TAC"/>
              <w:rPr>
                <w:rFonts w:cs="Arial"/>
              </w:rPr>
            </w:pPr>
            <w:r w:rsidRPr="00EC61C3">
              <w:rPr>
                <w:rFonts w:hint="eastAsia"/>
                <w:lang w:eastAsia="zh-CN"/>
              </w:rPr>
              <w:t>1</w:t>
            </w:r>
          </w:p>
        </w:tc>
        <w:tc>
          <w:tcPr>
            <w:tcW w:w="271" w:type="pct"/>
            <w:tcBorders>
              <w:top w:val="single" w:sz="4" w:space="0" w:color="auto"/>
              <w:left w:val="single" w:sz="4" w:space="0" w:color="auto"/>
              <w:bottom w:val="single" w:sz="4" w:space="0" w:color="auto"/>
              <w:right w:val="single" w:sz="4" w:space="0" w:color="auto"/>
            </w:tcBorders>
          </w:tcPr>
          <w:p w14:paraId="0E3822F8" w14:textId="350C5007" w:rsidR="008B7FDD" w:rsidRPr="006F4D85" w:rsidRDefault="008B7FDD" w:rsidP="008B7FDD">
            <w:pPr>
              <w:pStyle w:val="TAC"/>
              <w:rPr>
                <w:rFonts w:cs="Arial"/>
              </w:rPr>
            </w:pPr>
            <w:ins w:id="12" w:author="Huawei" w:date="2021-03-23T20:22:00Z">
              <w:r w:rsidRPr="006F4D85">
                <w:t>1</w:t>
              </w:r>
            </w:ins>
          </w:p>
        </w:tc>
        <w:tc>
          <w:tcPr>
            <w:tcW w:w="325" w:type="pct"/>
            <w:tcBorders>
              <w:top w:val="single" w:sz="4" w:space="0" w:color="auto"/>
              <w:left w:val="single" w:sz="4" w:space="0" w:color="auto"/>
              <w:bottom w:val="single" w:sz="4" w:space="0" w:color="auto"/>
              <w:right w:val="single" w:sz="4" w:space="0" w:color="auto"/>
            </w:tcBorders>
          </w:tcPr>
          <w:p w14:paraId="1AA233D3"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BAAF42D" w14:textId="77777777" w:rsidR="008B7FDD" w:rsidRPr="006F4D85" w:rsidRDefault="008B7FDD" w:rsidP="008B7FDD">
            <w:pPr>
              <w:pStyle w:val="TAC"/>
              <w:rPr>
                <w:rFonts w:cs="Arial"/>
              </w:rPr>
            </w:pPr>
          </w:p>
        </w:tc>
      </w:tr>
      <w:tr w:rsidR="008B7FDD" w:rsidRPr="006F4D85" w14:paraId="531B83CE"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1730B751" w14:textId="77777777" w:rsidR="008B7FDD" w:rsidRPr="006F4D85" w:rsidRDefault="008B7FDD" w:rsidP="008B7FDD">
            <w:pPr>
              <w:pStyle w:val="TAL"/>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42F55A72" w14:textId="77777777" w:rsidR="008B7FDD" w:rsidRPr="006F4D85" w:rsidRDefault="008B7FDD" w:rsidP="008B7FDD">
            <w:pPr>
              <w:pStyle w:val="TAC"/>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599B8DD8" w14:textId="77777777" w:rsidR="008B7FDD" w:rsidRPr="006F4D85" w:rsidRDefault="008B7FDD" w:rsidP="008B7FDD">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3F9D8DC8" w14:textId="77777777" w:rsidR="008B7FDD" w:rsidRPr="006F4D85" w:rsidRDefault="008B7FDD" w:rsidP="008B7FDD">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1A55043B" w14:textId="77777777" w:rsidR="008B7FDD" w:rsidRPr="006F4D85" w:rsidRDefault="008B7FDD" w:rsidP="008B7FDD">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4A90055A" w14:textId="77777777" w:rsidR="008B7FDD" w:rsidRPr="006F4D85" w:rsidRDefault="008B7FDD" w:rsidP="008B7FDD">
            <w:pPr>
              <w:pStyle w:val="TAC"/>
              <w:rPr>
                <w:rFonts w:cs="Arial"/>
              </w:rPr>
            </w:pPr>
            <w:r w:rsidRPr="00EC61C3">
              <w:rPr>
                <w:rFonts w:hint="eastAsia"/>
                <w:lang w:eastAsia="zh-CN"/>
              </w:rPr>
              <w:t>2</w:t>
            </w:r>
          </w:p>
        </w:tc>
        <w:tc>
          <w:tcPr>
            <w:tcW w:w="271" w:type="pct"/>
            <w:tcBorders>
              <w:top w:val="single" w:sz="4" w:space="0" w:color="auto"/>
              <w:left w:val="single" w:sz="4" w:space="0" w:color="auto"/>
              <w:bottom w:val="single" w:sz="4" w:space="0" w:color="auto"/>
              <w:right w:val="single" w:sz="4" w:space="0" w:color="auto"/>
            </w:tcBorders>
          </w:tcPr>
          <w:p w14:paraId="122A3733" w14:textId="3466FC9A" w:rsidR="008B7FDD" w:rsidRPr="006F4D85" w:rsidRDefault="008B7FDD" w:rsidP="008B7FDD">
            <w:pPr>
              <w:pStyle w:val="TAC"/>
              <w:rPr>
                <w:rFonts w:cs="Arial"/>
              </w:rPr>
            </w:pPr>
            <w:ins w:id="13" w:author="Huawei" w:date="2021-03-23T20:22:00Z">
              <w:r w:rsidRPr="006F4D85">
                <w:t>2</w:t>
              </w:r>
            </w:ins>
          </w:p>
        </w:tc>
        <w:tc>
          <w:tcPr>
            <w:tcW w:w="325" w:type="pct"/>
            <w:tcBorders>
              <w:top w:val="single" w:sz="4" w:space="0" w:color="auto"/>
              <w:left w:val="single" w:sz="4" w:space="0" w:color="auto"/>
              <w:bottom w:val="single" w:sz="4" w:space="0" w:color="auto"/>
              <w:right w:val="single" w:sz="4" w:space="0" w:color="auto"/>
            </w:tcBorders>
          </w:tcPr>
          <w:p w14:paraId="78944969"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BD12F96" w14:textId="77777777" w:rsidR="008B7FDD" w:rsidRPr="006F4D85" w:rsidRDefault="008B7FDD" w:rsidP="008B7FDD">
            <w:pPr>
              <w:pStyle w:val="TAC"/>
              <w:rPr>
                <w:rFonts w:cs="Arial"/>
              </w:rPr>
            </w:pPr>
          </w:p>
        </w:tc>
      </w:tr>
      <w:tr w:rsidR="008B7FDD" w:rsidRPr="006F4D85" w14:paraId="7C675AC7" w14:textId="77777777" w:rsidTr="008B7FDD">
        <w:trPr>
          <w:jc w:val="center"/>
          <w:ins w:id="14" w:author="Huawei" w:date="2021-03-23T20:21:00Z"/>
        </w:trPr>
        <w:tc>
          <w:tcPr>
            <w:tcW w:w="1328" w:type="pct"/>
            <w:tcBorders>
              <w:top w:val="single" w:sz="4" w:space="0" w:color="auto"/>
              <w:left w:val="single" w:sz="4" w:space="0" w:color="auto"/>
              <w:bottom w:val="single" w:sz="4" w:space="0" w:color="auto"/>
              <w:right w:val="single" w:sz="4" w:space="0" w:color="auto"/>
            </w:tcBorders>
          </w:tcPr>
          <w:p w14:paraId="4DE701E6" w14:textId="73C5813A" w:rsidR="008B7FDD" w:rsidRPr="006F4D85" w:rsidRDefault="008B7FDD" w:rsidP="008B7FDD">
            <w:pPr>
              <w:pStyle w:val="TAL"/>
              <w:rPr>
                <w:ins w:id="15" w:author="Huawei" w:date="2021-03-23T20:21:00Z"/>
                <w:rFonts w:cs="Arial"/>
              </w:rPr>
            </w:pPr>
            <w:ins w:id="16" w:author="Huawei" w:date="2021-03-23T20:21: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3240C434" w14:textId="77777777" w:rsidR="008B7FDD" w:rsidRPr="006F4D85" w:rsidRDefault="008B7FDD" w:rsidP="008B7FDD">
            <w:pPr>
              <w:pStyle w:val="TAC"/>
              <w:rPr>
                <w:ins w:id="17" w:author="Huawei" w:date="2021-03-23T20:21:00Z"/>
                <w:rFonts w:cs="Arial"/>
              </w:rPr>
            </w:pPr>
          </w:p>
        </w:tc>
        <w:tc>
          <w:tcPr>
            <w:tcW w:w="575" w:type="pct"/>
            <w:tcBorders>
              <w:top w:val="single" w:sz="4" w:space="0" w:color="auto"/>
              <w:left w:val="single" w:sz="4" w:space="0" w:color="auto"/>
              <w:bottom w:val="single" w:sz="4" w:space="0" w:color="auto"/>
              <w:right w:val="single" w:sz="4" w:space="0" w:color="auto"/>
            </w:tcBorders>
          </w:tcPr>
          <w:p w14:paraId="6F6C53E8" w14:textId="77777777" w:rsidR="008B7FDD" w:rsidRPr="006F4D85" w:rsidRDefault="008B7FDD" w:rsidP="008B7FDD">
            <w:pPr>
              <w:pStyle w:val="TAC"/>
              <w:spacing w:line="252" w:lineRule="auto"/>
              <w:rPr>
                <w:ins w:id="18" w:author="Huawei" w:date="2021-03-23T20:22:00Z"/>
                <w:lang w:eastAsia="zh-CN"/>
              </w:rPr>
            </w:pPr>
            <w:ins w:id="19" w:author="Huawei" w:date="2021-03-23T20:22:00Z">
              <w:r w:rsidRPr="006F4D85">
                <w:rPr>
                  <w:lang w:eastAsia="zh-CN"/>
                </w:rPr>
                <w:t>1100000</w:t>
              </w:r>
            </w:ins>
          </w:p>
          <w:p w14:paraId="79B3BBBB" w14:textId="29DBE1BF" w:rsidR="008B7FDD" w:rsidRPr="006F4D85" w:rsidRDefault="008B7FDD" w:rsidP="008B7FDD">
            <w:pPr>
              <w:pStyle w:val="TAC"/>
              <w:rPr>
                <w:ins w:id="20" w:author="Huawei" w:date="2021-03-23T20:21:00Z"/>
              </w:rPr>
            </w:pPr>
            <w:ins w:id="21" w:author="Huawei" w:date="2021-03-23T20:22: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370169A" w14:textId="77777777" w:rsidR="008B7FDD" w:rsidRPr="006F4D85" w:rsidRDefault="008B7FDD" w:rsidP="008B7FDD">
            <w:pPr>
              <w:pStyle w:val="TAC"/>
              <w:spacing w:line="252" w:lineRule="auto"/>
              <w:rPr>
                <w:ins w:id="22" w:author="Huawei" w:date="2021-03-23T20:22:00Z"/>
                <w:lang w:eastAsia="zh-CN"/>
              </w:rPr>
            </w:pPr>
            <w:ins w:id="23" w:author="Huawei" w:date="2021-03-23T20:22:00Z">
              <w:r w:rsidRPr="006F4D85">
                <w:rPr>
                  <w:lang w:eastAsia="zh-CN"/>
                </w:rPr>
                <w:t>1100000</w:t>
              </w:r>
            </w:ins>
          </w:p>
          <w:p w14:paraId="7F35E1A7" w14:textId="2E201752" w:rsidR="008B7FDD" w:rsidRDefault="008B7FDD" w:rsidP="008B7FDD">
            <w:pPr>
              <w:pStyle w:val="TAC"/>
              <w:rPr>
                <w:ins w:id="24" w:author="Huawei" w:date="2021-03-23T20:21:00Z"/>
                <w:lang w:eastAsia="zh-CN"/>
              </w:rPr>
            </w:pPr>
            <w:ins w:id="25" w:author="Huawei" w:date="2021-03-23T20:22: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202B648E" w14:textId="77777777" w:rsidR="008B7FDD" w:rsidRPr="006F4D85" w:rsidRDefault="008B7FDD" w:rsidP="008B7FDD">
            <w:pPr>
              <w:pStyle w:val="TAC"/>
              <w:spacing w:line="252" w:lineRule="auto"/>
              <w:rPr>
                <w:ins w:id="26" w:author="Huawei" w:date="2021-03-23T20:22:00Z"/>
                <w:lang w:eastAsia="zh-CN"/>
              </w:rPr>
            </w:pPr>
            <w:ins w:id="27" w:author="Huawei" w:date="2021-03-23T20:22:00Z">
              <w:r w:rsidRPr="006F4D85">
                <w:rPr>
                  <w:lang w:eastAsia="zh-CN"/>
                </w:rPr>
                <w:t>1100000</w:t>
              </w:r>
            </w:ins>
          </w:p>
          <w:p w14:paraId="511EB316" w14:textId="3BBD652B" w:rsidR="008B7FDD" w:rsidRPr="00EC61C3" w:rsidRDefault="008B7FDD" w:rsidP="008B7FDD">
            <w:pPr>
              <w:pStyle w:val="TAC"/>
              <w:rPr>
                <w:ins w:id="28" w:author="Huawei" w:date="2021-03-23T20:21:00Z"/>
              </w:rPr>
            </w:pPr>
            <w:ins w:id="29" w:author="Huawei" w:date="2021-03-23T20:22: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6BDEE455" w14:textId="77777777" w:rsidR="008B7FDD" w:rsidRPr="006F4D85" w:rsidRDefault="008B7FDD" w:rsidP="008B7FDD">
            <w:pPr>
              <w:pStyle w:val="TAC"/>
              <w:spacing w:line="252" w:lineRule="auto"/>
              <w:rPr>
                <w:ins w:id="30" w:author="Huawei" w:date="2021-03-23T20:22:00Z"/>
                <w:lang w:eastAsia="zh-CN"/>
              </w:rPr>
            </w:pPr>
            <w:ins w:id="31" w:author="Huawei" w:date="2021-03-23T20:22:00Z">
              <w:r w:rsidRPr="006F4D85">
                <w:rPr>
                  <w:lang w:eastAsia="zh-CN"/>
                </w:rPr>
                <w:t>1100000</w:t>
              </w:r>
            </w:ins>
          </w:p>
          <w:p w14:paraId="21C930BB" w14:textId="60EA762E" w:rsidR="008B7FDD" w:rsidRPr="00EC61C3" w:rsidRDefault="008B7FDD" w:rsidP="008B7FDD">
            <w:pPr>
              <w:pStyle w:val="TAC"/>
              <w:rPr>
                <w:ins w:id="32" w:author="Huawei" w:date="2021-03-23T20:21:00Z"/>
                <w:lang w:eastAsia="zh-CN"/>
              </w:rPr>
            </w:pPr>
            <w:ins w:id="33" w:author="Huawei" w:date="2021-03-23T20:22:00Z">
              <w:r w:rsidRPr="006F4D85">
                <w:rPr>
                  <w:lang w:eastAsia="zh-CN"/>
                </w:rPr>
                <w:t>0000000</w:t>
              </w:r>
            </w:ins>
          </w:p>
        </w:tc>
        <w:tc>
          <w:tcPr>
            <w:tcW w:w="271" w:type="pct"/>
            <w:tcBorders>
              <w:top w:val="single" w:sz="4" w:space="0" w:color="auto"/>
              <w:left w:val="single" w:sz="4" w:space="0" w:color="auto"/>
              <w:bottom w:val="single" w:sz="4" w:space="0" w:color="auto"/>
              <w:right w:val="single" w:sz="4" w:space="0" w:color="auto"/>
            </w:tcBorders>
          </w:tcPr>
          <w:p w14:paraId="6DF57489" w14:textId="7855908D" w:rsidR="008B7FDD" w:rsidRPr="006F4D85" w:rsidRDefault="008B7FDD" w:rsidP="008B7FDD">
            <w:pPr>
              <w:pStyle w:val="TAC"/>
              <w:spacing w:line="252" w:lineRule="auto"/>
              <w:rPr>
                <w:ins w:id="34" w:author="Huawei" w:date="2021-03-23T20:22:00Z"/>
                <w:lang w:eastAsia="zh-CN"/>
              </w:rPr>
            </w:pPr>
            <w:ins w:id="35" w:author="Huawei" w:date="2021-03-23T20:22:00Z">
              <w:r>
                <w:rPr>
                  <w:lang w:eastAsia="zh-CN"/>
                </w:rPr>
                <w:t>0011</w:t>
              </w:r>
              <w:r w:rsidRPr="006F4D85">
                <w:rPr>
                  <w:lang w:eastAsia="zh-CN"/>
                </w:rPr>
                <w:t>000</w:t>
              </w:r>
            </w:ins>
          </w:p>
          <w:p w14:paraId="3E5F3254" w14:textId="7C84AEBE" w:rsidR="008B7FDD" w:rsidRPr="006F4D85" w:rsidRDefault="008B7FDD" w:rsidP="008B7FDD">
            <w:pPr>
              <w:pStyle w:val="TAC"/>
              <w:rPr>
                <w:ins w:id="36" w:author="Huawei" w:date="2021-03-23T20:21:00Z"/>
                <w:rFonts w:cs="Arial"/>
              </w:rPr>
            </w:pPr>
            <w:ins w:id="37" w:author="Huawei" w:date="2021-03-23T20:22:00Z">
              <w:r w:rsidRPr="006F4D85">
                <w:rPr>
                  <w:lang w:eastAsia="zh-CN"/>
                </w:rPr>
                <w:t>0000000</w:t>
              </w:r>
            </w:ins>
          </w:p>
        </w:tc>
        <w:tc>
          <w:tcPr>
            <w:tcW w:w="325" w:type="pct"/>
            <w:tcBorders>
              <w:top w:val="single" w:sz="4" w:space="0" w:color="auto"/>
              <w:left w:val="single" w:sz="4" w:space="0" w:color="auto"/>
              <w:bottom w:val="single" w:sz="4" w:space="0" w:color="auto"/>
              <w:right w:val="single" w:sz="4" w:space="0" w:color="auto"/>
            </w:tcBorders>
          </w:tcPr>
          <w:p w14:paraId="651A836D" w14:textId="77777777" w:rsidR="008B7FDD" w:rsidRPr="006F4D85" w:rsidRDefault="008B7FDD" w:rsidP="008B7FDD">
            <w:pPr>
              <w:pStyle w:val="TAC"/>
              <w:rPr>
                <w:ins w:id="38" w:author="Huawei" w:date="2021-03-23T20:21:00Z"/>
                <w:rFonts w:cs="Arial"/>
              </w:rPr>
            </w:pPr>
          </w:p>
        </w:tc>
        <w:tc>
          <w:tcPr>
            <w:tcW w:w="322" w:type="pct"/>
            <w:tcBorders>
              <w:top w:val="single" w:sz="4" w:space="0" w:color="auto"/>
              <w:left w:val="single" w:sz="4" w:space="0" w:color="auto"/>
              <w:bottom w:val="single" w:sz="4" w:space="0" w:color="auto"/>
              <w:right w:val="single" w:sz="4" w:space="0" w:color="auto"/>
            </w:tcBorders>
          </w:tcPr>
          <w:p w14:paraId="4530CE4E" w14:textId="77777777" w:rsidR="008B7FDD" w:rsidRPr="006F4D85" w:rsidRDefault="008B7FDD" w:rsidP="008B7FDD">
            <w:pPr>
              <w:pStyle w:val="TAC"/>
              <w:rPr>
                <w:ins w:id="39" w:author="Huawei" w:date="2021-03-23T20:21:00Z"/>
                <w:rFonts w:cs="Arial"/>
              </w:rPr>
            </w:pPr>
          </w:p>
        </w:tc>
      </w:tr>
      <w:tr w:rsidR="008B7FDD" w:rsidRPr="006F4D85" w14:paraId="55C8B066"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619C487B" w14:textId="77777777" w:rsidR="008B7FDD" w:rsidRPr="006F4D85" w:rsidRDefault="008B7FDD" w:rsidP="008B7FDD">
            <w:pPr>
              <w:pStyle w:val="TAL"/>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43957DEF" w14:textId="77777777" w:rsidR="008B7FDD" w:rsidRPr="006F4D85" w:rsidRDefault="008B7FDD" w:rsidP="008B7FDD">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90D1F33" w14:textId="77777777" w:rsidR="008B7FDD" w:rsidRPr="006F4D85" w:rsidRDefault="008B7FDD" w:rsidP="008B7FDD">
            <w:pPr>
              <w:pStyle w:val="TAC"/>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6772DE83" w14:textId="77777777" w:rsidR="008B7FDD" w:rsidRPr="006F4D85" w:rsidRDefault="008B7FDD" w:rsidP="008B7FDD">
            <w:pPr>
              <w:pStyle w:val="TAC"/>
              <w:rPr>
                <w:lang w:eastAsia="zh-CN"/>
              </w:rPr>
            </w:pPr>
            <w:r>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3CCF3283" w14:textId="77777777" w:rsidR="008B7FDD" w:rsidRPr="006F4D85" w:rsidRDefault="008B7FDD" w:rsidP="008B7FDD">
            <w:pPr>
              <w:pStyle w:val="TAC"/>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73D1AD25" w14:textId="77777777" w:rsidR="008B7FDD" w:rsidRPr="006F4D85" w:rsidRDefault="008B7FDD" w:rsidP="008B7FDD">
            <w:pPr>
              <w:pStyle w:val="TAC"/>
              <w:rPr>
                <w:rFonts w:cs="Arial"/>
              </w:rPr>
            </w:pPr>
            <w:r w:rsidRPr="00EC61C3">
              <w:rPr>
                <w:rFonts w:hint="eastAsia"/>
                <w:lang w:eastAsia="zh-CN"/>
              </w:rPr>
              <w:t>6</w:t>
            </w:r>
          </w:p>
        </w:tc>
        <w:tc>
          <w:tcPr>
            <w:tcW w:w="271" w:type="pct"/>
            <w:tcBorders>
              <w:top w:val="single" w:sz="4" w:space="0" w:color="auto"/>
              <w:left w:val="single" w:sz="4" w:space="0" w:color="auto"/>
              <w:bottom w:val="single" w:sz="4" w:space="0" w:color="auto"/>
              <w:right w:val="single" w:sz="4" w:space="0" w:color="auto"/>
            </w:tcBorders>
          </w:tcPr>
          <w:p w14:paraId="4DEC5150" w14:textId="09309C59" w:rsidR="008B7FDD" w:rsidRPr="006F4D85" w:rsidRDefault="008B7FDD" w:rsidP="008B7FDD">
            <w:pPr>
              <w:pStyle w:val="TAC"/>
              <w:rPr>
                <w:rFonts w:cs="Arial"/>
              </w:rPr>
            </w:pPr>
            <w:ins w:id="40" w:author="Huawei" w:date="2021-03-23T20:22:00Z">
              <w:r w:rsidRPr="006F4D85">
                <w:rPr>
                  <w:lang w:eastAsia="zh-CN"/>
                </w:rPr>
                <w:t>6</w:t>
              </w:r>
            </w:ins>
          </w:p>
        </w:tc>
        <w:tc>
          <w:tcPr>
            <w:tcW w:w="325" w:type="pct"/>
            <w:tcBorders>
              <w:top w:val="single" w:sz="4" w:space="0" w:color="auto"/>
              <w:left w:val="single" w:sz="4" w:space="0" w:color="auto"/>
              <w:bottom w:val="single" w:sz="4" w:space="0" w:color="auto"/>
              <w:right w:val="single" w:sz="4" w:space="0" w:color="auto"/>
            </w:tcBorders>
          </w:tcPr>
          <w:p w14:paraId="7DF8410D"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7E48B81" w14:textId="77777777" w:rsidR="008B7FDD" w:rsidRPr="006F4D85" w:rsidRDefault="008B7FDD" w:rsidP="008B7FDD">
            <w:pPr>
              <w:pStyle w:val="TAC"/>
              <w:rPr>
                <w:rFonts w:cs="Arial"/>
              </w:rPr>
            </w:pPr>
          </w:p>
        </w:tc>
      </w:tr>
      <w:tr w:rsidR="008B7FDD" w:rsidRPr="006F4D85" w14:paraId="5AECE9E2"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0F241F69" w14:textId="77777777" w:rsidR="008B7FDD" w:rsidRPr="006F4D85" w:rsidRDefault="008B7FDD" w:rsidP="008B7FDD">
            <w:pPr>
              <w:pStyle w:val="TAL"/>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77D5B743" w14:textId="77777777" w:rsidR="008B7FDD" w:rsidRPr="006F4D85" w:rsidRDefault="008B7FDD" w:rsidP="008B7FDD">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CE4876A" w14:textId="77777777" w:rsidR="008B7FDD" w:rsidRPr="006F4D85" w:rsidRDefault="008B7FDD" w:rsidP="008B7FDD">
            <w:pPr>
              <w:pStyle w:val="TAC"/>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462BD3EF" w14:textId="77777777" w:rsidR="008B7FDD" w:rsidRPr="006F4D85" w:rsidRDefault="008B7FDD" w:rsidP="008B7FDD">
            <w:pPr>
              <w:pStyle w:val="TAC"/>
              <w:rPr>
                <w:lang w:eastAsia="zh-CN"/>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1A6E5D48" w14:textId="77777777" w:rsidR="008B7FDD" w:rsidRPr="006F4D85" w:rsidRDefault="008B7FDD" w:rsidP="008B7FDD">
            <w:pPr>
              <w:pStyle w:val="TAC"/>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16FD4463" w14:textId="77777777" w:rsidR="008B7FDD" w:rsidRPr="006F4D85" w:rsidRDefault="008B7FDD" w:rsidP="008B7FDD">
            <w:pPr>
              <w:pStyle w:val="TAC"/>
              <w:rPr>
                <w:rFonts w:cs="Arial"/>
              </w:rPr>
            </w:pPr>
            <w:r w:rsidRPr="00EC61C3">
              <w:rPr>
                <w:lang w:eastAsia="zh-CN"/>
              </w:rPr>
              <w:t>Same as REG bundle size</w:t>
            </w:r>
          </w:p>
        </w:tc>
        <w:tc>
          <w:tcPr>
            <w:tcW w:w="271" w:type="pct"/>
            <w:tcBorders>
              <w:top w:val="single" w:sz="4" w:space="0" w:color="auto"/>
              <w:left w:val="single" w:sz="4" w:space="0" w:color="auto"/>
              <w:bottom w:val="single" w:sz="4" w:space="0" w:color="auto"/>
              <w:right w:val="single" w:sz="4" w:space="0" w:color="auto"/>
            </w:tcBorders>
          </w:tcPr>
          <w:p w14:paraId="0D354A68" w14:textId="28EAB669" w:rsidR="008B7FDD" w:rsidRPr="006F4D85" w:rsidRDefault="008B7FDD" w:rsidP="008B7FDD">
            <w:pPr>
              <w:pStyle w:val="TAC"/>
              <w:rPr>
                <w:rFonts w:cs="Arial"/>
              </w:rPr>
            </w:pPr>
            <w:ins w:id="41" w:author="Huawei" w:date="2021-03-23T20:22:00Z">
              <w:r w:rsidRPr="006F4D85">
                <w:rPr>
                  <w:lang w:eastAsia="zh-CN"/>
                </w:rPr>
                <w:t>Same as REG bundle size</w:t>
              </w:r>
            </w:ins>
          </w:p>
        </w:tc>
        <w:tc>
          <w:tcPr>
            <w:tcW w:w="325" w:type="pct"/>
            <w:tcBorders>
              <w:top w:val="single" w:sz="4" w:space="0" w:color="auto"/>
              <w:left w:val="single" w:sz="4" w:space="0" w:color="auto"/>
              <w:bottom w:val="single" w:sz="4" w:space="0" w:color="auto"/>
              <w:right w:val="single" w:sz="4" w:space="0" w:color="auto"/>
            </w:tcBorders>
          </w:tcPr>
          <w:p w14:paraId="50743359"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4E2C6AF" w14:textId="77777777" w:rsidR="008B7FDD" w:rsidRPr="006F4D85" w:rsidRDefault="008B7FDD" w:rsidP="008B7FDD">
            <w:pPr>
              <w:pStyle w:val="TAC"/>
              <w:rPr>
                <w:rFonts w:cs="Arial"/>
              </w:rPr>
            </w:pPr>
          </w:p>
        </w:tc>
      </w:tr>
      <w:tr w:rsidR="008B7FDD" w:rsidRPr="006F4D85" w14:paraId="28255163"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4DD579CA" w14:textId="77777777" w:rsidR="008B7FDD" w:rsidRPr="006F4D85" w:rsidRDefault="008B7FDD" w:rsidP="008B7FDD">
            <w:pPr>
              <w:pStyle w:val="TAL"/>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11AE096F" w14:textId="77777777" w:rsidR="008B7FDD" w:rsidRPr="006F4D85" w:rsidRDefault="008B7FDD" w:rsidP="008B7FDD">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CACB300" w14:textId="77777777" w:rsidR="008B7FDD" w:rsidRPr="006F4D85" w:rsidRDefault="008B7FDD" w:rsidP="008B7FDD">
            <w:pPr>
              <w:pStyle w:val="TAC"/>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685BF25F" w14:textId="77777777" w:rsidR="008B7FDD" w:rsidRPr="006F4D85" w:rsidRDefault="008B7FDD" w:rsidP="008B7FDD">
            <w:pPr>
              <w:pStyle w:val="TAC"/>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2A6E0B84" w14:textId="77777777" w:rsidR="008B7FDD" w:rsidRPr="006F4D85" w:rsidRDefault="008B7FDD" w:rsidP="008B7FDD">
            <w:pPr>
              <w:pStyle w:val="TAC"/>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5ABC9B19" w14:textId="77777777" w:rsidR="008B7FDD" w:rsidRPr="006F4D85" w:rsidRDefault="008B7FDD" w:rsidP="008B7FDD">
            <w:pPr>
              <w:pStyle w:val="TAC"/>
              <w:rPr>
                <w:rFonts w:cs="Arial"/>
              </w:rPr>
            </w:pPr>
            <w:r w:rsidRPr="00EC61C3">
              <w:t>Interleaved</w:t>
            </w:r>
          </w:p>
        </w:tc>
        <w:tc>
          <w:tcPr>
            <w:tcW w:w="271" w:type="pct"/>
            <w:tcBorders>
              <w:top w:val="single" w:sz="4" w:space="0" w:color="auto"/>
              <w:left w:val="single" w:sz="4" w:space="0" w:color="auto"/>
              <w:bottom w:val="single" w:sz="4" w:space="0" w:color="auto"/>
              <w:right w:val="single" w:sz="4" w:space="0" w:color="auto"/>
            </w:tcBorders>
          </w:tcPr>
          <w:p w14:paraId="1096E740" w14:textId="4F6496D6" w:rsidR="008B7FDD" w:rsidRPr="006F4D85" w:rsidRDefault="008B7FDD" w:rsidP="008B7FDD">
            <w:pPr>
              <w:pStyle w:val="TAC"/>
              <w:rPr>
                <w:rFonts w:cs="Arial"/>
              </w:rPr>
            </w:pPr>
            <w:ins w:id="42" w:author="Huawei" w:date="2021-03-23T20:22:00Z">
              <w:r w:rsidRPr="006F4D85">
                <w:t>Interleaved</w:t>
              </w:r>
            </w:ins>
          </w:p>
        </w:tc>
        <w:tc>
          <w:tcPr>
            <w:tcW w:w="325" w:type="pct"/>
            <w:tcBorders>
              <w:top w:val="single" w:sz="4" w:space="0" w:color="auto"/>
              <w:left w:val="single" w:sz="4" w:space="0" w:color="auto"/>
              <w:bottom w:val="single" w:sz="4" w:space="0" w:color="auto"/>
              <w:right w:val="single" w:sz="4" w:space="0" w:color="auto"/>
            </w:tcBorders>
          </w:tcPr>
          <w:p w14:paraId="08323B93"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A242829" w14:textId="77777777" w:rsidR="008B7FDD" w:rsidRPr="006F4D85" w:rsidRDefault="008B7FDD" w:rsidP="008B7FDD">
            <w:pPr>
              <w:pStyle w:val="TAC"/>
              <w:rPr>
                <w:rFonts w:cs="Arial"/>
              </w:rPr>
            </w:pPr>
          </w:p>
        </w:tc>
      </w:tr>
      <w:tr w:rsidR="008B7FDD" w:rsidRPr="006F4D85" w14:paraId="4FBF5571"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3AB0080D" w14:textId="77777777" w:rsidR="008B7FDD" w:rsidRPr="006F4D85" w:rsidRDefault="008B7FDD" w:rsidP="008B7FDD">
            <w:pPr>
              <w:pStyle w:val="TAL"/>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0E31A056" w14:textId="77777777" w:rsidR="008B7FDD" w:rsidRPr="006F4D85" w:rsidRDefault="008B7FDD" w:rsidP="008B7FDD">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0E0ACE8" w14:textId="77777777" w:rsidR="008B7FDD" w:rsidRPr="006F4D85" w:rsidRDefault="008B7FDD" w:rsidP="008B7FDD">
            <w:pPr>
              <w:pStyle w:val="TAC"/>
            </w:pPr>
            <w:r w:rsidRPr="006F4D85">
              <w:t>0</w:t>
            </w:r>
          </w:p>
        </w:tc>
        <w:tc>
          <w:tcPr>
            <w:tcW w:w="575" w:type="pct"/>
            <w:tcBorders>
              <w:top w:val="single" w:sz="4" w:space="0" w:color="auto"/>
              <w:left w:val="single" w:sz="4" w:space="0" w:color="auto"/>
              <w:bottom w:val="single" w:sz="4" w:space="0" w:color="auto"/>
              <w:right w:val="single" w:sz="4" w:space="0" w:color="auto"/>
            </w:tcBorders>
          </w:tcPr>
          <w:p w14:paraId="6655F375" w14:textId="77777777" w:rsidR="008B7FDD" w:rsidRPr="006F4D85" w:rsidRDefault="008B7FDD" w:rsidP="008B7FDD">
            <w:pPr>
              <w:pStyle w:val="TAC"/>
            </w:pPr>
            <w:r>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0A69ABAB" w14:textId="77777777" w:rsidR="008B7FDD" w:rsidRPr="006F4D85" w:rsidRDefault="008B7FDD" w:rsidP="008B7FDD">
            <w:pPr>
              <w:pStyle w:val="TAC"/>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12EB82A2" w14:textId="77777777" w:rsidR="008B7FDD" w:rsidRPr="006F4D85" w:rsidRDefault="008B7FDD" w:rsidP="008B7FDD">
            <w:pPr>
              <w:pStyle w:val="TAC"/>
              <w:rPr>
                <w:rFonts w:cs="Arial"/>
              </w:rPr>
            </w:pPr>
            <w:r w:rsidRPr="00EC61C3">
              <w:rPr>
                <w:rFonts w:hint="eastAsia"/>
                <w:lang w:eastAsia="zh-CN"/>
              </w:rPr>
              <w:t>0</w:t>
            </w:r>
          </w:p>
        </w:tc>
        <w:tc>
          <w:tcPr>
            <w:tcW w:w="271" w:type="pct"/>
            <w:tcBorders>
              <w:top w:val="single" w:sz="4" w:space="0" w:color="auto"/>
              <w:left w:val="single" w:sz="4" w:space="0" w:color="auto"/>
              <w:bottom w:val="single" w:sz="4" w:space="0" w:color="auto"/>
              <w:right w:val="single" w:sz="4" w:space="0" w:color="auto"/>
            </w:tcBorders>
          </w:tcPr>
          <w:p w14:paraId="6FFF4D93" w14:textId="60FB6E86" w:rsidR="008B7FDD" w:rsidRPr="006F4D85" w:rsidRDefault="008B7FDD" w:rsidP="008B7FDD">
            <w:pPr>
              <w:pStyle w:val="TAC"/>
              <w:rPr>
                <w:rFonts w:cs="Arial"/>
              </w:rPr>
            </w:pPr>
            <w:ins w:id="43" w:author="Huawei" w:date="2021-03-23T20:22:00Z">
              <w:r w:rsidRPr="006F4D85">
                <w:t>0</w:t>
              </w:r>
            </w:ins>
          </w:p>
        </w:tc>
        <w:tc>
          <w:tcPr>
            <w:tcW w:w="325" w:type="pct"/>
            <w:tcBorders>
              <w:top w:val="single" w:sz="4" w:space="0" w:color="auto"/>
              <w:left w:val="single" w:sz="4" w:space="0" w:color="auto"/>
              <w:bottom w:val="single" w:sz="4" w:space="0" w:color="auto"/>
              <w:right w:val="single" w:sz="4" w:space="0" w:color="auto"/>
            </w:tcBorders>
          </w:tcPr>
          <w:p w14:paraId="3050009B"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8340C0F" w14:textId="77777777" w:rsidR="008B7FDD" w:rsidRPr="006F4D85" w:rsidRDefault="008B7FDD" w:rsidP="008B7FDD">
            <w:pPr>
              <w:pStyle w:val="TAC"/>
              <w:rPr>
                <w:rFonts w:cs="Arial"/>
              </w:rPr>
            </w:pPr>
          </w:p>
        </w:tc>
      </w:tr>
      <w:tr w:rsidR="008B7FDD" w:rsidRPr="006F4D85" w14:paraId="7E7187EA"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7A3DC084" w14:textId="77777777" w:rsidR="008B7FDD" w:rsidRPr="006F4D85" w:rsidRDefault="008B7FDD" w:rsidP="008B7FDD">
            <w:pPr>
              <w:pStyle w:val="TAL"/>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2E0F7A72" w14:textId="77777777" w:rsidR="008B7FDD" w:rsidRPr="006F4D85" w:rsidRDefault="008B7FDD" w:rsidP="008B7FDD">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2D92FDF" w14:textId="77777777" w:rsidR="008B7FDD" w:rsidRPr="006F4D85" w:rsidRDefault="008B7FDD" w:rsidP="008B7FDD">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010E4A4B" w14:textId="77777777" w:rsidR="008B7FDD" w:rsidRPr="006F4D85" w:rsidRDefault="008B7FDD" w:rsidP="008B7FDD">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1C44CF47" w14:textId="77777777" w:rsidR="008B7FDD" w:rsidRPr="006F4D85" w:rsidRDefault="008B7FDD" w:rsidP="008B7FDD">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16D09AD5" w14:textId="77777777" w:rsidR="008B7FDD" w:rsidRPr="006F4D85" w:rsidRDefault="008B7FDD" w:rsidP="008B7FDD">
            <w:pPr>
              <w:pStyle w:val="TAC"/>
              <w:rPr>
                <w:rFonts w:cs="Arial"/>
              </w:rPr>
            </w:pPr>
            <w:r w:rsidRPr="00EC61C3">
              <w:rPr>
                <w:rFonts w:hint="eastAsia"/>
                <w:lang w:eastAsia="zh-CN"/>
              </w:rPr>
              <w:t>2</w:t>
            </w:r>
          </w:p>
        </w:tc>
        <w:tc>
          <w:tcPr>
            <w:tcW w:w="271" w:type="pct"/>
            <w:tcBorders>
              <w:top w:val="single" w:sz="4" w:space="0" w:color="auto"/>
              <w:left w:val="single" w:sz="4" w:space="0" w:color="auto"/>
              <w:bottom w:val="single" w:sz="4" w:space="0" w:color="auto"/>
              <w:right w:val="single" w:sz="4" w:space="0" w:color="auto"/>
            </w:tcBorders>
          </w:tcPr>
          <w:p w14:paraId="5BD099A8" w14:textId="28CC0244" w:rsidR="008B7FDD" w:rsidRPr="006F4D85" w:rsidRDefault="008B7FDD" w:rsidP="008B7FDD">
            <w:pPr>
              <w:pStyle w:val="TAC"/>
              <w:rPr>
                <w:rFonts w:cs="Arial"/>
              </w:rPr>
            </w:pPr>
            <w:ins w:id="44" w:author="Huawei" w:date="2021-03-23T20:22:00Z">
              <w:r w:rsidRPr="006F4D85">
                <w:t>2</w:t>
              </w:r>
            </w:ins>
          </w:p>
        </w:tc>
        <w:tc>
          <w:tcPr>
            <w:tcW w:w="325" w:type="pct"/>
            <w:tcBorders>
              <w:top w:val="single" w:sz="4" w:space="0" w:color="auto"/>
              <w:left w:val="single" w:sz="4" w:space="0" w:color="auto"/>
              <w:bottom w:val="single" w:sz="4" w:space="0" w:color="auto"/>
              <w:right w:val="single" w:sz="4" w:space="0" w:color="auto"/>
            </w:tcBorders>
          </w:tcPr>
          <w:p w14:paraId="6CA3B408"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F3E91F0" w14:textId="77777777" w:rsidR="008B7FDD" w:rsidRPr="006F4D85" w:rsidRDefault="008B7FDD" w:rsidP="008B7FDD">
            <w:pPr>
              <w:pStyle w:val="TAC"/>
              <w:rPr>
                <w:rFonts w:cs="Arial"/>
              </w:rPr>
            </w:pPr>
          </w:p>
        </w:tc>
      </w:tr>
      <w:tr w:rsidR="008B7FDD" w:rsidRPr="006F4D85" w14:paraId="2655D193"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64781324" w14:textId="77777777" w:rsidR="008B7FDD" w:rsidRPr="006F4D85" w:rsidRDefault="008B7FDD" w:rsidP="008B7FDD">
            <w:pPr>
              <w:pStyle w:val="TAL"/>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6D834516" w14:textId="77777777" w:rsidR="008B7FDD" w:rsidRPr="006F4D85" w:rsidRDefault="008B7FDD" w:rsidP="008B7FDD">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FFE443E" w14:textId="77777777" w:rsidR="008B7FDD" w:rsidRPr="006F4D85" w:rsidRDefault="008B7FDD" w:rsidP="008B7FDD">
            <w:pPr>
              <w:pStyle w:val="TAC"/>
            </w:pPr>
            <w:r w:rsidRPr="006F4D85">
              <w:t>N/A</w:t>
            </w:r>
          </w:p>
        </w:tc>
        <w:tc>
          <w:tcPr>
            <w:tcW w:w="575" w:type="pct"/>
            <w:tcBorders>
              <w:top w:val="single" w:sz="4" w:space="0" w:color="auto"/>
              <w:left w:val="single" w:sz="4" w:space="0" w:color="auto"/>
              <w:bottom w:val="single" w:sz="4" w:space="0" w:color="auto"/>
              <w:right w:val="single" w:sz="4" w:space="0" w:color="auto"/>
            </w:tcBorders>
          </w:tcPr>
          <w:p w14:paraId="388CE40D" w14:textId="77777777" w:rsidR="008B7FDD" w:rsidRPr="006F4D85" w:rsidRDefault="008B7FDD" w:rsidP="008B7FDD">
            <w:pPr>
              <w:pStyle w:val="TAC"/>
            </w:pPr>
            <w:r w:rsidRPr="00736FBC">
              <w:t>N/A</w:t>
            </w:r>
          </w:p>
        </w:tc>
        <w:tc>
          <w:tcPr>
            <w:tcW w:w="575" w:type="pct"/>
            <w:tcBorders>
              <w:top w:val="single" w:sz="4" w:space="0" w:color="auto"/>
              <w:left w:val="single" w:sz="4" w:space="0" w:color="auto"/>
              <w:bottom w:val="single" w:sz="4" w:space="0" w:color="auto"/>
              <w:right w:val="single" w:sz="4" w:space="0" w:color="auto"/>
            </w:tcBorders>
          </w:tcPr>
          <w:p w14:paraId="1015A549" w14:textId="77777777" w:rsidR="008B7FDD" w:rsidRPr="006F4D85" w:rsidRDefault="008B7FDD" w:rsidP="008B7FDD">
            <w:pPr>
              <w:pStyle w:val="TAC"/>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29729DD7" w14:textId="77777777" w:rsidR="008B7FDD" w:rsidRPr="006F4D85" w:rsidRDefault="008B7FDD" w:rsidP="008B7FDD">
            <w:pPr>
              <w:pStyle w:val="TAC"/>
              <w:rPr>
                <w:rFonts w:cs="Arial"/>
              </w:rPr>
            </w:pPr>
            <w:r w:rsidRPr="00EC61C3">
              <w:t>N/A</w:t>
            </w:r>
          </w:p>
        </w:tc>
        <w:tc>
          <w:tcPr>
            <w:tcW w:w="271" w:type="pct"/>
            <w:tcBorders>
              <w:top w:val="single" w:sz="4" w:space="0" w:color="auto"/>
              <w:left w:val="single" w:sz="4" w:space="0" w:color="auto"/>
              <w:bottom w:val="single" w:sz="4" w:space="0" w:color="auto"/>
              <w:right w:val="single" w:sz="4" w:space="0" w:color="auto"/>
            </w:tcBorders>
          </w:tcPr>
          <w:p w14:paraId="2D1DFD0D" w14:textId="357FC0A6" w:rsidR="008B7FDD" w:rsidRPr="006F4D85" w:rsidRDefault="008B7FDD" w:rsidP="008B7FDD">
            <w:pPr>
              <w:pStyle w:val="TAC"/>
              <w:rPr>
                <w:rFonts w:cs="Arial"/>
              </w:rPr>
            </w:pPr>
            <w:ins w:id="45" w:author="Huawei" w:date="2021-03-23T20:22:00Z">
              <w:r w:rsidRPr="006F4D85">
                <w:t>N/A</w:t>
              </w:r>
            </w:ins>
          </w:p>
        </w:tc>
        <w:tc>
          <w:tcPr>
            <w:tcW w:w="325" w:type="pct"/>
            <w:tcBorders>
              <w:top w:val="single" w:sz="4" w:space="0" w:color="auto"/>
              <w:left w:val="single" w:sz="4" w:space="0" w:color="auto"/>
              <w:bottom w:val="single" w:sz="4" w:space="0" w:color="auto"/>
              <w:right w:val="single" w:sz="4" w:space="0" w:color="auto"/>
            </w:tcBorders>
          </w:tcPr>
          <w:p w14:paraId="72819B2F"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12B5481" w14:textId="77777777" w:rsidR="008B7FDD" w:rsidRPr="006F4D85" w:rsidRDefault="008B7FDD" w:rsidP="008B7FDD">
            <w:pPr>
              <w:pStyle w:val="TAC"/>
              <w:rPr>
                <w:rFonts w:cs="Arial"/>
              </w:rPr>
            </w:pPr>
          </w:p>
        </w:tc>
      </w:tr>
      <w:tr w:rsidR="008B7FDD" w:rsidRPr="006F4D85" w14:paraId="2AE0C8EA"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4555BFDB" w14:textId="77777777" w:rsidR="008B7FDD" w:rsidRPr="006F4D85" w:rsidRDefault="008B7FDD" w:rsidP="008B7FDD">
            <w:pPr>
              <w:pStyle w:val="TAL"/>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05AE0B08" w14:textId="77777777" w:rsidR="008B7FDD" w:rsidRPr="006F4D85" w:rsidRDefault="008B7FDD" w:rsidP="008B7FDD">
            <w:pPr>
              <w:pStyle w:val="TAC"/>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00E9D68D" w14:textId="77777777" w:rsidR="008B7FDD" w:rsidRPr="006F4D85" w:rsidRDefault="008B7FDD" w:rsidP="008B7FDD">
            <w:pPr>
              <w:pStyle w:val="TAC"/>
            </w:pPr>
            <w:r>
              <w:t>4</w:t>
            </w:r>
          </w:p>
        </w:tc>
        <w:tc>
          <w:tcPr>
            <w:tcW w:w="575" w:type="pct"/>
            <w:tcBorders>
              <w:top w:val="single" w:sz="4" w:space="0" w:color="auto"/>
              <w:left w:val="single" w:sz="4" w:space="0" w:color="auto"/>
              <w:bottom w:val="single" w:sz="4" w:space="0" w:color="auto"/>
              <w:right w:val="single" w:sz="4" w:space="0" w:color="auto"/>
            </w:tcBorders>
          </w:tcPr>
          <w:p w14:paraId="25D88BE2" w14:textId="77777777" w:rsidR="008B7FDD" w:rsidRPr="006F4D85" w:rsidRDefault="008B7FDD" w:rsidP="008B7FDD">
            <w:pPr>
              <w:pStyle w:val="TAC"/>
            </w:pPr>
            <w:r>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7F7B1A77" w14:textId="77777777" w:rsidR="008B7FDD" w:rsidRPr="006F4D85" w:rsidRDefault="008B7FDD" w:rsidP="008B7FDD">
            <w:pPr>
              <w:pStyle w:val="TAC"/>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30B349DF" w14:textId="77777777" w:rsidR="008B7FDD" w:rsidRPr="006F4D85" w:rsidRDefault="008B7FDD" w:rsidP="008B7FDD">
            <w:pPr>
              <w:pStyle w:val="TAC"/>
              <w:rPr>
                <w:rFonts w:cs="Arial"/>
              </w:rPr>
            </w:pPr>
            <w:r>
              <w:rPr>
                <w:rFonts w:hint="eastAsia"/>
                <w:lang w:eastAsia="ja-JP"/>
              </w:rPr>
              <w:t>4</w:t>
            </w:r>
          </w:p>
        </w:tc>
        <w:tc>
          <w:tcPr>
            <w:tcW w:w="271" w:type="pct"/>
            <w:tcBorders>
              <w:top w:val="single" w:sz="4" w:space="0" w:color="auto"/>
              <w:left w:val="single" w:sz="4" w:space="0" w:color="auto"/>
              <w:bottom w:val="single" w:sz="4" w:space="0" w:color="auto"/>
              <w:right w:val="single" w:sz="4" w:space="0" w:color="auto"/>
            </w:tcBorders>
          </w:tcPr>
          <w:p w14:paraId="6925AAD4" w14:textId="010E60E6" w:rsidR="008B7FDD" w:rsidRPr="006F4D85" w:rsidRDefault="008B7FDD" w:rsidP="008B7FDD">
            <w:pPr>
              <w:pStyle w:val="TAC"/>
              <w:rPr>
                <w:rFonts w:cs="Arial"/>
              </w:rPr>
            </w:pPr>
            <w:ins w:id="46" w:author="Huawei" w:date="2021-03-23T20:22:00Z">
              <w:r>
                <w:t>4</w:t>
              </w:r>
            </w:ins>
          </w:p>
        </w:tc>
        <w:tc>
          <w:tcPr>
            <w:tcW w:w="325" w:type="pct"/>
            <w:tcBorders>
              <w:top w:val="single" w:sz="4" w:space="0" w:color="auto"/>
              <w:left w:val="single" w:sz="4" w:space="0" w:color="auto"/>
              <w:bottom w:val="single" w:sz="4" w:space="0" w:color="auto"/>
              <w:right w:val="single" w:sz="4" w:space="0" w:color="auto"/>
            </w:tcBorders>
          </w:tcPr>
          <w:p w14:paraId="65177768"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04CBC4D" w14:textId="77777777" w:rsidR="008B7FDD" w:rsidRPr="006F4D85" w:rsidRDefault="008B7FDD" w:rsidP="008B7FDD">
            <w:pPr>
              <w:pStyle w:val="TAC"/>
              <w:rPr>
                <w:rFonts w:cs="Arial"/>
              </w:rPr>
            </w:pPr>
          </w:p>
        </w:tc>
      </w:tr>
      <w:tr w:rsidR="008B7FDD" w:rsidRPr="006F4D85" w14:paraId="169BF789"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0C8884EA" w14:textId="77777777" w:rsidR="008B7FDD" w:rsidRPr="006F4D85" w:rsidRDefault="008B7FDD" w:rsidP="008B7FDD">
            <w:pPr>
              <w:pStyle w:val="TAL"/>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6C5FB88E" w14:textId="77777777" w:rsidR="008B7FDD" w:rsidRPr="006F4D85" w:rsidRDefault="008B7FDD" w:rsidP="008B7FDD">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F381E97" w14:textId="77777777" w:rsidR="008B7FDD" w:rsidRPr="006F4D85" w:rsidRDefault="008B7FDD" w:rsidP="008B7FDD">
            <w:pPr>
              <w:pStyle w:val="TAC"/>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16FA5C34" w14:textId="77777777" w:rsidR="008B7FDD" w:rsidRPr="006F4D85" w:rsidRDefault="008B7FDD" w:rsidP="008B7FDD">
            <w:pPr>
              <w:pStyle w:val="TAC"/>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1DAFE619" w14:textId="77777777" w:rsidR="008B7FDD" w:rsidRPr="006F4D85" w:rsidRDefault="008B7FDD" w:rsidP="008B7FDD">
            <w:pPr>
              <w:pStyle w:val="TAC"/>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001B1132" w14:textId="77777777" w:rsidR="008B7FDD" w:rsidRPr="006F4D85" w:rsidRDefault="008B7FDD" w:rsidP="008B7FDD">
            <w:pPr>
              <w:pStyle w:val="TAC"/>
              <w:rPr>
                <w:rFonts w:cs="Arial"/>
              </w:rPr>
            </w:pPr>
            <w:r w:rsidRPr="00EC61C3">
              <w:t>Note 1</w:t>
            </w:r>
          </w:p>
        </w:tc>
        <w:tc>
          <w:tcPr>
            <w:tcW w:w="271" w:type="pct"/>
            <w:tcBorders>
              <w:top w:val="single" w:sz="4" w:space="0" w:color="auto"/>
              <w:left w:val="single" w:sz="4" w:space="0" w:color="auto"/>
              <w:bottom w:val="single" w:sz="4" w:space="0" w:color="auto"/>
              <w:right w:val="single" w:sz="4" w:space="0" w:color="auto"/>
            </w:tcBorders>
          </w:tcPr>
          <w:p w14:paraId="296F62EA" w14:textId="1FA7FAB3" w:rsidR="008B7FDD" w:rsidRPr="006F4D85" w:rsidRDefault="008B7FDD" w:rsidP="008B7FDD">
            <w:pPr>
              <w:pStyle w:val="TAC"/>
              <w:rPr>
                <w:rFonts w:cs="Arial"/>
              </w:rPr>
            </w:pPr>
            <w:ins w:id="47" w:author="Huawei" w:date="2021-03-23T20:22:00Z">
              <w:r w:rsidRPr="006F4D85">
                <w:t xml:space="preserve">Note 1 </w:t>
              </w:r>
            </w:ins>
          </w:p>
        </w:tc>
        <w:tc>
          <w:tcPr>
            <w:tcW w:w="325" w:type="pct"/>
            <w:tcBorders>
              <w:top w:val="single" w:sz="4" w:space="0" w:color="auto"/>
              <w:left w:val="single" w:sz="4" w:space="0" w:color="auto"/>
              <w:bottom w:val="single" w:sz="4" w:space="0" w:color="auto"/>
              <w:right w:val="single" w:sz="4" w:space="0" w:color="auto"/>
            </w:tcBorders>
          </w:tcPr>
          <w:p w14:paraId="313263E2"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52E91CA" w14:textId="77777777" w:rsidR="008B7FDD" w:rsidRPr="006F4D85" w:rsidRDefault="008B7FDD" w:rsidP="008B7FDD">
            <w:pPr>
              <w:pStyle w:val="TAC"/>
              <w:rPr>
                <w:rFonts w:cs="Arial"/>
              </w:rPr>
            </w:pPr>
          </w:p>
        </w:tc>
      </w:tr>
      <w:tr w:rsidR="008B7FDD" w:rsidRPr="006F4D85" w14:paraId="2C0CAAFC"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7873EDB3" w14:textId="77777777" w:rsidR="008B7FDD" w:rsidRPr="006F4D85" w:rsidRDefault="008B7FDD" w:rsidP="008B7FDD">
            <w:pPr>
              <w:pStyle w:val="TAL"/>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1272EF4E" w14:textId="77777777" w:rsidR="008B7FDD" w:rsidRPr="006F4D85" w:rsidRDefault="008B7FDD" w:rsidP="008B7FDD">
            <w:pPr>
              <w:pStyle w:val="TAC"/>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5E533FCD" w14:textId="77777777" w:rsidR="008B7FDD" w:rsidRPr="006F4D85" w:rsidRDefault="008B7FDD" w:rsidP="008B7FDD">
            <w:pPr>
              <w:pStyle w:val="TAC"/>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3AC38BB7" w14:textId="77777777" w:rsidR="008B7FDD" w:rsidRPr="006F4D85" w:rsidRDefault="008B7FDD" w:rsidP="008B7FDD">
            <w:pPr>
              <w:pStyle w:val="TAC"/>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7AD3C910" w14:textId="77777777" w:rsidR="008B7FDD" w:rsidRPr="006F4D85" w:rsidRDefault="008B7FDD" w:rsidP="008B7FDD">
            <w:pPr>
              <w:pStyle w:val="TAC"/>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29D565FF" w14:textId="77777777" w:rsidR="008B7FDD" w:rsidRPr="006F4D85" w:rsidRDefault="008B7FDD" w:rsidP="008B7FDD">
            <w:pPr>
              <w:pStyle w:val="TAC"/>
              <w:rPr>
                <w:rFonts w:cs="Arial"/>
              </w:rPr>
            </w:pPr>
            <w:r w:rsidRPr="00EC61C3">
              <w:t>Note 2</w:t>
            </w:r>
          </w:p>
        </w:tc>
        <w:tc>
          <w:tcPr>
            <w:tcW w:w="271" w:type="pct"/>
            <w:tcBorders>
              <w:top w:val="single" w:sz="4" w:space="0" w:color="auto"/>
              <w:left w:val="single" w:sz="4" w:space="0" w:color="auto"/>
              <w:bottom w:val="single" w:sz="4" w:space="0" w:color="auto"/>
              <w:right w:val="single" w:sz="4" w:space="0" w:color="auto"/>
            </w:tcBorders>
          </w:tcPr>
          <w:p w14:paraId="7AB6B2C9" w14:textId="0A495FC7" w:rsidR="008B7FDD" w:rsidRPr="006F4D85" w:rsidRDefault="008B7FDD" w:rsidP="008B7FDD">
            <w:pPr>
              <w:pStyle w:val="TAC"/>
              <w:rPr>
                <w:rFonts w:cs="Arial"/>
              </w:rPr>
            </w:pPr>
            <w:ins w:id="48" w:author="Huawei" w:date="2021-03-23T20:22:00Z">
              <w:r w:rsidRPr="006F4D85">
                <w:t>Note 2</w:t>
              </w:r>
            </w:ins>
          </w:p>
        </w:tc>
        <w:tc>
          <w:tcPr>
            <w:tcW w:w="325" w:type="pct"/>
            <w:tcBorders>
              <w:top w:val="single" w:sz="4" w:space="0" w:color="auto"/>
              <w:left w:val="single" w:sz="4" w:space="0" w:color="auto"/>
              <w:bottom w:val="single" w:sz="4" w:space="0" w:color="auto"/>
              <w:right w:val="single" w:sz="4" w:space="0" w:color="auto"/>
            </w:tcBorders>
          </w:tcPr>
          <w:p w14:paraId="4DF5D057" w14:textId="77777777" w:rsidR="008B7FDD" w:rsidRPr="006F4D85" w:rsidRDefault="008B7FDD" w:rsidP="008B7FDD">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A46753E" w14:textId="77777777" w:rsidR="008B7FDD" w:rsidRPr="006F4D85" w:rsidRDefault="008B7FDD" w:rsidP="008B7FDD">
            <w:pPr>
              <w:pStyle w:val="TAC"/>
              <w:rPr>
                <w:rFonts w:cs="Arial"/>
              </w:rPr>
            </w:pPr>
          </w:p>
        </w:tc>
      </w:tr>
      <w:tr w:rsidR="008B7FDD" w:rsidRPr="006F4D85" w14:paraId="306ED34D" w14:textId="77777777" w:rsidTr="008B7F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0848C1" w14:textId="77777777" w:rsidR="008B7FDD" w:rsidRPr="006F4D85" w:rsidRDefault="008B7FDD" w:rsidP="008B7FDD">
            <w:pPr>
              <w:pStyle w:val="TAN"/>
              <w:rPr>
                <w:rFonts w:cs="Arial"/>
              </w:rPr>
            </w:pPr>
            <w:r w:rsidRPr="006F4D85">
              <w:t>Note 1:</w:t>
            </w:r>
            <w:r w:rsidRPr="006F4D85">
              <w:tab/>
            </w:r>
            <w:r w:rsidRPr="006F4D85">
              <w:rPr>
                <w:rFonts w:cs="Arial"/>
              </w:rPr>
              <w:t>DCI format shall depend upon the test configuration.</w:t>
            </w:r>
          </w:p>
          <w:p w14:paraId="41DC11B1" w14:textId="77777777" w:rsidR="008B7FDD" w:rsidRPr="006F4D85" w:rsidRDefault="008B7FDD" w:rsidP="008B7FDD">
            <w:pPr>
              <w:pStyle w:val="TAN"/>
              <w:rPr>
                <w:rFonts w:cs="Arial"/>
              </w:rPr>
            </w:pPr>
            <w:r w:rsidRPr="006F4D85">
              <w:t>Note 2:</w:t>
            </w:r>
            <w:r w:rsidRPr="006F4D85">
              <w:tab/>
            </w:r>
            <w:r w:rsidRPr="006F4D85">
              <w:rPr>
                <w:rFonts w:cs="Arial"/>
              </w:rPr>
              <w:t>Payload size shall depend upon the test configuration</w:t>
            </w:r>
          </w:p>
          <w:p w14:paraId="329F9DA0" w14:textId="77777777" w:rsidR="008B7FDD" w:rsidRPr="006F4D85" w:rsidRDefault="008B7FDD" w:rsidP="008B7FDD">
            <w:pPr>
              <w:pStyle w:val="TAN"/>
            </w:pPr>
            <w:r w:rsidRPr="006F4D85">
              <w:rPr>
                <w:rFonts w:cs="Arial"/>
              </w:rPr>
              <w:t>Note 3:</w:t>
            </w:r>
            <w:r w:rsidRPr="006F4D85">
              <w:rPr>
                <w:rFonts w:cs="Arial"/>
              </w:rPr>
              <w:tab/>
              <w:t>Allocated in the resource blocks where the associated RMC is scheduled.</w:t>
            </w:r>
          </w:p>
        </w:tc>
      </w:tr>
    </w:tbl>
    <w:p w14:paraId="26ACF216" w14:textId="77777777" w:rsidR="008B7FDD" w:rsidRPr="006F4D85" w:rsidRDefault="008B7FDD" w:rsidP="008B7FDD">
      <w:pPr>
        <w:rPr>
          <w:rFonts w:eastAsia="MS Mincho"/>
        </w:rPr>
      </w:pPr>
    </w:p>
    <w:p w14:paraId="53D009E9" w14:textId="77777777" w:rsidR="008B7FDD" w:rsidRPr="006F4D85" w:rsidRDefault="008B7FDD" w:rsidP="008B7FDD">
      <w:pPr>
        <w:pStyle w:val="40"/>
        <w:rPr>
          <w:snapToGrid w:val="0"/>
        </w:rPr>
      </w:pPr>
      <w:r w:rsidRPr="006F4D85">
        <w:rPr>
          <w:snapToGrid w:val="0"/>
        </w:rPr>
        <w:lastRenderedPageBreak/>
        <w:t>A.3.1.3.2</w:t>
      </w:r>
      <w:r w:rsidRPr="006F4D85">
        <w:rPr>
          <w:snapToGrid w:val="0"/>
        </w:rPr>
        <w:tab/>
        <w:t>TDD</w:t>
      </w:r>
      <w:bookmarkEnd w:id="7"/>
    </w:p>
    <w:p w14:paraId="6F191A44" w14:textId="77777777" w:rsidR="008B7FDD" w:rsidRPr="006F4D85" w:rsidRDefault="008B7FDD" w:rsidP="008B7FDD">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334"/>
        <w:gridCol w:w="326"/>
      </w:tblGrid>
      <w:tr w:rsidR="008B7FDD" w:rsidRPr="006F4D85" w14:paraId="1D5F375F"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31118EC0" w14:textId="77777777" w:rsidR="008B7FDD" w:rsidRPr="006F4D85" w:rsidRDefault="008B7FDD" w:rsidP="008B7FDD">
            <w:pPr>
              <w:pStyle w:val="TAH"/>
              <w:spacing w:line="252" w:lineRule="auto"/>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099E32E5" w14:textId="77777777" w:rsidR="008B7FDD" w:rsidRPr="006F4D85" w:rsidRDefault="008B7FDD" w:rsidP="008B7FDD">
            <w:pPr>
              <w:pStyle w:val="TAH"/>
              <w:spacing w:line="252" w:lineRule="auto"/>
              <w:rPr>
                <w:rFonts w:cs="Arial"/>
              </w:rPr>
            </w:pPr>
            <w:r w:rsidRPr="006F4D85">
              <w:rPr>
                <w:rFonts w:cs="Arial"/>
              </w:rPr>
              <w:t>Unit</w:t>
            </w:r>
          </w:p>
        </w:tc>
        <w:tc>
          <w:tcPr>
            <w:tcW w:w="3217" w:type="pct"/>
            <w:gridSpan w:val="7"/>
            <w:tcBorders>
              <w:top w:val="single" w:sz="4" w:space="0" w:color="auto"/>
              <w:left w:val="single" w:sz="4" w:space="0" w:color="auto"/>
              <w:bottom w:val="single" w:sz="4" w:space="0" w:color="auto"/>
              <w:right w:val="single" w:sz="4" w:space="0" w:color="auto"/>
            </w:tcBorders>
            <w:hideMark/>
          </w:tcPr>
          <w:p w14:paraId="15133830" w14:textId="77777777" w:rsidR="008B7FDD" w:rsidRPr="006F4D85" w:rsidRDefault="008B7FDD" w:rsidP="008B7FDD">
            <w:pPr>
              <w:pStyle w:val="TAH"/>
              <w:spacing w:line="252" w:lineRule="auto"/>
              <w:rPr>
                <w:rFonts w:cs="Arial"/>
              </w:rPr>
            </w:pPr>
            <w:r w:rsidRPr="006F4D85">
              <w:rPr>
                <w:rFonts w:cs="Arial"/>
              </w:rPr>
              <w:t>Value</w:t>
            </w:r>
          </w:p>
        </w:tc>
      </w:tr>
      <w:tr w:rsidR="008B7FDD" w:rsidRPr="006F4D85" w14:paraId="482A7E24"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68DBF83F" w14:textId="77777777" w:rsidR="008B7FDD" w:rsidRPr="006F4D85" w:rsidRDefault="008B7FDD" w:rsidP="008B7FDD">
            <w:pPr>
              <w:pStyle w:val="TAL"/>
              <w:spacing w:line="252" w:lineRule="auto"/>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59CF86B1" w14:textId="77777777" w:rsidR="008B7FDD" w:rsidRPr="006F4D85" w:rsidRDefault="008B7FDD" w:rsidP="008B7FDD">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96F0D2B" w14:textId="77777777" w:rsidR="008B7FDD" w:rsidRPr="006F4D85" w:rsidRDefault="008B7FDD" w:rsidP="008B7FDD">
            <w:pPr>
              <w:pStyle w:val="TAC"/>
              <w:spacing w:line="252" w:lineRule="auto"/>
            </w:pPr>
            <w:r w:rsidRPr="006F4D85">
              <w:t>CCR.1.1 TDD</w:t>
            </w:r>
          </w:p>
        </w:tc>
        <w:tc>
          <w:tcPr>
            <w:tcW w:w="575" w:type="pct"/>
            <w:tcBorders>
              <w:top w:val="single" w:sz="4" w:space="0" w:color="auto"/>
              <w:left w:val="single" w:sz="4" w:space="0" w:color="auto"/>
              <w:bottom w:val="single" w:sz="4" w:space="0" w:color="auto"/>
              <w:right w:val="single" w:sz="4" w:space="0" w:color="auto"/>
            </w:tcBorders>
          </w:tcPr>
          <w:p w14:paraId="0458EE6F" w14:textId="77777777" w:rsidR="008B7FDD" w:rsidRPr="006F4D85" w:rsidRDefault="008B7FDD" w:rsidP="008B7FDD">
            <w:pPr>
              <w:pStyle w:val="TAC"/>
            </w:pPr>
            <w:r w:rsidRPr="001D768C">
              <w:rPr>
                <w:rFonts w:hint="eastAsia"/>
                <w:lang w:eastAsia="zh-CN"/>
              </w:rPr>
              <w:t>C</w:t>
            </w:r>
            <w:r w:rsidRPr="001D768C">
              <w:rPr>
                <w:lang w:eastAsia="zh-CN"/>
              </w:rPr>
              <w:t>CR.1.2 TDD</w:t>
            </w:r>
          </w:p>
        </w:tc>
        <w:tc>
          <w:tcPr>
            <w:tcW w:w="575" w:type="pct"/>
            <w:tcBorders>
              <w:top w:val="single" w:sz="4" w:space="0" w:color="auto"/>
              <w:left w:val="single" w:sz="4" w:space="0" w:color="auto"/>
              <w:bottom w:val="single" w:sz="4" w:space="0" w:color="auto"/>
              <w:right w:val="single" w:sz="4" w:space="0" w:color="auto"/>
            </w:tcBorders>
          </w:tcPr>
          <w:p w14:paraId="62BFDA8F" w14:textId="77777777" w:rsidR="008B7FDD" w:rsidRPr="006F4D85" w:rsidRDefault="008B7FDD" w:rsidP="008B7FDD">
            <w:pPr>
              <w:pStyle w:val="TAC"/>
              <w:spacing w:line="252" w:lineRule="auto"/>
              <w:rPr>
                <w:rFonts w:cs="Arial"/>
              </w:rPr>
            </w:pPr>
            <w:r w:rsidRPr="00EC61C3">
              <w:t>CCR.1.</w:t>
            </w:r>
            <w:r>
              <w:t>3</w:t>
            </w:r>
            <w:r w:rsidRPr="00EC61C3">
              <w:t xml:space="preserve"> TDD</w:t>
            </w:r>
          </w:p>
        </w:tc>
        <w:tc>
          <w:tcPr>
            <w:tcW w:w="575" w:type="pct"/>
            <w:tcBorders>
              <w:top w:val="single" w:sz="4" w:space="0" w:color="auto"/>
              <w:left w:val="single" w:sz="4" w:space="0" w:color="auto"/>
              <w:bottom w:val="single" w:sz="4" w:space="0" w:color="auto"/>
              <w:right w:val="single" w:sz="4" w:space="0" w:color="auto"/>
            </w:tcBorders>
          </w:tcPr>
          <w:p w14:paraId="75308FAA" w14:textId="77777777" w:rsidR="008B7FDD" w:rsidRPr="006F4D85" w:rsidRDefault="008B7FDD" w:rsidP="008B7FDD">
            <w:pPr>
              <w:pStyle w:val="TAC"/>
              <w:spacing w:line="252" w:lineRule="auto"/>
              <w:rPr>
                <w:rFonts w:cs="Arial"/>
              </w:rPr>
            </w:pPr>
            <w:r>
              <w:rPr>
                <w:rFonts w:cs="Arial" w:hint="eastAsia"/>
                <w:lang w:eastAsia="zh-CN"/>
              </w:rPr>
              <w:t>C</w:t>
            </w:r>
            <w:r>
              <w:rPr>
                <w:rFonts w:cs="Arial"/>
                <w:lang w:eastAsia="zh-CN"/>
              </w:rPr>
              <w:t>CR.1.4 TDD</w:t>
            </w:r>
          </w:p>
        </w:tc>
        <w:tc>
          <w:tcPr>
            <w:tcW w:w="271" w:type="pct"/>
            <w:tcBorders>
              <w:top w:val="single" w:sz="4" w:space="0" w:color="auto"/>
              <w:left w:val="single" w:sz="4" w:space="0" w:color="auto"/>
              <w:bottom w:val="single" w:sz="4" w:space="0" w:color="auto"/>
              <w:right w:val="single" w:sz="4" w:space="0" w:color="auto"/>
            </w:tcBorders>
          </w:tcPr>
          <w:p w14:paraId="6304664A" w14:textId="0F9C8392" w:rsidR="008B7FDD" w:rsidRPr="006F4D85" w:rsidRDefault="008B7FDD" w:rsidP="008B7FDD">
            <w:pPr>
              <w:pStyle w:val="TAC"/>
              <w:spacing w:line="252" w:lineRule="auto"/>
              <w:rPr>
                <w:rFonts w:cs="Arial"/>
              </w:rPr>
            </w:pPr>
            <w:ins w:id="49" w:author="Huawei" w:date="2021-03-23T20:20:00Z">
              <w:r>
                <w:rPr>
                  <w:rFonts w:cs="Arial" w:hint="eastAsia"/>
                  <w:lang w:eastAsia="zh-CN"/>
                </w:rPr>
                <w:t>C</w:t>
              </w:r>
              <w:r>
                <w:rPr>
                  <w:rFonts w:cs="Arial"/>
                  <w:lang w:eastAsia="zh-CN"/>
                </w:rPr>
                <w:t>CR.1.5 TDD</w:t>
              </w:r>
            </w:ins>
          </w:p>
        </w:tc>
        <w:tc>
          <w:tcPr>
            <w:tcW w:w="325" w:type="pct"/>
            <w:tcBorders>
              <w:top w:val="single" w:sz="4" w:space="0" w:color="auto"/>
              <w:left w:val="single" w:sz="4" w:space="0" w:color="auto"/>
              <w:bottom w:val="single" w:sz="4" w:space="0" w:color="auto"/>
              <w:right w:val="single" w:sz="4" w:space="0" w:color="auto"/>
            </w:tcBorders>
          </w:tcPr>
          <w:p w14:paraId="3AD516B3"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1BD4A77F" w14:textId="77777777" w:rsidR="008B7FDD" w:rsidRPr="006F4D85" w:rsidRDefault="008B7FDD" w:rsidP="008B7FDD">
            <w:pPr>
              <w:pStyle w:val="TAC"/>
              <w:spacing w:line="252" w:lineRule="auto"/>
              <w:rPr>
                <w:rFonts w:cs="Arial"/>
              </w:rPr>
            </w:pPr>
          </w:p>
        </w:tc>
      </w:tr>
      <w:tr w:rsidR="008B7FDD" w:rsidRPr="006F4D85" w14:paraId="72A19428"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2135FE1A" w14:textId="77777777" w:rsidR="008B7FDD" w:rsidRPr="006F4D85" w:rsidRDefault="008B7FDD" w:rsidP="008B7FDD">
            <w:pPr>
              <w:pStyle w:val="TAL"/>
              <w:spacing w:line="252" w:lineRule="auto"/>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2F61E8D0" w14:textId="77777777" w:rsidR="008B7FDD" w:rsidRPr="006F4D85" w:rsidRDefault="008B7FDD" w:rsidP="008B7FDD">
            <w:pPr>
              <w:pStyle w:val="TAC"/>
              <w:spacing w:line="252" w:lineRule="auto"/>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5A2D4455" w14:textId="77777777" w:rsidR="008B7FDD" w:rsidRPr="006F4D85" w:rsidRDefault="008B7FDD" w:rsidP="008B7FDD">
            <w:pPr>
              <w:pStyle w:val="TAC"/>
              <w:spacing w:line="252" w:lineRule="auto"/>
            </w:pPr>
            <w:r w:rsidRPr="006F4D85">
              <w:t>10</w:t>
            </w:r>
          </w:p>
        </w:tc>
        <w:tc>
          <w:tcPr>
            <w:tcW w:w="575" w:type="pct"/>
            <w:tcBorders>
              <w:top w:val="single" w:sz="4" w:space="0" w:color="auto"/>
              <w:left w:val="single" w:sz="4" w:space="0" w:color="auto"/>
              <w:bottom w:val="single" w:sz="4" w:space="0" w:color="auto"/>
              <w:right w:val="single" w:sz="4" w:space="0" w:color="auto"/>
            </w:tcBorders>
          </w:tcPr>
          <w:p w14:paraId="15A369BE" w14:textId="77777777" w:rsidR="008B7FDD" w:rsidRPr="006F4D85" w:rsidRDefault="008B7FDD" w:rsidP="008B7FDD">
            <w:pPr>
              <w:pStyle w:val="TAC"/>
              <w:rPr>
                <w:lang w:eastAsia="zh-CN"/>
              </w:rPr>
            </w:pPr>
            <w:r w:rsidRPr="001D768C">
              <w:rPr>
                <w:rFonts w:hint="eastAsia"/>
                <w:lang w:eastAsia="zh-CN"/>
              </w:rPr>
              <w:t>1</w:t>
            </w:r>
            <w:r w:rsidRPr="001D768C">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391C50FA" w14:textId="77777777" w:rsidR="008B7FDD" w:rsidRPr="006F4D85" w:rsidRDefault="008B7FDD" w:rsidP="008B7FDD">
            <w:pPr>
              <w:pStyle w:val="TAC"/>
              <w:spacing w:line="252" w:lineRule="auto"/>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0E5B4E15" w14:textId="77777777" w:rsidR="008B7FDD" w:rsidRPr="006F4D85" w:rsidRDefault="008B7FDD" w:rsidP="008B7FDD">
            <w:pPr>
              <w:pStyle w:val="TAC"/>
              <w:spacing w:line="252" w:lineRule="auto"/>
              <w:rPr>
                <w:rFonts w:cs="Arial"/>
              </w:rPr>
            </w:pPr>
            <w:r>
              <w:rPr>
                <w:rFonts w:cs="Arial" w:hint="eastAsia"/>
                <w:lang w:eastAsia="zh-CN"/>
              </w:rPr>
              <w:t>1</w:t>
            </w:r>
            <w:r>
              <w:rPr>
                <w:rFonts w:cs="Arial"/>
                <w:lang w:eastAsia="zh-CN"/>
              </w:rPr>
              <w:t>0</w:t>
            </w:r>
          </w:p>
        </w:tc>
        <w:tc>
          <w:tcPr>
            <w:tcW w:w="271" w:type="pct"/>
            <w:tcBorders>
              <w:top w:val="single" w:sz="4" w:space="0" w:color="auto"/>
              <w:left w:val="single" w:sz="4" w:space="0" w:color="auto"/>
              <w:bottom w:val="single" w:sz="4" w:space="0" w:color="auto"/>
              <w:right w:val="single" w:sz="4" w:space="0" w:color="auto"/>
            </w:tcBorders>
          </w:tcPr>
          <w:p w14:paraId="5FCF2523" w14:textId="33BCDABA" w:rsidR="008B7FDD" w:rsidRPr="006F4D85" w:rsidRDefault="008B7FDD" w:rsidP="008B7FDD">
            <w:pPr>
              <w:pStyle w:val="TAC"/>
              <w:spacing w:line="252" w:lineRule="auto"/>
              <w:rPr>
                <w:rFonts w:cs="Arial"/>
              </w:rPr>
            </w:pPr>
            <w:ins w:id="50" w:author="Huawei" w:date="2021-03-23T20:20:00Z">
              <w:r>
                <w:rPr>
                  <w:rFonts w:cs="Arial" w:hint="eastAsia"/>
                  <w:lang w:eastAsia="zh-CN"/>
                </w:rPr>
                <w:t>1</w:t>
              </w:r>
              <w:r>
                <w:rPr>
                  <w:rFonts w:cs="Arial"/>
                  <w:lang w:eastAsia="zh-CN"/>
                </w:rPr>
                <w:t>0</w:t>
              </w:r>
            </w:ins>
          </w:p>
        </w:tc>
        <w:tc>
          <w:tcPr>
            <w:tcW w:w="325" w:type="pct"/>
            <w:tcBorders>
              <w:top w:val="single" w:sz="4" w:space="0" w:color="auto"/>
              <w:left w:val="single" w:sz="4" w:space="0" w:color="auto"/>
              <w:bottom w:val="single" w:sz="4" w:space="0" w:color="auto"/>
              <w:right w:val="single" w:sz="4" w:space="0" w:color="auto"/>
            </w:tcBorders>
          </w:tcPr>
          <w:p w14:paraId="28D0A1AF"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66D7749D" w14:textId="77777777" w:rsidR="008B7FDD" w:rsidRPr="006F4D85" w:rsidRDefault="008B7FDD" w:rsidP="008B7FDD">
            <w:pPr>
              <w:pStyle w:val="TAC"/>
              <w:spacing w:line="252" w:lineRule="auto"/>
              <w:rPr>
                <w:rFonts w:cs="Arial"/>
              </w:rPr>
            </w:pPr>
          </w:p>
        </w:tc>
      </w:tr>
      <w:tr w:rsidR="008B7FDD" w:rsidRPr="006F4D85" w14:paraId="5942A04D"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3BBDBCAA" w14:textId="77777777" w:rsidR="008B7FDD" w:rsidRPr="006F4D85" w:rsidRDefault="008B7FDD" w:rsidP="008B7FDD">
            <w:pPr>
              <w:pStyle w:val="TAL"/>
              <w:spacing w:line="252" w:lineRule="auto"/>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78FBA297" w14:textId="77777777" w:rsidR="008B7FDD" w:rsidRPr="006F4D85" w:rsidRDefault="008B7FDD" w:rsidP="008B7FDD">
            <w:pPr>
              <w:pStyle w:val="TAC"/>
              <w:spacing w:line="252" w:lineRule="auto"/>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68997D14" w14:textId="77777777" w:rsidR="008B7FDD" w:rsidRPr="006F4D85" w:rsidRDefault="008B7FDD" w:rsidP="008B7FDD">
            <w:pPr>
              <w:pStyle w:val="TAC"/>
              <w:spacing w:line="252" w:lineRule="auto"/>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63605CC7" w14:textId="77777777" w:rsidR="008B7FDD" w:rsidRPr="006F4D85" w:rsidRDefault="008B7FDD" w:rsidP="008B7FDD">
            <w:pPr>
              <w:pStyle w:val="TAC"/>
              <w:rPr>
                <w:lang w:eastAsia="zh-CN"/>
              </w:rPr>
            </w:pPr>
            <w:r w:rsidRPr="001D768C">
              <w:rPr>
                <w:rFonts w:hint="eastAsia"/>
                <w:lang w:eastAsia="zh-CN"/>
              </w:rPr>
              <w:t>1</w:t>
            </w:r>
            <w:r w:rsidRPr="001D768C">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02D42972" w14:textId="77777777" w:rsidR="008B7FDD" w:rsidRPr="006F4D85" w:rsidRDefault="008B7FDD" w:rsidP="008B7FDD">
            <w:pPr>
              <w:pStyle w:val="TAC"/>
              <w:spacing w:line="252" w:lineRule="auto"/>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2046A427" w14:textId="77777777" w:rsidR="008B7FDD" w:rsidRPr="006F4D85" w:rsidRDefault="008B7FDD" w:rsidP="008B7FDD">
            <w:pPr>
              <w:pStyle w:val="TAC"/>
              <w:spacing w:line="252" w:lineRule="auto"/>
              <w:rPr>
                <w:rFonts w:cs="Arial"/>
              </w:rPr>
            </w:pPr>
            <w:r>
              <w:rPr>
                <w:rFonts w:cs="Arial" w:hint="eastAsia"/>
                <w:lang w:eastAsia="zh-CN"/>
              </w:rPr>
              <w:t>1</w:t>
            </w:r>
            <w:r>
              <w:rPr>
                <w:rFonts w:cs="Arial"/>
                <w:lang w:eastAsia="zh-CN"/>
              </w:rPr>
              <w:t>5</w:t>
            </w:r>
          </w:p>
        </w:tc>
        <w:tc>
          <w:tcPr>
            <w:tcW w:w="271" w:type="pct"/>
            <w:tcBorders>
              <w:top w:val="single" w:sz="4" w:space="0" w:color="auto"/>
              <w:left w:val="single" w:sz="4" w:space="0" w:color="auto"/>
              <w:bottom w:val="single" w:sz="4" w:space="0" w:color="auto"/>
              <w:right w:val="single" w:sz="4" w:space="0" w:color="auto"/>
            </w:tcBorders>
          </w:tcPr>
          <w:p w14:paraId="51142650" w14:textId="6F1FE317" w:rsidR="008B7FDD" w:rsidRPr="006F4D85" w:rsidRDefault="008B7FDD" w:rsidP="008B7FDD">
            <w:pPr>
              <w:pStyle w:val="TAC"/>
              <w:spacing w:line="252" w:lineRule="auto"/>
              <w:rPr>
                <w:rFonts w:cs="Arial"/>
              </w:rPr>
            </w:pPr>
            <w:ins w:id="51" w:author="Huawei" w:date="2021-03-23T20:20:00Z">
              <w:r>
                <w:rPr>
                  <w:rFonts w:cs="Arial" w:hint="eastAsia"/>
                  <w:lang w:eastAsia="zh-CN"/>
                </w:rPr>
                <w:t>1</w:t>
              </w:r>
              <w:r>
                <w:rPr>
                  <w:rFonts w:cs="Arial"/>
                  <w:lang w:eastAsia="zh-CN"/>
                </w:rPr>
                <w:t>5</w:t>
              </w:r>
            </w:ins>
          </w:p>
        </w:tc>
        <w:tc>
          <w:tcPr>
            <w:tcW w:w="325" w:type="pct"/>
            <w:tcBorders>
              <w:top w:val="single" w:sz="4" w:space="0" w:color="auto"/>
              <w:left w:val="single" w:sz="4" w:space="0" w:color="auto"/>
              <w:bottom w:val="single" w:sz="4" w:space="0" w:color="auto"/>
              <w:right w:val="single" w:sz="4" w:space="0" w:color="auto"/>
            </w:tcBorders>
          </w:tcPr>
          <w:p w14:paraId="0D0EBA1C"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09067EFF" w14:textId="77777777" w:rsidR="008B7FDD" w:rsidRPr="006F4D85" w:rsidRDefault="008B7FDD" w:rsidP="008B7FDD">
            <w:pPr>
              <w:pStyle w:val="TAC"/>
              <w:spacing w:line="252" w:lineRule="auto"/>
              <w:rPr>
                <w:rFonts w:cs="Arial"/>
              </w:rPr>
            </w:pPr>
          </w:p>
        </w:tc>
      </w:tr>
      <w:tr w:rsidR="008B7FDD" w:rsidRPr="006F4D85" w14:paraId="69FA9F76"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6C0C957E" w14:textId="77777777" w:rsidR="008B7FDD" w:rsidRPr="006F4D85" w:rsidRDefault="008B7FDD" w:rsidP="008B7FDD">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39CFF5B7" w14:textId="77777777" w:rsidR="008B7FDD" w:rsidRPr="006F4D85" w:rsidRDefault="008B7FDD" w:rsidP="008B7FDD">
            <w:pPr>
              <w:pStyle w:val="TAC"/>
              <w:spacing w:line="252" w:lineRule="auto"/>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7A123988" w14:textId="77777777" w:rsidR="008B7FDD" w:rsidRPr="006F4D85" w:rsidRDefault="008B7FDD" w:rsidP="008B7FDD">
            <w:pPr>
              <w:pStyle w:val="TAC"/>
              <w:spacing w:line="252" w:lineRule="auto"/>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2835FE42" w14:textId="77777777" w:rsidR="008B7FDD" w:rsidRPr="006F4D85" w:rsidRDefault="008B7FDD" w:rsidP="008B7FDD">
            <w:pPr>
              <w:pStyle w:val="TAC"/>
              <w:rPr>
                <w:lang w:eastAsia="zh-CN"/>
              </w:rPr>
            </w:pPr>
            <w:r w:rsidRPr="001D768C">
              <w:rPr>
                <w:lang w:eastAsia="zh-CN"/>
              </w:rPr>
              <w:t>18</w:t>
            </w:r>
          </w:p>
        </w:tc>
        <w:tc>
          <w:tcPr>
            <w:tcW w:w="575" w:type="pct"/>
            <w:tcBorders>
              <w:top w:val="single" w:sz="4" w:space="0" w:color="auto"/>
              <w:left w:val="single" w:sz="4" w:space="0" w:color="auto"/>
              <w:bottom w:val="single" w:sz="4" w:space="0" w:color="auto"/>
              <w:right w:val="single" w:sz="4" w:space="0" w:color="auto"/>
            </w:tcBorders>
          </w:tcPr>
          <w:p w14:paraId="3A67FA86" w14:textId="77777777" w:rsidR="008B7FDD" w:rsidRPr="006F4D85" w:rsidRDefault="008B7FDD" w:rsidP="008B7FDD">
            <w:pPr>
              <w:pStyle w:val="TAC"/>
              <w:spacing w:line="252" w:lineRule="auto"/>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4202CAA2" w14:textId="77777777" w:rsidR="008B7FDD" w:rsidRPr="006F4D85" w:rsidRDefault="008B7FDD" w:rsidP="008B7FDD">
            <w:pPr>
              <w:pStyle w:val="TAC"/>
              <w:spacing w:line="252" w:lineRule="auto"/>
              <w:rPr>
                <w:rFonts w:cs="Arial"/>
              </w:rPr>
            </w:pPr>
            <w:r>
              <w:rPr>
                <w:rFonts w:cs="Arial"/>
                <w:lang w:eastAsia="zh-CN"/>
              </w:rPr>
              <w:t>18</w:t>
            </w:r>
          </w:p>
        </w:tc>
        <w:tc>
          <w:tcPr>
            <w:tcW w:w="271" w:type="pct"/>
            <w:tcBorders>
              <w:top w:val="single" w:sz="4" w:space="0" w:color="auto"/>
              <w:left w:val="single" w:sz="4" w:space="0" w:color="auto"/>
              <w:bottom w:val="single" w:sz="4" w:space="0" w:color="auto"/>
              <w:right w:val="single" w:sz="4" w:space="0" w:color="auto"/>
            </w:tcBorders>
          </w:tcPr>
          <w:p w14:paraId="00248E89" w14:textId="3557DB2C" w:rsidR="008B7FDD" w:rsidRPr="006F4D85" w:rsidRDefault="008B7FDD" w:rsidP="008B7FDD">
            <w:pPr>
              <w:pStyle w:val="TAC"/>
              <w:spacing w:line="252" w:lineRule="auto"/>
              <w:rPr>
                <w:rFonts w:cs="Arial"/>
              </w:rPr>
            </w:pPr>
            <w:ins w:id="52" w:author="Huawei" w:date="2021-03-23T20:20:00Z">
              <w:r>
                <w:rPr>
                  <w:rFonts w:cs="Arial"/>
                  <w:lang w:eastAsia="zh-CN"/>
                </w:rPr>
                <w:t>18</w:t>
              </w:r>
            </w:ins>
          </w:p>
        </w:tc>
        <w:tc>
          <w:tcPr>
            <w:tcW w:w="325" w:type="pct"/>
            <w:tcBorders>
              <w:top w:val="single" w:sz="4" w:space="0" w:color="auto"/>
              <w:left w:val="single" w:sz="4" w:space="0" w:color="auto"/>
              <w:bottom w:val="single" w:sz="4" w:space="0" w:color="auto"/>
              <w:right w:val="single" w:sz="4" w:space="0" w:color="auto"/>
            </w:tcBorders>
          </w:tcPr>
          <w:p w14:paraId="157CBD8B"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6D803192" w14:textId="77777777" w:rsidR="008B7FDD" w:rsidRPr="006F4D85" w:rsidRDefault="008B7FDD" w:rsidP="008B7FDD">
            <w:pPr>
              <w:pStyle w:val="TAC"/>
              <w:spacing w:line="252" w:lineRule="auto"/>
              <w:rPr>
                <w:rFonts w:cs="Arial"/>
              </w:rPr>
            </w:pPr>
          </w:p>
        </w:tc>
      </w:tr>
      <w:tr w:rsidR="008B7FDD" w:rsidRPr="006F4D85" w14:paraId="231446A1"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4EC453CC" w14:textId="77777777" w:rsidR="008B7FDD" w:rsidRPr="006F4D85" w:rsidRDefault="008B7FDD" w:rsidP="008B7FDD">
            <w:pPr>
              <w:pStyle w:val="TAL"/>
              <w:spacing w:line="252" w:lineRule="auto"/>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5CCFA275" w14:textId="77777777" w:rsidR="008B7FDD" w:rsidRPr="006F4D85" w:rsidRDefault="008B7FDD" w:rsidP="008B7FDD">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4984B2E" w14:textId="77777777" w:rsidR="008B7FDD" w:rsidRPr="006F4D85" w:rsidRDefault="008B7FDD" w:rsidP="008B7FDD">
            <w:pPr>
              <w:pStyle w:val="TAC"/>
              <w:spacing w:line="252" w:lineRule="auto"/>
            </w:pPr>
            <w:r w:rsidRPr="006F4D85">
              <w:t>1</w:t>
            </w:r>
          </w:p>
        </w:tc>
        <w:tc>
          <w:tcPr>
            <w:tcW w:w="575" w:type="pct"/>
            <w:tcBorders>
              <w:top w:val="single" w:sz="4" w:space="0" w:color="auto"/>
              <w:left w:val="single" w:sz="4" w:space="0" w:color="auto"/>
              <w:bottom w:val="single" w:sz="4" w:space="0" w:color="auto"/>
              <w:right w:val="single" w:sz="4" w:space="0" w:color="auto"/>
            </w:tcBorders>
          </w:tcPr>
          <w:p w14:paraId="0188F40A" w14:textId="77777777" w:rsidR="008B7FDD" w:rsidRPr="006F4D85" w:rsidRDefault="008B7FDD" w:rsidP="008B7FDD">
            <w:pPr>
              <w:pStyle w:val="TAC"/>
            </w:pPr>
            <w:r w:rsidRPr="001D768C">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7E06CC51" w14:textId="77777777" w:rsidR="008B7FDD" w:rsidRPr="006F4D85" w:rsidRDefault="008B7FDD" w:rsidP="008B7FDD">
            <w:pPr>
              <w:pStyle w:val="TAC"/>
              <w:spacing w:line="252" w:lineRule="auto"/>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65D93177" w14:textId="77777777" w:rsidR="008B7FDD" w:rsidRPr="006F4D85" w:rsidRDefault="008B7FDD" w:rsidP="008B7FDD">
            <w:pPr>
              <w:pStyle w:val="TAC"/>
              <w:spacing w:line="252" w:lineRule="auto"/>
              <w:rPr>
                <w:rFonts w:cs="Arial"/>
              </w:rPr>
            </w:pPr>
            <w:r>
              <w:rPr>
                <w:rFonts w:cs="Arial" w:hint="eastAsia"/>
                <w:lang w:eastAsia="zh-CN"/>
              </w:rPr>
              <w:t>1</w:t>
            </w:r>
          </w:p>
        </w:tc>
        <w:tc>
          <w:tcPr>
            <w:tcW w:w="271" w:type="pct"/>
            <w:tcBorders>
              <w:top w:val="single" w:sz="4" w:space="0" w:color="auto"/>
              <w:left w:val="single" w:sz="4" w:space="0" w:color="auto"/>
              <w:bottom w:val="single" w:sz="4" w:space="0" w:color="auto"/>
              <w:right w:val="single" w:sz="4" w:space="0" w:color="auto"/>
            </w:tcBorders>
          </w:tcPr>
          <w:p w14:paraId="584B9924" w14:textId="067FFD88" w:rsidR="008B7FDD" w:rsidRPr="006F4D85" w:rsidRDefault="008B7FDD" w:rsidP="008B7FDD">
            <w:pPr>
              <w:pStyle w:val="TAC"/>
              <w:spacing w:line="252" w:lineRule="auto"/>
              <w:rPr>
                <w:rFonts w:cs="Arial"/>
              </w:rPr>
            </w:pPr>
            <w:ins w:id="53" w:author="Huawei" w:date="2021-03-23T20:20:00Z">
              <w:r>
                <w:rPr>
                  <w:rFonts w:cs="Arial" w:hint="eastAsia"/>
                  <w:lang w:eastAsia="zh-CN"/>
                </w:rPr>
                <w:t>1</w:t>
              </w:r>
            </w:ins>
          </w:p>
        </w:tc>
        <w:tc>
          <w:tcPr>
            <w:tcW w:w="325" w:type="pct"/>
            <w:tcBorders>
              <w:top w:val="single" w:sz="4" w:space="0" w:color="auto"/>
              <w:left w:val="single" w:sz="4" w:space="0" w:color="auto"/>
              <w:bottom w:val="single" w:sz="4" w:space="0" w:color="auto"/>
              <w:right w:val="single" w:sz="4" w:space="0" w:color="auto"/>
            </w:tcBorders>
          </w:tcPr>
          <w:p w14:paraId="673EDE08"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71D8BE95" w14:textId="77777777" w:rsidR="008B7FDD" w:rsidRPr="006F4D85" w:rsidRDefault="008B7FDD" w:rsidP="008B7FDD">
            <w:pPr>
              <w:pStyle w:val="TAC"/>
              <w:spacing w:line="252" w:lineRule="auto"/>
              <w:rPr>
                <w:rFonts w:cs="Arial"/>
              </w:rPr>
            </w:pPr>
          </w:p>
        </w:tc>
      </w:tr>
      <w:tr w:rsidR="008B7FDD" w:rsidRPr="006F4D85" w14:paraId="31729616"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hideMark/>
          </w:tcPr>
          <w:p w14:paraId="5BE64290" w14:textId="77777777" w:rsidR="008B7FDD" w:rsidRPr="006F4D85" w:rsidRDefault="008B7FDD" w:rsidP="008B7FDD">
            <w:pPr>
              <w:pStyle w:val="TAL"/>
              <w:spacing w:line="252" w:lineRule="auto"/>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2B94715F" w14:textId="77777777" w:rsidR="008B7FDD" w:rsidRPr="006F4D85" w:rsidRDefault="008B7FDD" w:rsidP="008B7FDD">
            <w:pPr>
              <w:pStyle w:val="TAC"/>
              <w:spacing w:line="252" w:lineRule="auto"/>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78CE01EE" w14:textId="77777777" w:rsidR="008B7FDD" w:rsidRPr="006F4D85" w:rsidRDefault="008B7FDD" w:rsidP="008B7FDD">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122CFF0D" w14:textId="77777777" w:rsidR="008B7FDD" w:rsidRPr="006F4D85" w:rsidRDefault="008B7FDD" w:rsidP="008B7FDD">
            <w:pPr>
              <w:pStyle w:val="TAC"/>
            </w:pPr>
            <w:r w:rsidRPr="001D768C">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6341454D" w14:textId="77777777" w:rsidR="008B7FDD" w:rsidRPr="006F4D85" w:rsidRDefault="008B7FDD" w:rsidP="008B7FDD">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5A0C81EC" w14:textId="77777777" w:rsidR="008B7FDD" w:rsidRPr="006F4D85" w:rsidRDefault="008B7FDD" w:rsidP="008B7FDD">
            <w:pPr>
              <w:pStyle w:val="TAC"/>
              <w:spacing w:line="252" w:lineRule="auto"/>
              <w:rPr>
                <w:rFonts w:cs="Arial"/>
              </w:rPr>
            </w:pPr>
            <w:r>
              <w:rPr>
                <w:rFonts w:cs="Arial" w:hint="eastAsia"/>
                <w:lang w:eastAsia="zh-CN"/>
              </w:rPr>
              <w:t>2</w:t>
            </w:r>
          </w:p>
        </w:tc>
        <w:tc>
          <w:tcPr>
            <w:tcW w:w="271" w:type="pct"/>
            <w:tcBorders>
              <w:top w:val="single" w:sz="4" w:space="0" w:color="auto"/>
              <w:left w:val="single" w:sz="4" w:space="0" w:color="auto"/>
              <w:bottom w:val="single" w:sz="4" w:space="0" w:color="auto"/>
              <w:right w:val="single" w:sz="4" w:space="0" w:color="auto"/>
            </w:tcBorders>
          </w:tcPr>
          <w:p w14:paraId="2CE12A9B" w14:textId="772DF603" w:rsidR="008B7FDD" w:rsidRPr="006F4D85" w:rsidRDefault="008B7FDD" w:rsidP="008B7FDD">
            <w:pPr>
              <w:pStyle w:val="TAC"/>
              <w:spacing w:line="252" w:lineRule="auto"/>
              <w:rPr>
                <w:rFonts w:cs="Arial"/>
              </w:rPr>
            </w:pPr>
            <w:ins w:id="54" w:author="Huawei" w:date="2021-03-23T20:20:00Z">
              <w:r>
                <w:rPr>
                  <w:rFonts w:cs="Arial" w:hint="eastAsia"/>
                  <w:lang w:eastAsia="zh-CN"/>
                </w:rPr>
                <w:t>2</w:t>
              </w:r>
            </w:ins>
          </w:p>
        </w:tc>
        <w:tc>
          <w:tcPr>
            <w:tcW w:w="325" w:type="pct"/>
            <w:tcBorders>
              <w:top w:val="single" w:sz="4" w:space="0" w:color="auto"/>
              <w:left w:val="single" w:sz="4" w:space="0" w:color="auto"/>
              <w:bottom w:val="single" w:sz="4" w:space="0" w:color="auto"/>
              <w:right w:val="single" w:sz="4" w:space="0" w:color="auto"/>
            </w:tcBorders>
          </w:tcPr>
          <w:p w14:paraId="552C370D"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1C48D726" w14:textId="77777777" w:rsidR="008B7FDD" w:rsidRPr="006F4D85" w:rsidRDefault="008B7FDD" w:rsidP="008B7FDD">
            <w:pPr>
              <w:pStyle w:val="TAC"/>
              <w:spacing w:line="252" w:lineRule="auto"/>
              <w:rPr>
                <w:rFonts w:cs="Arial"/>
              </w:rPr>
            </w:pPr>
          </w:p>
        </w:tc>
      </w:tr>
      <w:tr w:rsidR="008B7FDD" w:rsidRPr="006F4D85" w14:paraId="00584232" w14:textId="77777777" w:rsidTr="008B7FDD">
        <w:trPr>
          <w:jc w:val="center"/>
          <w:ins w:id="55" w:author="Huawei" w:date="2021-03-23T20:20:00Z"/>
        </w:trPr>
        <w:tc>
          <w:tcPr>
            <w:tcW w:w="1328" w:type="pct"/>
            <w:tcBorders>
              <w:top w:val="single" w:sz="4" w:space="0" w:color="auto"/>
              <w:left w:val="single" w:sz="4" w:space="0" w:color="auto"/>
              <w:bottom w:val="single" w:sz="4" w:space="0" w:color="auto"/>
              <w:right w:val="single" w:sz="4" w:space="0" w:color="auto"/>
            </w:tcBorders>
          </w:tcPr>
          <w:p w14:paraId="6855C276" w14:textId="0555AB1C" w:rsidR="008B7FDD" w:rsidRPr="006F4D85" w:rsidRDefault="008B7FDD" w:rsidP="008B7FDD">
            <w:pPr>
              <w:pStyle w:val="TAL"/>
              <w:spacing w:line="252" w:lineRule="auto"/>
              <w:rPr>
                <w:ins w:id="56" w:author="Huawei" w:date="2021-03-23T20:20:00Z"/>
                <w:rFonts w:cs="Arial"/>
              </w:rPr>
            </w:pPr>
            <w:ins w:id="57" w:author="Huawei" w:date="2021-03-23T20:20: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3D12210D" w14:textId="77777777" w:rsidR="008B7FDD" w:rsidRPr="006F4D85" w:rsidRDefault="008B7FDD" w:rsidP="008B7FDD">
            <w:pPr>
              <w:pStyle w:val="TAC"/>
              <w:spacing w:line="252" w:lineRule="auto"/>
              <w:rPr>
                <w:ins w:id="58" w:author="Huawei" w:date="2021-03-23T20:20:00Z"/>
                <w:rFonts w:cs="Arial"/>
              </w:rPr>
            </w:pPr>
          </w:p>
        </w:tc>
        <w:tc>
          <w:tcPr>
            <w:tcW w:w="575" w:type="pct"/>
            <w:tcBorders>
              <w:top w:val="single" w:sz="4" w:space="0" w:color="auto"/>
              <w:left w:val="single" w:sz="4" w:space="0" w:color="auto"/>
              <w:bottom w:val="single" w:sz="4" w:space="0" w:color="auto"/>
              <w:right w:val="single" w:sz="4" w:space="0" w:color="auto"/>
            </w:tcBorders>
          </w:tcPr>
          <w:p w14:paraId="594832D3" w14:textId="77777777" w:rsidR="008B7FDD" w:rsidRPr="006F4D85" w:rsidRDefault="008B7FDD" w:rsidP="008B7FDD">
            <w:pPr>
              <w:pStyle w:val="TAC"/>
              <w:spacing w:line="252" w:lineRule="auto"/>
              <w:rPr>
                <w:ins w:id="59" w:author="Huawei" w:date="2021-03-23T20:20:00Z"/>
                <w:lang w:eastAsia="zh-CN"/>
              </w:rPr>
            </w:pPr>
            <w:ins w:id="60" w:author="Huawei" w:date="2021-03-23T20:20:00Z">
              <w:r w:rsidRPr="006F4D85">
                <w:rPr>
                  <w:lang w:eastAsia="zh-CN"/>
                </w:rPr>
                <w:t>1100000</w:t>
              </w:r>
            </w:ins>
          </w:p>
          <w:p w14:paraId="7B8AD70C" w14:textId="41D2B8E5" w:rsidR="008B7FDD" w:rsidRPr="006F4D85" w:rsidRDefault="008B7FDD" w:rsidP="008B7FDD">
            <w:pPr>
              <w:pStyle w:val="TAC"/>
              <w:spacing w:line="252" w:lineRule="auto"/>
              <w:rPr>
                <w:ins w:id="61" w:author="Huawei" w:date="2021-03-23T20:20:00Z"/>
              </w:rPr>
            </w:pPr>
            <w:ins w:id="62" w:author="Huawei" w:date="2021-03-23T20:20: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4C0C06C7" w14:textId="77777777" w:rsidR="008B7FDD" w:rsidRPr="006F4D85" w:rsidRDefault="008B7FDD" w:rsidP="008B7FDD">
            <w:pPr>
              <w:pStyle w:val="TAC"/>
              <w:spacing w:line="252" w:lineRule="auto"/>
              <w:rPr>
                <w:ins w:id="63" w:author="Huawei" w:date="2021-03-23T20:20:00Z"/>
                <w:lang w:eastAsia="zh-CN"/>
              </w:rPr>
            </w:pPr>
            <w:ins w:id="64" w:author="Huawei" w:date="2021-03-23T20:20:00Z">
              <w:r w:rsidRPr="006F4D85">
                <w:rPr>
                  <w:lang w:eastAsia="zh-CN"/>
                </w:rPr>
                <w:t>1100000</w:t>
              </w:r>
            </w:ins>
          </w:p>
          <w:p w14:paraId="1868D3B5" w14:textId="046CD51E" w:rsidR="008B7FDD" w:rsidRPr="001D768C" w:rsidRDefault="008B7FDD" w:rsidP="008B7FDD">
            <w:pPr>
              <w:pStyle w:val="TAC"/>
              <w:rPr>
                <w:ins w:id="65" w:author="Huawei" w:date="2021-03-23T20:20:00Z"/>
                <w:lang w:eastAsia="zh-CN"/>
              </w:rPr>
            </w:pPr>
            <w:ins w:id="66" w:author="Huawei" w:date="2021-03-23T20:20: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5E3884B0" w14:textId="77777777" w:rsidR="008B7FDD" w:rsidRPr="006F4D85" w:rsidRDefault="008B7FDD" w:rsidP="008B7FDD">
            <w:pPr>
              <w:pStyle w:val="TAC"/>
              <w:spacing w:line="252" w:lineRule="auto"/>
              <w:rPr>
                <w:ins w:id="67" w:author="Huawei" w:date="2021-03-23T20:20:00Z"/>
                <w:lang w:eastAsia="zh-CN"/>
              </w:rPr>
            </w:pPr>
            <w:ins w:id="68" w:author="Huawei" w:date="2021-03-23T20:20:00Z">
              <w:r w:rsidRPr="006F4D85">
                <w:rPr>
                  <w:lang w:eastAsia="zh-CN"/>
                </w:rPr>
                <w:t>1100000</w:t>
              </w:r>
            </w:ins>
          </w:p>
          <w:p w14:paraId="088E9369" w14:textId="394734E5" w:rsidR="008B7FDD" w:rsidRPr="00EC61C3" w:rsidRDefault="008B7FDD" w:rsidP="008B7FDD">
            <w:pPr>
              <w:pStyle w:val="TAC"/>
              <w:spacing w:line="252" w:lineRule="auto"/>
              <w:rPr>
                <w:ins w:id="69" w:author="Huawei" w:date="2021-03-23T20:20:00Z"/>
              </w:rPr>
            </w:pPr>
            <w:ins w:id="70" w:author="Huawei" w:date="2021-03-23T20:20: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BC510AD" w14:textId="77777777" w:rsidR="008B7FDD" w:rsidRPr="006F4D85" w:rsidRDefault="008B7FDD" w:rsidP="008B7FDD">
            <w:pPr>
              <w:pStyle w:val="TAC"/>
              <w:spacing w:line="252" w:lineRule="auto"/>
              <w:rPr>
                <w:ins w:id="71" w:author="Huawei" w:date="2021-03-23T20:20:00Z"/>
                <w:lang w:eastAsia="zh-CN"/>
              </w:rPr>
            </w:pPr>
            <w:ins w:id="72" w:author="Huawei" w:date="2021-03-23T20:20:00Z">
              <w:r w:rsidRPr="006F4D85">
                <w:rPr>
                  <w:lang w:eastAsia="zh-CN"/>
                </w:rPr>
                <w:t>1100000</w:t>
              </w:r>
            </w:ins>
          </w:p>
          <w:p w14:paraId="60B9CFA6" w14:textId="521DB4BB" w:rsidR="008B7FDD" w:rsidRDefault="008B7FDD" w:rsidP="008B7FDD">
            <w:pPr>
              <w:pStyle w:val="TAC"/>
              <w:spacing w:line="252" w:lineRule="auto"/>
              <w:rPr>
                <w:ins w:id="73" w:author="Huawei" w:date="2021-03-23T20:20:00Z"/>
                <w:rFonts w:cs="Arial"/>
                <w:lang w:eastAsia="zh-CN"/>
              </w:rPr>
            </w:pPr>
            <w:ins w:id="74" w:author="Huawei" w:date="2021-03-23T20:20:00Z">
              <w:r w:rsidRPr="006F4D85">
                <w:rPr>
                  <w:lang w:eastAsia="zh-CN"/>
                </w:rPr>
                <w:t>0000000</w:t>
              </w:r>
            </w:ins>
          </w:p>
        </w:tc>
        <w:tc>
          <w:tcPr>
            <w:tcW w:w="271" w:type="pct"/>
            <w:tcBorders>
              <w:top w:val="single" w:sz="4" w:space="0" w:color="auto"/>
              <w:left w:val="single" w:sz="4" w:space="0" w:color="auto"/>
              <w:bottom w:val="single" w:sz="4" w:space="0" w:color="auto"/>
              <w:right w:val="single" w:sz="4" w:space="0" w:color="auto"/>
            </w:tcBorders>
          </w:tcPr>
          <w:p w14:paraId="3943C65A" w14:textId="2FB55528" w:rsidR="008B7FDD" w:rsidRPr="006F4D85" w:rsidRDefault="008B7FDD" w:rsidP="008B7FDD">
            <w:pPr>
              <w:pStyle w:val="TAC"/>
              <w:spacing w:line="252" w:lineRule="auto"/>
              <w:rPr>
                <w:ins w:id="75" w:author="Huawei" w:date="2021-03-23T20:20:00Z"/>
                <w:lang w:eastAsia="zh-CN"/>
              </w:rPr>
            </w:pPr>
            <w:ins w:id="76" w:author="Huawei" w:date="2021-03-23T20:20:00Z">
              <w:r>
                <w:rPr>
                  <w:lang w:eastAsia="zh-CN"/>
                </w:rPr>
                <w:t>0011</w:t>
              </w:r>
              <w:r w:rsidRPr="006F4D85">
                <w:rPr>
                  <w:lang w:eastAsia="zh-CN"/>
                </w:rPr>
                <w:t>000</w:t>
              </w:r>
            </w:ins>
          </w:p>
          <w:p w14:paraId="53600F76" w14:textId="781D4EDF" w:rsidR="008B7FDD" w:rsidRPr="006F4D85" w:rsidRDefault="008B7FDD" w:rsidP="008B7FDD">
            <w:pPr>
              <w:pStyle w:val="TAC"/>
              <w:spacing w:line="252" w:lineRule="auto"/>
              <w:rPr>
                <w:ins w:id="77" w:author="Huawei" w:date="2021-03-23T20:20:00Z"/>
                <w:rFonts w:cs="Arial"/>
              </w:rPr>
            </w:pPr>
            <w:ins w:id="78" w:author="Huawei" w:date="2021-03-23T20:20:00Z">
              <w:r w:rsidRPr="006F4D85">
                <w:rPr>
                  <w:lang w:eastAsia="zh-CN"/>
                </w:rPr>
                <w:t>0000000</w:t>
              </w:r>
            </w:ins>
          </w:p>
        </w:tc>
        <w:tc>
          <w:tcPr>
            <w:tcW w:w="325" w:type="pct"/>
            <w:tcBorders>
              <w:top w:val="single" w:sz="4" w:space="0" w:color="auto"/>
              <w:left w:val="single" w:sz="4" w:space="0" w:color="auto"/>
              <w:bottom w:val="single" w:sz="4" w:space="0" w:color="auto"/>
              <w:right w:val="single" w:sz="4" w:space="0" w:color="auto"/>
            </w:tcBorders>
          </w:tcPr>
          <w:p w14:paraId="273DFAE2" w14:textId="77777777" w:rsidR="008B7FDD" w:rsidRPr="006F4D85" w:rsidRDefault="008B7FDD" w:rsidP="008B7FDD">
            <w:pPr>
              <w:pStyle w:val="TAC"/>
              <w:spacing w:line="252" w:lineRule="auto"/>
              <w:rPr>
                <w:ins w:id="79" w:author="Huawei" w:date="2021-03-23T20:20:00Z"/>
                <w:rFonts w:cs="Arial"/>
              </w:rPr>
            </w:pPr>
          </w:p>
        </w:tc>
        <w:tc>
          <w:tcPr>
            <w:tcW w:w="322" w:type="pct"/>
            <w:tcBorders>
              <w:top w:val="single" w:sz="4" w:space="0" w:color="auto"/>
              <w:left w:val="single" w:sz="4" w:space="0" w:color="auto"/>
              <w:bottom w:val="single" w:sz="4" w:space="0" w:color="auto"/>
              <w:right w:val="single" w:sz="4" w:space="0" w:color="auto"/>
            </w:tcBorders>
          </w:tcPr>
          <w:p w14:paraId="0FCE81DA" w14:textId="77777777" w:rsidR="008B7FDD" w:rsidRPr="006F4D85" w:rsidRDefault="008B7FDD" w:rsidP="008B7FDD">
            <w:pPr>
              <w:pStyle w:val="TAC"/>
              <w:spacing w:line="252" w:lineRule="auto"/>
              <w:rPr>
                <w:ins w:id="80" w:author="Huawei" w:date="2021-03-23T20:20:00Z"/>
                <w:rFonts w:cs="Arial"/>
              </w:rPr>
            </w:pPr>
          </w:p>
        </w:tc>
      </w:tr>
      <w:tr w:rsidR="008B7FDD" w:rsidRPr="006F4D85" w14:paraId="74C2D70B"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13F49633" w14:textId="77777777" w:rsidR="008B7FDD" w:rsidRPr="006F4D85" w:rsidRDefault="008B7FDD" w:rsidP="008B7FDD">
            <w:pPr>
              <w:pStyle w:val="TAL"/>
              <w:spacing w:line="252" w:lineRule="auto"/>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2932CB97" w14:textId="77777777" w:rsidR="008B7FDD" w:rsidRPr="006F4D85" w:rsidRDefault="008B7FDD" w:rsidP="008B7FDD">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CB92804" w14:textId="77777777" w:rsidR="008B7FDD" w:rsidRPr="006F4D85" w:rsidRDefault="008B7FDD" w:rsidP="008B7FDD">
            <w:pPr>
              <w:pStyle w:val="TAC"/>
              <w:spacing w:line="252" w:lineRule="auto"/>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0640D1DC" w14:textId="77777777" w:rsidR="008B7FDD" w:rsidRPr="006F4D85" w:rsidRDefault="008B7FDD" w:rsidP="008B7FDD">
            <w:pPr>
              <w:pStyle w:val="TAC"/>
              <w:rPr>
                <w:lang w:eastAsia="zh-CN"/>
              </w:rPr>
            </w:pPr>
            <w:r w:rsidRPr="001D768C">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7FBFA56E" w14:textId="77777777" w:rsidR="008B7FDD" w:rsidRPr="006F4D85" w:rsidRDefault="008B7FDD" w:rsidP="008B7FDD">
            <w:pPr>
              <w:pStyle w:val="TAC"/>
              <w:spacing w:line="252" w:lineRule="auto"/>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763A7C39" w14:textId="77777777" w:rsidR="008B7FDD" w:rsidRPr="006F4D85" w:rsidRDefault="008B7FDD" w:rsidP="008B7FDD">
            <w:pPr>
              <w:pStyle w:val="TAC"/>
              <w:spacing w:line="252" w:lineRule="auto"/>
              <w:rPr>
                <w:rFonts w:cs="Arial"/>
              </w:rPr>
            </w:pPr>
            <w:r>
              <w:rPr>
                <w:rFonts w:cs="Arial" w:hint="eastAsia"/>
                <w:lang w:eastAsia="zh-CN"/>
              </w:rPr>
              <w:t>6</w:t>
            </w:r>
          </w:p>
        </w:tc>
        <w:tc>
          <w:tcPr>
            <w:tcW w:w="271" w:type="pct"/>
            <w:tcBorders>
              <w:top w:val="single" w:sz="4" w:space="0" w:color="auto"/>
              <w:left w:val="single" w:sz="4" w:space="0" w:color="auto"/>
              <w:bottom w:val="single" w:sz="4" w:space="0" w:color="auto"/>
              <w:right w:val="single" w:sz="4" w:space="0" w:color="auto"/>
            </w:tcBorders>
          </w:tcPr>
          <w:p w14:paraId="3CBC7BF0" w14:textId="1767BB99" w:rsidR="008B7FDD" w:rsidRPr="006F4D85" w:rsidRDefault="008B7FDD" w:rsidP="008B7FDD">
            <w:pPr>
              <w:pStyle w:val="TAC"/>
              <w:spacing w:line="252" w:lineRule="auto"/>
              <w:rPr>
                <w:rFonts w:cs="Arial"/>
              </w:rPr>
            </w:pPr>
            <w:ins w:id="81" w:author="Huawei" w:date="2021-03-23T20:20:00Z">
              <w:r>
                <w:rPr>
                  <w:rFonts w:cs="Arial" w:hint="eastAsia"/>
                  <w:lang w:eastAsia="zh-CN"/>
                </w:rPr>
                <w:t>6</w:t>
              </w:r>
            </w:ins>
          </w:p>
        </w:tc>
        <w:tc>
          <w:tcPr>
            <w:tcW w:w="325" w:type="pct"/>
            <w:tcBorders>
              <w:top w:val="single" w:sz="4" w:space="0" w:color="auto"/>
              <w:left w:val="single" w:sz="4" w:space="0" w:color="auto"/>
              <w:bottom w:val="single" w:sz="4" w:space="0" w:color="auto"/>
              <w:right w:val="single" w:sz="4" w:space="0" w:color="auto"/>
            </w:tcBorders>
          </w:tcPr>
          <w:p w14:paraId="25EB68F3"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5326060C" w14:textId="77777777" w:rsidR="008B7FDD" w:rsidRPr="006F4D85" w:rsidRDefault="008B7FDD" w:rsidP="008B7FDD">
            <w:pPr>
              <w:pStyle w:val="TAC"/>
              <w:spacing w:line="252" w:lineRule="auto"/>
              <w:rPr>
                <w:rFonts w:cs="Arial"/>
              </w:rPr>
            </w:pPr>
          </w:p>
        </w:tc>
      </w:tr>
      <w:tr w:rsidR="008B7FDD" w:rsidRPr="006F4D85" w14:paraId="3FF55FA7"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71C0B548" w14:textId="77777777" w:rsidR="008B7FDD" w:rsidRPr="006F4D85" w:rsidRDefault="008B7FDD" w:rsidP="008B7FDD">
            <w:pPr>
              <w:pStyle w:val="TAL"/>
              <w:spacing w:line="252" w:lineRule="auto"/>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08F787C4" w14:textId="77777777" w:rsidR="008B7FDD" w:rsidRPr="006F4D85" w:rsidRDefault="008B7FDD" w:rsidP="008B7FDD">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B202061" w14:textId="77777777" w:rsidR="008B7FDD" w:rsidRPr="006F4D85" w:rsidRDefault="008B7FDD" w:rsidP="008B7FDD">
            <w:pPr>
              <w:pStyle w:val="TAC"/>
              <w:spacing w:line="252" w:lineRule="auto"/>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3A86E93A" w14:textId="77777777" w:rsidR="008B7FDD" w:rsidRPr="006F4D85" w:rsidRDefault="008B7FDD" w:rsidP="008B7FDD">
            <w:pPr>
              <w:pStyle w:val="TAC"/>
              <w:rPr>
                <w:lang w:eastAsia="zh-CN"/>
              </w:rPr>
            </w:pPr>
            <w:r w:rsidRPr="001D768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4AE348E" w14:textId="77777777" w:rsidR="008B7FDD" w:rsidRPr="006F4D85" w:rsidRDefault="008B7FDD" w:rsidP="008B7FDD">
            <w:pPr>
              <w:pStyle w:val="TAC"/>
              <w:spacing w:line="252" w:lineRule="auto"/>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0A23074D" w14:textId="77777777" w:rsidR="008B7FDD" w:rsidRPr="006F4D85" w:rsidRDefault="008B7FDD" w:rsidP="008B7FDD">
            <w:pPr>
              <w:pStyle w:val="TAC"/>
              <w:spacing w:line="252" w:lineRule="auto"/>
              <w:rPr>
                <w:rFonts w:cs="Arial"/>
              </w:rPr>
            </w:pPr>
            <w:r w:rsidRPr="00736FBC">
              <w:rPr>
                <w:lang w:eastAsia="zh-CN"/>
              </w:rPr>
              <w:t>Same as REG bundle size</w:t>
            </w:r>
          </w:p>
        </w:tc>
        <w:tc>
          <w:tcPr>
            <w:tcW w:w="271" w:type="pct"/>
            <w:tcBorders>
              <w:top w:val="single" w:sz="4" w:space="0" w:color="auto"/>
              <w:left w:val="single" w:sz="4" w:space="0" w:color="auto"/>
              <w:bottom w:val="single" w:sz="4" w:space="0" w:color="auto"/>
              <w:right w:val="single" w:sz="4" w:space="0" w:color="auto"/>
            </w:tcBorders>
          </w:tcPr>
          <w:p w14:paraId="7CDBD508" w14:textId="0194965B" w:rsidR="008B7FDD" w:rsidRPr="006F4D85" w:rsidRDefault="008B7FDD" w:rsidP="008B7FDD">
            <w:pPr>
              <w:pStyle w:val="TAC"/>
              <w:spacing w:line="252" w:lineRule="auto"/>
              <w:rPr>
                <w:rFonts w:cs="Arial"/>
              </w:rPr>
            </w:pPr>
            <w:ins w:id="82" w:author="Huawei" w:date="2021-03-23T20:20:00Z">
              <w:r w:rsidRPr="00736FBC">
                <w:rPr>
                  <w:lang w:eastAsia="zh-CN"/>
                </w:rPr>
                <w:t>Same as REG bundle size</w:t>
              </w:r>
            </w:ins>
          </w:p>
        </w:tc>
        <w:tc>
          <w:tcPr>
            <w:tcW w:w="325" w:type="pct"/>
            <w:tcBorders>
              <w:top w:val="single" w:sz="4" w:space="0" w:color="auto"/>
              <w:left w:val="single" w:sz="4" w:space="0" w:color="auto"/>
              <w:bottom w:val="single" w:sz="4" w:space="0" w:color="auto"/>
              <w:right w:val="single" w:sz="4" w:space="0" w:color="auto"/>
            </w:tcBorders>
          </w:tcPr>
          <w:p w14:paraId="18889FBA"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4C6453F3" w14:textId="77777777" w:rsidR="008B7FDD" w:rsidRPr="006F4D85" w:rsidRDefault="008B7FDD" w:rsidP="008B7FDD">
            <w:pPr>
              <w:pStyle w:val="TAC"/>
              <w:spacing w:line="252" w:lineRule="auto"/>
              <w:rPr>
                <w:rFonts w:cs="Arial"/>
              </w:rPr>
            </w:pPr>
          </w:p>
        </w:tc>
      </w:tr>
      <w:tr w:rsidR="008B7FDD" w:rsidRPr="006F4D85" w14:paraId="2B198234"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4363635B" w14:textId="77777777" w:rsidR="008B7FDD" w:rsidRPr="006F4D85" w:rsidRDefault="008B7FDD" w:rsidP="008B7FDD">
            <w:pPr>
              <w:pStyle w:val="TAL"/>
              <w:spacing w:line="252" w:lineRule="auto"/>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56E78428" w14:textId="77777777" w:rsidR="008B7FDD" w:rsidRPr="006F4D85" w:rsidRDefault="008B7FDD" w:rsidP="008B7FDD">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AC5D42B" w14:textId="77777777" w:rsidR="008B7FDD" w:rsidRPr="006F4D85" w:rsidRDefault="008B7FDD" w:rsidP="008B7FDD">
            <w:pPr>
              <w:pStyle w:val="TAC"/>
              <w:spacing w:line="252" w:lineRule="auto"/>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62691CBB" w14:textId="77777777" w:rsidR="008B7FDD" w:rsidRPr="006F4D85" w:rsidRDefault="008B7FDD" w:rsidP="008B7FDD">
            <w:pPr>
              <w:pStyle w:val="TAC"/>
            </w:pPr>
            <w:r w:rsidRPr="001D768C">
              <w:t>Interleaved</w:t>
            </w:r>
          </w:p>
        </w:tc>
        <w:tc>
          <w:tcPr>
            <w:tcW w:w="575" w:type="pct"/>
            <w:tcBorders>
              <w:top w:val="single" w:sz="4" w:space="0" w:color="auto"/>
              <w:left w:val="single" w:sz="4" w:space="0" w:color="auto"/>
              <w:bottom w:val="single" w:sz="4" w:space="0" w:color="auto"/>
              <w:right w:val="single" w:sz="4" w:space="0" w:color="auto"/>
            </w:tcBorders>
          </w:tcPr>
          <w:p w14:paraId="75802B17" w14:textId="77777777" w:rsidR="008B7FDD" w:rsidRPr="006F4D85" w:rsidRDefault="008B7FDD" w:rsidP="008B7FDD">
            <w:pPr>
              <w:pStyle w:val="TAC"/>
              <w:spacing w:line="252" w:lineRule="auto"/>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5102068B" w14:textId="77777777" w:rsidR="008B7FDD" w:rsidRPr="006F4D85" w:rsidRDefault="008B7FDD" w:rsidP="008B7FDD">
            <w:pPr>
              <w:pStyle w:val="TAC"/>
              <w:spacing w:line="252" w:lineRule="auto"/>
              <w:rPr>
                <w:rFonts w:cs="Arial"/>
              </w:rPr>
            </w:pPr>
            <w:r w:rsidRPr="00736FBC">
              <w:t>Interleaved</w:t>
            </w:r>
          </w:p>
        </w:tc>
        <w:tc>
          <w:tcPr>
            <w:tcW w:w="271" w:type="pct"/>
            <w:tcBorders>
              <w:top w:val="single" w:sz="4" w:space="0" w:color="auto"/>
              <w:left w:val="single" w:sz="4" w:space="0" w:color="auto"/>
              <w:bottom w:val="single" w:sz="4" w:space="0" w:color="auto"/>
              <w:right w:val="single" w:sz="4" w:space="0" w:color="auto"/>
            </w:tcBorders>
          </w:tcPr>
          <w:p w14:paraId="55C1DFA2" w14:textId="3C58D642" w:rsidR="008B7FDD" w:rsidRPr="006F4D85" w:rsidRDefault="008B7FDD" w:rsidP="008B7FDD">
            <w:pPr>
              <w:pStyle w:val="TAC"/>
              <w:spacing w:line="252" w:lineRule="auto"/>
              <w:rPr>
                <w:rFonts w:cs="Arial"/>
              </w:rPr>
            </w:pPr>
            <w:ins w:id="83" w:author="Huawei" w:date="2021-03-23T20:20:00Z">
              <w:r w:rsidRPr="00736FBC">
                <w:t>Interleaved</w:t>
              </w:r>
            </w:ins>
          </w:p>
        </w:tc>
        <w:tc>
          <w:tcPr>
            <w:tcW w:w="325" w:type="pct"/>
            <w:tcBorders>
              <w:top w:val="single" w:sz="4" w:space="0" w:color="auto"/>
              <w:left w:val="single" w:sz="4" w:space="0" w:color="auto"/>
              <w:bottom w:val="single" w:sz="4" w:space="0" w:color="auto"/>
              <w:right w:val="single" w:sz="4" w:space="0" w:color="auto"/>
            </w:tcBorders>
          </w:tcPr>
          <w:p w14:paraId="09AD1B3A"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50FA3D96" w14:textId="77777777" w:rsidR="008B7FDD" w:rsidRPr="006F4D85" w:rsidRDefault="008B7FDD" w:rsidP="008B7FDD">
            <w:pPr>
              <w:pStyle w:val="TAC"/>
              <w:spacing w:line="252" w:lineRule="auto"/>
              <w:rPr>
                <w:rFonts w:cs="Arial"/>
              </w:rPr>
            </w:pPr>
          </w:p>
        </w:tc>
      </w:tr>
      <w:tr w:rsidR="008B7FDD" w:rsidRPr="006F4D85" w14:paraId="5D90FB19"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0CA4CF26" w14:textId="77777777" w:rsidR="008B7FDD" w:rsidRPr="006F4D85" w:rsidRDefault="008B7FDD" w:rsidP="008B7FDD">
            <w:pPr>
              <w:pStyle w:val="TAL"/>
              <w:spacing w:line="252" w:lineRule="auto"/>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29AB9882" w14:textId="77777777" w:rsidR="008B7FDD" w:rsidRPr="006F4D85" w:rsidRDefault="008B7FDD" w:rsidP="008B7FDD">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7067371" w14:textId="77777777" w:rsidR="008B7FDD" w:rsidRPr="006F4D85" w:rsidRDefault="008B7FDD" w:rsidP="008B7FDD">
            <w:pPr>
              <w:pStyle w:val="TAC"/>
              <w:spacing w:line="252" w:lineRule="auto"/>
            </w:pPr>
            <w:r w:rsidRPr="006F4D85">
              <w:t>0</w:t>
            </w:r>
          </w:p>
        </w:tc>
        <w:tc>
          <w:tcPr>
            <w:tcW w:w="575" w:type="pct"/>
            <w:tcBorders>
              <w:top w:val="single" w:sz="4" w:space="0" w:color="auto"/>
              <w:left w:val="single" w:sz="4" w:space="0" w:color="auto"/>
              <w:bottom w:val="single" w:sz="4" w:space="0" w:color="auto"/>
              <w:right w:val="single" w:sz="4" w:space="0" w:color="auto"/>
            </w:tcBorders>
          </w:tcPr>
          <w:p w14:paraId="0D878315" w14:textId="77777777" w:rsidR="008B7FDD" w:rsidRPr="006F4D85" w:rsidRDefault="008B7FDD" w:rsidP="008B7FDD">
            <w:pPr>
              <w:pStyle w:val="TAC"/>
            </w:pPr>
            <w:r w:rsidRPr="001D768C">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22BC659E" w14:textId="77777777" w:rsidR="008B7FDD" w:rsidRPr="006F4D85" w:rsidRDefault="008B7FDD" w:rsidP="008B7FDD">
            <w:pPr>
              <w:pStyle w:val="TAC"/>
              <w:spacing w:line="252" w:lineRule="auto"/>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30931F96" w14:textId="77777777" w:rsidR="008B7FDD" w:rsidRPr="006F4D85" w:rsidRDefault="008B7FDD" w:rsidP="008B7FDD">
            <w:pPr>
              <w:pStyle w:val="TAC"/>
              <w:spacing w:line="252" w:lineRule="auto"/>
              <w:rPr>
                <w:rFonts w:cs="Arial"/>
              </w:rPr>
            </w:pPr>
            <w:r>
              <w:rPr>
                <w:rFonts w:cs="Arial" w:hint="eastAsia"/>
                <w:lang w:eastAsia="zh-CN"/>
              </w:rPr>
              <w:t>0</w:t>
            </w:r>
          </w:p>
        </w:tc>
        <w:tc>
          <w:tcPr>
            <w:tcW w:w="271" w:type="pct"/>
            <w:tcBorders>
              <w:top w:val="single" w:sz="4" w:space="0" w:color="auto"/>
              <w:left w:val="single" w:sz="4" w:space="0" w:color="auto"/>
              <w:bottom w:val="single" w:sz="4" w:space="0" w:color="auto"/>
              <w:right w:val="single" w:sz="4" w:space="0" w:color="auto"/>
            </w:tcBorders>
          </w:tcPr>
          <w:p w14:paraId="172F9862" w14:textId="37207A78" w:rsidR="008B7FDD" w:rsidRPr="006F4D85" w:rsidRDefault="008B7FDD" w:rsidP="008B7FDD">
            <w:pPr>
              <w:pStyle w:val="TAC"/>
              <w:spacing w:line="252" w:lineRule="auto"/>
              <w:rPr>
                <w:rFonts w:cs="Arial"/>
              </w:rPr>
            </w:pPr>
            <w:ins w:id="84" w:author="Huawei" w:date="2021-03-23T20:20:00Z">
              <w:r>
                <w:rPr>
                  <w:rFonts w:cs="Arial" w:hint="eastAsia"/>
                  <w:lang w:eastAsia="zh-CN"/>
                </w:rPr>
                <w:t>0</w:t>
              </w:r>
            </w:ins>
          </w:p>
        </w:tc>
        <w:tc>
          <w:tcPr>
            <w:tcW w:w="325" w:type="pct"/>
            <w:tcBorders>
              <w:top w:val="single" w:sz="4" w:space="0" w:color="auto"/>
              <w:left w:val="single" w:sz="4" w:space="0" w:color="auto"/>
              <w:bottom w:val="single" w:sz="4" w:space="0" w:color="auto"/>
              <w:right w:val="single" w:sz="4" w:space="0" w:color="auto"/>
            </w:tcBorders>
          </w:tcPr>
          <w:p w14:paraId="17F5A7BE"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4630EA15" w14:textId="77777777" w:rsidR="008B7FDD" w:rsidRPr="006F4D85" w:rsidRDefault="008B7FDD" w:rsidP="008B7FDD">
            <w:pPr>
              <w:pStyle w:val="TAC"/>
              <w:spacing w:line="252" w:lineRule="auto"/>
              <w:rPr>
                <w:rFonts w:cs="Arial"/>
              </w:rPr>
            </w:pPr>
          </w:p>
        </w:tc>
      </w:tr>
      <w:tr w:rsidR="008B7FDD" w:rsidRPr="006F4D85" w14:paraId="04B53F8A"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1DFDD543" w14:textId="77777777" w:rsidR="008B7FDD" w:rsidRPr="006F4D85" w:rsidRDefault="008B7FDD" w:rsidP="008B7FDD">
            <w:pPr>
              <w:pStyle w:val="TAL"/>
              <w:spacing w:line="252" w:lineRule="auto"/>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2DEB2363" w14:textId="77777777" w:rsidR="008B7FDD" w:rsidRPr="006F4D85" w:rsidRDefault="008B7FDD" w:rsidP="008B7FDD">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0B961B6" w14:textId="77777777" w:rsidR="008B7FDD" w:rsidRPr="006F4D85" w:rsidRDefault="008B7FDD" w:rsidP="008B7FDD">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52E6474D" w14:textId="77777777" w:rsidR="008B7FDD" w:rsidRPr="006F4D85" w:rsidRDefault="008B7FDD" w:rsidP="008B7FDD">
            <w:pPr>
              <w:pStyle w:val="TAC"/>
            </w:pPr>
            <w:r w:rsidRPr="001D768C">
              <w:t>2</w:t>
            </w:r>
          </w:p>
        </w:tc>
        <w:tc>
          <w:tcPr>
            <w:tcW w:w="575" w:type="pct"/>
            <w:tcBorders>
              <w:top w:val="single" w:sz="4" w:space="0" w:color="auto"/>
              <w:left w:val="single" w:sz="4" w:space="0" w:color="auto"/>
              <w:bottom w:val="single" w:sz="4" w:space="0" w:color="auto"/>
              <w:right w:val="single" w:sz="4" w:space="0" w:color="auto"/>
            </w:tcBorders>
          </w:tcPr>
          <w:p w14:paraId="674A3A0D" w14:textId="77777777" w:rsidR="008B7FDD" w:rsidRPr="006F4D85" w:rsidRDefault="008B7FDD" w:rsidP="008B7FDD">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25A1DFD6" w14:textId="77777777" w:rsidR="008B7FDD" w:rsidRPr="006F4D85" w:rsidRDefault="008B7FDD" w:rsidP="008B7FDD">
            <w:pPr>
              <w:pStyle w:val="TAC"/>
              <w:spacing w:line="252" w:lineRule="auto"/>
              <w:rPr>
                <w:rFonts w:cs="Arial"/>
              </w:rPr>
            </w:pPr>
            <w:r w:rsidRPr="00736FBC">
              <w:t>2</w:t>
            </w:r>
          </w:p>
        </w:tc>
        <w:tc>
          <w:tcPr>
            <w:tcW w:w="271" w:type="pct"/>
            <w:tcBorders>
              <w:top w:val="single" w:sz="4" w:space="0" w:color="auto"/>
              <w:left w:val="single" w:sz="4" w:space="0" w:color="auto"/>
              <w:bottom w:val="single" w:sz="4" w:space="0" w:color="auto"/>
              <w:right w:val="single" w:sz="4" w:space="0" w:color="auto"/>
            </w:tcBorders>
          </w:tcPr>
          <w:p w14:paraId="4E14E9C9" w14:textId="74072063" w:rsidR="008B7FDD" w:rsidRPr="006F4D85" w:rsidRDefault="008B7FDD" w:rsidP="008B7FDD">
            <w:pPr>
              <w:pStyle w:val="TAC"/>
              <w:spacing w:line="252" w:lineRule="auto"/>
              <w:rPr>
                <w:rFonts w:cs="Arial"/>
              </w:rPr>
            </w:pPr>
            <w:ins w:id="85" w:author="Huawei" w:date="2021-03-23T20:20:00Z">
              <w:r w:rsidRPr="00736FBC">
                <w:t>2</w:t>
              </w:r>
            </w:ins>
          </w:p>
        </w:tc>
        <w:tc>
          <w:tcPr>
            <w:tcW w:w="325" w:type="pct"/>
            <w:tcBorders>
              <w:top w:val="single" w:sz="4" w:space="0" w:color="auto"/>
              <w:left w:val="single" w:sz="4" w:space="0" w:color="auto"/>
              <w:bottom w:val="single" w:sz="4" w:space="0" w:color="auto"/>
              <w:right w:val="single" w:sz="4" w:space="0" w:color="auto"/>
            </w:tcBorders>
          </w:tcPr>
          <w:p w14:paraId="1359A415"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70F867DB" w14:textId="77777777" w:rsidR="008B7FDD" w:rsidRPr="006F4D85" w:rsidRDefault="008B7FDD" w:rsidP="008B7FDD">
            <w:pPr>
              <w:pStyle w:val="TAC"/>
              <w:spacing w:line="252" w:lineRule="auto"/>
              <w:rPr>
                <w:rFonts w:cs="Arial"/>
              </w:rPr>
            </w:pPr>
          </w:p>
        </w:tc>
      </w:tr>
      <w:tr w:rsidR="008B7FDD" w:rsidRPr="006F4D85" w14:paraId="76DA2D0B"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385331BA" w14:textId="77777777" w:rsidR="008B7FDD" w:rsidRPr="006F4D85" w:rsidRDefault="008B7FDD" w:rsidP="008B7FDD">
            <w:pPr>
              <w:pStyle w:val="TAL"/>
              <w:spacing w:line="252" w:lineRule="auto"/>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6AA786EE" w14:textId="77777777" w:rsidR="008B7FDD" w:rsidRPr="006F4D85" w:rsidRDefault="008B7FDD" w:rsidP="008B7FDD">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7F05AE9" w14:textId="77777777" w:rsidR="008B7FDD" w:rsidRPr="006F4D85" w:rsidRDefault="008B7FDD" w:rsidP="008B7FDD">
            <w:pPr>
              <w:pStyle w:val="TAC"/>
              <w:spacing w:line="252" w:lineRule="auto"/>
            </w:pPr>
            <w:r w:rsidRPr="006F4D85">
              <w:t>N/A</w:t>
            </w:r>
          </w:p>
        </w:tc>
        <w:tc>
          <w:tcPr>
            <w:tcW w:w="575" w:type="pct"/>
            <w:tcBorders>
              <w:top w:val="single" w:sz="4" w:space="0" w:color="auto"/>
              <w:left w:val="single" w:sz="4" w:space="0" w:color="auto"/>
              <w:bottom w:val="single" w:sz="4" w:space="0" w:color="auto"/>
              <w:right w:val="single" w:sz="4" w:space="0" w:color="auto"/>
            </w:tcBorders>
          </w:tcPr>
          <w:p w14:paraId="1ADC7F8D" w14:textId="77777777" w:rsidR="008B7FDD" w:rsidRPr="006F4D85" w:rsidRDefault="008B7FDD" w:rsidP="008B7FDD">
            <w:pPr>
              <w:pStyle w:val="TAC"/>
            </w:pPr>
            <w:r w:rsidRPr="001D768C">
              <w:t>N/A</w:t>
            </w:r>
          </w:p>
        </w:tc>
        <w:tc>
          <w:tcPr>
            <w:tcW w:w="575" w:type="pct"/>
            <w:tcBorders>
              <w:top w:val="single" w:sz="4" w:space="0" w:color="auto"/>
              <w:left w:val="single" w:sz="4" w:space="0" w:color="auto"/>
              <w:bottom w:val="single" w:sz="4" w:space="0" w:color="auto"/>
              <w:right w:val="single" w:sz="4" w:space="0" w:color="auto"/>
            </w:tcBorders>
          </w:tcPr>
          <w:p w14:paraId="18161513" w14:textId="77777777" w:rsidR="008B7FDD" w:rsidRPr="006F4D85" w:rsidRDefault="008B7FDD" w:rsidP="008B7FDD">
            <w:pPr>
              <w:pStyle w:val="TAC"/>
              <w:spacing w:line="252" w:lineRule="auto"/>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22332D01" w14:textId="77777777" w:rsidR="008B7FDD" w:rsidRPr="006F4D85" w:rsidRDefault="008B7FDD" w:rsidP="008B7FDD">
            <w:pPr>
              <w:pStyle w:val="TAC"/>
              <w:spacing w:line="252" w:lineRule="auto"/>
              <w:rPr>
                <w:rFonts w:cs="Arial"/>
              </w:rPr>
            </w:pPr>
            <w:r w:rsidRPr="00736FBC">
              <w:t>N/A</w:t>
            </w:r>
          </w:p>
        </w:tc>
        <w:tc>
          <w:tcPr>
            <w:tcW w:w="271" w:type="pct"/>
            <w:tcBorders>
              <w:top w:val="single" w:sz="4" w:space="0" w:color="auto"/>
              <w:left w:val="single" w:sz="4" w:space="0" w:color="auto"/>
              <w:bottom w:val="single" w:sz="4" w:space="0" w:color="auto"/>
              <w:right w:val="single" w:sz="4" w:space="0" w:color="auto"/>
            </w:tcBorders>
          </w:tcPr>
          <w:p w14:paraId="2052548F" w14:textId="50726B27" w:rsidR="008B7FDD" w:rsidRPr="006F4D85" w:rsidRDefault="008B7FDD" w:rsidP="008B7FDD">
            <w:pPr>
              <w:pStyle w:val="TAC"/>
              <w:spacing w:line="252" w:lineRule="auto"/>
              <w:rPr>
                <w:rFonts w:cs="Arial"/>
              </w:rPr>
            </w:pPr>
            <w:ins w:id="86" w:author="Huawei" w:date="2021-03-23T20:20:00Z">
              <w:r w:rsidRPr="00736FBC">
                <w:t>N/A</w:t>
              </w:r>
            </w:ins>
          </w:p>
        </w:tc>
        <w:tc>
          <w:tcPr>
            <w:tcW w:w="325" w:type="pct"/>
            <w:tcBorders>
              <w:top w:val="single" w:sz="4" w:space="0" w:color="auto"/>
              <w:left w:val="single" w:sz="4" w:space="0" w:color="auto"/>
              <w:bottom w:val="single" w:sz="4" w:space="0" w:color="auto"/>
              <w:right w:val="single" w:sz="4" w:space="0" w:color="auto"/>
            </w:tcBorders>
          </w:tcPr>
          <w:p w14:paraId="1182B995"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5F16557B" w14:textId="77777777" w:rsidR="008B7FDD" w:rsidRPr="006F4D85" w:rsidRDefault="008B7FDD" w:rsidP="008B7FDD">
            <w:pPr>
              <w:pStyle w:val="TAC"/>
              <w:spacing w:line="252" w:lineRule="auto"/>
              <w:rPr>
                <w:rFonts w:cs="Arial"/>
              </w:rPr>
            </w:pPr>
          </w:p>
        </w:tc>
      </w:tr>
      <w:tr w:rsidR="008B7FDD" w:rsidRPr="006F4D85" w14:paraId="71553A2E"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2AFEE546" w14:textId="77777777" w:rsidR="008B7FDD" w:rsidRPr="006F4D85" w:rsidRDefault="008B7FDD" w:rsidP="008B7FDD">
            <w:pPr>
              <w:pStyle w:val="TAL"/>
              <w:spacing w:line="252" w:lineRule="auto"/>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0FAE8606" w14:textId="77777777" w:rsidR="008B7FDD" w:rsidRPr="006F4D85" w:rsidRDefault="008B7FDD" w:rsidP="008B7FDD">
            <w:pPr>
              <w:pStyle w:val="TAC"/>
              <w:spacing w:line="252" w:lineRule="auto"/>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3558549E" w14:textId="77777777" w:rsidR="008B7FDD" w:rsidRPr="006F4D85" w:rsidRDefault="008B7FDD" w:rsidP="008B7FDD">
            <w:pPr>
              <w:pStyle w:val="TAC"/>
              <w:spacing w:line="252" w:lineRule="auto"/>
            </w:pPr>
            <w:r>
              <w:t>4</w:t>
            </w:r>
          </w:p>
        </w:tc>
        <w:tc>
          <w:tcPr>
            <w:tcW w:w="575" w:type="pct"/>
            <w:tcBorders>
              <w:top w:val="single" w:sz="4" w:space="0" w:color="auto"/>
              <w:left w:val="single" w:sz="4" w:space="0" w:color="auto"/>
              <w:bottom w:val="single" w:sz="4" w:space="0" w:color="auto"/>
              <w:right w:val="single" w:sz="4" w:space="0" w:color="auto"/>
            </w:tcBorders>
          </w:tcPr>
          <w:p w14:paraId="18B31355" w14:textId="77777777" w:rsidR="008B7FDD" w:rsidRPr="006F4D85" w:rsidRDefault="008B7FDD" w:rsidP="008B7FDD">
            <w:pPr>
              <w:pStyle w:val="TAC"/>
            </w:pPr>
            <w:r>
              <w:t>2</w:t>
            </w:r>
          </w:p>
        </w:tc>
        <w:tc>
          <w:tcPr>
            <w:tcW w:w="575" w:type="pct"/>
            <w:tcBorders>
              <w:top w:val="single" w:sz="4" w:space="0" w:color="auto"/>
              <w:left w:val="single" w:sz="4" w:space="0" w:color="auto"/>
              <w:bottom w:val="single" w:sz="4" w:space="0" w:color="auto"/>
              <w:right w:val="single" w:sz="4" w:space="0" w:color="auto"/>
            </w:tcBorders>
          </w:tcPr>
          <w:p w14:paraId="28F966DE" w14:textId="77777777" w:rsidR="008B7FDD" w:rsidRPr="006F4D85" w:rsidRDefault="008B7FDD" w:rsidP="008B7FDD">
            <w:pPr>
              <w:pStyle w:val="TAC"/>
              <w:spacing w:line="252" w:lineRule="auto"/>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02EC14F7" w14:textId="77777777" w:rsidR="008B7FDD" w:rsidRPr="006F4D85" w:rsidRDefault="008B7FDD" w:rsidP="008B7FDD">
            <w:pPr>
              <w:pStyle w:val="TAC"/>
              <w:spacing w:line="252" w:lineRule="auto"/>
              <w:rPr>
                <w:rFonts w:cs="Arial"/>
              </w:rPr>
            </w:pPr>
            <w:r>
              <w:rPr>
                <w:rFonts w:hint="eastAsia"/>
                <w:lang w:eastAsia="ja-JP"/>
              </w:rPr>
              <w:t>4</w:t>
            </w:r>
          </w:p>
        </w:tc>
        <w:tc>
          <w:tcPr>
            <w:tcW w:w="271" w:type="pct"/>
            <w:tcBorders>
              <w:top w:val="single" w:sz="4" w:space="0" w:color="auto"/>
              <w:left w:val="single" w:sz="4" w:space="0" w:color="auto"/>
              <w:bottom w:val="single" w:sz="4" w:space="0" w:color="auto"/>
              <w:right w:val="single" w:sz="4" w:space="0" w:color="auto"/>
            </w:tcBorders>
          </w:tcPr>
          <w:p w14:paraId="35ECF1B1" w14:textId="5085944E" w:rsidR="008B7FDD" w:rsidRPr="006F4D85" w:rsidRDefault="008B7FDD" w:rsidP="008B7FDD">
            <w:pPr>
              <w:pStyle w:val="TAC"/>
              <w:spacing w:line="252" w:lineRule="auto"/>
              <w:rPr>
                <w:rFonts w:cs="Arial"/>
              </w:rPr>
            </w:pPr>
            <w:ins w:id="87" w:author="Huawei" w:date="2021-03-23T20:20:00Z">
              <w:r>
                <w:rPr>
                  <w:rFonts w:hint="eastAsia"/>
                  <w:lang w:eastAsia="ja-JP"/>
                </w:rPr>
                <w:t>4</w:t>
              </w:r>
            </w:ins>
          </w:p>
        </w:tc>
        <w:tc>
          <w:tcPr>
            <w:tcW w:w="325" w:type="pct"/>
            <w:tcBorders>
              <w:top w:val="single" w:sz="4" w:space="0" w:color="auto"/>
              <w:left w:val="single" w:sz="4" w:space="0" w:color="auto"/>
              <w:bottom w:val="single" w:sz="4" w:space="0" w:color="auto"/>
              <w:right w:val="single" w:sz="4" w:space="0" w:color="auto"/>
            </w:tcBorders>
          </w:tcPr>
          <w:p w14:paraId="5E00E25A"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62F87960" w14:textId="77777777" w:rsidR="008B7FDD" w:rsidRPr="006F4D85" w:rsidRDefault="008B7FDD" w:rsidP="008B7FDD">
            <w:pPr>
              <w:pStyle w:val="TAC"/>
              <w:spacing w:line="252" w:lineRule="auto"/>
              <w:rPr>
                <w:rFonts w:cs="Arial"/>
              </w:rPr>
            </w:pPr>
          </w:p>
        </w:tc>
      </w:tr>
      <w:tr w:rsidR="008B7FDD" w:rsidRPr="006F4D85" w14:paraId="7BF53CBE"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6DA5DC89" w14:textId="77777777" w:rsidR="008B7FDD" w:rsidRPr="006F4D85" w:rsidRDefault="008B7FDD" w:rsidP="008B7FDD">
            <w:pPr>
              <w:pStyle w:val="TAL"/>
              <w:spacing w:line="252" w:lineRule="auto"/>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0F0A6E48" w14:textId="77777777" w:rsidR="008B7FDD" w:rsidRPr="006F4D85" w:rsidRDefault="008B7FDD" w:rsidP="008B7FDD">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E357309" w14:textId="77777777" w:rsidR="008B7FDD" w:rsidRPr="006F4D85" w:rsidRDefault="008B7FDD" w:rsidP="008B7FDD">
            <w:pPr>
              <w:pStyle w:val="TAC"/>
              <w:spacing w:line="252" w:lineRule="auto"/>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038AE090" w14:textId="77777777" w:rsidR="008B7FDD" w:rsidRPr="006F4D85" w:rsidRDefault="008B7FDD" w:rsidP="008B7FDD">
            <w:pPr>
              <w:pStyle w:val="TAC"/>
            </w:pPr>
            <w:r w:rsidRPr="001D768C">
              <w:t>Note 1</w:t>
            </w:r>
          </w:p>
        </w:tc>
        <w:tc>
          <w:tcPr>
            <w:tcW w:w="575" w:type="pct"/>
            <w:tcBorders>
              <w:top w:val="single" w:sz="4" w:space="0" w:color="auto"/>
              <w:left w:val="single" w:sz="4" w:space="0" w:color="auto"/>
              <w:bottom w:val="single" w:sz="4" w:space="0" w:color="auto"/>
              <w:right w:val="single" w:sz="4" w:space="0" w:color="auto"/>
            </w:tcBorders>
          </w:tcPr>
          <w:p w14:paraId="01D5A1F3" w14:textId="77777777" w:rsidR="008B7FDD" w:rsidRPr="006F4D85" w:rsidRDefault="008B7FDD" w:rsidP="008B7FDD">
            <w:pPr>
              <w:pStyle w:val="TAC"/>
              <w:spacing w:line="252" w:lineRule="auto"/>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7BB28C24" w14:textId="77777777" w:rsidR="008B7FDD" w:rsidRPr="006F4D85" w:rsidRDefault="008B7FDD" w:rsidP="008B7FDD">
            <w:pPr>
              <w:pStyle w:val="TAC"/>
              <w:spacing w:line="252" w:lineRule="auto"/>
              <w:rPr>
                <w:rFonts w:cs="Arial"/>
              </w:rPr>
            </w:pPr>
            <w:r w:rsidRPr="00736FBC">
              <w:t>Note 1</w:t>
            </w:r>
          </w:p>
        </w:tc>
        <w:tc>
          <w:tcPr>
            <w:tcW w:w="271" w:type="pct"/>
            <w:tcBorders>
              <w:top w:val="single" w:sz="4" w:space="0" w:color="auto"/>
              <w:left w:val="single" w:sz="4" w:space="0" w:color="auto"/>
              <w:bottom w:val="single" w:sz="4" w:space="0" w:color="auto"/>
              <w:right w:val="single" w:sz="4" w:space="0" w:color="auto"/>
            </w:tcBorders>
          </w:tcPr>
          <w:p w14:paraId="0BB72902" w14:textId="2F9745B6" w:rsidR="008B7FDD" w:rsidRPr="006F4D85" w:rsidRDefault="008B7FDD" w:rsidP="008B7FDD">
            <w:pPr>
              <w:pStyle w:val="TAC"/>
              <w:spacing w:line="252" w:lineRule="auto"/>
              <w:rPr>
                <w:rFonts w:cs="Arial"/>
              </w:rPr>
            </w:pPr>
            <w:ins w:id="88" w:author="Huawei" w:date="2021-03-23T20:20:00Z">
              <w:r w:rsidRPr="00736FBC">
                <w:t>Note 1</w:t>
              </w:r>
            </w:ins>
          </w:p>
        </w:tc>
        <w:tc>
          <w:tcPr>
            <w:tcW w:w="325" w:type="pct"/>
            <w:tcBorders>
              <w:top w:val="single" w:sz="4" w:space="0" w:color="auto"/>
              <w:left w:val="single" w:sz="4" w:space="0" w:color="auto"/>
              <w:bottom w:val="single" w:sz="4" w:space="0" w:color="auto"/>
              <w:right w:val="single" w:sz="4" w:space="0" w:color="auto"/>
            </w:tcBorders>
          </w:tcPr>
          <w:p w14:paraId="0CACF9BC"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62F56A20" w14:textId="77777777" w:rsidR="008B7FDD" w:rsidRPr="006F4D85" w:rsidRDefault="008B7FDD" w:rsidP="008B7FDD">
            <w:pPr>
              <w:pStyle w:val="TAC"/>
              <w:spacing w:line="252" w:lineRule="auto"/>
              <w:rPr>
                <w:rFonts w:cs="Arial"/>
              </w:rPr>
            </w:pPr>
          </w:p>
        </w:tc>
      </w:tr>
      <w:tr w:rsidR="008B7FDD" w:rsidRPr="006F4D85" w14:paraId="15FEF8FD" w14:textId="77777777" w:rsidTr="008B7FDD">
        <w:trPr>
          <w:jc w:val="center"/>
        </w:trPr>
        <w:tc>
          <w:tcPr>
            <w:tcW w:w="1328" w:type="pct"/>
            <w:tcBorders>
              <w:top w:val="single" w:sz="4" w:space="0" w:color="auto"/>
              <w:left w:val="single" w:sz="4" w:space="0" w:color="auto"/>
              <w:bottom w:val="single" w:sz="4" w:space="0" w:color="auto"/>
              <w:right w:val="single" w:sz="4" w:space="0" w:color="auto"/>
            </w:tcBorders>
            <w:vAlign w:val="center"/>
            <w:hideMark/>
          </w:tcPr>
          <w:p w14:paraId="0A282D2D" w14:textId="77777777" w:rsidR="008B7FDD" w:rsidRPr="006F4D85" w:rsidRDefault="008B7FDD" w:rsidP="008B7FDD">
            <w:pPr>
              <w:pStyle w:val="TAL"/>
              <w:spacing w:line="252" w:lineRule="auto"/>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4259DD68" w14:textId="77777777" w:rsidR="008B7FDD" w:rsidRPr="006F4D85" w:rsidRDefault="008B7FDD" w:rsidP="008B7FDD">
            <w:pPr>
              <w:pStyle w:val="TAC"/>
              <w:spacing w:line="252" w:lineRule="auto"/>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0C8FB241" w14:textId="77777777" w:rsidR="008B7FDD" w:rsidRPr="006F4D85" w:rsidRDefault="008B7FDD" w:rsidP="008B7FDD">
            <w:pPr>
              <w:pStyle w:val="TAC"/>
              <w:spacing w:line="252" w:lineRule="auto"/>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7FB6286C" w14:textId="77777777" w:rsidR="008B7FDD" w:rsidRPr="006F4D85" w:rsidRDefault="008B7FDD" w:rsidP="008B7FDD">
            <w:pPr>
              <w:pStyle w:val="TAC"/>
            </w:pPr>
            <w:r w:rsidRPr="001D768C">
              <w:t>Note 2</w:t>
            </w:r>
          </w:p>
        </w:tc>
        <w:tc>
          <w:tcPr>
            <w:tcW w:w="575" w:type="pct"/>
            <w:tcBorders>
              <w:top w:val="single" w:sz="4" w:space="0" w:color="auto"/>
              <w:left w:val="single" w:sz="4" w:space="0" w:color="auto"/>
              <w:bottom w:val="single" w:sz="4" w:space="0" w:color="auto"/>
              <w:right w:val="single" w:sz="4" w:space="0" w:color="auto"/>
            </w:tcBorders>
          </w:tcPr>
          <w:p w14:paraId="0A39BC03" w14:textId="77777777" w:rsidR="008B7FDD" w:rsidRPr="006F4D85" w:rsidRDefault="008B7FDD" w:rsidP="008B7FDD">
            <w:pPr>
              <w:pStyle w:val="TAC"/>
              <w:spacing w:line="252" w:lineRule="auto"/>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63EE6D78" w14:textId="77777777" w:rsidR="008B7FDD" w:rsidRPr="006F4D85" w:rsidRDefault="008B7FDD" w:rsidP="008B7FDD">
            <w:pPr>
              <w:pStyle w:val="TAC"/>
              <w:spacing w:line="252" w:lineRule="auto"/>
              <w:rPr>
                <w:rFonts w:cs="Arial"/>
              </w:rPr>
            </w:pPr>
            <w:r w:rsidRPr="00736FBC">
              <w:t>Note 2</w:t>
            </w:r>
          </w:p>
        </w:tc>
        <w:tc>
          <w:tcPr>
            <w:tcW w:w="271" w:type="pct"/>
            <w:tcBorders>
              <w:top w:val="single" w:sz="4" w:space="0" w:color="auto"/>
              <w:left w:val="single" w:sz="4" w:space="0" w:color="auto"/>
              <w:bottom w:val="single" w:sz="4" w:space="0" w:color="auto"/>
              <w:right w:val="single" w:sz="4" w:space="0" w:color="auto"/>
            </w:tcBorders>
          </w:tcPr>
          <w:p w14:paraId="4CEA7F24" w14:textId="595A14A2" w:rsidR="008B7FDD" w:rsidRPr="006F4D85" w:rsidRDefault="008B7FDD" w:rsidP="008B7FDD">
            <w:pPr>
              <w:pStyle w:val="TAC"/>
              <w:spacing w:line="252" w:lineRule="auto"/>
              <w:rPr>
                <w:rFonts w:cs="Arial"/>
              </w:rPr>
            </w:pPr>
            <w:ins w:id="89" w:author="Huawei" w:date="2021-03-23T20:20:00Z">
              <w:r w:rsidRPr="00736FBC">
                <w:t>Note 2</w:t>
              </w:r>
            </w:ins>
          </w:p>
        </w:tc>
        <w:tc>
          <w:tcPr>
            <w:tcW w:w="325" w:type="pct"/>
            <w:tcBorders>
              <w:top w:val="single" w:sz="4" w:space="0" w:color="auto"/>
              <w:left w:val="single" w:sz="4" w:space="0" w:color="auto"/>
              <w:bottom w:val="single" w:sz="4" w:space="0" w:color="auto"/>
              <w:right w:val="single" w:sz="4" w:space="0" w:color="auto"/>
            </w:tcBorders>
          </w:tcPr>
          <w:p w14:paraId="5B1C6D28" w14:textId="77777777" w:rsidR="008B7FDD" w:rsidRPr="006F4D85" w:rsidRDefault="008B7FDD" w:rsidP="008B7FDD">
            <w:pPr>
              <w:pStyle w:val="TAC"/>
              <w:spacing w:line="252" w:lineRule="auto"/>
              <w:rPr>
                <w:rFonts w:cs="Arial"/>
              </w:rPr>
            </w:pPr>
          </w:p>
        </w:tc>
        <w:tc>
          <w:tcPr>
            <w:tcW w:w="322" w:type="pct"/>
            <w:tcBorders>
              <w:top w:val="single" w:sz="4" w:space="0" w:color="auto"/>
              <w:left w:val="single" w:sz="4" w:space="0" w:color="auto"/>
              <w:bottom w:val="single" w:sz="4" w:space="0" w:color="auto"/>
              <w:right w:val="single" w:sz="4" w:space="0" w:color="auto"/>
            </w:tcBorders>
          </w:tcPr>
          <w:p w14:paraId="6C9472A4" w14:textId="77777777" w:rsidR="008B7FDD" w:rsidRPr="006F4D85" w:rsidRDefault="008B7FDD" w:rsidP="008B7FDD">
            <w:pPr>
              <w:pStyle w:val="TAC"/>
              <w:spacing w:line="252" w:lineRule="auto"/>
              <w:rPr>
                <w:rFonts w:cs="Arial"/>
              </w:rPr>
            </w:pPr>
          </w:p>
        </w:tc>
      </w:tr>
      <w:tr w:rsidR="008B7FDD" w:rsidRPr="006F4D85" w14:paraId="65B92F4E" w14:textId="77777777" w:rsidTr="008B7F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1A2BBAD" w14:textId="77777777" w:rsidR="008B7FDD" w:rsidRPr="006F4D85" w:rsidRDefault="008B7FDD" w:rsidP="008B7FDD">
            <w:pPr>
              <w:pStyle w:val="TAN"/>
              <w:spacing w:line="252" w:lineRule="auto"/>
              <w:rPr>
                <w:rFonts w:cs="Arial"/>
              </w:rPr>
            </w:pPr>
            <w:r w:rsidRPr="006F4D85">
              <w:t>Note 1:</w:t>
            </w:r>
            <w:r w:rsidRPr="006F4D85">
              <w:tab/>
            </w:r>
            <w:r w:rsidRPr="006F4D85">
              <w:rPr>
                <w:rFonts w:cs="Arial"/>
              </w:rPr>
              <w:t>DCI format shall depend upon the test configuration.</w:t>
            </w:r>
          </w:p>
          <w:p w14:paraId="0B06DDC7" w14:textId="77777777" w:rsidR="008B7FDD" w:rsidRPr="006F4D85" w:rsidRDefault="008B7FDD" w:rsidP="008B7FDD">
            <w:pPr>
              <w:pStyle w:val="TAN"/>
              <w:spacing w:line="252" w:lineRule="auto"/>
              <w:rPr>
                <w:rFonts w:cs="Arial"/>
              </w:rPr>
            </w:pPr>
            <w:r w:rsidRPr="006F4D85">
              <w:t>Note 2:</w:t>
            </w:r>
            <w:r w:rsidRPr="006F4D85">
              <w:tab/>
            </w:r>
            <w:r w:rsidRPr="006F4D85">
              <w:rPr>
                <w:rFonts w:cs="Arial"/>
              </w:rPr>
              <w:t>Payload size shall depend upon the test configuration</w:t>
            </w:r>
          </w:p>
          <w:p w14:paraId="2176CD92" w14:textId="77777777" w:rsidR="008B7FDD" w:rsidRPr="006F4D85" w:rsidRDefault="008B7FDD" w:rsidP="008B7FDD">
            <w:pPr>
              <w:pStyle w:val="TAN"/>
              <w:spacing w:line="252" w:lineRule="auto"/>
            </w:pPr>
            <w:r w:rsidRPr="006F4D85">
              <w:rPr>
                <w:rFonts w:cs="Arial"/>
              </w:rPr>
              <w:t>Note 3:</w:t>
            </w:r>
            <w:r w:rsidRPr="006F4D85">
              <w:rPr>
                <w:rFonts w:cs="Arial"/>
              </w:rPr>
              <w:tab/>
              <w:t>Allocated in the resource blocks where the associated RMC is scheduled.</w:t>
            </w:r>
          </w:p>
        </w:tc>
      </w:tr>
    </w:tbl>
    <w:p w14:paraId="0C58B84D" w14:textId="77777777" w:rsidR="008B7FDD" w:rsidRPr="006F4D85" w:rsidRDefault="008B7FDD" w:rsidP="008B7FDD">
      <w:pPr>
        <w:rPr>
          <w:rFonts w:eastAsia="MS Mincho"/>
        </w:rPr>
      </w:pPr>
    </w:p>
    <w:p w14:paraId="42A32A34" w14:textId="77777777" w:rsidR="008B7FDD" w:rsidRPr="006F4D85" w:rsidRDefault="008B7FDD" w:rsidP="008B7FDD">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0"/>
        <w:gridCol w:w="903"/>
        <w:gridCol w:w="1317"/>
        <w:gridCol w:w="1169"/>
        <w:gridCol w:w="1215"/>
        <w:gridCol w:w="237"/>
        <w:gridCol w:w="830"/>
        <w:gridCol w:w="830"/>
        <w:gridCol w:w="828"/>
        <w:tblGridChange w:id="90">
          <w:tblGrid>
            <w:gridCol w:w="2300"/>
            <w:gridCol w:w="903"/>
            <w:gridCol w:w="1317"/>
            <w:gridCol w:w="1169"/>
            <w:gridCol w:w="730"/>
            <w:gridCol w:w="722"/>
            <w:gridCol w:w="830"/>
            <w:gridCol w:w="830"/>
            <w:gridCol w:w="828"/>
          </w:tblGrid>
        </w:tblGridChange>
      </w:tblGrid>
      <w:tr w:rsidR="008B7FDD" w:rsidRPr="006F4D85" w14:paraId="01031FCD" w14:textId="77777777" w:rsidTr="008B7FDD">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0896EAA1" w14:textId="77777777" w:rsidR="008B7FDD" w:rsidRPr="006F4D85" w:rsidRDefault="008B7FDD" w:rsidP="008B7FDD">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0B3DEE2" w14:textId="77777777" w:rsidR="008B7FDD" w:rsidRPr="006F4D85" w:rsidRDefault="008B7FDD" w:rsidP="008B7FDD">
            <w:pPr>
              <w:pStyle w:val="TAH"/>
              <w:spacing w:line="252" w:lineRule="auto"/>
              <w:rPr>
                <w:rFonts w:cs="Arial"/>
              </w:rPr>
            </w:pPr>
            <w:r w:rsidRPr="006F4D85">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2F7A4704" w14:textId="77777777" w:rsidR="008B7FDD" w:rsidRPr="006F4D85" w:rsidRDefault="008B7FDD" w:rsidP="008B7FDD">
            <w:pPr>
              <w:pStyle w:val="TAH"/>
              <w:spacing w:line="252" w:lineRule="auto"/>
              <w:rPr>
                <w:rFonts w:cs="Arial"/>
              </w:rPr>
            </w:pPr>
            <w:r w:rsidRPr="006F4D85">
              <w:rPr>
                <w:rFonts w:cs="Arial"/>
              </w:rPr>
              <w:t>Value</w:t>
            </w:r>
          </w:p>
        </w:tc>
      </w:tr>
      <w:tr w:rsidR="008B7FDD" w:rsidRPr="006F4D85" w14:paraId="0137884D"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92"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hideMark/>
            <w:tcPrChange w:id="93" w:author="Huawei" w:date="2021-03-23T20:19:00Z">
              <w:tcPr>
                <w:tcW w:w="1194" w:type="pct"/>
                <w:tcBorders>
                  <w:top w:val="single" w:sz="4" w:space="0" w:color="auto"/>
                  <w:left w:val="single" w:sz="4" w:space="0" w:color="auto"/>
                  <w:bottom w:val="single" w:sz="4" w:space="0" w:color="auto"/>
                  <w:right w:val="single" w:sz="4" w:space="0" w:color="auto"/>
                </w:tcBorders>
                <w:hideMark/>
              </w:tcPr>
            </w:tcPrChange>
          </w:tcPr>
          <w:p w14:paraId="6FE7A98D" w14:textId="77777777" w:rsidR="008B7FDD" w:rsidRPr="006F4D85" w:rsidRDefault="008B7FDD" w:rsidP="008B7FDD">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Change w:id="94"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25607B44" w14:textId="77777777" w:rsidR="008B7FDD" w:rsidRPr="006F4D85" w:rsidRDefault="008B7FDD" w:rsidP="008B7FDD">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Change w:id="95"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01659415" w14:textId="77777777" w:rsidR="008B7FDD" w:rsidRPr="006F4D85" w:rsidRDefault="008B7FDD" w:rsidP="008B7FDD">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Change w:id="96"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30EE9BD5" w14:textId="77777777" w:rsidR="008B7FDD" w:rsidRPr="006F4D85" w:rsidRDefault="008B7FDD" w:rsidP="008B7FDD">
            <w:pPr>
              <w:pStyle w:val="TAC"/>
              <w:rPr>
                <w:rFonts w:cs="Arial"/>
              </w:rPr>
            </w:pPr>
            <w:r w:rsidRPr="00EC61C3">
              <w:t>CCR.2.</w:t>
            </w:r>
            <w:r>
              <w:t>2</w:t>
            </w:r>
            <w:r w:rsidRPr="00EC61C3">
              <w:t xml:space="preserve"> TDD</w:t>
            </w:r>
          </w:p>
        </w:tc>
        <w:tc>
          <w:tcPr>
            <w:tcW w:w="631" w:type="pct"/>
            <w:tcBorders>
              <w:top w:val="single" w:sz="4" w:space="0" w:color="auto"/>
              <w:left w:val="single" w:sz="4" w:space="0" w:color="auto"/>
              <w:bottom w:val="single" w:sz="4" w:space="0" w:color="auto"/>
              <w:right w:val="single" w:sz="4" w:space="0" w:color="auto"/>
            </w:tcBorders>
            <w:tcPrChange w:id="97"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4CDD08AE" w14:textId="794A4F8A" w:rsidR="008B7FDD" w:rsidRPr="006F4D85" w:rsidRDefault="008B7FDD" w:rsidP="008B7FDD">
            <w:pPr>
              <w:pStyle w:val="TAC"/>
              <w:spacing w:line="252" w:lineRule="auto"/>
              <w:rPr>
                <w:rFonts w:cs="Arial"/>
              </w:rPr>
            </w:pPr>
            <w:ins w:id="98" w:author="Huawei" w:date="2021-03-23T20:19:00Z">
              <w:r w:rsidRPr="006F4D85">
                <w:t>CCR.2.</w:t>
              </w:r>
            </w:ins>
            <w:ins w:id="99" w:author="Huawei" w:date="2021-03-23T20:21:00Z">
              <w:r>
                <w:t>3</w:t>
              </w:r>
            </w:ins>
            <w:ins w:id="100" w:author="Huawei" w:date="2021-03-23T20:19:00Z">
              <w:r w:rsidRPr="006F4D85">
                <w:t xml:space="preserve"> TDD</w:t>
              </w:r>
            </w:ins>
          </w:p>
        </w:tc>
        <w:tc>
          <w:tcPr>
            <w:tcW w:w="123" w:type="pct"/>
            <w:tcBorders>
              <w:top w:val="single" w:sz="4" w:space="0" w:color="auto"/>
              <w:left w:val="single" w:sz="4" w:space="0" w:color="auto"/>
              <w:bottom w:val="single" w:sz="4" w:space="0" w:color="auto"/>
              <w:right w:val="single" w:sz="4" w:space="0" w:color="auto"/>
            </w:tcBorders>
            <w:tcPrChange w:id="101"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56A2D96F"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02"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407C4DCB"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03"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7BC12FBF"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104"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3D51ABC5" w14:textId="77777777" w:rsidR="008B7FDD" w:rsidRPr="006F4D85" w:rsidRDefault="008B7FDD" w:rsidP="008B7FDD">
            <w:pPr>
              <w:pStyle w:val="TAC"/>
              <w:spacing w:line="252" w:lineRule="auto"/>
              <w:rPr>
                <w:rFonts w:cs="Arial"/>
              </w:rPr>
            </w:pPr>
          </w:p>
        </w:tc>
      </w:tr>
      <w:tr w:rsidR="008B7FDD" w:rsidRPr="006F4D85" w14:paraId="45761CAD"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06"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hideMark/>
            <w:tcPrChange w:id="107" w:author="Huawei" w:date="2021-03-23T20:19:00Z">
              <w:tcPr>
                <w:tcW w:w="1194" w:type="pct"/>
                <w:tcBorders>
                  <w:top w:val="single" w:sz="4" w:space="0" w:color="auto"/>
                  <w:left w:val="single" w:sz="4" w:space="0" w:color="auto"/>
                  <w:bottom w:val="single" w:sz="4" w:space="0" w:color="auto"/>
                  <w:right w:val="single" w:sz="4" w:space="0" w:color="auto"/>
                </w:tcBorders>
                <w:hideMark/>
              </w:tcPr>
            </w:tcPrChange>
          </w:tcPr>
          <w:p w14:paraId="4A749C62" w14:textId="77777777" w:rsidR="008B7FDD" w:rsidRPr="006F4D85" w:rsidRDefault="008B7FDD" w:rsidP="008B7FDD">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Change w:id="108" w:author="Huawei" w:date="2021-03-23T20:19:00Z">
              <w:tcPr>
                <w:tcW w:w="469" w:type="pct"/>
                <w:tcBorders>
                  <w:top w:val="single" w:sz="4" w:space="0" w:color="auto"/>
                  <w:left w:val="single" w:sz="4" w:space="0" w:color="auto"/>
                  <w:bottom w:val="single" w:sz="4" w:space="0" w:color="auto"/>
                  <w:right w:val="single" w:sz="4" w:space="0" w:color="auto"/>
                </w:tcBorders>
                <w:hideMark/>
              </w:tcPr>
            </w:tcPrChange>
          </w:tcPr>
          <w:p w14:paraId="76A02E19" w14:textId="77777777" w:rsidR="008B7FDD" w:rsidRPr="006F4D85" w:rsidRDefault="008B7FDD" w:rsidP="008B7FDD">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Change w:id="109"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7A1559DB" w14:textId="77777777" w:rsidR="008B7FDD" w:rsidRPr="006F4D85" w:rsidRDefault="008B7FDD" w:rsidP="008B7FDD">
            <w:pPr>
              <w:pStyle w:val="TAC"/>
              <w:spacing w:line="252" w:lineRule="auto"/>
            </w:pPr>
            <w:r w:rsidRPr="006F4D85">
              <w:t>40</w:t>
            </w:r>
          </w:p>
        </w:tc>
        <w:tc>
          <w:tcPr>
            <w:tcW w:w="607" w:type="pct"/>
            <w:tcBorders>
              <w:top w:val="single" w:sz="4" w:space="0" w:color="auto"/>
              <w:left w:val="single" w:sz="4" w:space="0" w:color="auto"/>
              <w:bottom w:val="single" w:sz="4" w:space="0" w:color="auto"/>
              <w:right w:val="single" w:sz="4" w:space="0" w:color="auto"/>
            </w:tcBorders>
            <w:tcPrChange w:id="110"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2025329A" w14:textId="77777777" w:rsidR="008B7FDD" w:rsidRPr="006F4D85" w:rsidRDefault="008B7FDD" w:rsidP="008B7FDD">
            <w:pPr>
              <w:pStyle w:val="TAC"/>
              <w:rPr>
                <w:rFonts w:cs="Arial"/>
                <w:lang w:eastAsia="zh-CN"/>
              </w:rPr>
            </w:pPr>
            <w:r w:rsidRPr="00EC61C3">
              <w:t>40</w:t>
            </w:r>
          </w:p>
        </w:tc>
        <w:tc>
          <w:tcPr>
            <w:tcW w:w="631" w:type="pct"/>
            <w:tcBorders>
              <w:top w:val="single" w:sz="4" w:space="0" w:color="auto"/>
              <w:left w:val="single" w:sz="4" w:space="0" w:color="auto"/>
              <w:bottom w:val="single" w:sz="4" w:space="0" w:color="auto"/>
              <w:right w:val="single" w:sz="4" w:space="0" w:color="auto"/>
            </w:tcBorders>
            <w:tcPrChange w:id="111"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4E130427" w14:textId="50A95B84" w:rsidR="008B7FDD" w:rsidRPr="006F4D85" w:rsidRDefault="008B7FDD" w:rsidP="008B7FDD">
            <w:pPr>
              <w:pStyle w:val="TAC"/>
              <w:spacing w:line="252" w:lineRule="auto"/>
              <w:rPr>
                <w:rFonts w:cs="Arial"/>
              </w:rPr>
            </w:pPr>
            <w:ins w:id="112" w:author="Huawei" w:date="2021-03-23T20:19:00Z">
              <w:r w:rsidRPr="006F4D85">
                <w:t>40</w:t>
              </w:r>
            </w:ins>
          </w:p>
        </w:tc>
        <w:tc>
          <w:tcPr>
            <w:tcW w:w="123" w:type="pct"/>
            <w:tcBorders>
              <w:top w:val="single" w:sz="4" w:space="0" w:color="auto"/>
              <w:left w:val="single" w:sz="4" w:space="0" w:color="auto"/>
              <w:bottom w:val="single" w:sz="4" w:space="0" w:color="auto"/>
              <w:right w:val="single" w:sz="4" w:space="0" w:color="auto"/>
            </w:tcBorders>
            <w:tcPrChange w:id="113"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4A932D93"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14"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0B483F57"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15"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6DB2A566"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116"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79802E1E" w14:textId="77777777" w:rsidR="008B7FDD" w:rsidRPr="006F4D85" w:rsidRDefault="008B7FDD" w:rsidP="008B7FDD">
            <w:pPr>
              <w:pStyle w:val="TAC"/>
              <w:spacing w:line="252" w:lineRule="auto"/>
              <w:rPr>
                <w:rFonts w:cs="Arial"/>
              </w:rPr>
            </w:pPr>
          </w:p>
        </w:tc>
      </w:tr>
      <w:tr w:rsidR="008B7FDD" w:rsidRPr="006F4D85" w14:paraId="4C847E3F"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8"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hideMark/>
            <w:tcPrChange w:id="119" w:author="Huawei" w:date="2021-03-23T20:19:00Z">
              <w:tcPr>
                <w:tcW w:w="1194" w:type="pct"/>
                <w:tcBorders>
                  <w:top w:val="single" w:sz="4" w:space="0" w:color="auto"/>
                  <w:left w:val="single" w:sz="4" w:space="0" w:color="auto"/>
                  <w:bottom w:val="single" w:sz="4" w:space="0" w:color="auto"/>
                  <w:right w:val="single" w:sz="4" w:space="0" w:color="auto"/>
                </w:tcBorders>
                <w:hideMark/>
              </w:tcPr>
            </w:tcPrChange>
          </w:tcPr>
          <w:p w14:paraId="5F36E25A" w14:textId="77777777" w:rsidR="008B7FDD" w:rsidRPr="006F4D85" w:rsidRDefault="008B7FDD" w:rsidP="008B7FDD">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Change w:id="120" w:author="Huawei" w:date="2021-03-23T20:19:00Z">
              <w:tcPr>
                <w:tcW w:w="469" w:type="pct"/>
                <w:tcBorders>
                  <w:top w:val="single" w:sz="4" w:space="0" w:color="auto"/>
                  <w:left w:val="single" w:sz="4" w:space="0" w:color="auto"/>
                  <w:bottom w:val="single" w:sz="4" w:space="0" w:color="auto"/>
                  <w:right w:val="single" w:sz="4" w:space="0" w:color="auto"/>
                </w:tcBorders>
                <w:hideMark/>
              </w:tcPr>
            </w:tcPrChange>
          </w:tcPr>
          <w:p w14:paraId="579677CD" w14:textId="77777777" w:rsidR="008B7FDD" w:rsidRPr="006F4D85" w:rsidRDefault="008B7FDD" w:rsidP="008B7FDD">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Change w:id="121"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427EDCE6" w14:textId="77777777" w:rsidR="008B7FDD" w:rsidRPr="006F4D85" w:rsidRDefault="008B7FDD" w:rsidP="008B7FDD">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Change w:id="122"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17ED2CD6" w14:textId="77777777" w:rsidR="008B7FDD" w:rsidRPr="006F4D85" w:rsidRDefault="008B7FDD" w:rsidP="008B7FDD">
            <w:pPr>
              <w:pStyle w:val="TAC"/>
              <w:rPr>
                <w:rFonts w:cs="Arial"/>
                <w:lang w:eastAsia="zh-CN"/>
              </w:rPr>
            </w:pPr>
            <w:r w:rsidRPr="00EC61C3">
              <w:rPr>
                <w:lang w:eastAsia="zh-CN"/>
              </w:rPr>
              <w:t>30</w:t>
            </w:r>
          </w:p>
        </w:tc>
        <w:tc>
          <w:tcPr>
            <w:tcW w:w="631" w:type="pct"/>
            <w:tcBorders>
              <w:top w:val="single" w:sz="4" w:space="0" w:color="auto"/>
              <w:left w:val="single" w:sz="4" w:space="0" w:color="auto"/>
              <w:bottom w:val="single" w:sz="4" w:space="0" w:color="auto"/>
              <w:right w:val="single" w:sz="4" w:space="0" w:color="auto"/>
            </w:tcBorders>
            <w:tcPrChange w:id="123"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00DDD9F3" w14:textId="0C28B750" w:rsidR="008B7FDD" w:rsidRPr="006F4D85" w:rsidRDefault="008B7FDD" w:rsidP="008B7FDD">
            <w:pPr>
              <w:pStyle w:val="TAC"/>
              <w:spacing w:line="252" w:lineRule="auto"/>
              <w:rPr>
                <w:rFonts w:cs="Arial"/>
              </w:rPr>
            </w:pPr>
            <w:ins w:id="124" w:author="Huawei" w:date="2021-03-23T20:19:00Z">
              <w:r w:rsidRPr="006F4D85">
                <w:rPr>
                  <w:lang w:eastAsia="zh-CN"/>
                </w:rPr>
                <w:t>30</w:t>
              </w:r>
            </w:ins>
          </w:p>
        </w:tc>
        <w:tc>
          <w:tcPr>
            <w:tcW w:w="123" w:type="pct"/>
            <w:tcBorders>
              <w:top w:val="single" w:sz="4" w:space="0" w:color="auto"/>
              <w:left w:val="single" w:sz="4" w:space="0" w:color="auto"/>
              <w:bottom w:val="single" w:sz="4" w:space="0" w:color="auto"/>
              <w:right w:val="single" w:sz="4" w:space="0" w:color="auto"/>
            </w:tcBorders>
            <w:tcPrChange w:id="125"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59FEE856"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26"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232419C4"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27"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3AFD3012"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128"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1E2A0167" w14:textId="77777777" w:rsidR="008B7FDD" w:rsidRPr="006F4D85" w:rsidRDefault="008B7FDD" w:rsidP="008B7FDD">
            <w:pPr>
              <w:pStyle w:val="TAC"/>
              <w:spacing w:line="252" w:lineRule="auto"/>
              <w:rPr>
                <w:rFonts w:cs="Arial"/>
              </w:rPr>
            </w:pPr>
          </w:p>
        </w:tc>
      </w:tr>
      <w:tr w:rsidR="008B7FDD" w:rsidRPr="006F4D85" w14:paraId="48F078A1"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0"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hideMark/>
            <w:tcPrChange w:id="131" w:author="Huawei" w:date="2021-03-23T20:19:00Z">
              <w:tcPr>
                <w:tcW w:w="1194" w:type="pct"/>
                <w:tcBorders>
                  <w:top w:val="single" w:sz="4" w:space="0" w:color="auto"/>
                  <w:left w:val="single" w:sz="4" w:space="0" w:color="auto"/>
                  <w:bottom w:val="single" w:sz="4" w:space="0" w:color="auto"/>
                  <w:right w:val="single" w:sz="4" w:space="0" w:color="auto"/>
                </w:tcBorders>
                <w:hideMark/>
              </w:tcPr>
            </w:tcPrChange>
          </w:tcPr>
          <w:p w14:paraId="11EC08B6" w14:textId="77777777" w:rsidR="008B7FDD" w:rsidRPr="006F4D85" w:rsidRDefault="008B7FDD" w:rsidP="008B7FDD">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Change w:id="132"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2716EF15" w14:textId="77777777" w:rsidR="008B7FDD" w:rsidRPr="006F4D85" w:rsidRDefault="008B7FDD" w:rsidP="008B7FDD">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Change w:id="133"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35DEBE9D" w14:textId="77777777" w:rsidR="008B7FDD" w:rsidRPr="006F4D85" w:rsidRDefault="008B7FDD" w:rsidP="008B7FDD">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Change w:id="134"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3D43598A" w14:textId="77777777" w:rsidR="008B7FDD" w:rsidRPr="006F4D85" w:rsidRDefault="008B7FDD" w:rsidP="008B7FDD">
            <w:pPr>
              <w:pStyle w:val="TAC"/>
              <w:rPr>
                <w:rFonts w:cs="Arial"/>
                <w:lang w:eastAsia="zh-CN"/>
              </w:rPr>
            </w:pPr>
            <w:r w:rsidRPr="00EC61C3">
              <w:rPr>
                <w:lang w:eastAsia="zh-CN"/>
              </w:rPr>
              <w:t>24</w:t>
            </w:r>
          </w:p>
        </w:tc>
        <w:tc>
          <w:tcPr>
            <w:tcW w:w="631" w:type="pct"/>
            <w:tcBorders>
              <w:top w:val="single" w:sz="4" w:space="0" w:color="auto"/>
              <w:left w:val="single" w:sz="4" w:space="0" w:color="auto"/>
              <w:bottom w:val="single" w:sz="4" w:space="0" w:color="auto"/>
              <w:right w:val="single" w:sz="4" w:space="0" w:color="auto"/>
            </w:tcBorders>
            <w:tcPrChange w:id="135"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5BCEC811" w14:textId="110D422B" w:rsidR="008B7FDD" w:rsidRPr="006F4D85" w:rsidRDefault="008B7FDD" w:rsidP="008B7FDD">
            <w:pPr>
              <w:pStyle w:val="TAC"/>
              <w:spacing w:line="252" w:lineRule="auto"/>
              <w:rPr>
                <w:rFonts w:cs="Arial"/>
              </w:rPr>
            </w:pPr>
            <w:ins w:id="136" w:author="Huawei" w:date="2021-03-23T20:19:00Z">
              <w:r w:rsidRPr="006F4D85">
                <w:rPr>
                  <w:lang w:eastAsia="zh-CN"/>
                </w:rPr>
                <w:t>24</w:t>
              </w:r>
            </w:ins>
          </w:p>
        </w:tc>
        <w:tc>
          <w:tcPr>
            <w:tcW w:w="123" w:type="pct"/>
            <w:tcBorders>
              <w:top w:val="single" w:sz="4" w:space="0" w:color="auto"/>
              <w:left w:val="single" w:sz="4" w:space="0" w:color="auto"/>
              <w:bottom w:val="single" w:sz="4" w:space="0" w:color="auto"/>
              <w:right w:val="single" w:sz="4" w:space="0" w:color="auto"/>
            </w:tcBorders>
            <w:tcPrChange w:id="137"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26DE1236"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38"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306D79E2"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39"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72E9ABE4"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140"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09742D09" w14:textId="77777777" w:rsidR="008B7FDD" w:rsidRPr="006F4D85" w:rsidRDefault="008B7FDD" w:rsidP="008B7FDD">
            <w:pPr>
              <w:pStyle w:val="TAC"/>
              <w:spacing w:line="252" w:lineRule="auto"/>
              <w:rPr>
                <w:rFonts w:cs="Arial"/>
              </w:rPr>
            </w:pPr>
          </w:p>
        </w:tc>
      </w:tr>
      <w:tr w:rsidR="008B7FDD" w:rsidRPr="006F4D85" w14:paraId="0E069F77"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2"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hideMark/>
            <w:tcPrChange w:id="143" w:author="Huawei" w:date="2021-03-23T20:19:00Z">
              <w:tcPr>
                <w:tcW w:w="1194" w:type="pct"/>
                <w:tcBorders>
                  <w:top w:val="single" w:sz="4" w:space="0" w:color="auto"/>
                  <w:left w:val="single" w:sz="4" w:space="0" w:color="auto"/>
                  <w:bottom w:val="single" w:sz="4" w:space="0" w:color="auto"/>
                  <w:right w:val="single" w:sz="4" w:space="0" w:color="auto"/>
                </w:tcBorders>
                <w:hideMark/>
              </w:tcPr>
            </w:tcPrChange>
          </w:tcPr>
          <w:p w14:paraId="4C508178" w14:textId="77777777" w:rsidR="008B7FDD" w:rsidRPr="006F4D85" w:rsidRDefault="008B7FDD" w:rsidP="008B7FDD">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Change w:id="144"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4783AF49" w14:textId="77777777" w:rsidR="008B7FDD" w:rsidRPr="006F4D85" w:rsidRDefault="008B7FDD" w:rsidP="008B7FDD">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Change w:id="145"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21E8636E" w14:textId="77777777" w:rsidR="008B7FDD" w:rsidRPr="006F4D85" w:rsidRDefault="008B7FDD" w:rsidP="008B7FDD">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Change w:id="146"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6B3B399E" w14:textId="77777777" w:rsidR="008B7FDD" w:rsidRPr="006F4D85" w:rsidRDefault="008B7FDD" w:rsidP="008B7FDD">
            <w:pPr>
              <w:pStyle w:val="TAC"/>
              <w:rPr>
                <w:rFonts w:cs="Arial"/>
              </w:rPr>
            </w:pPr>
            <w:r w:rsidRPr="00EC61C3">
              <w:t>1</w:t>
            </w:r>
          </w:p>
        </w:tc>
        <w:tc>
          <w:tcPr>
            <w:tcW w:w="631" w:type="pct"/>
            <w:tcBorders>
              <w:top w:val="single" w:sz="4" w:space="0" w:color="auto"/>
              <w:left w:val="single" w:sz="4" w:space="0" w:color="auto"/>
              <w:bottom w:val="single" w:sz="4" w:space="0" w:color="auto"/>
              <w:right w:val="single" w:sz="4" w:space="0" w:color="auto"/>
            </w:tcBorders>
            <w:tcPrChange w:id="147"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5A1E4740" w14:textId="44B037C0" w:rsidR="008B7FDD" w:rsidRPr="006F4D85" w:rsidRDefault="008B7FDD" w:rsidP="008B7FDD">
            <w:pPr>
              <w:pStyle w:val="TAC"/>
              <w:spacing w:line="252" w:lineRule="auto"/>
              <w:rPr>
                <w:rFonts w:cs="Arial"/>
              </w:rPr>
            </w:pPr>
            <w:ins w:id="148" w:author="Huawei" w:date="2021-03-23T20:19:00Z">
              <w:r w:rsidRPr="006F4D85">
                <w:t>1</w:t>
              </w:r>
            </w:ins>
          </w:p>
        </w:tc>
        <w:tc>
          <w:tcPr>
            <w:tcW w:w="123" w:type="pct"/>
            <w:tcBorders>
              <w:top w:val="single" w:sz="4" w:space="0" w:color="auto"/>
              <w:left w:val="single" w:sz="4" w:space="0" w:color="auto"/>
              <w:bottom w:val="single" w:sz="4" w:space="0" w:color="auto"/>
              <w:right w:val="single" w:sz="4" w:space="0" w:color="auto"/>
            </w:tcBorders>
            <w:tcPrChange w:id="149"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56A04EF8"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50"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5F026F70"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51"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7B79F260"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152"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10545326" w14:textId="77777777" w:rsidR="008B7FDD" w:rsidRPr="006F4D85" w:rsidRDefault="008B7FDD" w:rsidP="008B7FDD">
            <w:pPr>
              <w:pStyle w:val="TAC"/>
              <w:spacing w:line="252" w:lineRule="auto"/>
              <w:rPr>
                <w:rFonts w:cs="Arial"/>
              </w:rPr>
            </w:pPr>
          </w:p>
        </w:tc>
      </w:tr>
      <w:tr w:rsidR="008B7FDD" w:rsidRPr="006F4D85" w14:paraId="4A942DF1"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4"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hideMark/>
            <w:tcPrChange w:id="155" w:author="Huawei" w:date="2021-03-23T20:19:00Z">
              <w:tcPr>
                <w:tcW w:w="1194" w:type="pct"/>
                <w:tcBorders>
                  <w:top w:val="single" w:sz="4" w:space="0" w:color="auto"/>
                  <w:left w:val="single" w:sz="4" w:space="0" w:color="auto"/>
                  <w:bottom w:val="single" w:sz="4" w:space="0" w:color="auto"/>
                  <w:right w:val="single" w:sz="4" w:space="0" w:color="auto"/>
                </w:tcBorders>
                <w:hideMark/>
              </w:tcPr>
            </w:tcPrChange>
          </w:tcPr>
          <w:p w14:paraId="2F2056B9" w14:textId="77777777" w:rsidR="008B7FDD" w:rsidRPr="006F4D85" w:rsidRDefault="008B7FDD" w:rsidP="008B7FDD">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Change w:id="156" w:author="Huawei" w:date="2021-03-23T20:19:00Z">
              <w:tcPr>
                <w:tcW w:w="469" w:type="pct"/>
                <w:tcBorders>
                  <w:top w:val="single" w:sz="4" w:space="0" w:color="auto"/>
                  <w:left w:val="single" w:sz="4" w:space="0" w:color="auto"/>
                  <w:bottom w:val="single" w:sz="4" w:space="0" w:color="auto"/>
                  <w:right w:val="single" w:sz="4" w:space="0" w:color="auto"/>
                </w:tcBorders>
                <w:hideMark/>
              </w:tcPr>
            </w:tcPrChange>
          </w:tcPr>
          <w:p w14:paraId="06ABBD6B" w14:textId="77777777" w:rsidR="008B7FDD" w:rsidRPr="006F4D85" w:rsidRDefault="008B7FDD" w:rsidP="008B7FDD">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Change w:id="157"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058E6CEB" w14:textId="77777777" w:rsidR="008B7FDD" w:rsidRPr="006F4D85" w:rsidRDefault="008B7FDD" w:rsidP="008B7FDD">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Change w:id="158"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43F52BF1" w14:textId="77777777" w:rsidR="008B7FDD" w:rsidRPr="006F4D85" w:rsidRDefault="008B7FDD" w:rsidP="008B7FDD">
            <w:pPr>
              <w:pStyle w:val="TAC"/>
              <w:rPr>
                <w:rFonts w:cs="Arial"/>
              </w:rPr>
            </w:pPr>
            <w:r w:rsidRPr="00EC61C3">
              <w:t>2</w:t>
            </w:r>
          </w:p>
        </w:tc>
        <w:tc>
          <w:tcPr>
            <w:tcW w:w="631" w:type="pct"/>
            <w:tcBorders>
              <w:top w:val="single" w:sz="4" w:space="0" w:color="auto"/>
              <w:left w:val="single" w:sz="4" w:space="0" w:color="auto"/>
              <w:bottom w:val="single" w:sz="4" w:space="0" w:color="auto"/>
              <w:right w:val="single" w:sz="4" w:space="0" w:color="auto"/>
            </w:tcBorders>
            <w:tcPrChange w:id="159"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2FA39BB6" w14:textId="37578935" w:rsidR="008B7FDD" w:rsidRPr="006F4D85" w:rsidRDefault="008B7FDD" w:rsidP="008B7FDD">
            <w:pPr>
              <w:pStyle w:val="TAC"/>
              <w:spacing w:line="252" w:lineRule="auto"/>
              <w:rPr>
                <w:rFonts w:cs="Arial"/>
              </w:rPr>
            </w:pPr>
            <w:ins w:id="160" w:author="Huawei" w:date="2021-03-23T20:19:00Z">
              <w:r w:rsidRPr="006F4D85">
                <w:t>2</w:t>
              </w:r>
            </w:ins>
          </w:p>
        </w:tc>
        <w:tc>
          <w:tcPr>
            <w:tcW w:w="123" w:type="pct"/>
            <w:tcBorders>
              <w:top w:val="single" w:sz="4" w:space="0" w:color="auto"/>
              <w:left w:val="single" w:sz="4" w:space="0" w:color="auto"/>
              <w:bottom w:val="single" w:sz="4" w:space="0" w:color="auto"/>
              <w:right w:val="single" w:sz="4" w:space="0" w:color="auto"/>
            </w:tcBorders>
            <w:tcPrChange w:id="161"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329962D2"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62"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4170D3A0"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163"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207389F4"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164"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0B800D8A" w14:textId="77777777" w:rsidR="008B7FDD" w:rsidRPr="006F4D85" w:rsidRDefault="008B7FDD" w:rsidP="008B7FDD">
            <w:pPr>
              <w:pStyle w:val="TAC"/>
              <w:spacing w:line="252" w:lineRule="auto"/>
              <w:rPr>
                <w:rFonts w:cs="Arial"/>
              </w:rPr>
            </w:pPr>
          </w:p>
        </w:tc>
      </w:tr>
      <w:tr w:rsidR="008B7FDD" w:rsidRPr="006F4D85" w14:paraId="137003AB"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66" w:author="Huawei" w:date="2021-03-23T20:17:00Z"/>
          <w:trPrChange w:id="167"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tcPrChange w:id="168" w:author="Huawei" w:date="2021-03-23T20:19:00Z">
              <w:tcPr>
                <w:tcW w:w="1194" w:type="pct"/>
                <w:tcBorders>
                  <w:top w:val="single" w:sz="4" w:space="0" w:color="auto"/>
                  <w:left w:val="single" w:sz="4" w:space="0" w:color="auto"/>
                  <w:bottom w:val="single" w:sz="4" w:space="0" w:color="auto"/>
                  <w:right w:val="single" w:sz="4" w:space="0" w:color="auto"/>
                </w:tcBorders>
              </w:tcPr>
            </w:tcPrChange>
          </w:tcPr>
          <w:p w14:paraId="6ECE358F" w14:textId="4B497337" w:rsidR="008B7FDD" w:rsidRPr="006F4D85" w:rsidRDefault="008B7FDD" w:rsidP="008B7FDD">
            <w:pPr>
              <w:pStyle w:val="TAL"/>
              <w:spacing w:line="252" w:lineRule="auto"/>
              <w:rPr>
                <w:ins w:id="169" w:author="Huawei" w:date="2021-03-23T20:17:00Z"/>
                <w:rFonts w:cs="Arial"/>
              </w:rPr>
            </w:pPr>
            <w:ins w:id="170" w:author="Huawei" w:date="2021-03-23T20:18:00Z">
              <w:r w:rsidRPr="006F4D85">
                <w:rPr>
                  <w:rFonts w:cs="Arial"/>
                  <w:lang w:eastAsia="zh-CN"/>
                </w:rPr>
                <w:t>monitoringSymbolsWithinSlot</w:t>
              </w:r>
            </w:ins>
          </w:p>
        </w:tc>
        <w:tc>
          <w:tcPr>
            <w:tcW w:w="469" w:type="pct"/>
            <w:tcBorders>
              <w:top w:val="single" w:sz="4" w:space="0" w:color="auto"/>
              <w:left w:val="single" w:sz="4" w:space="0" w:color="auto"/>
              <w:bottom w:val="single" w:sz="4" w:space="0" w:color="auto"/>
              <w:right w:val="single" w:sz="4" w:space="0" w:color="auto"/>
            </w:tcBorders>
            <w:tcPrChange w:id="171"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77E99094" w14:textId="77777777" w:rsidR="008B7FDD" w:rsidRPr="006F4D85" w:rsidRDefault="008B7FDD" w:rsidP="008B7FDD">
            <w:pPr>
              <w:pStyle w:val="TAC"/>
              <w:spacing w:line="252" w:lineRule="auto"/>
              <w:rPr>
                <w:ins w:id="172" w:author="Huawei" w:date="2021-03-23T20:17:00Z"/>
                <w:rFonts w:cs="Arial"/>
              </w:rPr>
            </w:pPr>
          </w:p>
        </w:tc>
        <w:tc>
          <w:tcPr>
            <w:tcW w:w="684" w:type="pct"/>
            <w:tcBorders>
              <w:top w:val="single" w:sz="4" w:space="0" w:color="auto"/>
              <w:left w:val="single" w:sz="4" w:space="0" w:color="auto"/>
              <w:bottom w:val="single" w:sz="4" w:space="0" w:color="auto"/>
              <w:right w:val="single" w:sz="4" w:space="0" w:color="auto"/>
            </w:tcBorders>
            <w:tcPrChange w:id="173" w:author="Huawei" w:date="2021-03-23T20:19:00Z">
              <w:tcPr>
                <w:tcW w:w="684" w:type="pct"/>
                <w:tcBorders>
                  <w:top w:val="single" w:sz="4" w:space="0" w:color="auto"/>
                  <w:left w:val="single" w:sz="4" w:space="0" w:color="auto"/>
                  <w:bottom w:val="single" w:sz="4" w:space="0" w:color="auto"/>
                  <w:right w:val="single" w:sz="4" w:space="0" w:color="auto"/>
                </w:tcBorders>
              </w:tcPr>
            </w:tcPrChange>
          </w:tcPr>
          <w:p w14:paraId="446A12F3" w14:textId="77777777" w:rsidR="008B7FDD" w:rsidRPr="006F4D85" w:rsidRDefault="008B7FDD" w:rsidP="008B7FDD">
            <w:pPr>
              <w:pStyle w:val="TAC"/>
              <w:spacing w:line="252" w:lineRule="auto"/>
              <w:rPr>
                <w:ins w:id="174" w:author="Huawei" w:date="2021-03-23T20:18:00Z"/>
                <w:lang w:eastAsia="zh-CN"/>
              </w:rPr>
            </w:pPr>
            <w:ins w:id="175" w:author="Huawei" w:date="2021-03-23T20:18:00Z">
              <w:r w:rsidRPr="006F4D85">
                <w:rPr>
                  <w:lang w:eastAsia="zh-CN"/>
                </w:rPr>
                <w:t>1100000</w:t>
              </w:r>
            </w:ins>
          </w:p>
          <w:p w14:paraId="565C71AE" w14:textId="3465D11D" w:rsidR="008B7FDD" w:rsidRPr="006F4D85" w:rsidRDefault="008B7FDD" w:rsidP="008B7FDD">
            <w:pPr>
              <w:pStyle w:val="TAC"/>
              <w:spacing w:line="252" w:lineRule="auto"/>
              <w:rPr>
                <w:ins w:id="176" w:author="Huawei" w:date="2021-03-23T20:17:00Z"/>
              </w:rPr>
            </w:pPr>
            <w:ins w:id="177" w:author="Huawei" w:date="2021-03-23T20:18:00Z">
              <w:r w:rsidRPr="006F4D85">
                <w:rPr>
                  <w:lang w:eastAsia="zh-CN"/>
                </w:rPr>
                <w:t>0000000</w:t>
              </w:r>
            </w:ins>
          </w:p>
        </w:tc>
        <w:tc>
          <w:tcPr>
            <w:tcW w:w="607" w:type="pct"/>
            <w:tcBorders>
              <w:top w:val="single" w:sz="4" w:space="0" w:color="auto"/>
              <w:left w:val="single" w:sz="4" w:space="0" w:color="auto"/>
              <w:bottom w:val="single" w:sz="4" w:space="0" w:color="auto"/>
              <w:right w:val="single" w:sz="4" w:space="0" w:color="auto"/>
            </w:tcBorders>
            <w:tcPrChange w:id="178"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41142166" w14:textId="77777777" w:rsidR="008B7FDD" w:rsidRPr="006F4D85" w:rsidRDefault="008B7FDD" w:rsidP="008B7FDD">
            <w:pPr>
              <w:pStyle w:val="TAC"/>
              <w:spacing w:line="252" w:lineRule="auto"/>
              <w:rPr>
                <w:ins w:id="179" w:author="Huawei" w:date="2021-03-23T20:18:00Z"/>
                <w:lang w:eastAsia="zh-CN"/>
              </w:rPr>
            </w:pPr>
            <w:ins w:id="180" w:author="Huawei" w:date="2021-03-23T20:18:00Z">
              <w:r w:rsidRPr="006F4D85">
                <w:rPr>
                  <w:lang w:eastAsia="zh-CN"/>
                </w:rPr>
                <w:t>1100000</w:t>
              </w:r>
            </w:ins>
          </w:p>
          <w:p w14:paraId="3381FA0D" w14:textId="3C52140E" w:rsidR="008B7FDD" w:rsidRPr="00EC61C3" w:rsidRDefault="008B7FDD" w:rsidP="008B7FDD">
            <w:pPr>
              <w:pStyle w:val="TAC"/>
              <w:rPr>
                <w:ins w:id="181" w:author="Huawei" w:date="2021-03-23T20:17:00Z"/>
              </w:rPr>
            </w:pPr>
            <w:ins w:id="182" w:author="Huawei" w:date="2021-03-23T20:18:00Z">
              <w:r w:rsidRPr="006F4D85">
                <w:rPr>
                  <w:lang w:eastAsia="zh-CN"/>
                </w:rPr>
                <w:t>0000000</w:t>
              </w:r>
            </w:ins>
          </w:p>
        </w:tc>
        <w:tc>
          <w:tcPr>
            <w:tcW w:w="631" w:type="pct"/>
            <w:tcBorders>
              <w:top w:val="single" w:sz="4" w:space="0" w:color="auto"/>
              <w:left w:val="single" w:sz="4" w:space="0" w:color="auto"/>
              <w:bottom w:val="single" w:sz="4" w:space="0" w:color="auto"/>
              <w:right w:val="single" w:sz="4" w:space="0" w:color="auto"/>
            </w:tcBorders>
            <w:tcPrChange w:id="183"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34378288" w14:textId="7C89E8B4" w:rsidR="008B7FDD" w:rsidRPr="006F4D85" w:rsidRDefault="008B7FDD" w:rsidP="008B7FDD">
            <w:pPr>
              <w:pStyle w:val="TAC"/>
              <w:spacing w:line="252" w:lineRule="auto"/>
              <w:rPr>
                <w:ins w:id="184" w:author="Huawei" w:date="2021-03-23T20:19:00Z"/>
                <w:lang w:eastAsia="zh-CN"/>
              </w:rPr>
            </w:pPr>
            <w:ins w:id="185" w:author="Huawei" w:date="2021-03-23T20:19:00Z">
              <w:r>
                <w:rPr>
                  <w:lang w:eastAsia="zh-CN"/>
                </w:rPr>
                <w:t>0011</w:t>
              </w:r>
              <w:r w:rsidRPr="006F4D85">
                <w:rPr>
                  <w:lang w:eastAsia="zh-CN"/>
                </w:rPr>
                <w:t>000</w:t>
              </w:r>
            </w:ins>
          </w:p>
          <w:p w14:paraId="1C629666" w14:textId="509771CC" w:rsidR="008B7FDD" w:rsidRPr="006F4D85" w:rsidRDefault="008B7FDD" w:rsidP="008B7FDD">
            <w:pPr>
              <w:pStyle w:val="TAC"/>
              <w:spacing w:line="252" w:lineRule="auto"/>
              <w:rPr>
                <w:ins w:id="186" w:author="Huawei" w:date="2021-03-23T20:17:00Z"/>
                <w:rFonts w:cs="Arial"/>
              </w:rPr>
            </w:pPr>
            <w:ins w:id="187" w:author="Huawei" w:date="2021-03-23T20:19:00Z">
              <w:r w:rsidRPr="006F4D85">
                <w:rPr>
                  <w:lang w:eastAsia="zh-CN"/>
                </w:rPr>
                <w:t>0000000</w:t>
              </w:r>
            </w:ins>
          </w:p>
        </w:tc>
        <w:tc>
          <w:tcPr>
            <w:tcW w:w="123" w:type="pct"/>
            <w:tcBorders>
              <w:top w:val="single" w:sz="4" w:space="0" w:color="auto"/>
              <w:left w:val="single" w:sz="4" w:space="0" w:color="auto"/>
              <w:bottom w:val="single" w:sz="4" w:space="0" w:color="auto"/>
              <w:right w:val="single" w:sz="4" w:space="0" w:color="auto"/>
            </w:tcBorders>
            <w:tcPrChange w:id="188"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0D307A16" w14:textId="77777777" w:rsidR="008B7FDD" w:rsidRPr="006F4D85" w:rsidRDefault="008B7FDD" w:rsidP="008B7FDD">
            <w:pPr>
              <w:pStyle w:val="TAC"/>
              <w:spacing w:line="252" w:lineRule="auto"/>
              <w:rPr>
                <w:ins w:id="189" w:author="Huawei" w:date="2021-03-23T20:17:00Z"/>
                <w:rFonts w:cs="Arial"/>
              </w:rPr>
            </w:pPr>
          </w:p>
        </w:tc>
        <w:tc>
          <w:tcPr>
            <w:tcW w:w="431" w:type="pct"/>
            <w:tcBorders>
              <w:top w:val="single" w:sz="4" w:space="0" w:color="auto"/>
              <w:left w:val="single" w:sz="4" w:space="0" w:color="auto"/>
              <w:bottom w:val="single" w:sz="4" w:space="0" w:color="auto"/>
              <w:right w:val="single" w:sz="4" w:space="0" w:color="auto"/>
            </w:tcBorders>
            <w:tcPrChange w:id="190"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17C845DB" w14:textId="77777777" w:rsidR="008B7FDD" w:rsidRPr="006F4D85" w:rsidRDefault="008B7FDD" w:rsidP="008B7FDD">
            <w:pPr>
              <w:pStyle w:val="TAC"/>
              <w:spacing w:line="252" w:lineRule="auto"/>
              <w:rPr>
                <w:ins w:id="191" w:author="Huawei" w:date="2021-03-23T20:17:00Z"/>
                <w:rFonts w:cs="Arial"/>
              </w:rPr>
            </w:pPr>
          </w:p>
        </w:tc>
        <w:tc>
          <w:tcPr>
            <w:tcW w:w="431" w:type="pct"/>
            <w:tcBorders>
              <w:top w:val="single" w:sz="4" w:space="0" w:color="auto"/>
              <w:left w:val="single" w:sz="4" w:space="0" w:color="auto"/>
              <w:bottom w:val="single" w:sz="4" w:space="0" w:color="auto"/>
              <w:right w:val="single" w:sz="4" w:space="0" w:color="auto"/>
            </w:tcBorders>
            <w:tcPrChange w:id="192"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792CAE4F" w14:textId="77777777" w:rsidR="008B7FDD" w:rsidRPr="006F4D85" w:rsidRDefault="008B7FDD" w:rsidP="008B7FDD">
            <w:pPr>
              <w:pStyle w:val="TAC"/>
              <w:spacing w:line="252" w:lineRule="auto"/>
              <w:rPr>
                <w:ins w:id="193" w:author="Huawei" w:date="2021-03-23T20:17:00Z"/>
                <w:rFonts w:cs="Arial"/>
              </w:rPr>
            </w:pPr>
          </w:p>
        </w:tc>
        <w:tc>
          <w:tcPr>
            <w:tcW w:w="430" w:type="pct"/>
            <w:tcBorders>
              <w:top w:val="single" w:sz="4" w:space="0" w:color="auto"/>
              <w:left w:val="single" w:sz="4" w:space="0" w:color="auto"/>
              <w:bottom w:val="single" w:sz="4" w:space="0" w:color="auto"/>
              <w:right w:val="single" w:sz="4" w:space="0" w:color="auto"/>
            </w:tcBorders>
            <w:tcPrChange w:id="194"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4227FF0A" w14:textId="77777777" w:rsidR="008B7FDD" w:rsidRPr="006F4D85" w:rsidRDefault="008B7FDD" w:rsidP="008B7FDD">
            <w:pPr>
              <w:pStyle w:val="TAC"/>
              <w:spacing w:line="252" w:lineRule="auto"/>
              <w:rPr>
                <w:ins w:id="195" w:author="Huawei" w:date="2021-03-23T20:17:00Z"/>
                <w:rFonts w:cs="Arial"/>
              </w:rPr>
            </w:pPr>
          </w:p>
        </w:tc>
      </w:tr>
      <w:tr w:rsidR="008B7FDD" w:rsidRPr="006F4D85" w14:paraId="3790D056"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7"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vAlign w:val="center"/>
            <w:hideMark/>
            <w:tcPrChange w:id="198" w:author="Huawei" w:date="2021-03-23T20:19:00Z">
              <w:tcPr>
                <w:tcW w:w="1194" w:type="pct"/>
                <w:tcBorders>
                  <w:top w:val="single" w:sz="4" w:space="0" w:color="auto"/>
                  <w:left w:val="single" w:sz="4" w:space="0" w:color="auto"/>
                  <w:bottom w:val="single" w:sz="4" w:space="0" w:color="auto"/>
                  <w:right w:val="single" w:sz="4" w:space="0" w:color="auto"/>
                </w:tcBorders>
                <w:vAlign w:val="center"/>
                <w:hideMark/>
              </w:tcPr>
            </w:tcPrChange>
          </w:tcPr>
          <w:p w14:paraId="31B342FB" w14:textId="77777777" w:rsidR="008B7FDD" w:rsidRPr="006F4D85" w:rsidRDefault="008B7FDD" w:rsidP="008B7FDD">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Change w:id="199"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451D5526" w14:textId="77777777" w:rsidR="008B7FDD" w:rsidRPr="006F4D85" w:rsidRDefault="008B7FDD" w:rsidP="008B7FD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Change w:id="200"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115874F7" w14:textId="77777777" w:rsidR="008B7FDD" w:rsidRPr="006F4D85" w:rsidRDefault="008B7FDD" w:rsidP="008B7FDD">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Change w:id="201"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098BD943" w14:textId="77777777" w:rsidR="008B7FDD" w:rsidRPr="006F4D85" w:rsidRDefault="008B7FDD" w:rsidP="008B7FDD">
            <w:pPr>
              <w:pStyle w:val="TAC"/>
              <w:rPr>
                <w:rFonts w:cs="Arial"/>
                <w:lang w:eastAsia="zh-CN"/>
              </w:rPr>
            </w:pPr>
            <w:r w:rsidRPr="00EC61C3">
              <w:rPr>
                <w:lang w:eastAsia="zh-CN"/>
              </w:rPr>
              <w:t>6</w:t>
            </w:r>
          </w:p>
        </w:tc>
        <w:tc>
          <w:tcPr>
            <w:tcW w:w="631" w:type="pct"/>
            <w:tcBorders>
              <w:top w:val="single" w:sz="4" w:space="0" w:color="auto"/>
              <w:left w:val="single" w:sz="4" w:space="0" w:color="auto"/>
              <w:bottom w:val="single" w:sz="4" w:space="0" w:color="auto"/>
              <w:right w:val="single" w:sz="4" w:space="0" w:color="auto"/>
            </w:tcBorders>
            <w:tcPrChange w:id="202"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551A954A" w14:textId="5CF58982" w:rsidR="008B7FDD" w:rsidRPr="006F4D85" w:rsidRDefault="008B7FDD" w:rsidP="008B7FDD">
            <w:pPr>
              <w:pStyle w:val="TAC"/>
              <w:spacing w:line="252" w:lineRule="auto"/>
              <w:rPr>
                <w:rFonts w:cs="Arial"/>
              </w:rPr>
            </w:pPr>
            <w:ins w:id="203" w:author="Huawei" w:date="2021-03-23T20:19:00Z">
              <w:r w:rsidRPr="006F4D85">
                <w:rPr>
                  <w:lang w:eastAsia="zh-CN"/>
                </w:rPr>
                <w:t>6</w:t>
              </w:r>
            </w:ins>
          </w:p>
        </w:tc>
        <w:tc>
          <w:tcPr>
            <w:tcW w:w="123" w:type="pct"/>
            <w:tcBorders>
              <w:top w:val="single" w:sz="4" w:space="0" w:color="auto"/>
              <w:left w:val="single" w:sz="4" w:space="0" w:color="auto"/>
              <w:bottom w:val="single" w:sz="4" w:space="0" w:color="auto"/>
              <w:right w:val="single" w:sz="4" w:space="0" w:color="auto"/>
            </w:tcBorders>
            <w:tcPrChange w:id="204"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77DE0954"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05"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1C18C65E"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06"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7D7EB885"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207"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0179C540" w14:textId="77777777" w:rsidR="008B7FDD" w:rsidRPr="006F4D85" w:rsidRDefault="008B7FDD" w:rsidP="008B7FDD">
            <w:pPr>
              <w:pStyle w:val="TAC"/>
              <w:spacing w:line="252" w:lineRule="auto"/>
              <w:rPr>
                <w:rFonts w:cs="Arial"/>
              </w:rPr>
            </w:pPr>
          </w:p>
        </w:tc>
      </w:tr>
      <w:tr w:rsidR="008B7FDD" w:rsidRPr="006F4D85" w14:paraId="5F1FE419"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9"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vAlign w:val="center"/>
            <w:hideMark/>
            <w:tcPrChange w:id="210" w:author="Huawei" w:date="2021-03-23T20:19:00Z">
              <w:tcPr>
                <w:tcW w:w="1194" w:type="pct"/>
                <w:tcBorders>
                  <w:top w:val="single" w:sz="4" w:space="0" w:color="auto"/>
                  <w:left w:val="single" w:sz="4" w:space="0" w:color="auto"/>
                  <w:bottom w:val="single" w:sz="4" w:space="0" w:color="auto"/>
                  <w:right w:val="single" w:sz="4" w:space="0" w:color="auto"/>
                </w:tcBorders>
                <w:vAlign w:val="center"/>
                <w:hideMark/>
              </w:tcPr>
            </w:tcPrChange>
          </w:tcPr>
          <w:p w14:paraId="499553E7" w14:textId="77777777" w:rsidR="008B7FDD" w:rsidRPr="006F4D85" w:rsidRDefault="008B7FDD" w:rsidP="008B7FDD">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Change w:id="211"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00C09000" w14:textId="77777777" w:rsidR="008B7FDD" w:rsidRPr="006F4D85" w:rsidRDefault="008B7FDD" w:rsidP="008B7FD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Change w:id="212"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7661039F" w14:textId="77777777" w:rsidR="008B7FDD" w:rsidRPr="006F4D85" w:rsidRDefault="008B7FDD" w:rsidP="008B7FDD">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Change w:id="213"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02D4F0BD" w14:textId="77777777" w:rsidR="008B7FDD" w:rsidRPr="006F4D85" w:rsidRDefault="008B7FDD" w:rsidP="008B7FDD">
            <w:pPr>
              <w:pStyle w:val="TAC"/>
              <w:rPr>
                <w:rFonts w:cs="Arial"/>
                <w:lang w:eastAsia="zh-CN"/>
              </w:rPr>
            </w:pPr>
            <w:r w:rsidRPr="00EC61C3">
              <w:rPr>
                <w:lang w:eastAsia="zh-CN"/>
              </w:rPr>
              <w:t>Same as REG bundle size</w:t>
            </w:r>
          </w:p>
        </w:tc>
        <w:tc>
          <w:tcPr>
            <w:tcW w:w="631" w:type="pct"/>
            <w:tcBorders>
              <w:top w:val="single" w:sz="4" w:space="0" w:color="auto"/>
              <w:left w:val="single" w:sz="4" w:space="0" w:color="auto"/>
              <w:bottom w:val="single" w:sz="4" w:space="0" w:color="auto"/>
              <w:right w:val="single" w:sz="4" w:space="0" w:color="auto"/>
            </w:tcBorders>
            <w:tcPrChange w:id="214"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3E2438FC" w14:textId="52A9175E" w:rsidR="008B7FDD" w:rsidRPr="006F4D85" w:rsidRDefault="008B7FDD" w:rsidP="008B7FDD">
            <w:pPr>
              <w:pStyle w:val="TAC"/>
              <w:spacing w:line="252" w:lineRule="auto"/>
              <w:rPr>
                <w:rFonts w:cs="Arial"/>
              </w:rPr>
            </w:pPr>
            <w:ins w:id="215" w:author="Huawei" w:date="2021-03-23T20:19:00Z">
              <w:r w:rsidRPr="006F4D85">
                <w:rPr>
                  <w:lang w:eastAsia="zh-CN"/>
                </w:rPr>
                <w:t>Same as REG bundle size</w:t>
              </w:r>
            </w:ins>
          </w:p>
        </w:tc>
        <w:tc>
          <w:tcPr>
            <w:tcW w:w="123" w:type="pct"/>
            <w:tcBorders>
              <w:top w:val="single" w:sz="4" w:space="0" w:color="auto"/>
              <w:left w:val="single" w:sz="4" w:space="0" w:color="auto"/>
              <w:bottom w:val="single" w:sz="4" w:space="0" w:color="auto"/>
              <w:right w:val="single" w:sz="4" w:space="0" w:color="auto"/>
            </w:tcBorders>
            <w:tcPrChange w:id="216"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0EAAE97A"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17"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4DCBB434"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18"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1ACD024A"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219"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45DD8ABA" w14:textId="77777777" w:rsidR="008B7FDD" w:rsidRPr="006F4D85" w:rsidRDefault="008B7FDD" w:rsidP="008B7FDD">
            <w:pPr>
              <w:pStyle w:val="TAC"/>
              <w:spacing w:line="252" w:lineRule="auto"/>
              <w:rPr>
                <w:rFonts w:cs="Arial"/>
              </w:rPr>
            </w:pPr>
          </w:p>
        </w:tc>
      </w:tr>
      <w:tr w:rsidR="008B7FDD" w:rsidRPr="006F4D85" w14:paraId="39E198D2"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21"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vAlign w:val="center"/>
            <w:hideMark/>
            <w:tcPrChange w:id="222" w:author="Huawei" w:date="2021-03-23T20:19:00Z">
              <w:tcPr>
                <w:tcW w:w="1194" w:type="pct"/>
                <w:tcBorders>
                  <w:top w:val="single" w:sz="4" w:space="0" w:color="auto"/>
                  <w:left w:val="single" w:sz="4" w:space="0" w:color="auto"/>
                  <w:bottom w:val="single" w:sz="4" w:space="0" w:color="auto"/>
                  <w:right w:val="single" w:sz="4" w:space="0" w:color="auto"/>
                </w:tcBorders>
                <w:vAlign w:val="center"/>
                <w:hideMark/>
              </w:tcPr>
            </w:tcPrChange>
          </w:tcPr>
          <w:p w14:paraId="657E8DD0" w14:textId="77777777" w:rsidR="008B7FDD" w:rsidRPr="006F4D85" w:rsidRDefault="008B7FDD" w:rsidP="008B7FDD">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Change w:id="223"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431352A2" w14:textId="77777777" w:rsidR="008B7FDD" w:rsidRPr="006F4D85" w:rsidRDefault="008B7FDD" w:rsidP="008B7FD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Change w:id="224"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5755E42C" w14:textId="77777777" w:rsidR="008B7FDD" w:rsidRPr="006F4D85" w:rsidRDefault="008B7FDD" w:rsidP="008B7FDD">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Change w:id="225"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151F453A" w14:textId="77777777" w:rsidR="008B7FDD" w:rsidRPr="006F4D85" w:rsidRDefault="008B7FDD" w:rsidP="008B7FDD">
            <w:pPr>
              <w:pStyle w:val="TAC"/>
              <w:rPr>
                <w:rFonts w:cs="Arial"/>
              </w:rPr>
            </w:pPr>
            <w:r w:rsidRPr="00EC61C3">
              <w:t>Interleaved</w:t>
            </w:r>
          </w:p>
        </w:tc>
        <w:tc>
          <w:tcPr>
            <w:tcW w:w="631" w:type="pct"/>
            <w:tcBorders>
              <w:top w:val="single" w:sz="4" w:space="0" w:color="auto"/>
              <w:left w:val="single" w:sz="4" w:space="0" w:color="auto"/>
              <w:bottom w:val="single" w:sz="4" w:space="0" w:color="auto"/>
              <w:right w:val="single" w:sz="4" w:space="0" w:color="auto"/>
            </w:tcBorders>
            <w:tcPrChange w:id="226"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6BAF825B" w14:textId="3BF25481" w:rsidR="008B7FDD" w:rsidRPr="006F4D85" w:rsidRDefault="008B7FDD" w:rsidP="008B7FDD">
            <w:pPr>
              <w:pStyle w:val="TAC"/>
              <w:spacing w:line="252" w:lineRule="auto"/>
              <w:rPr>
                <w:rFonts w:cs="Arial"/>
              </w:rPr>
            </w:pPr>
            <w:ins w:id="227" w:author="Huawei" w:date="2021-03-23T20:19:00Z">
              <w:r w:rsidRPr="006F4D85">
                <w:t>Interleaved</w:t>
              </w:r>
            </w:ins>
          </w:p>
        </w:tc>
        <w:tc>
          <w:tcPr>
            <w:tcW w:w="123" w:type="pct"/>
            <w:tcBorders>
              <w:top w:val="single" w:sz="4" w:space="0" w:color="auto"/>
              <w:left w:val="single" w:sz="4" w:space="0" w:color="auto"/>
              <w:bottom w:val="single" w:sz="4" w:space="0" w:color="auto"/>
              <w:right w:val="single" w:sz="4" w:space="0" w:color="auto"/>
            </w:tcBorders>
            <w:tcPrChange w:id="228"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4728D76B"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29"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04DCEF2E"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30"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2AD059E1"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231"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1614DFFD" w14:textId="77777777" w:rsidR="008B7FDD" w:rsidRPr="006F4D85" w:rsidRDefault="008B7FDD" w:rsidP="008B7FDD">
            <w:pPr>
              <w:pStyle w:val="TAC"/>
              <w:spacing w:line="252" w:lineRule="auto"/>
              <w:rPr>
                <w:rFonts w:cs="Arial"/>
              </w:rPr>
            </w:pPr>
          </w:p>
        </w:tc>
      </w:tr>
      <w:tr w:rsidR="008B7FDD" w:rsidRPr="006F4D85" w14:paraId="4906AEFA"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33"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vAlign w:val="center"/>
            <w:hideMark/>
            <w:tcPrChange w:id="234" w:author="Huawei" w:date="2021-03-23T20:19:00Z">
              <w:tcPr>
                <w:tcW w:w="1194" w:type="pct"/>
                <w:tcBorders>
                  <w:top w:val="single" w:sz="4" w:space="0" w:color="auto"/>
                  <w:left w:val="single" w:sz="4" w:space="0" w:color="auto"/>
                  <w:bottom w:val="single" w:sz="4" w:space="0" w:color="auto"/>
                  <w:right w:val="single" w:sz="4" w:space="0" w:color="auto"/>
                </w:tcBorders>
                <w:vAlign w:val="center"/>
                <w:hideMark/>
              </w:tcPr>
            </w:tcPrChange>
          </w:tcPr>
          <w:p w14:paraId="1EB074B3" w14:textId="77777777" w:rsidR="008B7FDD" w:rsidRPr="006F4D85" w:rsidRDefault="008B7FDD" w:rsidP="008B7FDD">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Change w:id="235"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7279CAA5" w14:textId="77777777" w:rsidR="008B7FDD" w:rsidRPr="006F4D85" w:rsidRDefault="008B7FDD" w:rsidP="008B7FD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Change w:id="236"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4560110E" w14:textId="77777777" w:rsidR="008B7FDD" w:rsidRPr="006F4D85" w:rsidRDefault="008B7FDD" w:rsidP="008B7FDD">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Change w:id="237"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117B1C55" w14:textId="77777777" w:rsidR="008B7FDD" w:rsidRPr="006F4D85" w:rsidRDefault="008B7FDD" w:rsidP="008B7FDD">
            <w:pPr>
              <w:pStyle w:val="TAC"/>
              <w:rPr>
                <w:rFonts w:cs="Arial"/>
              </w:rPr>
            </w:pPr>
            <w:r w:rsidRPr="00EC61C3">
              <w:t>0</w:t>
            </w:r>
          </w:p>
        </w:tc>
        <w:tc>
          <w:tcPr>
            <w:tcW w:w="631" w:type="pct"/>
            <w:tcBorders>
              <w:top w:val="single" w:sz="4" w:space="0" w:color="auto"/>
              <w:left w:val="single" w:sz="4" w:space="0" w:color="auto"/>
              <w:bottom w:val="single" w:sz="4" w:space="0" w:color="auto"/>
              <w:right w:val="single" w:sz="4" w:space="0" w:color="auto"/>
            </w:tcBorders>
            <w:tcPrChange w:id="238"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3AFA9EFA" w14:textId="5AA0AD28" w:rsidR="008B7FDD" w:rsidRPr="006F4D85" w:rsidRDefault="008B7FDD" w:rsidP="008B7FDD">
            <w:pPr>
              <w:pStyle w:val="TAC"/>
              <w:spacing w:line="252" w:lineRule="auto"/>
              <w:rPr>
                <w:rFonts w:cs="Arial"/>
              </w:rPr>
            </w:pPr>
            <w:ins w:id="239" w:author="Huawei" w:date="2021-03-23T20:19:00Z">
              <w:r w:rsidRPr="006F4D85">
                <w:t>0</w:t>
              </w:r>
            </w:ins>
          </w:p>
        </w:tc>
        <w:tc>
          <w:tcPr>
            <w:tcW w:w="123" w:type="pct"/>
            <w:tcBorders>
              <w:top w:val="single" w:sz="4" w:space="0" w:color="auto"/>
              <w:left w:val="single" w:sz="4" w:space="0" w:color="auto"/>
              <w:bottom w:val="single" w:sz="4" w:space="0" w:color="auto"/>
              <w:right w:val="single" w:sz="4" w:space="0" w:color="auto"/>
            </w:tcBorders>
            <w:tcPrChange w:id="240"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3BB1BC34"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41"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2C8DF97F"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42"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5DA95879"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243"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44B403E8" w14:textId="77777777" w:rsidR="008B7FDD" w:rsidRPr="006F4D85" w:rsidRDefault="008B7FDD" w:rsidP="008B7FDD">
            <w:pPr>
              <w:pStyle w:val="TAC"/>
              <w:spacing w:line="252" w:lineRule="auto"/>
              <w:rPr>
                <w:rFonts w:cs="Arial"/>
              </w:rPr>
            </w:pPr>
          </w:p>
        </w:tc>
      </w:tr>
      <w:tr w:rsidR="008B7FDD" w:rsidRPr="006F4D85" w14:paraId="53457F0C"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45"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vAlign w:val="center"/>
            <w:hideMark/>
            <w:tcPrChange w:id="246" w:author="Huawei" w:date="2021-03-23T20:19:00Z">
              <w:tcPr>
                <w:tcW w:w="1194" w:type="pct"/>
                <w:tcBorders>
                  <w:top w:val="single" w:sz="4" w:space="0" w:color="auto"/>
                  <w:left w:val="single" w:sz="4" w:space="0" w:color="auto"/>
                  <w:bottom w:val="single" w:sz="4" w:space="0" w:color="auto"/>
                  <w:right w:val="single" w:sz="4" w:space="0" w:color="auto"/>
                </w:tcBorders>
                <w:vAlign w:val="center"/>
                <w:hideMark/>
              </w:tcPr>
            </w:tcPrChange>
          </w:tcPr>
          <w:p w14:paraId="2073828A" w14:textId="77777777" w:rsidR="008B7FDD" w:rsidRPr="006F4D85" w:rsidRDefault="008B7FDD" w:rsidP="008B7FDD">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Change w:id="247"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0A63BA2F" w14:textId="77777777" w:rsidR="008B7FDD" w:rsidRPr="006F4D85" w:rsidRDefault="008B7FDD" w:rsidP="008B7FD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Change w:id="248"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2EEA4C95" w14:textId="77777777" w:rsidR="008B7FDD" w:rsidRPr="006F4D85" w:rsidRDefault="008B7FDD" w:rsidP="008B7FDD">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Change w:id="249"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6D88A9BF" w14:textId="77777777" w:rsidR="008B7FDD" w:rsidRPr="006F4D85" w:rsidRDefault="008B7FDD" w:rsidP="008B7FDD">
            <w:pPr>
              <w:pStyle w:val="TAC"/>
              <w:rPr>
                <w:rFonts w:cs="Arial"/>
              </w:rPr>
            </w:pPr>
            <w:r w:rsidRPr="00EC61C3">
              <w:t>2</w:t>
            </w:r>
          </w:p>
        </w:tc>
        <w:tc>
          <w:tcPr>
            <w:tcW w:w="631" w:type="pct"/>
            <w:tcBorders>
              <w:top w:val="single" w:sz="4" w:space="0" w:color="auto"/>
              <w:left w:val="single" w:sz="4" w:space="0" w:color="auto"/>
              <w:bottom w:val="single" w:sz="4" w:space="0" w:color="auto"/>
              <w:right w:val="single" w:sz="4" w:space="0" w:color="auto"/>
            </w:tcBorders>
            <w:tcPrChange w:id="250"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2EE4F861" w14:textId="611FBEA2" w:rsidR="008B7FDD" w:rsidRPr="006F4D85" w:rsidRDefault="008B7FDD" w:rsidP="008B7FDD">
            <w:pPr>
              <w:pStyle w:val="TAC"/>
              <w:spacing w:line="252" w:lineRule="auto"/>
              <w:rPr>
                <w:rFonts w:cs="Arial"/>
              </w:rPr>
            </w:pPr>
            <w:ins w:id="251" w:author="Huawei" w:date="2021-03-23T20:19:00Z">
              <w:r w:rsidRPr="006F4D85">
                <w:t>2</w:t>
              </w:r>
            </w:ins>
          </w:p>
        </w:tc>
        <w:tc>
          <w:tcPr>
            <w:tcW w:w="123" w:type="pct"/>
            <w:tcBorders>
              <w:top w:val="single" w:sz="4" w:space="0" w:color="auto"/>
              <w:left w:val="single" w:sz="4" w:space="0" w:color="auto"/>
              <w:bottom w:val="single" w:sz="4" w:space="0" w:color="auto"/>
              <w:right w:val="single" w:sz="4" w:space="0" w:color="auto"/>
            </w:tcBorders>
            <w:tcPrChange w:id="252"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21195B9C"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53"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64DC3641"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54"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6F1A397F"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255"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5C1CADD4" w14:textId="77777777" w:rsidR="008B7FDD" w:rsidRPr="006F4D85" w:rsidRDefault="008B7FDD" w:rsidP="008B7FDD">
            <w:pPr>
              <w:pStyle w:val="TAC"/>
              <w:spacing w:line="252" w:lineRule="auto"/>
              <w:rPr>
                <w:rFonts w:cs="Arial"/>
              </w:rPr>
            </w:pPr>
          </w:p>
        </w:tc>
      </w:tr>
      <w:tr w:rsidR="008B7FDD" w:rsidRPr="006F4D85" w14:paraId="6C7163FC"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57"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vAlign w:val="center"/>
            <w:hideMark/>
            <w:tcPrChange w:id="258" w:author="Huawei" w:date="2021-03-23T20:19:00Z">
              <w:tcPr>
                <w:tcW w:w="1194" w:type="pct"/>
                <w:tcBorders>
                  <w:top w:val="single" w:sz="4" w:space="0" w:color="auto"/>
                  <w:left w:val="single" w:sz="4" w:space="0" w:color="auto"/>
                  <w:bottom w:val="single" w:sz="4" w:space="0" w:color="auto"/>
                  <w:right w:val="single" w:sz="4" w:space="0" w:color="auto"/>
                </w:tcBorders>
                <w:vAlign w:val="center"/>
                <w:hideMark/>
              </w:tcPr>
            </w:tcPrChange>
          </w:tcPr>
          <w:p w14:paraId="2C27D1D1" w14:textId="77777777" w:rsidR="008B7FDD" w:rsidRPr="006F4D85" w:rsidRDefault="008B7FDD" w:rsidP="008B7FDD">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Change w:id="259"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0EA90C54" w14:textId="77777777" w:rsidR="008B7FDD" w:rsidRPr="006F4D85" w:rsidRDefault="008B7FDD" w:rsidP="008B7FD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Change w:id="260"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064ABE59" w14:textId="77777777" w:rsidR="008B7FDD" w:rsidRPr="006F4D85" w:rsidRDefault="008B7FDD" w:rsidP="008B7FDD">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Change w:id="261"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7C7508E9" w14:textId="77777777" w:rsidR="008B7FDD" w:rsidRPr="006F4D85" w:rsidRDefault="008B7FDD" w:rsidP="008B7FDD">
            <w:pPr>
              <w:pStyle w:val="TAC"/>
              <w:rPr>
                <w:rFonts w:cs="Arial"/>
              </w:rPr>
            </w:pPr>
            <w:r w:rsidRPr="00EC61C3">
              <w:t>N/A</w:t>
            </w:r>
          </w:p>
        </w:tc>
        <w:tc>
          <w:tcPr>
            <w:tcW w:w="631" w:type="pct"/>
            <w:tcBorders>
              <w:top w:val="single" w:sz="4" w:space="0" w:color="auto"/>
              <w:left w:val="single" w:sz="4" w:space="0" w:color="auto"/>
              <w:bottom w:val="single" w:sz="4" w:space="0" w:color="auto"/>
              <w:right w:val="single" w:sz="4" w:space="0" w:color="auto"/>
            </w:tcBorders>
            <w:tcPrChange w:id="262"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30E3D5C5" w14:textId="19E1244C" w:rsidR="008B7FDD" w:rsidRPr="006F4D85" w:rsidRDefault="008B7FDD" w:rsidP="008B7FDD">
            <w:pPr>
              <w:pStyle w:val="TAC"/>
              <w:spacing w:line="252" w:lineRule="auto"/>
              <w:rPr>
                <w:rFonts w:cs="Arial"/>
              </w:rPr>
            </w:pPr>
            <w:ins w:id="263" w:author="Huawei" w:date="2021-03-23T20:19:00Z">
              <w:r w:rsidRPr="006F4D85">
                <w:t>N/A</w:t>
              </w:r>
            </w:ins>
          </w:p>
        </w:tc>
        <w:tc>
          <w:tcPr>
            <w:tcW w:w="123" w:type="pct"/>
            <w:tcBorders>
              <w:top w:val="single" w:sz="4" w:space="0" w:color="auto"/>
              <w:left w:val="single" w:sz="4" w:space="0" w:color="auto"/>
              <w:bottom w:val="single" w:sz="4" w:space="0" w:color="auto"/>
              <w:right w:val="single" w:sz="4" w:space="0" w:color="auto"/>
            </w:tcBorders>
            <w:tcPrChange w:id="264"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2F8CBB9D"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65"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45062FBB"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66"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1961ED88"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267"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5CE230A7" w14:textId="77777777" w:rsidR="008B7FDD" w:rsidRPr="006F4D85" w:rsidRDefault="008B7FDD" w:rsidP="008B7FDD">
            <w:pPr>
              <w:pStyle w:val="TAC"/>
              <w:spacing w:line="252" w:lineRule="auto"/>
              <w:rPr>
                <w:rFonts w:cs="Arial"/>
              </w:rPr>
            </w:pPr>
          </w:p>
        </w:tc>
      </w:tr>
      <w:tr w:rsidR="008B7FDD" w:rsidRPr="006F4D85" w14:paraId="2298E75A"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69"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vAlign w:val="center"/>
            <w:hideMark/>
            <w:tcPrChange w:id="270" w:author="Huawei" w:date="2021-03-23T20:19:00Z">
              <w:tcPr>
                <w:tcW w:w="1194" w:type="pct"/>
                <w:tcBorders>
                  <w:top w:val="single" w:sz="4" w:space="0" w:color="auto"/>
                  <w:left w:val="single" w:sz="4" w:space="0" w:color="auto"/>
                  <w:bottom w:val="single" w:sz="4" w:space="0" w:color="auto"/>
                  <w:right w:val="single" w:sz="4" w:space="0" w:color="auto"/>
                </w:tcBorders>
                <w:vAlign w:val="center"/>
                <w:hideMark/>
              </w:tcPr>
            </w:tcPrChange>
          </w:tcPr>
          <w:p w14:paraId="5515BB46" w14:textId="77777777" w:rsidR="008B7FDD" w:rsidRPr="006F4D85" w:rsidRDefault="008B7FDD" w:rsidP="008B7FDD">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Change w:id="271" w:author="Huawei" w:date="2021-03-23T20:19:00Z">
              <w:tcPr>
                <w:tcW w:w="469" w:type="pct"/>
                <w:tcBorders>
                  <w:top w:val="single" w:sz="4" w:space="0" w:color="auto"/>
                  <w:left w:val="single" w:sz="4" w:space="0" w:color="auto"/>
                  <w:bottom w:val="single" w:sz="4" w:space="0" w:color="auto"/>
                  <w:right w:val="single" w:sz="4" w:space="0" w:color="auto"/>
                </w:tcBorders>
                <w:hideMark/>
              </w:tcPr>
            </w:tcPrChange>
          </w:tcPr>
          <w:p w14:paraId="3DBE48AB" w14:textId="77777777" w:rsidR="008B7FDD" w:rsidRPr="006F4D85" w:rsidRDefault="008B7FDD" w:rsidP="008B7FDD">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Change w:id="272"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47F6929A" w14:textId="77777777" w:rsidR="008B7FDD" w:rsidRPr="006F4D85" w:rsidRDefault="008B7FDD" w:rsidP="008B7FDD">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Change w:id="273"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5962E68D" w14:textId="77777777" w:rsidR="008B7FDD" w:rsidRPr="006F4D85" w:rsidRDefault="008B7FDD" w:rsidP="008B7FDD">
            <w:pPr>
              <w:pStyle w:val="TAC"/>
              <w:rPr>
                <w:rFonts w:cs="Arial"/>
              </w:rPr>
            </w:pPr>
            <w:r>
              <w:rPr>
                <w:rFonts w:cs="Arial" w:hint="eastAsia"/>
                <w:lang w:eastAsia="ja-JP"/>
              </w:rPr>
              <w:t>8</w:t>
            </w:r>
          </w:p>
        </w:tc>
        <w:tc>
          <w:tcPr>
            <w:tcW w:w="631" w:type="pct"/>
            <w:tcBorders>
              <w:top w:val="single" w:sz="4" w:space="0" w:color="auto"/>
              <w:left w:val="single" w:sz="4" w:space="0" w:color="auto"/>
              <w:bottom w:val="single" w:sz="4" w:space="0" w:color="auto"/>
              <w:right w:val="single" w:sz="4" w:space="0" w:color="auto"/>
            </w:tcBorders>
            <w:tcPrChange w:id="274"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42338970" w14:textId="6D3A2A1C" w:rsidR="008B7FDD" w:rsidRPr="006F4D85" w:rsidRDefault="008B7FDD" w:rsidP="008B7FDD">
            <w:pPr>
              <w:pStyle w:val="TAC"/>
              <w:spacing w:line="252" w:lineRule="auto"/>
              <w:rPr>
                <w:rFonts w:cs="Arial"/>
              </w:rPr>
            </w:pPr>
            <w:ins w:id="275" w:author="Huawei" w:date="2021-03-23T20:19:00Z">
              <w:r>
                <w:t>4</w:t>
              </w:r>
            </w:ins>
          </w:p>
        </w:tc>
        <w:tc>
          <w:tcPr>
            <w:tcW w:w="123" w:type="pct"/>
            <w:tcBorders>
              <w:top w:val="single" w:sz="4" w:space="0" w:color="auto"/>
              <w:left w:val="single" w:sz="4" w:space="0" w:color="auto"/>
              <w:bottom w:val="single" w:sz="4" w:space="0" w:color="auto"/>
              <w:right w:val="single" w:sz="4" w:space="0" w:color="auto"/>
            </w:tcBorders>
            <w:tcPrChange w:id="276"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4E2C5BD6"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77"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16CC0BE4"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78"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2CF0F9EE"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279"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33B0D99B" w14:textId="77777777" w:rsidR="008B7FDD" w:rsidRPr="006F4D85" w:rsidRDefault="008B7FDD" w:rsidP="008B7FDD">
            <w:pPr>
              <w:pStyle w:val="TAC"/>
              <w:spacing w:line="252" w:lineRule="auto"/>
              <w:rPr>
                <w:rFonts w:cs="Arial"/>
              </w:rPr>
            </w:pPr>
          </w:p>
        </w:tc>
      </w:tr>
      <w:tr w:rsidR="008B7FDD" w:rsidRPr="006F4D85" w14:paraId="1E6C8526"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0"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81"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vAlign w:val="center"/>
            <w:hideMark/>
            <w:tcPrChange w:id="282" w:author="Huawei" w:date="2021-03-23T20:19:00Z">
              <w:tcPr>
                <w:tcW w:w="1194" w:type="pct"/>
                <w:tcBorders>
                  <w:top w:val="single" w:sz="4" w:space="0" w:color="auto"/>
                  <w:left w:val="single" w:sz="4" w:space="0" w:color="auto"/>
                  <w:bottom w:val="single" w:sz="4" w:space="0" w:color="auto"/>
                  <w:right w:val="single" w:sz="4" w:space="0" w:color="auto"/>
                </w:tcBorders>
                <w:vAlign w:val="center"/>
                <w:hideMark/>
              </w:tcPr>
            </w:tcPrChange>
          </w:tcPr>
          <w:p w14:paraId="5EF02B94" w14:textId="77777777" w:rsidR="008B7FDD" w:rsidRPr="006F4D85" w:rsidRDefault="008B7FDD" w:rsidP="008B7FDD">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Change w:id="283" w:author="Huawei" w:date="2021-03-23T20:19:00Z">
              <w:tcPr>
                <w:tcW w:w="469" w:type="pct"/>
                <w:tcBorders>
                  <w:top w:val="single" w:sz="4" w:space="0" w:color="auto"/>
                  <w:left w:val="single" w:sz="4" w:space="0" w:color="auto"/>
                  <w:bottom w:val="single" w:sz="4" w:space="0" w:color="auto"/>
                  <w:right w:val="single" w:sz="4" w:space="0" w:color="auto"/>
                </w:tcBorders>
              </w:tcPr>
            </w:tcPrChange>
          </w:tcPr>
          <w:p w14:paraId="3EC4BC56" w14:textId="77777777" w:rsidR="008B7FDD" w:rsidRPr="006F4D85" w:rsidRDefault="008B7FDD" w:rsidP="008B7FD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Change w:id="284"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1C79F47A" w14:textId="77777777" w:rsidR="008B7FDD" w:rsidRPr="006F4D85" w:rsidRDefault="008B7FDD" w:rsidP="008B7FDD">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Change w:id="285"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0DA4BFDE" w14:textId="77777777" w:rsidR="008B7FDD" w:rsidRPr="006F4D85" w:rsidRDefault="008B7FDD" w:rsidP="008B7FDD">
            <w:pPr>
              <w:pStyle w:val="TAC"/>
              <w:rPr>
                <w:rFonts w:cs="Arial"/>
              </w:rPr>
            </w:pPr>
            <w:r w:rsidRPr="00EC61C3">
              <w:t>Note 1</w:t>
            </w:r>
          </w:p>
        </w:tc>
        <w:tc>
          <w:tcPr>
            <w:tcW w:w="631" w:type="pct"/>
            <w:tcBorders>
              <w:top w:val="single" w:sz="4" w:space="0" w:color="auto"/>
              <w:left w:val="single" w:sz="4" w:space="0" w:color="auto"/>
              <w:bottom w:val="single" w:sz="4" w:space="0" w:color="auto"/>
              <w:right w:val="single" w:sz="4" w:space="0" w:color="auto"/>
            </w:tcBorders>
            <w:tcPrChange w:id="286"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04616F6F" w14:textId="6B6E5E58" w:rsidR="008B7FDD" w:rsidRPr="006F4D85" w:rsidRDefault="008B7FDD" w:rsidP="008B7FDD">
            <w:pPr>
              <w:pStyle w:val="TAC"/>
              <w:spacing w:line="252" w:lineRule="auto"/>
              <w:rPr>
                <w:rFonts w:cs="Arial"/>
              </w:rPr>
            </w:pPr>
            <w:ins w:id="287" w:author="Huawei" w:date="2021-03-23T20:19:00Z">
              <w:r w:rsidRPr="006F4D85">
                <w:t xml:space="preserve">Note 1 </w:t>
              </w:r>
            </w:ins>
          </w:p>
        </w:tc>
        <w:tc>
          <w:tcPr>
            <w:tcW w:w="123" w:type="pct"/>
            <w:tcBorders>
              <w:top w:val="single" w:sz="4" w:space="0" w:color="auto"/>
              <w:left w:val="single" w:sz="4" w:space="0" w:color="auto"/>
              <w:bottom w:val="single" w:sz="4" w:space="0" w:color="auto"/>
              <w:right w:val="single" w:sz="4" w:space="0" w:color="auto"/>
            </w:tcBorders>
            <w:tcPrChange w:id="288"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28FCA940"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89"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7FF5D15D"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290"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146DEA2E"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291"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57BD90E5" w14:textId="77777777" w:rsidR="008B7FDD" w:rsidRPr="006F4D85" w:rsidRDefault="008B7FDD" w:rsidP="008B7FDD">
            <w:pPr>
              <w:pStyle w:val="TAC"/>
              <w:spacing w:line="252" w:lineRule="auto"/>
              <w:rPr>
                <w:rFonts w:cs="Arial"/>
              </w:rPr>
            </w:pPr>
          </w:p>
        </w:tc>
      </w:tr>
      <w:tr w:rsidR="008B7FDD" w:rsidRPr="006F4D85" w14:paraId="2F04B2D7" w14:textId="77777777" w:rsidTr="008B7FD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Huawei" w:date="2021-03-23T2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93" w:author="Huawei" w:date="2021-03-23T20:19:00Z">
            <w:trPr>
              <w:trHeight w:val="187"/>
              <w:jc w:val="center"/>
            </w:trPr>
          </w:trPrChange>
        </w:trPr>
        <w:tc>
          <w:tcPr>
            <w:tcW w:w="1194" w:type="pct"/>
            <w:tcBorders>
              <w:top w:val="single" w:sz="4" w:space="0" w:color="auto"/>
              <w:left w:val="single" w:sz="4" w:space="0" w:color="auto"/>
              <w:bottom w:val="single" w:sz="4" w:space="0" w:color="auto"/>
              <w:right w:val="single" w:sz="4" w:space="0" w:color="auto"/>
            </w:tcBorders>
            <w:vAlign w:val="center"/>
            <w:hideMark/>
            <w:tcPrChange w:id="294" w:author="Huawei" w:date="2021-03-23T20:19:00Z">
              <w:tcPr>
                <w:tcW w:w="1194" w:type="pct"/>
                <w:tcBorders>
                  <w:top w:val="single" w:sz="4" w:space="0" w:color="auto"/>
                  <w:left w:val="single" w:sz="4" w:space="0" w:color="auto"/>
                  <w:bottom w:val="single" w:sz="4" w:space="0" w:color="auto"/>
                  <w:right w:val="single" w:sz="4" w:space="0" w:color="auto"/>
                </w:tcBorders>
                <w:vAlign w:val="center"/>
                <w:hideMark/>
              </w:tcPr>
            </w:tcPrChange>
          </w:tcPr>
          <w:p w14:paraId="443CC21F" w14:textId="77777777" w:rsidR="008B7FDD" w:rsidRPr="006F4D85" w:rsidRDefault="008B7FDD" w:rsidP="008B7FDD">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Change w:id="295" w:author="Huawei" w:date="2021-03-23T20:19:00Z">
              <w:tcPr>
                <w:tcW w:w="469" w:type="pct"/>
                <w:tcBorders>
                  <w:top w:val="single" w:sz="4" w:space="0" w:color="auto"/>
                  <w:left w:val="single" w:sz="4" w:space="0" w:color="auto"/>
                  <w:bottom w:val="single" w:sz="4" w:space="0" w:color="auto"/>
                  <w:right w:val="single" w:sz="4" w:space="0" w:color="auto"/>
                </w:tcBorders>
                <w:hideMark/>
              </w:tcPr>
            </w:tcPrChange>
          </w:tcPr>
          <w:p w14:paraId="69EFE564" w14:textId="77777777" w:rsidR="008B7FDD" w:rsidRPr="006F4D85" w:rsidRDefault="008B7FDD" w:rsidP="008B7FDD">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Change w:id="296" w:author="Huawei" w:date="2021-03-23T20:19:00Z">
              <w:tcPr>
                <w:tcW w:w="684" w:type="pct"/>
                <w:tcBorders>
                  <w:top w:val="single" w:sz="4" w:space="0" w:color="auto"/>
                  <w:left w:val="single" w:sz="4" w:space="0" w:color="auto"/>
                  <w:bottom w:val="single" w:sz="4" w:space="0" w:color="auto"/>
                  <w:right w:val="single" w:sz="4" w:space="0" w:color="auto"/>
                </w:tcBorders>
                <w:hideMark/>
              </w:tcPr>
            </w:tcPrChange>
          </w:tcPr>
          <w:p w14:paraId="33402E22" w14:textId="77777777" w:rsidR="008B7FDD" w:rsidRPr="006F4D85" w:rsidRDefault="008B7FDD" w:rsidP="008B7FDD">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Change w:id="297" w:author="Huawei" w:date="2021-03-23T20:19:00Z">
              <w:tcPr>
                <w:tcW w:w="607" w:type="pct"/>
                <w:tcBorders>
                  <w:top w:val="single" w:sz="4" w:space="0" w:color="auto"/>
                  <w:left w:val="single" w:sz="4" w:space="0" w:color="auto"/>
                  <w:bottom w:val="single" w:sz="4" w:space="0" w:color="auto"/>
                  <w:right w:val="single" w:sz="4" w:space="0" w:color="auto"/>
                </w:tcBorders>
              </w:tcPr>
            </w:tcPrChange>
          </w:tcPr>
          <w:p w14:paraId="40368B0B" w14:textId="77777777" w:rsidR="008B7FDD" w:rsidRPr="006F4D85" w:rsidRDefault="008B7FDD" w:rsidP="008B7FDD">
            <w:pPr>
              <w:pStyle w:val="TAC"/>
              <w:rPr>
                <w:rFonts w:cs="Arial"/>
              </w:rPr>
            </w:pPr>
            <w:r w:rsidRPr="00EC61C3">
              <w:t>Note 2</w:t>
            </w:r>
          </w:p>
        </w:tc>
        <w:tc>
          <w:tcPr>
            <w:tcW w:w="631" w:type="pct"/>
            <w:tcBorders>
              <w:top w:val="single" w:sz="4" w:space="0" w:color="auto"/>
              <w:left w:val="single" w:sz="4" w:space="0" w:color="auto"/>
              <w:bottom w:val="single" w:sz="4" w:space="0" w:color="auto"/>
              <w:right w:val="single" w:sz="4" w:space="0" w:color="auto"/>
            </w:tcBorders>
            <w:tcPrChange w:id="298" w:author="Huawei" w:date="2021-03-23T20:19:00Z">
              <w:tcPr>
                <w:tcW w:w="379" w:type="pct"/>
                <w:tcBorders>
                  <w:top w:val="single" w:sz="4" w:space="0" w:color="auto"/>
                  <w:left w:val="single" w:sz="4" w:space="0" w:color="auto"/>
                  <w:bottom w:val="single" w:sz="4" w:space="0" w:color="auto"/>
                  <w:right w:val="single" w:sz="4" w:space="0" w:color="auto"/>
                </w:tcBorders>
              </w:tcPr>
            </w:tcPrChange>
          </w:tcPr>
          <w:p w14:paraId="078103C9" w14:textId="04263EA6" w:rsidR="008B7FDD" w:rsidRPr="006F4D85" w:rsidRDefault="008B7FDD" w:rsidP="008B7FDD">
            <w:pPr>
              <w:pStyle w:val="TAC"/>
              <w:spacing w:line="252" w:lineRule="auto"/>
              <w:rPr>
                <w:rFonts w:cs="Arial"/>
              </w:rPr>
            </w:pPr>
            <w:ins w:id="299" w:author="Huawei" w:date="2021-03-23T20:19:00Z">
              <w:r w:rsidRPr="006F4D85">
                <w:t>Note 2</w:t>
              </w:r>
            </w:ins>
          </w:p>
        </w:tc>
        <w:tc>
          <w:tcPr>
            <w:tcW w:w="123" w:type="pct"/>
            <w:tcBorders>
              <w:top w:val="single" w:sz="4" w:space="0" w:color="auto"/>
              <w:left w:val="single" w:sz="4" w:space="0" w:color="auto"/>
              <w:bottom w:val="single" w:sz="4" w:space="0" w:color="auto"/>
              <w:right w:val="single" w:sz="4" w:space="0" w:color="auto"/>
            </w:tcBorders>
            <w:tcPrChange w:id="300" w:author="Huawei" w:date="2021-03-23T20:19:00Z">
              <w:tcPr>
                <w:tcW w:w="375" w:type="pct"/>
                <w:tcBorders>
                  <w:top w:val="single" w:sz="4" w:space="0" w:color="auto"/>
                  <w:left w:val="single" w:sz="4" w:space="0" w:color="auto"/>
                  <w:bottom w:val="single" w:sz="4" w:space="0" w:color="auto"/>
                  <w:right w:val="single" w:sz="4" w:space="0" w:color="auto"/>
                </w:tcBorders>
              </w:tcPr>
            </w:tcPrChange>
          </w:tcPr>
          <w:p w14:paraId="7B7AE0E0"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301"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3411EDAF" w14:textId="77777777" w:rsidR="008B7FDD" w:rsidRPr="006F4D85" w:rsidRDefault="008B7FDD" w:rsidP="008B7FDD">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Change w:id="302" w:author="Huawei" w:date="2021-03-23T20:19:00Z">
              <w:tcPr>
                <w:tcW w:w="431" w:type="pct"/>
                <w:tcBorders>
                  <w:top w:val="single" w:sz="4" w:space="0" w:color="auto"/>
                  <w:left w:val="single" w:sz="4" w:space="0" w:color="auto"/>
                  <w:bottom w:val="single" w:sz="4" w:space="0" w:color="auto"/>
                  <w:right w:val="single" w:sz="4" w:space="0" w:color="auto"/>
                </w:tcBorders>
              </w:tcPr>
            </w:tcPrChange>
          </w:tcPr>
          <w:p w14:paraId="2ED8133D" w14:textId="77777777" w:rsidR="008B7FDD" w:rsidRPr="006F4D85" w:rsidRDefault="008B7FDD" w:rsidP="008B7FDD">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Change w:id="303" w:author="Huawei" w:date="2021-03-23T20:19:00Z">
              <w:tcPr>
                <w:tcW w:w="430" w:type="pct"/>
                <w:tcBorders>
                  <w:top w:val="single" w:sz="4" w:space="0" w:color="auto"/>
                  <w:left w:val="single" w:sz="4" w:space="0" w:color="auto"/>
                  <w:bottom w:val="single" w:sz="4" w:space="0" w:color="auto"/>
                  <w:right w:val="single" w:sz="4" w:space="0" w:color="auto"/>
                </w:tcBorders>
              </w:tcPr>
            </w:tcPrChange>
          </w:tcPr>
          <w:p w14:paraId="3266DBA2" w14:textId="77777777" w:rsidR="008B7FDD" w:rsidRPr="006F4D85" w:rsidRDefault="008B7FDD" w:rsidP="008B7FDD">
            <w:pPr>
              <w:pStyle w:val="TAC"/>
              <w:spacing w:line="252" w:lineRule="auto"/>
              <w:rPr>
                <w:rFonts w:cs="Arial"/>
              </w:rPr>
            </w:pPr>
          </w:p>
        </w:tc>
      </w:tr>
      <w:tr w:rsidR="008B7FDD" w:rsidRPr="006F4D85" w14:paraId="62DB4AB3" w14:textId="77777777" w:rsidTr="008B7F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24DA58A" w14:textId="77777777" w:rsidR="008B7FDD" w:rsidRPr="006F4D85" w:rsidRDefault="008B7FDD" w:rsidP="008B7FDD">
            <w:pPr>
              <w:pStyle w:val="TAN"/>
              <w:spacing w:line="252" w:lineRule="auto"/>
              <w:rPr>
                <w:rFonts w:cs="Arial"/>
              </w:rPr>
            </w:pPr>
            <w:r w:rsidRPr="006F4D85">
              <w:t>Note 1:</w:t>
            </w:r>
            <w:r w:rsidRPr="006F4D85">
              <w:tab/>
            </w:r>
            <w:r w:rsidRPr="006F4D85">
              <w:rPr>
                <w:rFonts w:cs="Arial"/>
              </w:rPr>
              <w:t>DCI format shall depend upon the test configuration.</w:t>
            </w:r>
          </w:p>
          <w:p w14:paraId="57D48B41" w14:textId="77777777" w:rsidR="008B7FDD" w:rsidRPr="006F4D85" w:rsidRDefault="008B7FDD" w:rsidP="008B7FDD">
            <w:pPr>
              <w:pStyle w:val="TAN"/>
              <w:spacing w:line="252" w:lineRule="auto"/>
              <w:rPr>
                <w:rFonts w:cs="Arial"/>
              </w:rPr>
            </w:pPr>
            <w:r w:rsidRPr="006F4D85">
              <w:t>Note 2:</w:t>
            </w:r>
            <w:r w:rsidRPr="006F4D85">
              <w:tab/>
            </w:r>
            <w:r w:rsidRPr="006F4D85">
              <w:rPr>
                <w:rFonts w:cs="Arial"/>
              </w:rPr>
              <w:t>Payload size shall depend upon the test configuration.</w:t>
            </w:r>
          </w:p>
          <w:p w14:paraId="0FEF1A94" w14:textId="77777777" w:rsidR="008B7FDD" w:rsidRPr="006F4D85" w:rsidRDefault="008B7FDD" w:rsidP="008B7FDD">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11CD91F1" w14:textId="77777777" w:rsidR="008B7FDD" w:rsidRPr="006F4D85" w:rsidRDefault="008B7FDD" w:rsidP="008B7FDD">
      <w:pPr>
        <w:rPr>
          <w:rFonts w:eastAsia="MS Mincho"/>
          <w:noProof/>
        </w:rPr>
      </w:pPr>
    </w:p>
    <w:p w14:paraId="16648705" w14:textId="77777777" w:rsidR="008B7FDD" w:rsidRPr="006F4D85" w:rsidRDefault="008B7FDD" w:rsidP="008B7FDD">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8"/>
        <w:gridCol w:w="560"/>
        <w:gridCol w:w="1020"/>
        <w:gridCol w:w="1020"/>
        <w:gridCol w:w="1020"/>
        <w:gridCol w:w="1020"/>
        <w:gridCol w:w="1020"/>
        <w:gridCol w:w="1020"/>
        <w:gridCol w:w="221"/>
      </w:tblGrid>
      <w:tr w:rsidR="008B7FDD" w:rsidRPr="006F4D85" w14:paraId="5ED8F7B1"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99C94B3" w14:textId="77777777" w:rsidR="008B7FDD" w:rsidRPr="006F4D85" w:rsidRDefault="008B7FDD" w:rsidP="008B7FDD">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77014E3F" w14:textId="77777777" w:rsidR="008B7FDD" w:rsidRPr="006F4D85" w:rsidRDefault="008B7FDD" w:rsidP="008B7FDD">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0823C213" w14:textId="77777777" w:rsidR="008B7FDD" w:rsidRPr="006F4D85" w:rsidRDefault="008B7FDD" w:rsidP="008B7FDD">
            <w:pPr>
              <w:pStyle w:val="TAH"/>
              <w:spacing w:line="252" w:lineRule="auto"/>
              <w:rPr>
                <w:rFonts w:cs="Arial"/>
              </w:rPr>
            </w:pPr>
            <w:r w:rsidRPr="006F4D85">
              <w:rPr>
                <w:rFonts w:cs="Arial"/>
              </w:rPr>
              <w:t>Value</w:t>
            </w:r>
          </w:p>
        </w:tc>
      </w:tr>
      <w:tr w:rsidR="008B7FDD" w:rsidRPr="006F4D85" w14:paraId="61FCD66B"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4A32242" w14:textId="77777777" w:rsidR="008B7FDD" w:rsidRPr="006F4D85" w:rsidRDefault="008B7FDD" w:rsidP="008B7FDD">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41661977" w14:textId="77777777" w:rsidR="008B7FDD" w:rsidRPr="006F4D85" w:rsidRDefault="008B7FDD" w:rsidP="008B7FDD">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4EBBBC2" w14:textId="77777777" w:rsidR="008B7FDD" w:rsidRPr="006F4D85" w:rsidRDefault="008B7FDD" w:rsidP="008B7FDD">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628EA690" w14:textId="77777777" w:rsidR="008B7FDD" w:rsidRPr="006F4D85" w:rsidRDefault="008B7FDD" w:rsidP="008B7FDD">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1598DF25" w14:textId="77777777" w:rsidR="008B7FDD" w:rsidRPr="006F4D85" w:rsidRDefault="008B7FDD" w:rsidP="008B7FDD">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24B55972" w14:textId="77777777" w:rsidR="008B7FDD" w:rsidRPr="006F4D85" w:rsidRDefault="008B7FDD" w:rsidP="008B7FDD">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5C353D6F" w14:textId="77777777" w:rsidR="008B7FDD" w:rsidRPr="006F4D85" w:rsidRDefault="008B7FDD" w:rsidP="008B7FDD">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0182AF0F" w14:textId="77777777" w:rsidR="008B7FDD" w:rsidRPr="006F4D85" w:rsidRDefault="008B7FDD" w:rsidP="008B7FDD">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0D827CDD" w14:textId="77777777" w:rsidR="008B7FDD" w:rsidRPr="006F4D85" w:rsidRDefault="008B7FDD" w:rsidP="008B7FDD">
            <w:pPr>
              <w:pStyle w:val="TAC"/>
              <w:spacing w:line="252" w:lineRule="auto"/>
              <w:rPr>
                <w:rFonts w:cs="Arial"/>
              </w:rPr>
            </w:pPr>
          </w:p>
        </w:tc>
      </w:tr>
      <w:tr w:rsidR="008B7FDD" w:rsidRPr="006F4D85" w14:paraId="5716EE4A"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3BBAABB0" w14:textId="77777777" w:rsidR="008B7FDD" w:rsidRPr="006F4D85" w:rsidRDefault="008B7FDD" w:rsidP="008B7FDD">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035954CF" w14:textId="77777777" w:rsidR="008B7FDD" w:rsidRPr="006F4D85" w:rsidRDefault="008B7FDD" w:rsidP="008B7FDD">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151742D2" w14:textId="77777777" w:rsidR="008B7FDD" w:rsidRPr="006F4D85" w:rsidRDefault="008B7FDD" w:rsidP="008B7FDD">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386B3FEA" w14:textId="77777777" w:rsidR="008B7FDD" w:rsidRPr="006F4D85" w:rsidRDefault="008B7FDD" w:rsidP="008B7FDD">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057FD4BE" w14:textId="77777777" w:rsidR="008B7FDD" w:rsidRPr="006F4D85" w:rsidRDefault="008B7FDD" w:rsidP="008B7FDD">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1411439C" w14:textId="77777777" w:rsidR="008B7FDD" w:rsidRPr="006F4D85" w:rsidRDefault="008B7FDD" w:rsidP="008B7FDD">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755B6F31" w14:textId="77777777" w:rsidR="008B7FDD" w:rsidRPr="006F4D85" w:rsidRDefault="008B7FDD" w:rsidP="008B7FDD">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4FC59B7E" w14:textId="77777777" w:rsidR="008B7FDD" w:rsidRPr="006F4D85" w:rsidRDefault="008B7FDD" w:rsidP="008B7FDD">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6AEB11CE" w14:textId="77777777" w:rsidR="008B7FDD" w:rsidRPr="006F4D85" w:rsidRDefault="008B7FDD" w:rsidP="008B7FDD">
            <w:pPr>
              <w:pStyle w:val="TAC"/>
              <w:spacing w:line="252" w:lineRule="auto"/>
              <w:rPr>
                <w:rFonts w:cs="Arial"/>
              </w:rPr>
            </w:pPr>
          </w:p>
        </w:tc>
      </w:tr>
      <w:tr w:rsidR="008B7FDD" w:rsidRPr="006F4D85" w14:paraId="3E8B4A73"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5C080CC" w14:textId="77777777" w:rsidR="008B7FDD" w:rsidRPr="006F4D85" w:rsidRDefault="008B7FDD" w:rsidP="008B7FDD">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6519EBDF" w14:textId="77777777" w:rsidR="008B7FDD" w:rsidRPr="006F4D85" w:rsidRDefault="008B7FDD" w:rsidP="008B7FDD">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2E7ABB14" w14:textId="77777777" w:rsidR="008B7FDD" w:rsidRPr="006F4D85" w:rsidRDefault="008B7FDD" w:rsidP="008B7FDD">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3567CBC7" w14:textId="77777777" w:rsidR="008B7FDD" w:rsidRPr="006F4D85" w:rsidRDefault="008B7FDD" w:rsidP="008B7FDD">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6A015F24" w14:textId="77777777" w:rsidR="008B7FDD" w:rsidRPr="006F4D85" w:rsidRDefault="008B7FDD" w:rsidP="008B7FDD">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51ABDDB7" w14:textId="77777777" w:rsidR="008B7FDD" w:rsidRPr="006F4D85" w:rsidRDefault="008B7FDD" w:rsidP="008B7FDD">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9659610" w14:textId="77777777" w:rsidR="008B7FDD" w:rsidRPr="006F4D85" w:rsidRDefault="008B7FDD" w:rsidP="008B7FDD">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593AC2D2" w14:textId="77777777" w:rsidR="008B7FDD" w:rsidRPr="006F4D85" w:rsidRDefault="008B7FDD" w:rsidP="008B7FDD">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3E50D86B" w14:textId="77777777" w:rsidR="008B7FDD" w:rsidRPr="006F4D85" w:rsidRDefault="008B7FDD" w:rsidP="008B7FDD">
            <w:pPr>
              <w:pStyle w:val="TAC"/>
              <w:spacing w:line="252" w:lineRule="auto"/>
              <w:rPr>
                <w:rFonts w:cs="Arial"/>
              </w:rPr>
            </w:pPr>
          </w:p>
        </w:tc>
      </w:tr>
      <w:tr w:rsidR="008B7FDD" w:rsidRPr="006F4D85" w14:paraId="65DA925A"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00B405DB" w14:textId="77777777" w:rsidR="008B7FDD" w:rsidRPr="006F4D85" w:rsidRDefault="008B7FDD" w:rsidP="008B7FDD">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15516180" w14:textId="77777777" w:rsidR="008B7FDD" w:rsidRPr="006F4D85" w:rsidRDefault="008B7FDD" w:rsidP="008B7FDD">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6E163527" w14:textId="77777777" w:rsidR="008B7FDD" w:rsidRPr="006F4D85" w:rsidRDefault="008B7FDD" w:rsidP="008B7FDD">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650213B6" w14:textId="77777777" w:rsidR="008B7FDD" w:rsidRPr="006F4D85" w:rsidRDefault="008B7FDD" w:rsidP="008B7FDD">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1BBB1CFD" w14:textId="77777777" w:rsidR="008B7FDD" w:rsidRPr="006F4D85" w:rsidRDefault="008B7FDD" w:rsidP="008B7FDD">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453D0A7" w14:textId="77777777" w:rsidR="008B7FDD" w:rsidRPr="006F4D85" w:rsidRDefault="008B7FDD" w:rsidP="008B7FDD">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4E788017" w14:textId="77777777" w:rsidR="008B7FDD" w:rsidRPr="006F4D85" w:rsidRDefault="008B7FDD" w:rsidP="008B7FDD">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FD6E212" w14:textId="77777777" w:rsidR="008B7FDD" w:rsidRPr="006F4D85" w:rsidRDefault="008B7FDD" w:rsidP="008B7FDD">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71ABC612" w14:textId="77777777" w:rsidR="008B7FDD" w:rsidRPr="006F4D85" w:rsidRDefault="008B7FDD" w:rsidP="008B7FDD">
            <w:pPr>
              <w:pStyle w:val="TAC"/>
              <w:spacing w:line="252" w:lineRule="auto"/>
              <w:rPr>
                <w:rFonts w:cs="Arial"/>
              </w:rPr>
            </w:pPr>
          </w:p>
        </w:tc>
      </w:tr>
      <w:tr w:rsidR="008B7FDD" w:rsidRPr="006F4D85" w14:paraId="30A53E78"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0D2D839B" w14:textId="77777777" w:rsidR="008B7FDD" w:rsidRPr="006F4D85" w:rsidRDefault="008B7FDD" w:rsidP="008B7FDD">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261E7CEB" w14:textId="77777777" w:rsidR="008B7FDD" w:rsidRPr="006F4D85" w:rsidRDefault="008B7FDD" w:rsidP="008B7FDD">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AAB1244" w14:textId="77777777" w:rsidR="008B7FDD" w:rsidRPr="006F4D85" w:rsidRDefault="008B7FDD" w:rsidP="008B7FDD">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0FE8C52D" w14:textId="77777777" w:rsidR="008B7FDD" w:rsidRPr="006F4D85" w:rsidRDefault="008B7FDD" w:rsidP="008B7FDD">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6FE0F63C" w14:textId="77777777" w:rsidR="008B7FDD" w:rsidRPr="006F4D85" w:rsidRDefault="008B7FDD" w:rsidP="008B7FDD">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2453400E" w14:textId="77777777" w:rsidR="008B7FDD" w:rsidRPr="006F4D85" w:rsidRDefault="008B7FDD" w:rsidP="008B7FDD">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28CD0E10" w14:textId="77777777" w:rsidR="008B7FDD" w:rsidRPr="006F4D85" w:rsidRDefault="008B7FDD" w:rsidP="008B7FDD">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5DA13F65" w14:textId="77777777" w:rsidR="008B7FDD" w:rsidRPr="006F4D85" w:rsidRDefault="008B7FDD" w:rsidP="008B7FDD">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0E09FFC1" w14:textId="77777777" w:rsidR="008B7FDD" w:rsidRPr="006F4D85" w:rsidRDefault="008B7FDD" w:rsidP="008B7FDD">
            <w:pPr>
              <w:pStyle w:val="TAC"/>
              <w:spacing w:line="252" w:lineRule="auto"/>
              <w:rPr>
                <w:rFonts w:cs="Arial"/>
              </w:rPr>
            </w:pPr>
          </w:p>
        </w:tc>
      </w:tr>
      <w:tr w:rsidR="008B7FDD" w:rsidRPr="006F4D85" w14:paraId="0F778650"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E5A53A4" w14:textId="77777777" w:rsidR="008B7FDD" w:rsidRPr="006F4D85" w:rsidRDefault="008B7FDD" w:rsidP="008B7FDD">
            <w:pPr>
              <w:pStyle w:val="TAL"/>
              <w:spacing w:line="252" w:lineRule="auto"/>
              <w:rPr>
                <w:rFonts w:cs="Arial"/>
                <w:lang w:eastAsia="zh-CN"/>
              </w:rPr>
            </w:pPr>
            <w:r w:rsidRPr="006F4D85">
              <w:rPr>
                <w:rFonts w:cs="Arial"/>
                <w:lang w:eastAsia="zh-CN"/>
              </w:rPr>
              <w:t>monitoringSlotPeriodicityAndOffset</w:t>
            </w:r>
          </w:p>
        </w:tc>
        <w:tc>
          <w:tcPr>
            <w:tcW w:w="293" w:type="pct"/>
            <w:tcBorders>
              <w:top w:val="single" w:sz="4" w:space="0" w:color="auto"/>
              <w:left w:val="single" w:sz="4" w:space="0" w:color="auto"/>
              <w:bottom w:val="single" w:sz="4" w:space="0" w:color="auto"/>
              <w:right w:val="single" w:sz="4" w:space="0" w:color="auto"/>
            </w:tcBorders>
          </w:tcPr>
          <w:p w14:paraId="7A479071" w14:textId="77777777" w:rsidR="008B7FDD" w:rsidRPr="006F4D85" w:rsidRDefault="008B7FDD" w:rsidP="008B7FD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67D4566" w14:textId="77777777" w:rsidR="008B7FDD" w:rsidRPr="006F4D85" w:rsidRDefault="008B7FDD" w:rsidP="008B7FDD">
            <w:pPr>
              <w:pStyle w:val="TAC"/>
              <w:spacing w:line="252" w:lineRule="auto"/>
              <w:rPr>
                <w:lang w:eastAsia="zh-CN"/>
              </w:rPr>
            </w:pPr>
            <w:r w:rsidRPr="006F4D85">
              <w:rPr>
                <w:lang w:eastAsia="zh-CN"/>
              </w:rPr>
              <w:t>sl160</w:t>
            </w:r>
          </w:p>
          <w:p w14:paraId="2EDC27C2" w14:textId="77777777" w:rsidR="008B7FDD" w:rsidRPr="006F4D85" w:rsidRDefault="008B7FDD" w:rsidP="008B7FDD">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4EEDFED0" w14:textId="77777777" w:rsidR="008B7FDD" w:rsidRPr="006F4D85" w:rsidRDefault="008B7FDD" w:rsidP="008B7FDD">
            <w:pPr>
              <w:pStyle w:val="TAC"/>
              <w:spacing w:line="252" w:lineRule="auto"/>
              <w:rPr>
                <w:rFonts w:cs="Arial"/>
                <w:lang w:eastAsia="zh-CN"/>
              </w:rPr>
            </w:pPr>
            <w:r w:rsidRPr="006F4D85">
              <w:rPr>
                <w:rFonts w:cs="Arial"/>
                <w:lang w:eastAsia="zh-CN"/>
              </w:rPr>
              <w:t>sl160</w:t>
            </w:r>
          </w:p>
          <w:p w14:paraId="1B555A64" w14:textId="77777777" w:rsidR="008B7FDD" w:rsidRPr="006F4D85" w:rsidRDefault="008B7FDD" w:rsidP="008B7FDD">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3479663A" w14:textId="77777777" w:rsidR="008B7FDD" w:rsidRPr="006F4D85" w:rsidRDefault="008B7FDD" w:rsidP="008B7FDD">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305385E1" w14:textId="77777777" w:rsidR="008B7FDD" w:rsidRPr="006F4D85" w:rsidRDefault="008B7FDD" w:rsidP="008B7FDD">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0F43D52B" w14:textId="77777777" w:rsidR="008B7FDD" w:rsidRPr="00EC61C3" w:rsidRDefault="008B7FDD" w:rsidP="008B7FDD">
            <w:pPr>
              <w:pStyle w:val="TAC"/>
              <w:rPr>
                <w:lang w:eastAsia="zh-CN"/>
              </w:rPr>
            </w:pPr>
            <w:r w:rsidRPr="00EC61C3">
              <w:rPr>
                <w:lang w:eastAsia="zh-CN"/>
              </w:rPr>
              <w:t>sl160</w:t>
            </w:r>
          </w:p>
          <w:p w14:paraId="38559096" w14:textId="77777777" w:rsidR="008B7FDD" w:rsidRPr="006F4D85" w:rsidRDefault="008B7FDD" w:rsidP="008B7FDD">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4598ACA6" w14:textId="77777777" w:rsidR="008B7FDD" w:rsidRPr="00EC61C3" w:rsidRDefault="008B7FDD" w:rsidP="008B7FDD">
            <w:pPr>
              <w:pStyle w:val="TAC"/>
              <w:rPr>
                <w:rFonts w:cs="Arial"/>
                <w:lang w:eastAsia="zh-CN"/>
              </w:rPr>
            </w:pPr>
            <w:r w:rsidRPr="00EC61C3">
              <w:rPr>
                <w:rFonts w:cs="Arial"/>
                <w:lang w:eastAsia="zh-CN"/>
              </w:rPr>
              <w:t>sl160</w:t>
            </w:r>
          </w:p>
          <w:p w14:paraId="0D243433" w14:textId="77777777" w:rsidR="008B7FDD" w:rsidRPr="006F4D85" w:rsidRDefault="008B7FDD" w:rsidP="008B7FDD">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40F33E7A" w14:textId="77777777" w:rsidR="008B7FDD" w:rsidRPr="00EC61C3" w:rsidRDefault="008B7FDD" w:rsidP="008B7FDD">
            <w:pPr>
              <w:pStyle w:val="TAC"/>
              <w:rPr>
                <w:lang w:eastAsia="zh-CN"/>
              </w:rPr>
            </w:pPr>
            <w:r w:rsidRPr="00EC61C3">
              <w:rPr>
                <w:lang w:eastAsia="zh-CN"/>
              </w:rPr>
              <w:t>sl160</w:t>
            </w:r>
          </w:p>
          <w:p w14:paraId="4EB09FC4" w14:textId="77777777" w:rsidR="008B7FDD" w:rsidRPr="006F4D85" w:rsidRDefault="008B7FDD" w:rsidP="008B7FDD">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68EE0D0C" w14:textId="77777777" w:rsidR="008B7FDD" w:rsidRPr="006F4D85" w:rsidRDefault="008B7FDD" w:rsidP="008B7FDD">
            <w:pPr>
              <w:pStyle w:val="TAC"/>
              <w:spacing w:line="252" w:lineRule="auto"/>
              <w:rPr>
                <w:rFonts w:cs="Arial"/>
              </w:rPr>
            </w:pPr>
          </w:p>
        </w:tc>
      </w:tr>
      <w:tr w:rsidR="008B7FDD" w:rsidRPr="006F4D85" w14:paraId="62E654B7"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76875B0" w14:textId="77777777" w:rsidR="008B7FDD" w:rsidRPr="006F4D85" w:rsidRDefault="008B7FDD" w:rsidP="008B7FDD">
            <w:pPr>
              <w:pStyle w:val="TAL"/>
              <w:spacing w:line="252" w:lineRule="auto"/>
              <w:rPr>
                <w:rFonts w:cs="Arial"/>
                <w:lang w:eastAsia="zh-CN"/>
              </w:rPr>
            </w:pPr>
            <w:r w:rsidRPr="006F4D85">
              <w:rPr>
                <w:rFonts w:cs="Arial"/>
                <w:lang w:eastAsia="zh-CN"/>
              </w:rPr>
              <w:t>monitoringSymbolsWithinSlot</w:t>
            </w:r>
          </w:p>
        </w:tc>
        <w:tc>
          <w:tcPr>
            <w:tcW w:w="293" w:type="pct"/>
            <w:tcBorders>
              <w:top w:val="single" w:sz="4" w:space="0" w:color="auto"/>
              <w:left w:val="single" w:sz="4" w:space="0" w:color="auto"/>
              <w:bottom w:val="single" w:sz="4" w:space="0" w:color="auto"/>
              <w:right w:val="single" w:sz="4" w:space="0" w:color="auto"/>
            </w:tcBorders>
          </w:tcPr>
          <w:p w14:paraId="7D77DDD7" w14:textId="77777777" w:rsidR="008B7FDD" w:rsidRPr="006F4D85" w:rsidRDefault="008B7FDD" w:rsidP="008B7FD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A867983" w14:textId="77777777" w:rsidR="008B7FDD" w:rsidRPr="006F4D85" w:rsidRDefault="008B7FDD" w:rsidP="008B7FDD">
            <w:pPr>
              <w:pStyle w:val="TAC"/>
              <w:spacing w:line="252" w:lineRule="auto"/>
              <w:rPr>
                <w:lang w:eastAsia="zh-CN"/>
              </w:rPr>
            </w:pPr>
            <w:r w:rsidRPr="006F4D85">
              <w:rPr>
                <w:lang w:eastAsia="zh-CN"/>
              </w:rPr>
              <w:t>1100000</w:t>
            </w:r>
          </w:p>
          <w:p w14:paraId="13F092E6" w14:textId="77777777" w:rsidR="008B7FDD" w:rsidRPr="006F4D85" w:rsidRDefault="008B7FDD" w:rsidP="008B7FDD">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0F404239" w14:textId="77777777" w:rsidR="008B7FDD" w:rsidRPr="006F4D85" w:rsidRDefault="008B7FDD" w:rsidP="008B7FDD">
            <w:pPr>
              <w:pStyle w:val="TAC"/>
              <w:spacing w:line="252" w:lineRule="auto"/>
              <w:rPr>
                <w:rFonts w:cs="Arial"/>
                <w:lang w:eastAsia="zh-CN"/>
              </w:rPr>
            </w:pPr>
            <w:r w:rsidRPr="006F4D85">
              <w:rPr>
                <w:rFonts w:cs="Arial"/>
                <w:lang w:eastAsia="zh-CN"/>
              </w:rPr>
              <w:t>0011000</w:t>
            </w:r>
          </w:p>
          <w:p w14:paraId="2F392ED1" w14:textId="77777777" w:rsidR="008B7FDD" w:rsidRPr="006F4D85" w:rsidRDefault="008B7FDD" w:rsidP="008B7FDD">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3FC5E4EA" w14:textId="77777777" w:rsidR="008B7FDD" w:rsidRPr="006F4D85" w:rsidRDefault="008B7FDD" w:rsidP="008B7FDD">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25EBA872" w14:textId="77777777" w:rsidR="008B7FDD" w:rsidRPr="006F4D85" w:rsidRDefault="008B7FDD" w:rsidP="008B7FDD">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CA9E32C" w14:textId="77777777" w:rsidR="008B7FDD" w:rsidRPr="00EC61C3" w:rsidRDefault="008B7FDD" w:rsidP="008B7FDD">
            <w:pPr>
              <w:pStyle w:val="TAC"/>
              <w:rPr>
                <w:lang w:eastAsia="zh-CN"/>
              </w:rPr>
            </w:pPr>
            <w:r w:rsidRPr="00EC61C3">
              <w:rPr>
                <w:lang w:eastAsia="zh-CN"/>
              </w:rPr>
              <w:t>1100000</w:t>
            </w:r>
          </w:p>
          <w:p w14:paraId="7C7CECF1" w14:textId="77777777" w:rsidR="008B7FDD" w:rsidRPr="006F4D85" w:rsidRDefault="008B7FDD" w:rsidP="008B7FDD">
            <w:pPr>
              <w:pStyle w:val="TAC"/>
              <w:rPr>
                <w:rFonts w:cs="Arial"/>
              </w:rPr>
            </w:pPr>
            <w:r w:rsidRPr="00EC61C3">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F9AD136" w14:textId="77777777" w:rsidR="008B7FDD" w:rsidRPr="00EC61C3" w:rsidRDefault="008B7FDD" w:rsidP="008B7FDD">
            <w:pPr>
              <w:pStyle w:val="TAC"/>
              <w:rPr>
                <w:rFonts w:cs="Arial"/>
                <w:lang w:eastAsia="zh-CN"/>
              </w:rPr>
            </w:pPr>
            <w:r w:rsidRPr="00EC61C3">
              <w:rPr>
                <w:rFonts w:cs="Arial"/>
                <w:lang w:eastAsia="zh-CN"/>
              </w:rPr>
              <w:t>0011000</w:t>
            </w:r>
          </w:p>
          <w:p w14:paraId="5158E19A" w14:textId="77777777" w:rsidR="008B7FDD" w:rsidRPr="006F4D85" w:rsidRDefault="008B7FDD" w:rsidP="008B7FDD">
            <w:pPr>
              <w:pStyle w:val="TAC"/>
              <w:rPr>
                <w:rFonts w:cs="Arial"/>
              </w:rPr>
            </w:pPr>
            <w:r w:rsidRPr="00EC61C3">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9D3BABE" w14:textId="77777777" w:rsidR="008B7FDD" w:rsidRPr="00EC61C3" w:rsidRDefault="008B7FDD" w:rsidP="008B7FDD">
            <w:pPr>
              <w:pStyle w:val="TAC"/>
              <w:rPr>
                <w:lang w:eastAsia="zh-CN"/>
              </w:rPr>
            </w:pPr>
            <w:r w:rsidRPr="00EC61C3">
              <w:rPr>
                <w:lang w:eastAsia="zh-CN"/>
              </w:rPr>
              <w:t>1100000</w:t>
            </w:r>
          </w:p>
          <w:p w14:paraId="2AAFF726" w14:textId="77777777" w:rsidR="008B7FDD" w:rsidRPr="006F4D85" w:rsidRDefault="008B7FDD" w:rsidP="008B7FDD">
            <w:pPr>
              <w:pStyle w:val="TAC"/>
              <w:rPr>
                <w:rFonts w:cs="Arial"/>
              </w:rPr>
            </w:pPr>
            <w:r w:rsidRPr="00EC61C3">
              <w:rPr>
                <w:lang w:eastAsia="zh-CN"/>
              </w:rPr>
              <w:t>0000000</w:t>
            </w:r>
          </w:p>
        </w:tc>
        <w:tc>
          <w:tcPr>
            <w:tcW w:w="118" w:type="pct"/>
            <w:tcBorders>
              <w:top w:val="single" w:sz="4" w:space="0" w:color="auto"/>
              <w:left w:val="single" w:sz="4" w:space="0" w:color="auto"/>
              <w:bottom w:val="single" w:sz="4" w:space="0" w:color="auto"/>
              <w:right w:val="single" w:sz="4" w:space="0" w:color="auto"/>
            </w:tcBorders>
          </w:tcPr>
          <w:p w14:paraId="3BA92467" w14:textId="77777777" w:rsidR="008B7FDD" w:rsidRPr="006F4D85" w:rsidRDefault="008B7FDD" w:rsidP="008B7FDD">
            <w:pPr>
              <w:pStyle w:val="TAC"/>
              <w:spacing w:line="252" w:lineRule="auto"/>
              <w:rPr>
                <w:rFonts w:cs="Arial"/>
              </w:rPr>
            </w:pPr>
          </w:p>
        </w:tc>
      </w:tr>
      <w:tr w:rsidR="008B7FDD" w:rsidRPr="006F4D85" w14:paraId="180CD77B"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394CCD64" w14:textId="77777777" w:rsidR="008B7FDD" w:rsidRPr="006F4D85" w:rsidRDefault="008B7FDD" w:rsidP="008B7FDD">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52705828" w14:textId="77777777" w:rsidR="008B7FDD" w:rsidRPr="006F4D85" w:rsidRDefault="008B7FDD" w:rsidP="008B7FDD">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3AF2E6C6" w14:textId="77777777" w:rsidR="008B7FDD" w:rsidRPr="006F4D85" w:rsidRDefault="008B7FDD" w:rsidP="008B7FDD">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138C1785" w14:textId="77777777" w:rsidR="008B7FDD" w:rsidRPr="006F4D85" w:rsidRDefault="008B7FDD" w:rsidP="008B7FDD">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06EF7C7" w14:textId="77777777" w:rsidR="008B7FDD" w:rsidRPr="006F4D85" w:rsidRDefault="008B7FDD" w:rsidP="008B7FDD">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3C243215" w14:textId="77777777" w:rsidR="008B7FDD" w:rsidRPr="006F4D85" w:rsidRDefault="008B7FDD" w:rsidP="008B7FDD">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53A23096" w14:textId="77777777" w:rsidR="008B7FDD" w:rsidRPr="006F4D85" w:rsidRDefault="008B7FDD" w:rsidP="008B7FDD">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102ED172" w14:textId="77777777" w:rsidR="008B7FDD" w:rsidRPr="006F4D85" w:rsidRDefault="008B7FDD" w:rsidP="008B7FDD">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6F25CBEB" w14:textId="77777777" w:rsidR="008B7FDD" w:rsidRPr="006F4D85" w:rsidRDefault="008B7FDD" w:rsidP="008B7FDD">
            <w:pPr>
              <w:pStyle w:val="TAC"/>
              <w:spacing w:line="252" w:lineRule="auto"/>
              <w:rPr>
                <w:rFonts w:cs="Arial"/>
              </w:rPr>
            </w:pPr>
          </w:p>
        </w:tc>
      </w:tr>
      <w:tr w:rsidR="008B7FDD" w:rsidRPr="006F4D85" w14:paraId="780CAC94"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FB34CBF" w14:textId="77777777" w:rsidR="008B7FDD" w:rsidRPr="006F4D85" w:rsidRDefault="008B7FDD" w:rsidP="008B7FDD">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5C9404AA" w14:textId="77777777" w:rsidR="008B7FDD" w:rsidRPr="006F4D85" w:rsidRDefault="008B7FDD" w:rsidP="008B7FD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583E053" w14:textId="77777777" w:rsidR="008B7FDD" w:rsidRPr="006F4D85" w:rsidRDefault="008B7FDD" w:rsidP="008B7FDD">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1F419F94" w14:textId="77777777" w:rsidR="008B7FDD" w:rsidRPr="006F4D85" w:rsidRDefault="008B7FDD" w:rsidP="008B7FDD">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3393B8EC" w14:textId="77777777" w:rsidR="008B7FDD" w:rsidRPr="006F4D85" w:rsidRDefault="008B7FDD" w:rsidP="008B7FDD">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452A0C80" w14:textId="77777777" w:rsidR="008B7FDD" w:rsidRPr="006F4D85" w:rsidRDefault="008B7FDD" w:rsidP="008B7FDD">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792E7160" w14:textId="77777777" w:rsidR="008B7FDD" w:rsidRPr="006F4D85" w:rsidRDefault="008B7FDD" w:rsidP="008B7FDD">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05C058C7" w14:textId="77777777" w:rsidR="008B7FDD" w:rsidRPr="006F4D85" w:rsidRDefault="008B7FDD" w:rsidP="008B7FDD">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3F1A8928" w14:textId="77777777" w:rsidR="008B7FDD" w:rsidRPr="006F4D85" w:rsidRDefault="008B7FDD" w:rsidP="008B7FDD">
            <w:pPr>
              <w:pStyle w:val="TAC"/>
              <w:spacing w:line="252" w:lineRule="auto"/>
              <w:rPr>
                <w:rFonts w:cs="Arial"/>
              </w:rPr>
            </w:pPr>
          </w:p>
        </w:tc>
      </w:tr>
      <w:tr w:rsidR="008B7FDD" w:rsidRPr="006F4D85" w14:paraId="1AAD7DD9"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9459CEF" w14:textId="77777777" w:rsidR="008B7FDD" w:rsidRPr="006F4D85" w:rsidRDefault="008B7FDD" w:rsidP="008B7FDD">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1EA23758" w14:textId="77777777" w:rsidR="008B7FDD" w:rsidRPr="006F4D85" w:rsidRDefault="008B7FDD" w:rsidP="008B7FD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031FF7D" w14:textId="77777777" w:rsidR="008B7FDD" w:rsidRPr="006F4D85" w:rsidRDefault="008B7FDD" w:rsidP="008B7FDD">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2923340E" w14:textId="77777777" w:rsidR="008B7FDD" w:rsidRPr="006F4D85" w:rsidRDefault="008B7FDD" w:rsidP="008B7FDD">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4690C82A" w14:textId="77777777" w:rsidR="008B7FDD" w:rsidRPr="006F4D85" w:rsidRDefault="008B7FDD" w:rsidP="008B7FDD">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3B5BCD3F" w14:textId="77777777" w:rsidR="008B7FDD" w:rsidRPr="006F4D85" w:rsidRDefault="008B7FDD" w:rsidP="008B7FDD">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4BDDC97F" w14:textId="77777777" w:rsidR="008B7FDD" w:rsidRPr="006F4D85" w:rsidRDefault="008B7FDD" w:rsidP="008B7FDD">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687DE49" w14:textId="77777777" w:rsidR="008B7FDD" w:rsidRPr="006F4D85" w:rsidRDefault="008B7FDD" w:rsidP="008B7FDD">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7567657E" w14:textId="77777777" w:rsidR="008B7FDD" w:rsidRPr="006F4D85" w:rsidRDefault="008B7FDD" w:rsidP="008B7FDD">
            <w:pPr>
              <w:pStyle w:val="TAC"/>
              <w:spacing w:line="252" w:lineRule="auto"/>
              <w:rPr>
                <w:rFonts w:cs="Arial"/>
              </w:rPr>
            </w:pPr>
          </w:p>
        </w:tc>
      </w:tr>
      <w:tr w:rsidR="008B7FDD" w:rsidRPr="006F4D85" w14:paraId="7B2B4224"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CC1B70A" w14:textId="77777777" w:rsidR="008B7FDD" w:rsidRPr="006F4D85" w:rsidRDefault="008B7FDD" w:rsidP="008B7FDD">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7E97BFDD" w14:textId="77777777" w:rsidR="008B7FDD" w:rsidRPr="006F4D85" w:rsidRDefault="008B7FDD" w:rsidP="008B7FD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EA87B32" w14:textId="77777777" w:rsidR="008B7FDD" w:rsidRPr="006F4D85" w:rsidRDefault="008B7FDD" w:rsidP="008B7FDD">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408AF505" w14:textId="77777777" w:rsidR="008B7FDD" w:rsidRPr="006F4D85" w:rsidRDefault="008B7FDD" w:rsidP="008B7FDD">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2DE6A213" w14:textId="77777777" w:rsidR="008B7FDD" w:rsidRPr="006F4D85" w:rsidRDefault="008B7FDD" w:rsidP="008B7FDD">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03E483E7" w14:textId="77777777" w:rsidR="008B7FDD" w:rsidRPr="006F4D85" w:rsidRDefault="008B7FDD" w:rsidP="008B7FDD">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70A4F5F4" w14:textId="77777777" w:rsidR="008B7FDD" w:rsidRPr="006F4D85" w:rsidRDefault="008B7FDD" w:rsidP="008B7FDD">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037C84F6" w14:textId="77777777" w:rsidR="008B7FDD" w:rsidRPr="006F4D85" w:rsidRDefault="008B7FDD" w:rsidP="008B7FDD">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5B057375" w14:textId="77777777" w:rsidR="008B7FDD" w:rsidRPr="006F4D85" w:rsidRDefault="008B7FDD" w:rsidP="008B7FDD">
            <w:pPr>
              <w:pStyle w:val="TAC"/>
              <w:spacing w:line="252" w:lineRule="auto"/>
              <w:rPr>
                <w:rFonts w:cs="Arial"/>
              </w:rPr>
            </w:pPr>
          </w:p>
        </w:tc>
      </w:tr>
      <w:tr w:rsidR="008B7FDD" w:rsidRPr="006F4D85" w14:paraId="5DFD05AA"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5955BD5" w14:textId="77777777" w:rsidR="008B7FDD" w:rsidRPr="006F4D85" w:rsidRDefault="008B7FDD" w:rsidP="008B7FDD">
            <w:pPr>
              <w:pStyle w:val="TAL"/>
              <w:spacing w:line="252" w:lineRule="auto"/>
              <w:rPr>
                <w:rFonts w:cs="Arial"/>
              </w:rPr>
            </w:pPr>
            <w:r w:rsidRPr="006F4D85">
              <w:rPr>
                <w:rFonts w:cs="Arial"/>
              </w:rPr>
              <w:t>Interleave n_shift</w:t>
            </w:r>
          </w:p>
        </w:tc>
        <w:tc>
          <w:tcPr>
            <w:tcW w:w="293" w:type="pct"/>
            <w:tcBorders>
              <w:top w:val="single" w:sz="4" w:space="0" w:color="auto"/>
              <w:left w:val="single" w:sz="4" w:space="0" w:color="auto"/>
              <w:bottom w:val="single" w:sz="4" w:space="0" w:color="auto"/>
              <w:right w:val="single" w:sz="4" w:space="0" w:color="auto"/>
            </w:tcBorders>
          </w:tcPr>
          <w:p w14:paraId="0DF0E4DB" w14:textId="77777777" w:rsidR="008B7FDD" w:rsidRPr="006F4D85" w:rsidRDefault="008B7FDD" w:rsidP="008B7FD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D885D4E" w14:textId="77777777" w:rsidR="008B7FDD" w:rsidRPr="006F4D85" w:rsidRDefault="008B7FDD" w:rsidP="008B7FDD">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23705892" w14:textId="77777777" w:rsidR="008B7FDD" w:rsidRPr="006F4D85" w:rsidRDefault="008B7FDD" w:rsidP="008B7FDD">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2802ADC9" w14:textId="77777777" w:rsidR="008B7FDD" w:rsidRPr="006F4D85" w:rsidRDefault="008B7FDD" w:rsidP="008B7FDD">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09D1BC35" w14:textId="77777777" w:rsidR="008B7FDD" w:rsidRPr="006F4D85" w:rsidRDefault="008B7FDD" w:rsidP="008B7FDD">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4E2DFBF8" w14:textId="77777777" w:rsidR="008B7FDD" w:rsidRPr="006F4D85" w:rsidRDefault="008B7FDD" w:rsidP="008B7FDD">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55283435" w14:textId="77777777" w:rsidR="008B7FDD" w:rsidRPr="006F4D85" w:rsidRDefault="008B7FDD" w:rsidP="008B7FDD">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0267AA4D" w14:textId="77777777" w:rsidR="008B7FDD" w:rsidRPr="006F4D85" w:rsidRDefault="008B7FDD" w:rsidP="008B7FDD">
            <w:pPr>
              <w:pStyle w:val="TAC"/>
              <w:spacing w:line="252" w:lineRule="auto"/>
              <w:rPr>
                <w:rFonts w:cs="Arial"/>
              </w:rPr>
            </w:pPr>
          </w:p>
        </w:tc>
      </w:tr>
      <w:tr w:rsidR="008B7FDD" w:rsidRPr="006F4D85" w14:paraId="2D42CDB5"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ECF45B8" w14:textId="77777777" w:rsidR="008B7FDD" w:rsidRPr="006F4D85" w:rsidRDefault="008B7FDD" w:rsidP="008B7FDD">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00B27119" w14:textId="77777777" w:rsidR="008B7FDD" w:rsidRPr="006F4D85" w:rsidRDefault="008B7FDD" w:rsidP="008B7FD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8A989F9" w14:textId="77777777" w:rsidR="008B7FDD" w:rsidRPr="006F4D85" w:rsidRDefault="008B7FDD" w:rsidP="008B7FDD">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7B1EF0A5" w14:textId="77777777" w:rsidR="008B7FDD" w:rsidRPr="006F4D85" w:rsidRDefault="008B7FDD" w:rsidP="008B7FDD">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6D02D16A" w14:textId="77777777" w:rsidR="008B7FDD" w:rsidRPr="006F4D85" w:rsidRDefault="008B7FDD" w:rsidP="008B7FDD">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2028C9DE" w14:textId="77777777" w:rsidR="008B7FDD" w:rsidRPr="006F4D85" w:rsidRDefault="008B7FDD" w:rsidP="008B7FDD">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57D514F3" w14:textId="77777777" w:rsidR="008B7FDD" w:rsidRPr="006F4D85" w:rsidRDefault="008B7FDD" w:rsidP="008B7FDD">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24919D2C" w14:textId="77777777" w:rsidR="008B7FDD" w:rsidRPr="006F4D85" w:rsidRDefault="008B7FDD" w:rsidP="008B7FDD">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0147743C" w14:textId="77777777" w:rsidR="008B7FDD" w:rsidRPr="006F4D85" w:rsidRDefault="008B7FDD" w:rsidP="008B7FDD">
            <w:pPr>
              <w:pStyle w:val="TAC"/>
              <w:spacing w:line="252" w:lineRule="auto"/>
              <w:rPr>
                <w:rFonts w:cs="Arial"/>
              </w:rPr>
            </w:pPr>
          </w:p>
        </w:tc>
      </w:tr>
      <w:tr w:rsidR="008B7FDD" w:rsidRPr="006F4D85" w14:paraId="1307B95C"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6DA5D29" w14:textId="77777777" w:rsidR="008B7FDD" w:rsidRPr="006F4D85" w:rsidRDefault="008B7FDD" w:rsidP="008B7FDD">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3234F361" w14:textId="77777777" w:rsidR="008B7FDD" w:rsidRPr="006F4D85" w:rsidRDefault="008B7FDD" w:rsidP="008B7FD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469ADAD" w14:textId="77777777" w:rsidR="008B7FDD" w:rsidRPr="006F4D85" w:rsidRDefault="008B7FDD" w:rsidP="008B7FDD">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55388CBB" w14:textId="77777777" w:rsidR="008B7FDD" w:rsidRPr="006F4D85" w:rsidRDefault="008B7FDD" w:rsidP="008B7FDD">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757BB553" w14:textId="77777777" w:rsidR="008B7FDD" w:rsidRPr="006F4D85" w:rsidRDefault="008B7FDD" w:rsidP="008B7FDD">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25E837BA" w14:textId="77777777" w:rsidR="008B7FDD" w:rsidRPr="006F4D85" w:rsidRDefault="008B7FDD" w:rsidP="008B7FDD">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58AE96BD" w14:textId="77777777" w:rsidR="008B7FDD" w:rsidRPr="006F4D85" w:rsidRDefault="008B7FDD" w:rsidP="008B7FDD">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3CD9A508" w14:textId="77777777" w:rsidR="008B7FDD" w:rsidRPr="006F4D85" w:rsidRDefault="008B7FDD" w:rsidP="008B7FDD">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049CEB9E" w14:textId="77777777" w:rsidR="008B7FDD" w:rsidRPr="006F4D85" w:rsidRDefault="008B7FDD" w:rsidP="008B7FDD">
            <w:pPr>
              <w:pStyle w:val="TAC"/>
              <w:spacing w:line="252" w:lineRule="auto"/>
              <w:rPr>
                <w:rFonts w:cs="Arial"/>
              </w:rPr>
            </w:pPr>
          </w:p>
        </w:tc>
      </w:tr>
      <w:tr w:rsidR="008B7FDD" w:rsidRPr="006F4D85" w14:paraId="4720358C"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2A5EB14D" w14:textId="77777777" w:rsidR="008B7FDD" w:rsidRPr="006F4D85" w:rsidRDefault="008B7FDD" w:rsidP="008B7FDD">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0DC49744" w14:textId="77777777" w:rsidR="008B7FDD" w:rsidRPr="006F4D85" w:rsidRDefault="008B7FDD" w:rsidP="008B7FDD">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49EBB956" w14:textId="77777777" w:rsidR="008B7FDD" w:rsidRPr="006F4D85" w:rsidRDefault="008B7FDD" w:rsidP="008B7FDD">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7331E378" w14:textId="77777777" w:rsidR="008B7FDD" w:rsidRPr="006F4D85" w:rsidRDefault="008B7FDD" w:rsidP="008B7FDD">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5BF05A85" w14:textId="77777777" w:rsidR="008B7FDD" w:rsidRPr="006F4D85" w:rsidRDefault="008B7FDD" w:rsidP="008B7FDD">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2ECD77C2" w14:textId="77777777" w:rsidR="008B7FDD" w:rsidRPr="006F4D85" w:rsidRDefault="008B7FDD" w:rsidP="008B7FDD">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1B782658" w14:textId="77777777" w:rsidR="008B7FDD" w:rsidRPr="006F4D85" w:rsidRDefault="008B7FDD" w:rsidP="008B7FDD">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6B63C1C7" w14:textId="77777777" w:rsidR="008B7FDD" w:rsidRPr="006F4D85" w:rsidRDefault="008B7FDD" w:rsidP="008B7FDD">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6D0DD7E4" w14:textId="77777777" w:rsidR="008B7FDD" w:rsidRPr="006F4D85" w:rsidRDefault="008B7FDD" w:rsidP="008B7FDD">
            <w:pPr>
              <w:pStyle w:val="TAC"/>
              <w:spacing w:line="252" w:lineRule="auto"/>
              <w:rPr>
                <w:rFonts w:cs="Arial"/>
              </w:rPr>
            </w:pPr>
          </w:p>
        </w:tc>
      </w:tr>
      <w:tr w:rsidR="008B7FDD" w:rsidRPr="006F4D85" w14:paraId="6BD4EB3D"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9B30F1B" w14:textId="77777777" w:rsidR="008B7FDD" w:rsidRPr="006F4D85" w:rsidRDefault="008B7FDD" w:rsidP="008B7FDD">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25575115" w14:textId="77777777" w:rsidR="008B7FDD" w:rsidRPr="006F4D85" w:rsidRDefault="008B7FDD" w:rsidP="008B7FD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1CE570A" w14:textId="77777777" w:rsidR="008B7FDD" w:rsidRPr="006F4D85" w:rsidRDefault="008B7FDD" w:rsidP="008B7FDD">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03EDEE42" w14:textId="77777777" w:rsidR="008B7FDD" w:rsidRPr="006F4D85" w:rsidRDefault="008B7FDD" w:rsidP="008B7FDD">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59DA025D" w14:textId="77777777" w:rsidR="008B7FDD" w:rsidRPr="006F4D85" w:rsidRDefault="008B7FDD" w:rsidP="008B7FDD">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1B997FF5" w14:textId="77777777" w:rsidR="008B7FDD" w:rsidRPr="006F4D85" w:rsidRDefault="008B7FDD" w:rsidP="008B7FDD">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6ACE8922" w14:textId="77777777" w:rsidR="008B7FDD" w:rsidRPr="006F4D85" w:rsidRDefault="008B7FDD" w:rsidP="008B7FDD">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106FC0DC" w14:textId="77777777" w:rsidR="008B7FDD" w:rsidRPr="006F4D85" w:rsidRDefault="008B7FDD" w:rsidP="008B7FDD">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2A4673CB" w14:textId="77777777" w:rsidR="008B7FDD" w:rsidRPr="006F4D85" w:rsidRDefault="008B7FDD" w:rsidP="008B7FDD">
            <w:pPr>
              <w:pStyle w:val="TAC"/>
              <w:spacing w:line="252" w:lineRule="auto"/>
              <w:rPr>
                <w:rFonts w:cs="Arial"/>
              </w:rPr>
            </w:pPr>
          </w:p>
        </w:tc>
      </w:tr>
      <w:tr w:rsidR="008B7FDD" w:rsidRPr="006F4D85" w14:paraId="6AB5BE84" w14:textId="77777777" w:rsidTr="008B7FD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25181B6" w14:textId="77777777" w:rsidR="008B7FDD" w:rsidRPr="006F4D85" w:rsidRDefault="008B7FDD" w:rsidP="008B7FDD">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6BEA1B60" w14:textId="77777777" w:rsidR="008B7FDD" w:rsidRPr="006F4D85" w:rsidRDefault="008B7FDD" w:rsidP="008B7FDD">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0F29202C" w14:textId="77777777" w:rsidR="008B7FDD" w:rsidRPr="006F4D85" w:rsidRDefault="008B7FDD" w:rsidP="008B7FDD">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37C3F9D9" w14:textId="77777777" w:rsidR="008B7FDD" w:rsidRPr="006F4D85" w:rsidRDefault="008B7FDD" w:rsidP="008B7FDD">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454C6B5" w14:textId="77777777" w:rsidR="008B7FDD" w:rsidRPr="006F4D85" w:rsidRDefault="008B7FDD" w:rsidP="008B7FDD">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357F587" w14:textId="77777777" w:rsidR="008B7FDD" w:rsidRPr="006F4D85" w:rsidRDefault="008B7FDD" w:rsidP="008B7FDD">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10732BEA" w14:textId="77777777" w:rsidR="008B7FDD" w:rsidRPr="006F4D85" w:rsidRDefault="008B7FDD" w:rsidP="008B7FDD">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2D686AD4" w14:textId="77777777" w:rsidR="008B7FDD" w:rsidRPr="006F4D85" w:rsidRDefault="008B7FDD" w:rsidP="008B7FDD">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19D7110C" w14:textId="77777777" w:rsidR="008B7FDD" w:rsidRPr="006F4D85" w:rsidRDefault="008B7FDD" w:rsidP="008B7FDD">
            <w:pPr>
              <w:pStyle w:val="TAC"/>
              <w:spacing w:line="252" w:lineRule="auto"/>
              <w:rPr>
                <w:rFonts w:cs="Arial"/>
              </w:rPr>
            </w:pPr>
          </w:p>
        </w:tc>
      </w:tr>
      <w:tr w:rsidR="008B7FDD" w:rsidRPr="006F4D85" w14:paraId="09370E7F" w14:textId="77777777" w:rsidTr="008B7F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95AC0E4" w14:textId="77777777" w:rsidR="008B7FDD" w:rsidRPr="006F4D85" w:rsidRDefault="008B7FDD" w:rsidP="008B7FDD">
            <w:pPr>
              <w:pStyle w:val="TAN"/>
              <w:spacing w:line="252" w:lineRule="auto"/>
              <w:rPr>
                <w:rFonts w:cs="Arial"/>
              </w:rPr>
            </w:pPr>
            <w:r w:rsidRPr="006F4D85">
              <w:t>Note 1:</w:t>
            </w:r>
            <w:r w:rsidRPr="006F4D85">
              <w:tab/>
            </w:r>
            <w:r w:rsidRPr="006F4D85">
              <w:rPr>
                <w:rFonts w:cs="Arial"/>
              </w:rPr>
              <w:t>DCI format shall depend upon the test configuration.</w:t>
            </w:r>
          </w:p>
          <w:p w14:paraId="09A6DD19" w14:textId="77777777" w:rsidR="008B7FDD" w:rsidRPr="006F4D85" w:rsidRDefault="008B7FDD" w:rsidP="008B7FDD">
            <w:pPr>
              <w:pStyle w:val="TAN"/>
              <w:spacing w:line="252" w:lineRule="auto"/>
              <w:rPr>
                <w:rFonts w:cs="Arial"/>
              </w:rPr>
            </w:pPr>
            <w:r w:rsidRPr="006F4D85">
              <w:t>Note 2:</w:t>
            </w:r>
            <w:r w:rsidRPr="006F4D85">
              <w:tab/>
            </w:r>
            <w:r w:rsidRPr="006F4D85">
              <w:rPr>
                <w:rFonts w:cs="Arial"/>
              </w:rPr>
              <w:t>Payload size shall depend upon the test configuration.</w:t>
            </w:r>
          </w:p>
          <w:p w14:paraId="617CBBA2" w14:textId="77777777" w:rsidR="008B7FDD" w:rsidRPr="006F4D85" w:rsidRDefault="008B7FDD" w:rsidP="008B7FDD">
            <w:pPr>
              <w:pStyle w:val="TAN"/>
              <w:spacing w:line="252" w:lineRule="auto"/>
            </w:pPr>
            <w:r w:rsidRPr="006F4D85">
              <w:rPr>
                <w:rFonts w:cs="Arial"/>
              </w:rPr>
              <w:t>Note 3:</w:t>
            </w:r>
            <w:r w:rsidRPr="006F4D85">
              <w:rPr>
                <w:rFonts w:cs="Arial"/>
              </w:rPr>
              <w:tab/>
              <w:t>Allocated in the same resource blocks where the associated PDSCH RMC is scheduled.</w:t>
            </w:r>
          </w:p>
        </w:tc>
      </w:tr>
    </w:tbl>
    <w:p w14:paraId="2033CD0B" w14:textId="77777777" w:rsidR="008B7FDD" w:rsidRPr="006F4D85" w:rsidRDefault="008B7FDD" w:rsidP="008B7FDD">
      <w:pPr>
        <w:rPr>
          <w:rFonts w:eastAsia="MS Mincho"/>
          <w:noProof/>
          <w:lang w:eastAsia="zh-CN"/>
        </w:rPr>
      </w:pPr>
    </w:p>
    <w:p w14:paraId="64589979" w14:textId="77777777" w:rsidR="003F5277" w:rsidRPr="008B7FDD" w:rsidRDefault="003F5277" w:rsidP="003F5277">
      <w:pPr>
        <w:rPr>
          <w:rFonts w:eastAsia="宋体"/>
          <w:noProof/>
          <w:highlight w:val="yellow"/>
          <w:lang w:eastAsia="zh-CN"/>
        </w:rPr>
      </w:pPr>
    </w:p>
    <w:p w14:paraId="3604B30A" w14:textId="5896158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p w14:paraId="386EB8D4" w14:textId="77777777" w:rsidR="008B7FDD" w:rsidRDefault="008B7FDD" w:rsidP="0001096E">
      <w:pPr>
        <w:jc w:val="center"/>
        <w:rPr>
          <w:rFonts w:eastAsia="宋体"/>
          <w:noProof/>
          <w:highlight w:val="yellow"/>
          <w:lang w:eastAsia="zh-CN"/>
        </w:rPr>
      </w:pPr>
    </w:p>
    <w:p w14:paraId="6C673AB5" w14:textId="34ECC0B5" w:rsidR="008B7FDD" w:rsidRDefault="008B7FDD" w:rsidP="008B7FDD">
      <w:pPr>
        <w:jc w:val="center"/>
        <w:rPr>
          <w:rFonts w:eastAsia="宋体"/>
          <w:noProof/>
          <w:highlight w:val="yellow"/>
          <w:lang w:eastAsia="zh-CN"/>
        </w:rPr>
      </w:pPr>
      <w:r>
        <w:rPr>
          <w:rFonts w:eastAsia="宋体"/>
          <w:noProof/>
          <w:highlight w:val="yellow"/>
          <w:lang w:eastAsia="zh-CN"/>
        </w:rPr>
        <w:t>&lt;Start of Change 2&gt;</w:t>
      </w:r>
    </w:p>
    <w:p w14:paraId="735E042C" w14:textId="77777777" w:rsidR="008B7FDD" w:rsidRDefault="008B7FDD" w:rsidP="008B7FDD">
      <w:pPr>
        <w:pStyle w:val="5"/>
        <w:rPr>
          <w:ins w:id="304" w:author="Ericsson" w:date="2021-02-25T16:40:00Z"/>
          <w:lang w:val="en-US" w:eastAsia="zh-CN"/>
        </w:rPr>
      </w:pPr>
      <w:ins w:id="305" w:author="Ericsson" w:date="2021-02-25T16:40:00Z">
        <w:r>
          <w:rPr>
            <w:lang w:val="en-US" w:eastAsia="zh-CN"/>
          </w:rPr>
          <w:t>A.5.5.6.4.1</w:t>
        </w:r>
        <w:r>
          <w:rPr>
            <w:lang w:val="en-US" w:eastAsia="zh-CN"/>
          </w:rPr>
          <w:tab/>
          <w:t>E-UTRAN – NR FR2 PSCell SCell dormancy switch of single FR2 SCell inside active time</w:t>
        </w:r>
      </w:ins>
    </w:p>
    <w:p w14:paraId="78D2FCC0" w14:textId="77777777" w:rsidR="008B7FDD" w:rsidRDefault="008B7FDD" w:rsidP="008B7FDD">
      <w:pPr>
        <w:pStyle w:val="6"/>
        <w:rPr>
          <w:ins w:id="306" w:author="Ericsson" w:date="2021-02-25T16:40:00Z"/>
          <w:lang w:eastAsia="zh-CN"/>
        </w:rPr>
      </w:pPr>
      <w:ins w:id="307" w:author="Ericsson" w:date="2021-02-25T16:40:00Z">
        <w:r>
          <w:rPr>
            <w:lang w:eastAsia="zh-CN"/>
          </w:rPr>
          <w:t>A.5.5.6.4.1.1</w:t>
        </w:r>
        <w:r>
          <w:rPr>
            <w:lang w:eastAsia="zh-CN"/>
          </w:rPr>
          <w:tab/>
          <w:t>Test Purpose and Environment</w:t>
        </w:r>
      </w:ins>
    </w:p>
    <w:p w14:paraId="513739D3" w14:textId="77777777" w:rsidR="008B7FDD" w:rsidRDefault="008B7FDD" w:rsidP="008B7FDD">
      <w:pPr>
        <w:jc w:val="both"/>
        <w:rPr>
          <w:ins w:id="308" w:author="Ericsson" w:date="2021-02-25T16:40:00Z"/>
        </w:rPr>
      </w:pPr>
      <w:ins w:id="309" w:author="Ericsson" w:date="2021-02-25T16:40:00Z">
        <w:r w:rsidRPr="006F4D85">
          <w:t xml:space="preserve">The purpose of this test is to verify </w:t>
        </w:r>
      </w:ins>
    </w:p>
    <w:p w14:paraId="4EB23908" w14:textId="77777777" w:rsidR="008B7FDD" w:rsidRDefault="008B7FDD" w:rsidP="008B7FDD">
      <w:pPr>
        <w:rPr>
          <w:ins w:id="310" w:author="Ericsson" w:date="2021-02-25T16:40:00Z"/>
        </w:rPr>
      </w:pPr>
      <w:ins w:id="311" w:author="Ericsson" w:date="2021-02-25T16:40:00Z">
        <w:r>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ins>
    </w:p>
    <w:p w14:paraId="2642B888" w14:textId="77777777" w:rsidR="008B7FDD" w:rsidRDefault="008B7FDD" w:rsidP="008B7FDD">
      <w:pPr>
        <w:rPr>
          <w:ins w:id="312" w:author="Ericsson" w:date="2021-02-25T16:40:00Z"/>
        </w:rPr>
      </w:pPr>
      <w:ins w:id="313" w:author="Ericsson" w:date="2021-02-25T16:40:00Z">
        <w:r>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ins>
    </w:p>
    <w:p w14:paraId="68ADFDF7" w14:textId="77777777" w:rsidR="008B7FDD" w:rsidRPr="00F617CB" w:rsidRDefault="008B7FDD" w:rsidP="008B7FDD">
      <w:pPr>
        <w:rPr>
          <w:ins w:id="314" w:author="Ericsson" w:date="2021-02-25T16:40:00Z"/>
        </w:rPr>
      </w:pPr>
      <w:ins w:id="315" w:author="Ericsson" w:date="2021-02-25T16:40:00Z">
        <w:r w:rsidRPr="00F617CB">
          <w:t xml:space="preserve">Supported test configurations are shown in Table </w:t>
        </w:r>
        <w:r>
          <w:rPr>
            <w:rFonts w:eastAsia="MS Mincho"/>
            <w:bCs/>
          </w:rPr>
          <w:t>A.5.5.6.4.1.1</w:t>
        </w:r>
        <w:r w:rsidRPr="00F617CB">
          <w:t>-1.</w:t>
        </w:r>
      </w:ins>
    </w:p>
    <w:p w14:paraId="75F4CE49" w14:textId="77777777" w:rsidR="008B7FDD" w:rsidRDefault="008B7FDD" w:rsidP="008B7FDD">
      <w:pPr>
        <w:jc w:val="both"/>
        <w:rPr>
          <w:ins w:id="316" w:author="Ericsson" w:date="2021-02-25T16:40:00Z"/>
        </w:rPr>
      </w:pPr>
      <w:ins w:id="317" w:author="Ericsson" w:date="2021-02-25T16:40:00Z">
        <w:r w:rsidRPr="006F4D85">
          <w:lastRenderedPageBreak/>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ins>
    </w:p>
    <w:p w14:paraId="4B9AB364" w14:textId="77777777" w:rsidR="008B7FDD" w:rsidRDefault="008B7FDD" w:rsidP="008B7FDD">
      <w:pPr>
        <w:rPr>
          <w:ins w:id="318" w:author="Ericsson" w:date="2021-02-25T16:40:00Z"/>
          <w:rFonts w:eastAsia="宋体"/>
        </w:rPr>
      </w:pPr>
      <w:ins w:id="319" w:author="Ericsson" w:date="2021-02-25T16:40:00Z">
        <w:r>
          <w:rPr>
            <w:rFonts w:eastAsia="宋体"/>
          </w:rPr>
          <w:t>The tests consist of three consecutive time periods T1, T2, and T3, respectively. All cells have constant signal levels throughout the test. The UE is continuously scheduled in PCell and PSCell throughout the test</w:t>
        </w:r>
      </w:ins>
    </w:p>
    <w:p w14:paraId="08E0DA53" w14:textId="77777777" w:rsidR="008B7FDD" w:rsidRDefault="008B7FDD" w:rsidP="008B7FDD">
      <w:pPr>
        <w:rPr>
          <w:ins w:id="320" w:author="Ericsson" w:date="2021-02-25T16:40:00Z"/>
          <w:rFonts w:eastAsia="宋体"/>
        </w:rPr>
      </w:pPr>
      <w:ins w:id="321" w:author="Ericsson" w:date="2021-02-25T16:40:00Z">
        <w:r>
          <w:rPr>
            <w:rFonts w:eastAsia="宋体"/>
          </w:rPr>
          <w:t>Before the test starts,</w:t>
        </w:r>
      </w:ins>
    </w:p>
    <w:p w14:paraId="35245135" w14:textId="77777777" w:rsidR="008B7FDD" w:rsidRDefault="008B7FDD" w:rsidP="008B7FDD">
      <w:pPr>
        <w:ind w:left="284" w:firstLine="284"/>
        <w:rPr>
          <w:ins w:id="322" w:author="Ericsson" w:date="2021-02-25T16:40:00Z"/>
          <w:rFonts w:eastAsia="宋体"/>
        </w:rPr>
      </w:pPr>
      <w:ins w:id="323" w:author="Ericsson" w:date="2021-02-25T16:40:00Z">
        <w:r>
          <w:rPr>
            <w:rFonts w:eastAsia="宋体"/>
          </w:rPr>
          <w:t>UE is connected to Cell 1 (PCell), Cell 2 (PSCell) and Cell 3 (SCell).</w:t>
        </w:r>
      </w:ins>
    </w:p>
    <w:p w14:paraId="4D4C3ACA" w14:textId="238B3FA4" w:rsidR="008B7FDD" w:rsidRDefault="008B7FDD" w:rsidP="008B7FDD">
      <w:pPr>
        <w:ind w:left="567" w:firstLine="1"/>
        <w:rPr>
          <w:ins w:id="324" w:author="Ericsson" w:date="2021-02-25T16:40:00Z"/>
          <w:rFonts w:eastAsia="宋体"/>
        </w:rPr>
      </w:pPr>
      <w:ins w:id="325" w:author="Ericsson" w:date="2021-02-25T16:40:00Z">
        <w:r>
          <w:rPr>
            <w:rFonts w:eastAsia="宋体"/>
          </w:rPr>
          <w:t>UE is configured with a single UE-specific downlink bandwidth part, BWP-0, for Cell 2. BWP-0 includes the bandwidth of the initial DL BWP and SSB.</w:t>
        </w:r>
      </w:ins>
    </w:p>
    <w:p w14:paraId="00783DBD" w14:textId="52BE777F" w:rsidR="008B7FDD" w:rsidRDefault="008B7FDD" w:rsidP="008B7FDD">
      <w:pPr>
        <w:ind w:left="567" w:firstLine="1"/>
        <w:rPr>
          <w:ins w:id="326" w:author="Ericsson" w:date="2021-02-25T16:40:00Z"/>
          <w:rFonts w:eastAsia="宋体"/>
        </w:rPr>
      </w:pPr>
      <w:ins w:id="327" w:author="Ericsson" w:date="2021-02-25T16:40:00Z">
        <w:r>
          <w:rPr>
            <w:rFonts w:eastAsia="宋体"/>
          </w:rPr>
          <w:t>UE is configured with one non-dormant and one dormant UE-specific downlink bandwidth part, BWP-0 and BWP-1, respectively, for Cell 3.</w:t>
        </w:r>
        <w:r w:rsidRPr="00D65C82">
          <w:rPr>
            <w:rFonts w:eastAsia="宋体"/>
            <w:lang w:eastAsia="zh-CN"/>
          </w:rPr>
          <w:t xml:space="preserve"> </w:t>
        </w:r>
        <w:r w:rsidRPr="00976766">
          <w:rPr>
            <w:rFonts w:eastAsia="宋体"/>
            <w:lang w:eastAsia="zh-CN"/>
          </w:rPr>
          <w:t>BWP-</w:t>
        </w:r>
        <w:r>
          <w:rPr>
            <w:rFonts w:eastAsia="宋体"/>
            <w:lang w:eastAsia="zh-CN"/>
          </w:rPr>
          <w:t>0</w:t>
        </w:r>
        <w:r w:rsidRPr="0078097B">
          <w:rPr>
            <w:rFonts w:eastAsia="宋体"/>
            <w:lang w:eastAsia="zh-CN"/>
          </w:rPr>
          <w:t xml:space="preserve"> </w:t>
        </w:r>
        <w:r w:rsidRPr="00976766">
          <w:rPr>
            <w:rFonts w:eastAsia="宋体"/>
            <w:lang w:eastAsia="zh-CN"/>
          </w:rPr>
          <w:t>include</w:t>
        </w:r>
        <w:r>
          <w:rPr>
            <w:rFonts w:eastAsia="宋体"/>
            <w:lang w:eastAsia="zh-CN"/>
          </w:rPr>
          <w:t>s</w:t>
        </w:r>
        <w:r w:rsidRPr="00976766">
          <w:rPr>
            <w:rFonts w:eastAsia="宋体"/>
            <w:lang w:eastAsia="zh-CN"/>
          </w:rPr>
          <w:t xml:space="preserve"> </w:t>
        </w:r>
        <w:r>
          <w:rPr>
            <w:rFonts w:eastAsia="宋体"/>
            <w:lang w:eastAsia="zh-CN"/>
          </w:rPr>
          <w:t xml:space="preserve">the </w:t>
        </w:r>
        <w:r w:rsidRPr="00976766">
          <w:rPr>
            <w:rFonts w:eastAsia="宋体"/>
            <w:lang w:eastAsia="zh-CN"/>
          </w:rPr>
          <w:t>bandwidth of the initial DL BWP and SSB.</w:t>
        </w:r>
      </w:ins>
    </w:p>
    <w:p w14:paraId="1FE533C9" w14:textId="1A0537A5" w:rsidR="008B7FDD" w:rsidRDefault="008B7FDD" w:rsidP="008B7FDD">
      <w:pPr>
        <w:ind w:left="568"/>
        <w:rPr>
          <w:ins w:id="328" w:author="Ericsson" w:date="2021-02-25T16:40:00Z"/>
          <w:rFonts w:eastAsia="宋体"/>
        </w:rPr>
      </w:pPr>
      <w:ins w:id="329" w:author="Ericsson" w:date="2021-02-25T16:40:00Z">
        <w:r w:rsidRPr="00D95C20">
          <w:rPr>
            <w:rFonts w:eastAsia="宋体"/>
          </w:rPr>
          <w:t xml:space="preserve">UE is indicated in </w:t>
        </w:r>
        <w:r w:rsidRPr="00D95C20">
          <w:rPr>
            <w:rFonts w:eastAsia="宋体"/>
            <w:i/>
          </w:rPr>
          <w:t>firstActiveDownlinkBWP-Id</w:t>
        </w:r>
        <w:r w:rsidRPr="00D95C20">
          <w:rPr>
            <w:rFonts w:eastAsia="宋体"/>
          </w:rPr>
          <w:t xml:space="preserve"> that the active DL BWP</w:t>
        </w:r>
        <w:r w:rsidRPr="00D95C20">
          <w:rPr>
            <w:rFonts w:eastAsia="宋体"/>
            <w:i/>
          </w:rPr>
          <w:t xml:space="preserve"> </w:t>
        </w:r>
        <w:r w:rsidRPr="00D95C20">
          <w:rPr>
            <w:rFonts w:eastAsia="宋体"/>
            <w:lang w:eastAsia="zh-CN"/>
          </w:rPr>
          <w:t>i</w:t>
        </w:r>
        <w:r>
          <w:rPr>
            <w:rFonts w:eastAsia="宋体"/>
            <w:lang w:eastAsia="zh-CN"/>
          </w:rPr>
          <w:t xml:space="preserve">n Cell 3 is </w:t>
        </w:r>
        <w:r w:rsidRPr="00D95C20">
          <w:rPr>
            <w:rFonts w:eastAsia="宋体"/>
          </w:rPr>
          <w:t>BWP-</w:t>
        </w:r>
        <w:r>
          <w:rPr>
            <w:rFonts w:eastAsia="宋体"/>
          </w:rPr>
          <w:t>0</w:t>
        </w:r>
        <w:r w:rsidRPr="00D95C20">
          <w:rPr>
            <w:rFonts w:eastAsia="宋体"/>
          </w:rPr>
          <w:t>.</w:t>
        </w:r>
      </w:ins>
    </w:p>
    <w:p w14:paraId="37005B5F" w14:textId="77777777" w:rsidR="008B7FDD" w:rsidRDefault="008B7FDD" w:rsidP="008B7FDD">
      <w:pPr>
        <w:pStyle w:val="B10"/>
        <w:ind w:firstLine="0"/>
        <w:rPr>
          <w:ins w:id="330" w:author="Ericsson" w:date="2021-02-25T16:40:00Z"/>
        </w:rPr>
      </w:pPr>
      <w:ins w:id="331" w:author="Ericsson" w:date="2021-02-25T16:40:00Z">
        <w:r w:rsidRPr="006F4D85">
          <w:t xml:space="preserve">UE is indicated </w:t>
        </w:r>
        <w:r>
          <w:t>that</w:t>
        </w:r>
        <w:r w:rsidRPr="006F4D85">
          <w:t xml:space="preserve"> </w:t>
        </w:r>
        <w:r>
          <w:rPr>
            <w:i/>
            <w:iCs/>
          </w:rPr>
          <w:t>firstOutsideActiveTimeBWP-Id</w:t>
        </w:r>
        <w:r w:rsidRPr="006F4D85">
          <w:t xml:space="preserve"> </w:t>
        </w:r>
        <w:r w:rsidRPr="00D95C20">
          <w:rPr>
            <w:rFonts w:eastAsia="宋体"/>
          </w:rPr>
          <w:t>that the active DL BWP</w:t>
        </w:r>
        <w:r>
          <w:rPr>
            <w:rFonts w:eastAsia="宋体"/>
          </w:rPr>
          <w:t xml:space="preserve"> after when switching from dormant BWP</w:t>
        </w:r>
        <w:r w:rsidRPr="00D95C20">
          <w:rPr>
            <w:rFonts w:eastAsia="宋体"/>
            <w:i/>
          </w:rPr>
          <w:t xml:space="preserve"> </w:t>
        </w:r>
        <w:r w:rsidRPr="00D95C20">
          <w:rPr>
            <w:rFonts w:eastAsia="宋体"/>
            <w:lang w:eastAsia="zh-CN"/>
          </w:rPr>
          <w:t>i</w:t>
        </w:r>
        <w:r>
          <w:rPr>
            <w:rFonts w:eastAsia="宋体"/>
            <w:lang w:eastAsia="zh-CN"/>
          </w:rPr>
          <w:t xml:space="preserve">n Cell 3 is </w:t>
        </w:r>
        <w:r w:rsidRPr="00D95C20">
          <w:rPr>
            <w:rFonts w:eastAsia="宋体"/>
          </w:rPr>
          <w:t>BWP-</w:t>
        </w:r>
        <w:r>
          <w:rPr>
            <w:rFonts w:eastAsia="宋体"/>
          </w:rPr>
          <w:t>0</w:t>
        </w:r>
      </w:ins>
    </w:p>
    <w:p w14:paraId="23BE1714" w14:textId="77777777" w:rsidR="008B7FDD" w:rsidRDefault="008B7FDD" w:rsidP="008B7FDD">
      <w:pPr>
        <w:rPr>
          <w:ins w:id="332" w:author="Ericsson" w:date="2021-02-25T16:40:00Z"/>
          <w:rFonts w:eastAsia="宋体"/>
        </w:rPr>
      </w:pPr>
      <w:ins w:id="333" w:author="Ericsson" w:date="2021-02-25T16:40:00Z">
        <w:r>
          <w:rPr>
            <w:rFonts w:eastAsia="宋体"/>
          </w:rPr>
          <w:t xml:space="preserve">T1 starts at the point in time at which the UE receives a DCI with dormancy indication on PDCCH in PSCell at the antenna connector, in a slot # denoted </w:t>
        </w:r>
        <w:r>
          <w:rPr>
            <w:rFonts w:eastAsia="宋体"/>
            <w:i/>
            <w:iCs/>
          </w:rPr>
          <w:t>m</w:t>
        </w:r>
        <w:r>
          <w:rPr>
            <w:rFonts w:eastAsia="宋体"/>
          </w:rPr>
          <w:t xml:space="preserve">, pertaining to dormancy indication for switching SCell from non-dormancy to dormancy. The UE shall complete switching of the SCells to dormancy by the end of slot </w:t>
        </w:r>
        <w:r>
          <w:rPr>
            <w:rFonts w:eastAsia="宋体"/>
            <w:i/>
            <w:iCs/>
          </w:rPr>
          <w:t>m</w:t>
        </w:r>
        <w:r>
          <w:rPr>
            <w:rFonts w:eastAsia="宋体"/>
          </w:rPr>
          <w:t xml:space="preserve"> + ceil(T</w:t>
        </w:r>
        <w:r>
          <w:rPr>
            <w:rFonts w:eastAsia="宋体"/>
            <w:vertAlign w:val="subscript"/>
          </w:rPr>
          <w:t>BWPswitchDelay</w:t>
        </w:r>
        <w:r>
          <w:rPr>
            <w:rFonts w:eastAsia="宋体"/>
          </w:rPr>
          <w:t xml:space="preserve">/NR slot length) + 1 in Test1, and slot </w:t>
        </w:r>
        <w:r>
          <w:rPr>
            <w:rFonts w:eastAsia="宋体"/>
            <w:i/>
            <w:iCs/>
          </w:rPr>
          <w:t>m</w:t>
        </w:r>
        <w:r>
          <w:rPr>
            <w:rFonts w:eastAsia="宋体"/>
          </w:rPr>
          <w:t xml:space="preserve"> + ceil(T</w:t>
        </w:r>
        <w:r>
          <w:rPr>
            <w:rFonts w:eastAsia="宋体"/>
            <w:vertAlign w:val="subscript"/>
          </w:rPr>
          <w:t>BWPswitchDelay</w:t>
        </w:r>
        <w:r>
          <w:rPr>
            <w:rFonts w:eastAsia="宋体"/>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宋体"/>
          </w:rPr>
          <w:t xml:space="preserve"> </w:t>
        </w:r>
        <w:r>
          <w:rPr>
            <w:rFonts w:eastAsia="宋体"/>
          </w:rPr>
          <w:t>due to the switching between non-dormant and dormant BWPs shall fulfill requirements</w:t>
        </w:r>
        <w:r>
          <w:t xml:space="preserve"> </w:t>
        </w:r>
        <w:r>
          <w:rPr>
            <w:rFonts w:eastAsia="宋体"/>
          </w:rPr>
          <w:t xml:space="preserve">in clause </w:t>
        </w:r>
        <w:r w:rsidRPr="00F617CB">
          <w:t xml:space="preserve">8.2.1.2.15.1 </w:t>
        </w:r>
        <w:r>
          <w:t>for NR victim cell</w:t>
        </w:r>
        <w:r>
          <w:rPr>
            <w:rFonts w:eastAsia="宋体"/>
          </w:rPr>
          <w:t>. The test equipment verifies that interruptions due to switching from non-dormancy to dormancy are within the requirements by analysing HARQ feedback transmitted in PCell for PCell and in PSCell for PSCell.</w:t>
        </w:r>
      </w:ins>
    </w:p>
    <w:p w14:paraId="4E88280A" w14:textId="77777777" w:rsidR="008B7FDD" w:rsidRDefault="008B7FDD" w:rsidP="008B7FDD">
      <w:pPr>
        <w:rPr>
          <w:ins w:id="334" w:author="Ericsson" w:date="2021-02-25T16:40:00Z"/>
          <w:rFonts w:eastAsia="宋体"/>
        </w:rPr>
      </w:pPr>
      <w:ins w:id="335" w:author="Ericsson" w:date="2021-02-25T16:40:00Z">
        <w:r>
          <w:rPr>
            <w:rFonts w:eastAsia="宋体"/>
          </w:rPr>
          <w:t xml:space="preserve">During T2, the UE is carrying out CSI and RRM measurements on dormant SCell. </w:t>
        </w:r>
        <w:r w:rsidRPr="000A700D">
          <w:rPr>
            <w:rFonts w:eastAsia="宋体"/>
          </w:rPr>
          <w:t>Any PCell interruptions</w:t>
        </w:r>
        <w:r>
          <w:rPr>
            <w:rFonts w:eastAsia="宋体"/>
          </w:rPr>
          <w:t xml:space="preserve"> due to CSI and RRM measurements shall fulfill requirements in </w:t>
        </w:r>
        <w:r w:rsidRPr="0016715A">
          <w:rPr>
            <w:rFonts w:eastAsia="宋体"/>
          </w:rPr>
          <w:t xml:space="preserve">clause 7.32.2.14.2 of 36.133 [15] for </w:t>
        </w:r>
        <w:r>
          <w:rPr>
            <w:rFonts w:eastAsia="宋体"/>
          </w:rPr>
          <w:t>E-UTRA</w:t>
        </w:r>
        <w:r w:rsidRPr="0016715A">
          <w:rPr>
            <w:rFonts w:eastAsia="宋体"/>
          </w:rPr>
          <w:t xml:space="preserve"> victim cell, and clause 8.2.1.2.15.2 and 8.2.1.2.15.3 for NR victim cell</w:t>
        </w:r>
        <w:r>
          <w:rPr>
            <w:rFonts w:eastAsia="宋体"/>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ins>
    </w:p>
    <w:p w14:paraId="5874F64D" w14:textId="77777777" w:rsidR="008B7FDD" w:rsidRDefault="008B7FDD" w:rsidP="008B7FDD">
      <w:pPr>
        <w:rPr>
          <w:ins w:id="336" w:author="Ericsson" w:date="2021-02-25T16:40:00Z"/>
          <w:rFonts w:eastAsia="宋体"/>
        </w:rPr>
      </w:pPr>
      <w:ins w:id="337" w:author="Ericsson" w:date="2021-02-25T16:40:00Z">
        <w:r>
          <w:rPr>
            <w:rFonts w:eastAsia="宋体"/>
          </w:rPr>
          <w:t xml:space="preserve">T3 starts at the point in time at which the UE receives a DCI with dormancy indication on PDCCH in PSCell at the antenna connector, in a slot # denoted </w:t>
        </w:r>
        <w:r w:rsidRPr="00EE1A67">
          <w:rPr>
            <w:rFonts w:eastAsia="宋体"/>
            <w:i/>
            <w:iCs/>
          </w:rPr>
          <w:t>n</w:t>
        </w:r>
        <w:r>
          <w:rPr>
            <w:rFonts w:eastAsia="宋体"/>
          </w:rPr>
          <w:t xml:space="preserve">, </w:t>
        </w:r>
        <w:r w:rsidRPr="00EE1A67">
          <w:rPr>
            <w:rFonts w:eastAsia="宋体"/>
          </w:rPr>
          <w:t>pertaining</w:t>
        </w:r>
        <w:r>
          <w:rPr>
            <w:rFonts w:eastAsia="宋体"/>
          </w:rPr>
          <w:t xml:space="preserve"> to dormancy indication for switching SCell from dormancy to non-dormancy. The UE shall complete switching of the SCell to non-dormancy by the end of slot </w:t>
        </w:r>
        <w:r>
          <w:rPr>
            <w:rFonts w:eastAsia="宋体"/>
            <w:i/>
            <w:iCs/>
          </w:rPr>
          <w:t>n</w:t>
        </w:r>
        <w:r>
          <w:rPr>
            <w:rFonts w:eastAsia="宋体"/>
          </w:rPr>
          <w:t xml:space="preserve"> + ceil(T</w:t>
        </w:r>
        <w:r>
          <w:rPr>
            <w:rFonts w:eastAsia="宋体"/>
            <w:vertAlign w:val="subscript"/>
          </w:rPr>
          <w:t>BWPswitchDelay</w:t>
        </w:r>
        <w:r>
          <w:rPr>
            <w:rFonts w:eastAsia="宋体"/>
          </w:rPr>
          <w:t xml:space="preserve">/NR slot length) + 1 in Test1, and slot </w:t>
        </w:r>
        <w:r>
          <w:rPr>
            <w:rFonts w:eastAsia="宋体"/>
            <w:i/>
            <w:iCs/>
          </w:rPr>
          <w:t>n</w:t>
        </w:r>
        <w:r>
          <w:rPr>
            <w:rFonts w:eastAsia="宋体"/>
          </w:rPr>
          <w:t xml:space="preserve"> + ceil(T</w:t>
        </w:r>
        <w:r>
          <w:rPr>
            <w:rFonts w:eastAsia="宋体"/>
            <w:vertAlign w:val="subscript"/>
          </w:rPr>
          <w:t>BWPswitchDelay</w:t>
        </w:r>
        <w:r>
          <w:rPr>
            <w:rFonts w:eastAsia="宋体"/>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宋体"/>
          </w:rPr>
          <w:t xml:space="preserve"> </w:t>
        </w:r>
        <w:r>
          <w:rPr>
            <w:rFonts w:eastAsia="宋体"/>
          </w:rPr>
          <w:t>due to the switching between non-dormant and dormant BWPs shall fulfill requirements</w:t>
        </w:r>
        <w:r>
          <w:t xml:space="preserve"> </w:t>
        </w:r>
        <w:r>
          <w:rPr>
            <w:rFonts w:eastAsia="宋体"/>
          </w:rPr>
          <w:t xml:space="preserve">in clause </w:t>
        </w:r>
        <w:r w:rsidRPr="00F617CB">
          <w:t xml:space="preserve">8.2.1.2.15.1 </w:t>
        </w:r>
        <w:r>
          <w:t>for NR victim cell</w:t>
        </w:r>
        <w:r>
          <w:rPr>
            <w:rFonts w:eastAsia="宋体"/>
          </w:rPr>
          <w:t xml:space="preserve">. The test equipment verifies that interruptions due to switching from dormancy to non-dormancy are within the requirements by analysing HARQ feedback transmitted in PCell for PCell, and in PSCell for PSCell. </w:t>
        </w:r>
        <w:r w:rsidRPr="0016715A">
          <w:rPr>
            <w:rFonts w:eastAsia="宋体"/>
          </w:rPr>
          <w:t xml:space="preserve">PDCCHs indicating new transmissions shall be sent continuously on SCell </w:t>
        </w:r>
        <w:r>
          <w:rPr>
            <w:rFonts w:eastAsia="宋体"/>
          </w:rPr>
          <w:t xml:space="preserve">from the slot right after </w:t>
        </w:r>
        <w:r>
          <w:rPr>
            <w:rFonts w:eastAsia="宋体"/>
            <w:i/>
            <w:iCs/>
          </w:rPr>
          <w:t>n</w:t>
        </w:r>
        <w:r>
          <w:rPr>
            <w:rFonts w:eastAsia="宋体"/>
          </w:rPr>
          <w:t xml:space="preserve"> + ceil(T</w:t>
        </w:r>
        <w:r>
          <w:rPr>
            <w:rFonts w:eastAsia="宋体"/>
            <w:vertAlign w:val="subscript"/>
          </w:rPr>
          <w:t>BWPswitchDelay</w:t>
        </w:r>
        <w:r>
          <w:rPr>
            <w:rFonts w:eastAsia="宋体"/>
          </w:rPr>
          <w:t xml:space="preserve">/NR slot length) + 1 in Test1, and slot </w:t>
        </w:r>
        <w:r>
          <w:rPr>
            <w:rFonts w:eastAsia="宋体"/>
            <w:i/>
            <w:iCs/>
          </w:rPr>
          <w:t>n</w:t>
        </w:r>
        <w:r>
          <w:rPr>
            <w:rFonts w:eastAsia="宋体"/>
          </w:rPr>
          <w:t xml:space="preserve"> + ceil(T</w:t>
        </w:r>
        <w:r>
          <w:rPr>
            <w:rFonts w:eastAsia="宋体"/>
            <w:vertAlign w:val="subscript"/>
          </w:rPr>
          <w:t>BWPswitchDelay</w:t>
        </w:r>
        <w:r>
          <w:rPr>
            <w:rFonts w:eastAsia="宋体"/>
          </w:rPr>
          <w:t xml:space="preserve">/NR slot length) + 2 in Test2. </w:t>
        </w:r>
        <w:r w:rsidRPr="0016715A">
          <w:rPr>
            <w:rFonts w:eastAsia="宋体"/>
          </w:rPr>
          <w:t xml:space="preserve">The test equipment verifies the SCell dormancy switch delay by counting the slots from slot </w:t>
        </w:r>
        <w:r>
          <w:rPr>
            <w:rFonts w:eastAsia="宋体"/>
          </w:rPr>
          <w:t>n</w:t>
        </w:r>
        <w:r w:rsidRPr="0016715A">
          <w:rPr>
            <w:rFonts w:eastAsia="宋体"/>
          </w:rPr>
          <w:t xml:space="preserve"> till an ACK/NACK for SCell is received.</w:t>
        </w:r>
      </w:ins>
    </w:p>
    <w:p w14:paraId="1A19CCAE" w14:textId="77777777" w:rsidR="008B7FDD" w:rsidRPr="006F4D85" w:rsidRDefault="008B7FDD" w:rsidP="008B7FDD">
      <w:pPr>
        <w:rPr>
          <w:ins w:id="338" w:author="Ericsson" w:date="2021-02-25T16:40:00Z"/>
        </w:rPr>
      </w:pPr>
      <w:ins w:id="339" w:author="Ericsson" w:date="2021-02-25T16:40:00Z">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ins>
    </w:p>
    <w:p w14:paraId="6ACDE77B" w14:textId="77777777" w:rsidR="008B7FDD" w:rsidRPr="006F4D85" w:rsidRDefault="008B7FDD" w:rsidP="008B7FDD">
      <w:pPr>
        <w:pStyle w:val="TH"/>
        <w:rPr>
          <w:ins w:id="340" w:author="Ericsson" w:date="2021-02-25T16:40:00Z"/>
        </w:rPr>
      </w:pPr>
      <w:ins w:id="341" w:author="Ericsson" w:date="2021-02-25T16:40:00Z">
        <w:r w:rsidRPr="006F4D85">
          <w:lastRenderedPageBreak/>
          <w:t xml:space="preserve">Table </w:t>
        </w:r>
        <w:r>
          <w:t>A.5.5.6.4.1.1</w:t>
        </w:r>
        <w:r w:rsidRPr="006F4D85">
          <w:t xml:space="preserve">-1: </w:t>
        </w:r>
        <w:r>
          <w:t>Dormancy</w:t>
        </w:r>
        <w:r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B7FDD" w:rsidRPr="006F4D85" w14:paraId="2F75F5D5" w14:textId="77777777" w:rsidTr="008B7FDD">
        <w:trPr>
          <w:ins w:id="342"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78364354" w14:textId="77777777" w:rsidR="008B7FDD" w:rsidRPr="006F4D85" w:rsidRDefault="008B7FDD" w:rsidP="008B7FDD">
            <w:pPr>
              <w:pStyle w:val="TAH"/>
              <w:rPr>
                <w:ins w:id="343" w:author="Ericsson" w:date="2021-02-25T16:40:00Z"/>
                <w:rFonts w:eastAsia="Malgun Gothic"/>
              </w:rPr>
            </w:pPr>
            <w:ins w:id="344" w:author="Ericsson" w:date="2021-02-25T16:40: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54C1F236" w14:textId="77777777" w:rsidR="008B7FDD" w:rsidRPr="006F4D85" w:rsidRDefault="008B7FDD" w:rsidP="008B7FDD">
            <w:pPr>
              <w:pStyle w:val="TAH"/>
              <w:rPr>
                <w:ins w:id="345" w:author="Ericsson" w:date="2021-02-25T16:40:00Z"/>
                <w:rFonts w:eastAsia="Malgun Gothic"/>
              </w:rPr>
            </w:pPr>
            <w:ins w:id="346" w:author="Ericsson" w:date="2021-02-25T16:40:00Z">
              <w:r w:rsidRPr="006F4D85">
                <w:rPr>
                  <w:rFonts w:eastAsia="Malgun Gothic"/>
                </w:rPr>
                <w:t>Description</w:t>
              </w:r>
            </w:ins>
          </w:p>
        </w:tc>
      </w:tr>
      <w:tr w:rsidR="008B7FDD" w:rsidRPr="006F4D85" w14:paraId="3D4B3442" w14:textId="77777777" w:rsidTr="008B7FDD">
        <w:trPr>
          <w:ins w:id="347"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5B64BBA7" w14:textId="77777777" w:rsidR="008B7FDD" w:rsidRPr="006F4D85" w:rsidRDefault="008B7FDD" w:rsidP="008B7FDD">
            <w:pPr>
              <w:pStyle w:val="TAL"/>
              <w:rPr>
                <w:ins w:id="348" w:author="Ericsson" w:date="2021-02-25T16:40:00Z"/>
              </w:rPr>
            </w:pPr>
            <w:ins w:id="349" w:author="Ericsson" w:date="2021-02-25T16:40: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427FD640" w14:textId="77777777" w:rsidR="008B7FDD" w:rsidRPr="006F4D85" w:rsidRDefault="008B7FDD" w:rsidP="008B7FDD">
            <w:pPr>
              <w:pStyle w:val="TAL"/>
              <w:rPr>
                <w:ins w:id="350" w:author="Ericsson" w:date="2021-02-25T16:40:00Z"/>
              </w:rPr>
            </w:pPr>
            <w:ins w:id="351" w:author="Ericsson" w:date="2021-02-25T16:40:00Z">
              <w:r w:rsidRPr="006F4D85">
                <w:t>LTE FDD, NR 120 kHz SSB SCS, 100 MHz bandwidth, TDD duplex mode</w:t>
              </w:r>
            </w:ins>
          </w:p>
        </w:tc>
      </w:tr>
      <w:tr w:rsidR="008B7FDD" w:rsidRPr="006F4D85" w14:paraId="0CF5BD0B" w14:textId="77777777" w:rsidTr="008B7FDD">
        <w:trPr>
          <w:ins w:id="352"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0920AE1C" w14:textId="77777777" w:rsidR="008B7FDD" w:rsidRPr="006F4D85" w:rsidRDefault="008B7FDD" w:rsidP="008B7FDD">
            <w:pPr>
              <w:pStyle w:val="TAL"/>
              <w:rPr>
                <w:ins w:id="353" w:author="Ericsson" w:date="2021-02-25T16:40:00Z"/>
              </w:rPr>
            </w:pPr>
            <w:ins w:id="354" w:author="Ericsson" w:date="2021-02-25T16:40: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5C40B63" w14:textId="77777777" w:rsidR="008B7FDD" w:rsidRPr="006F4D85" w:rsidRDefault="008B7FDD" w:rsidP="008B7FDD">
            <w:pPr>
              <w:pStyle w:val="TAL"/>
              <w:rPr>
                <w:ins w:id="355" w:author="Ericsson" w:date="2021-02-25T16:40:00Z"/>
              </w:rPr>
            </w:pPr>
            <w:ins w:id="356" w:author="Ericsson" w:date="2021-02-25T16:40:00Z">
              <w:r w:rsidRPr="006F4D85">
                <w:t>LTE TDD, NR 120 kHz SSB SCS, 100 MHz bandwidth, TDD duplex mode</w:t>
              </w:r>
            </w:ins>
          </w:p>
        </w:tc>
      </w:tr>
      <w:tr w:rsidR="008B7FDD" w:rsidRPr="006F4D85" w14:paraId="0A5CBEFE" w14:textId="77777777" w:rsidTr="008B7FDD">
        <w:trPr>
          <w:ins w:id="357" w:author="Ericsson" w:date="2021-02-25T16:40:00Z"/>
        </w:trPr>
        <w:tc>
          <w:tcPr>
            <w:tcW w:w="9350" w:type="dxa"/>
            <w:gridSpan w:val="2"/>
            <w:tcBorders>
              <w:top w:val="single" w:sz="4" w:space="0" w:color="auto"/>
              <w:left w:val="single" w:sz="4" w:space="0" w:color="auto"/>
              <w:bottom w:val="single" w:sz="4" w:space="0" w:color="auto"/>
              <w:right w:val="single" w:sz="4" w:space="0" w:color="auto"/>
            </w:tcBorders>
            <w:hideMark/>
          </w:tcPr>
          <w:p w14:paraId="4A620DF0" w14:textId="77777777" w:rsidR="008B7FDD" w:rsidRPr="006F4D85" w:rsidRDefault="008B7FDD" w:rsidP="008B7FDD">
            <w:pPr>
              <w:pStyle w:val="TAN"/>
              <w:rPr>
                <w:ins w:id="358" w:author="Ericsson" w:date="2021-02-25T16:40:00Z"/>
              </w:rPr>
            </w:pPr>
            <w:ins w:id="359" w:author="Ericsson" w:date="2021-02-25T16:40:00Z">
              <w:r w:rsidRPr="006F4D85">
                <w:t>Note 1:</w:t>
              </w:r>
              <w:r w:rsidRPr="006F4D85">
                <w:rPr>
                  <w:rFonts w:cs="Arial"/>
                </w:rPr>
                <w:tab/>
              </w:r>
              <w:r w:rsidRPr="006F4D85">
                <w:t>The UE is only required to be tested in one of the supported test configurations</w:t>
              </w:r>
            </w:ins>
          </w:p>
          <w:p w14:paraId="2EBD79D8" w14:textId="77777777" w:rsidR="008B7FDD" w:rsidRPr="006F4D85" w:rsidRDefault="008B7FDD" w:rsidP="008B7FDD">
            <w:pPr>
              <w:pStyle w:val="TAN"/>
              <w:rPr>
                <w:ins w:id="360" w:author="Ericsson" w:date="2021-02-25T16:40:00Z"/>
              </w:rPr>
            </w:pPr>
            <w:ins w:id="361" w:author="Ericsson" w:date="2021-02-25T16:40:00Z">
              <w:r w:rsidRPr="006F4D85">
                <w:t>Note 2:</w:t>
              </w:r>
              <w:r w:rsidRPr="006F4D85">
                <w:rPr>
                  <w:rFonts w:cs="Arial"/>
                </w:rPr>
                <w:tab/>
              </w:r>
              <w:r w:rsidRPr="006F4D85">
                <w:t>A UE which fulfils the requirements in test case A.5.5.6.1.2 can skip the test cases in A.5.5.6.1.1.</w:t>
              </w:r>
            </w:ins>
          </w:p>
          <w:p w14:paraId="35F81C26" w14:textId="77777777" w:rsidR="008B7FDD" w:rsidRPr="006F4D85" w:rsidRDefault="008B7FDD" w:rsidP="008B7FDD">
            <w:pPr>
              <w:pStyle w:val="TAN"/>
              <w:rPr>
                <w:ins w:id="362" w:author="Ericsson" w:date="2021-02-25T16:40:00Z"/>
              </w:rPr>
            </w:pPr>
            <w:ins w:id="363" w:author="Ericsson" w:date="2021-02-25T16:40: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2317B9F1" w14:textId="77777777" w:rsidR="008B7FDD" w:rsidRPr="006F4D85" w:rsidRDefault="008B7FDD" w:rsidP="008B7FDD">
      <w:pPr>
        <w:rPr>
          <w:ins w:id="364" w:author="Ericsson" w:date="2021-02-25T16:40:00Z"/>
        </w:rPr>
      </w:pPr>
    </w:p>
    <w:p w14:paraId="604517B5" w14:textId="77777777" w:rsidR="008B7FDD" w:rsidRPr="006F4D85" w:rsidRDefault="008B7FDD" w:rsidP="008B7FDD">
      <w:pPr>
        <w:pStyle w:val="TH"/>
        <w:rPr>
          <w:ins w:id="365" w:author="Ericsson" w:date="2021-02-25T16:40:00Z"/>
        </w:rPr>
      </w:pPr>
      <w:ins w:id="366" w:author="Ericsson" w:date="2021-02-25T16:40:00Z">
        <w:r w:rsidRPr="006F4D85">
          <w:t xml:space="preserve">Table </w:t>
        </w:r>
        <w:r>
          <w:t>A.5.5.6.4.1.1</w:t>
        </w:r>
        <w:r w:rsidRPr="006F4D85">
          <w:t xml:space="preserve">-2: General test parameters for </w:t>
        </w:r>
        <w:r>
          <w:t>Dormancy</w:t>
        </w:r>
        <w:r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8B7FDD" w:rsidRPr="006F4D85" w14:paraId="4BB75B7B" w14:textId="77777777" w:rsidTr="008B7FDD">
        <w:trPr>
          <w:cantSplit/>
          <w:trHeight w:val="64"/>
          <w:jc w:val="center"/>
          <w:ins w:id="367" w:author="Ericsson" w:date="2021-02-25T16:40:00Z"/>
        </w:trPr>
        <w:tc>
          <w:tcPr>
            <w:tcW w:w="2517" w:type="dxa"/>
            <w:vMerge w:val="restart"/>
            <w:tcBorders>
              <w:top w:val="single" w:sz="4" w:space="0" w:color="auto"/>
              <w:left w:val="single" w:sz="4" w:space="0" w:color="auto"/>
              <w:right w:val="single" w:sz="4" w:space="0" w:color="auto"/>
            </w:tcBorders>
            <w:hideMark/>
          </w:tcPr>
          <w:p w14:paraId="55AB6DB1" w14:textId="77777777" w:rsidR="008B7FDD" w:rsidRPr="006F4D85" w:rsidRDefault="008B7FDD" w:rsidP="008B7FDD">
            <w:pPr>
              <w:pStyle w:val="TAH"/>
              <w:rPr>
                <w:ins w:id="368" w:author="Ericsson" w:date="2021-02-25T16:40:00Z"/>
                <w:lang w:eastAsia="ja-JP"/>
              </w:rPr>
            </w:pPr>
            <w:ins w:id="369" w:author="Ericsson" w:date="2021-02-25T16:40:00Z">
              <w:r w:rsidRPr="006F4D85">
                <w:t>Parameter</w:t>
              </w:r>
            </w:ins>
          </w:p>
        </w:tc>
        <w:tc>
          <w:tcPr>
            <w:tcW w:w="709" w:type="dxa"/>
            <w:vMerge w:val="restart"/>
            <w:tcBorders>
              <w:top w:val="single" w:sz="4" w:space="0" w:color="auto"/>
              <w:left w:val="single" w:sz="4" w:space="0" w:color="auto"/>
              <w:right w:val="single" w:sz="4" w:space="0" w:color="auto"/>
            </w:tcBorders>
            <w:hideMark/>
          </w:tcPr>
          <w:p w14:paraId="2C9C1191" w14:textId="77777777" w:rsidR="008B7FDD" w:rsidRPr="006F4D85" w:rsidRDefault="008B7FDD" w:rsidP="008B7FDD">
            <w:pPr>
              <w:pStyle w:val="TAH"/>
              <w:rPr>
                <w:ins w:id="370" w:author="Ericsson" w:date="2021-02-25T16:40:00Z"/>
                <w:lang w:eastAsia="ja-JP"/>
              </w:rPr>
            </w:pPr>
            <w:ins w:id="371" w:author="Ericsson" w:date="2021-02-25T16:40: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A5AC196" w14:textId="77777777" w:rsidR="008B7FDD" w:rsidRPr="006F4D85" w:rsidRDefault="008B7FDD" w:rsidP="008B7FDD">
            <w:pPr>
              <w:pStyle w:val="TAH"/>
              <w:rPr>
                <w:ins w:id="372" w:author="Ericsson" w:date="2021-02-25T16:40:00Z"/>
                <w:lang w:eastAsia="ja-JP"/>
              </w:rPr>
            </w:pPr>
            <w:ins w:id="373" w:author="Ericsson" w:date="2021-02-25T16:40:00Z">
              <w:r w:rsidRPr="006F4D85">
                <w:t>Value</w:t>
              </w:r>
            </w:ins>
          </w:p>
        </w:tc>
        <w:tc>
          <w:tcPr>
            <w:tcW w:w="3117" w:type="dxa"/>
            <w:vMerge w:val="restart"/>
            <w:tcBorders>
              <w:top w:val="single" w:sz="4" w:space="0" w:color="auto"/>
              <w:left w:val="single" w:sz="4" w:space="0" w:color="auto"/>
              <w:right w:val="single" w:sz="4" w:space="0" w:color="auto"/>
            </w:tcBorders>
            <w:hideMark/>
          </w:tcPr>
          <w:p w14:paraId="06C19680" w14:textId="77777777" w:rsidR="008B7FDD" w:rsidRPr="006F4D85" w:rsidRDefault="008B7FDD" w:rsidP="008B7FDD">
            <w:pPr>
              <w:pStyle w:val="TAH"/>
              <w:rPr>
                <w:ins w:id="374" w:author="Ericsson" w:date="2021-02-25T16:40:00Z"/>
                <w:lang w:eastAsia="ja-JP"/>
              </w:rPr>
            </w:pPr>
            <w:ins w:id="375" w:author="Ericsson" w:date="2021-02-25T16:40:00Z">
              <w:r w:rsidRPr="006F4D85">
                <w:t>Comment</w:t>
              </w:r>
            </w:ins>
          </w:p>
        </w:tc>
      </w:tr>
      <w:tr w:rsidR="008B7FDD" w:rsidRPr="006F4D85" w14:paraId="4ABB7E64" w14:textId="77777777" w:rsidTr="008B7FDD">
        <w:trPr>
          <w:cantSplit/>
          <w:trHeight w:val="64"/>
          <w:jc w:val="center"/>
          <w:ins w:id="376" w:author="Ericsson" w:date="2021-02-25T16:40:00Z"/>
        </w:trPr>
        <w:tc>
          <w:tcPr>
            <w:tcW w:w="2517" w:type="dxa"/>
            <w:vMerge/>
            <w:tcBorders>
              <w:left w:val="single" w:sz="4" w:space="0" w:color="auto"/>
              <w:bottom w:val="single" w:sz="4" w:space="0" w:color="auto"/>
              <w:right w:val="single" w:sz="4" w:space="0" w:color="auto"/>
            </w:tcBorders>
          </w:tcPr>
          <w:p w14:paraId="543D5340" w14:textId="77777777" w:rsidR="008B7FDD" w:rsidRPr="006F4D85" w:rsidRDefault="008B7FDD" w:rsidP="008B7FDD">
            <w:pPr>
              <w:pStyle w:val="TAH"/>
              <w:rPr>
                <w:ins w:id="377" w:author="Ericsson" w:date="2021-02-25T16:40:00Z"/>
              </w:rPr>
            </w:pPr>
          </w:p>
        </w:tc>
        <w:tc>
          <w:tcPr>
            <w:tcW w:w="709" w:type="dxa"/>
            <w:vMerge/>
            <w:tcBorders>
              <w:left w:val="single" w:sz="4" w:space="0" w:color="auto"/>
              <w:bottom w:val="single" w:sz="4" w:space="0" w:color="auto"/>
              <w:right w:val="single" w:sz="4" w:space="0" w:color="auto"/>
            </w:tcBorders>
          </w:tcPr>
          <w:p w14:paraId="4FAFA8B9" w14:textId="77777777" w:rsidR="008B7FDD" w:rsidRPr="006F4D85" w:rsidRDefault="008B7FDD" w:rsidP="008B7FDD">
            <w:pPr>
              <w:pStyle w:val="TAH"/>
              <w:rPr>
                <w:ins w:id="378" w:author="Ericsson" w:date="2021-02-25T16:40:00Z"/>
              </w:rPr>
            </w:pPr>
          </w:p>
        </w:tc>
        <w:tc>
          <w:tcPr>
            <w:tcW w:w="1488" w:type="dxa"/>
            <w:tcBorders>
              <w:top w:val="single" w:sz="4" w:space="0" w:color="auto"/>
              <w:left w:val="single" w:sz="4" w:space="0" w:color="auto"/>
              <w:bottom w:val="single" w:sz="4" w:space="0" w:color="auto"/>
              <w:right w:val="single" w:sz="4" w:space="0" w:color="auto"/>
            </w:tcBorders>
          </w:tcPr>
          <w:p w14:paraId="20E89F52" w14:textId="77777777" w:rsidR="008B7FDD" w:rsidRPr="006F4D85" w:rsidRDefault="008B7FDD" w:rsidP="008B7FDD">
            <w:pPr>
              <w:pStyle w:val="TAH"/>
              <w:rPr>
                <w:ins w:id="379" w:author="Ericsson" w:date="2021-02-25T16:40:00Z"/>
              </w:rPr>
            </w:pPr>
            <w:ins w:id="380" w:author="Ericsson" w:date="2021-02-25T16:40: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1734C5AA" w14:textId="77777777" w:rsidR="008B7FDD" w:rsidRPr="006F4D85" w:rsidRDefault="008B7FDD" w:rsidP="008B7FDD">
            <w:pPr>
              <w:pStyle w:val="TAH"/>
              <w:rPr>
                <w:ins w:id="381" w:author="Ericsson" w:date="2021-02-25T16:40:00Z"/>
              </w:rPr>
            </w:pPr>
            <w:ins w:id="382" w:author="Ericsson" w:date="2021-02-25T16:40: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5E8FB910" w14:textId="77777777" w:rsidR="008B7FDD" w:rsidRPr="006F4D85" w:rsidRDefault="008B7FDD" w:rsidP="008B7FDD">
            <w:pPr>
              <w:pStyle w:val="TAH"/>
              <w:rPr>
                <w:ins w:id="383" w:author="Ericsson" w:date="2021-02-25T16:40:00Z"/>
              </w:rPr>
            </w:pPr>
          </w:p>
        </w:tc>
      </w:tr>
      <w:tr w:rsidR="008B7FDD" w:rsidRPr="006F4D85" w14:paraId="2B019173" w14:textId="77777777" w:rsidTr="008B7FDD">
        <w:trPr>
          <w:cantSplit/>
          <w:jc w:val="center"/>
          <w:ins w:id="38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5ECAB88" w14:textId="77777777" w:rsidR="008B7FDD" w:rsidRPr="006F4D85" w:rsidRDefault="008B7FDD" w:rsidP="008B7FDD">
            <w:pPr>
              <w:pStyle w:val="TAL"/>
              <w:rPr>
                <w:ins w:id="385" w:author="Ericsson" w:date="2021-02-25T16:40:00Z"/>
                <w:lang w:val="it-IT" w:eastAsia="ja-JP"/>
              </w:rPr>
            </w:pPr>
            <w:ins w:id="386" w:author="Ericsson" w:date="2021-02-25T16:40: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337D34C8" w14:textId="77777777" w:rsidR="008B7FDD" w:rsidRPr="006F4D85" w:rsidRDefault="008B7FDD" w:rsidP="008B7FDD">
            <w:pPr>
              <w:pStyle w:val="TAC"/>
              <w:rPr>
                <w:ins w:id="387" w:author="Ericsson" w:date="2021-02-25T16:40: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55EB538" w14:textId="77777777" w:rsidR="008B7FDD" w:rsidRPr="006F4D85" w:rsidRDefault="008B7FDD" w:rsidP="008B7FDD">
            <w:pPr>
              <w:pStyle w:val="TAC"/>
              <w:rPr>
                <w:ins w:id="388" w:author="Ericsson" w:date="2021-02-25T16:40:00Z"/>
                <w:lang w:val="sv-SE" w:eastAsia="ja-JP"/>
              </w:rPr>
            </w:pPr>
            <w:ins w:id="389" w:author="Ericsson" w:date="2021-02-25T16:40: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7D5B1A01" w14:textId="77777777" w:rsidR="008B7FDD" w:rsidRPr="006F4D85" w:rsidRDefault="008B7FDD" w:rsidP="008B7FDD">
            <w:pPr>
              <w:pStyle w:val="TAC"/>
              <w:rPr>
                <w:ins w:id="390" w:author="Ericsson" w:date="2021-02-25T16:40:00Z"/>
                <w:lang w:eastAsia="ja-JP"/>
              </w:rPr>
            </w:pPr>
            <w:ins w:id="391" w:author="Ericsson" w:date="2021-02-25T16:40:00Z">
              <w:r w:rsidRPr="006F4D85">
                <w:t>One E-UTRA radio channel is used for this test</w:t>
              </w:r>
            </w:ins>
          </w:p>
        </w:tc>
      </w:tr>
      <w:tr w:rsidR="008B7FDD" w:rsidRPr="006F4D85" w14:paraId="5C08AEE9" w14:textId="77777777" w:rsidTr="008B7FDD">
        <w:trPr>
          <w:cantSplit/>
          <w:jc w:val="center"/>
          <w:ins w:id="39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635B0A1" w14:textId="77777777" w:rsidR="008B7FDD" w:rsidRPr="006F4D85" w:rsidRDefault="008B7FDD" w:rsidP="008B7FDD">
            <w:pPr>
              <w:pStyle w:val="TAL"/>
              <w:rPr>
                <w:ins w:id="393" w:author="Ericsson" w:date="2021-02-25T16:40:00Z"/>
              </w:rPr>
            </w:pPr>
            <w:ins w:id="394" w:author="Ericsson" w:date="2021-02-25T16:40: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4C6181D" w14:textId="77777777" w:rsidR="008B7FDD" w:rsidRPr="006F4D85" w:rsidRDefault="008B7FDD" w:rsidP="008B7FDD">
            <w:pPr>
              <w:pStyle w:val="TAC"/>
              <w:rPr>
                <w:ins w:id="395"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E97BB52" w14:textId="77777777" w:rsidR="008B7FDD" w:rsidRPr="006F4D85" w:rsidRDefault="008B7FDD" w:rsidP="008B7FDD">
            <w:pPr>
              <w:pStyle w:val="TAC"/>
              <w:rPr>
                <w:ins w:id="396" w:author="Ericsson" w:date="2021-02-25T16:40:00Z"/>
              </w:rPr>
            </w:pPr>
            <w:ins w:id="397" w:author="Ericsson" w:date="2021-02-25T16:40: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5DFA07C3" w14:textId="77777777" w:rsidR="008B7FDD" w:rsidRPr="006F4D85" w:rsidRDefault="008B7FDD" w:rsidP="008B7FDD">
            <w:pPr>
              <w:pStyle w:val="TAC"/>
              <w:rPr>
                <w:ins w:id="398" w:author="Ericsson" w:date="2021-02-25T16:40:00Z"/>
              </w:rPr>
            </w:pPr>
            <w:ins w:id="399" w:author="Ericsson" w:date="2021-02-25T16:40:00Z">
              <w:r w:rsidRPr="006F4D85">
                <w:t>Two NR radio channel is used for this test</w:t>
              </w:r>
            </w:ins>
          </w:p>
        </w:tc>
      </w:tr>
      <w:tr w:rsidR="008B7FDD" w:rsidRPr="006F4D85" w14:paraId="4B45D3A6" w14:textId="77777777" w:rsidTr="008B7FDD">
        <w:trPr>
          <w:cantSplit/>
          <w:jc w:val="center"/>
          <w:ins w:id="40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42B1023" w14:textId="77777777" w:rsidR="008B7FDD" w:rsidRPr="006F4D85" w:rsidRDefault="008B7FDD" w:rsidP="008B7FDD">
            <w:pPr>
              <w:pStyle w:val="TAL"/>
              <w:rPr>
                <w:ins w:id="401" w:author="Ericsson" w:date="2021-02-25T16:40:00Z"/>
                <w:lang w:eastAsia="ja-JP"/>
              </w:rPr>
            </w:pPr>
            <w:ins w:id="402" w:author="Ericsson" w:date="2021-02-25T16:4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1316F359" w14:textId="77777777" w:rsidR="008B7FDD" w:rsidRPr="006F4D85" w:rsidRDefault="008B7FDD" w:rsidP="008B7FDD">
            <w:pPr>
              <w:pStyle w:val="TAC"/>
              <w:rPr>
                <w:ins w:id="403"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2824EA2" w14:textId="77777777" w:rsidR="008B7FDD" w:rsidRPr="006F4D85" w:rsidRDefault="008B7FDD" w:rsidP="008B7FDD">
            <w:pPr>
              <w:pStyle w:val="TAC"/>
              <w:rPr>
                <w:ins w:id="404" w:author="Ericsson" w:date="2021-02-25T16:40:00Z"/>
                <w:lang w:eastAsia="ja-JP"/>
              </w:rPr>
            </w:pPr>
            <w:ins w:id="405" w:author="Ericsson" w:date="2021-02-25T16:40: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0C0F8AA0" w14:textId="77777777" w:rsidR="008B7FDD" w:rsidRPr="006F4D85" w:rsidRDefault="008B7FDD" w:rsidP="008B7FDD">
            <w:pPr>
              <w:pStyle w:val="TAC"/>
              <w:rPr>
                <w:ins w:id="406" w:author="Ericsson" w:date="2021-02-25T16:40:00Z"/>
                <w:lang w:eastAsia="ja-JP"/>
              </w:rPr>
            </w:pPr>
            <w:ins w:id="407" w:author="Ericsson" w:date="2021-02-25T16:40:00Z">
              <w:r w:rsidRPr="006F4D85">
                <w:t>PCell on RF channel number 1.</w:t>
              </w:r>
            </w:ins>
          </w:p>
        </w:tc>
      </w:tr>
      <w:tr w:rsidR="008B7FDD" w:rsidRPr="006F4D85" w14:paraId="4BB05B86" w14:textId="77777777" w:rsidTr="008B7FDD">
        <w:trPr>
          <w:cantSplit/>
          <w:jc w:val="center"/>
          <w:ins w:id="40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0D551A2" w14:textId="77777777" w:rsidR="008B7FDD" w:rsidRPr="006F4D85" w:rsidRDefault="008B7FDD" w:rsidP="008B7FDD">
            <w:pPr>
              <w:pStyle w:val="TAL"/>
              <w:rPr>
                <w:ins w:id="409" w:author="Ericsson" w:date="2021-02-25T16:40:00Z"/>
                <w:lang w:eastAsia="ja-JP"/>
              </w:rPr>
            </w:pPr>
            <w:ins w:id="410" w:author="Ericsson" w:date="2021-02-25T16:4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22A994E3" w14:textId="77777777" w:rsidR="008B7FDD" w:rsidRPr="006F4D85" w:rsidRDefault="008B7FDD" w:rsidP="008B7FDD">
            <w:pPr>
              <w:pStyle w:val="TAC"/>
              <w:rPr>
                <w:ins w:id="411"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EC1848E" w14:textId="77777777" w:rsidR="008B7FDD" w:rsidRPr="006F4D85" w:rsidRDefault="008B7FDD" w:rsidP="008B7FDD">
            <w:pPr>
              <w:pStyle w:val="TAC"/>
              <w:rPr>
                <w:ins w:id="412" w:author="Ericsson" w:date="2021-02-25T16:40:00Z"/>
                <w:lang w:eastAsia="ja-JP"/>
              </w:rPr>
            </w:pPr>
            <w:ins w:id="413" w:author="Ericsson" w:date="2021-02-25T16:40: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41072F5A" w14:textId="77777777" w:rsidR="008B7FDD" w:rsidRPr="006F4D85" w:rsidRDefault="008B7FDD" w:rsidP="008B7FDD">
            <w:pPr>
              <w:pStyle w:val="TAC"/>
              <w:rPr>
                <w:ins w:id="414" w:author="Ericsson" w:date="2021-02-25T16:40:00Z"/>
                <w:lang w:eastAsia="ja-JP"/>
              </w:rPr>
            </w:pPr>
            <w:ins w:id="415" w:author="Ericsson" w:date="2021-02-25T16:40:00Z">
              <w:r w:rsidRPr="006F4D85">
                <w:t>PSCell on RF channel number 2.</w:t>
              </w:r>
            </w:ins>
          </w:p>
        </w:tc>
      </w:tr>
      <w:tr w:rsidR="008B7FDD" w:rsidRPr="006F4D85" w14:paraId="1E996556" w14:textId="77777777" w:rsidTr="008B7FDD">
        <w:trPr>
          <w:cantSplit/>
          <w:jc w:val="center"/>
          <w:ins w:id="41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7B3F6A0" w14:textId="77777777" w:rsidR="008B7FDD" w:rsidRPr="006F4D85" w:rsidRDefault="008B7FDD" w:rsidP="008B7FDD">
            <w:pPr>
              <w:pStyle w:val="TAL"/>
              <w:rPr>
                <w:ins w:id="417" w:author="Ericsson" w:date="2021-02-25T16:40:00Z"/>
              </w:rPr>
            </w:pPr>
            <w:ins w:id="418" w:author="Ericsson" w:date="2021-02-25T16:40: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5E0934E2" w14:textId="77777777" w:rsidR="008B7FDD" w:rsidRPr="006F4D85" w:rsidRDefault="008B7FDD" w:rsidP="008B7FDD">
            <w:pPr>
              <w:pStyle w:val="TAC"/>
              <w:rPr>
                <w:ins w:id="419"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23EBD5C" w14:textId="77777777" w:rsidR="008B7FDD" w:rsidRPr="006F4D85" w:rsidRDefault="008B7FDD" w:rsidP="008B7FDD">
            <w:pPr>
              <w:pStyle w:val="TAC"/>
              <w:rPr>
                <w:ins w:id="420" w:author="Ericsson" w:date="2021-02-25T16:40:00Z"/>
              </w:rPr>
            </w:pPr>
            <w:ins w:id="421" w:author="Ericsson" w:date="2021-02-25T16:40: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5BF3448B" w14:textId="77777777" w:rsidR="008B7FDD" w:rsidRPr="006F4D85" w:rsidRDefault="008B7FDD" w:rsidP="008B7FDD">
            <w:pPr>
              <w:pStyle w:val="TAC"/>
              <w:rPr>
                <w:ins w:id="422" w:author="Ericsson" w:date="2021-02-25T16:40:00Z"/>
                <w:lang w:eastAsia="ja-JP"/>
              </w:rPr>
            </w:pPr>
            <w:ins w:id="423" w:author="Ericsson" w:date="2021-02-25T16:40:00Z">
              <w:r w:rsidRPr="006F4D85">
                <w:t>SCell on RF channel number 3.</w:t>
              </w:r>
            </w:ins>
          </w:p>
        </w:tc>
      </w:tr>
      <w:tr w:rsidR="008B7FDD" w:rsidRPr="006F4D85" w14:paraId="404804C5" w14:textId="77777777" w:rsidTr="008B7FDD">
        <w:trPr>
          <w:cantSplit/>
          <w:jc w:val="center"/>
          <w:ins w:id="42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DD149BD" w14:textId="77777777" w:rsidR="008B7FDD" w:rsidRPr="006F4D85" w:rsidRDefault="008B7FDD" w:rsidP="008B7FDD">
            <w:pPr>
              <w:pStyle w:val="TAL"/>
              <w:rPr>
                <w:ins w:id="425" w:author="Ericsson" w:date="2021-02-25T16:40:00Z"/>
                <w:lang w:eastAsia="ja-JP"/>
              </w:rPr>
            </w:pPr>
            <w:ins w:id="426" w:author="Ericsson" w:date="2021-02-25T16:4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106CC06" w14:textId="77777777" w:rsidR="008B7FDD" w:rsidRPr="006F4D85" w:rsidRDefault="008B7FDD" w:rsidP="008B7FDD">
            <w:pPr>
              <w:pStyle w:val="TAC"/>
              <w:rPr>
                <w:ins w:id="427"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CCDDF77" w14:textId="77777777" w:rsidR="008B7FDD" w:rsidRPr="006F4D85" w:rsidRDefault="008B7FDD" w:rsidP="008B7FDD">
            <w:pPr>
              <w:pStyle w:val="TAC"/>
              <w:rPr>
                <w:ins w:id="428" w:author="Ericsson" w:date="2021-02-25T16:40:00Z"/>
                <w:lang w:eastAsia="ja-JP"/>
              </w:rPr>
            </w:pPr>
            <w:ins w:id="429" w:author="Ericsson" w:date="2021-02-25T16:40: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102B78A" w14:textId="77777777" w:rsidR="008B7FDD" w:rsidRPr="006F4D85" w:rsidRDefault="008B7FDD" w:rsidP="008B7FDD">
            <w:pPr>
              <w:pStyle w:val="TAC"/>
              <w:rPr>
                <w:ins w:id="430" w:author="Ericsson" w:date="2021-02-25T16:40:00Z"/>
                <w:lang w:eastAsia="ja-JP"/>
              </w:rPr>
            </w:pPr>
          </w:p>
        </w:tc>
      </w:tr>
      <w:tr w:rsidR="008B7FDD" w:rsidRPr="006F4D85" w14:paraId="4A09D747" w14:textId="77777777" w:rsidTr="008B7FDD">
        <w:trPr>
          <w:cantSplit/>
          <w:jc w:val="center"/>
          <w:ins w:id="43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5EBD907" w14:textId="77777777" w:rsidR="008B7FDD" w:rsidRPr="006F4D85" w:rsidRDefault="008B7FDD" w:rsidP="008B7FDD">
            <w:pPr>
              <w:pStyle w:val="TAL"/>
              <w:rPr>
                <w:ins w:id="432" w:author="Ericsson" w:date="2021-02-25T16:40:00Z"/>
                <w:rFonts w:cs="Arial"/>
                <w:lang w:eastAsia="ja-JP"/>
              </w:rPr>
            </w:pPr>
            <w:ins w:id="433" w:author="Ericsson" w:date="2021-02-25T16:4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3F1A4C0" w14:textId="77777777" w:rsidR="008B7FDD" w:rsidRPr="006F4D85" w:rsidRDefault="008B7FDD" w:rsidP="008B7FDD">
            <w:pPr>
              <w:pStyle w:val="TAC"/>
              <w:rPr>
                <w:ins w:id="434"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84A5754" w14:textId="77777777" w:rsidR="008B7FDD" w:rsidRPr="006F4D85" w:rsidRDefault="008B7FDD" w:rsidP="008B7FDD">
            <w:pPr>
              <w:pStyle w:val="TAC"/>
              <w:rPr>
                <w:ins w:id="435" w:author="Ericsson" w:date="2021-02-25T16:40:00Z"/>
                <w:lang w:eastAsia="ja-JP"/>
              </w:rPr>
            </w:pPr>
            <w:ins w:id="436" w:author="Ericsson" w:date="2021-02-25T16:40: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67051BD6" w14:textId="77777777" w:rsidR="008B7FDD" w:rsidRPr="006F4D85" w:rsidRDefault="008B7FDD" w:rsidP="008B7FDD">
            <w:pPr>
              <w:pStyle w:val="TAC"/>
              <w:rPr>
                <w:ins w:id="437" w:author="Ericsson" w:date="2021-02-25T16:40:00Z"/>
                <w:lang w:eastAsia="ja-JP"/>
              </w:rPr>
            </w:pPr>
          </w:p>
        </w:tc>
      </w:tr>
      <w:tr w:rsidR="008B7FDD" w:rsidRPr="006F4D85" w14:paraId="04A7361E" w14:textId="77777777" w:rsidTr="008B7FDD">
        <w:trPr>
          <w:cantSplit/>
          <w:jc w:val="center"/>
          <w:ins w:id="438"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7694A644" w14:textId="77777777" w:rsidR="008B7FDD" w:rsidRPr="006F4D85" w:rsidRDefault="008B7FDD" w:rsidP="008B7FDD">
            <w:pPr>
              <w:pStyle w:val="TAL"/>
              <w:rPr>
                <w:ins w:id="439" w:author="Ericsson" w:date="2021-02-25T16:40:00Z"/>
                <w:rFonts w:cs="Arial"/>
              </w:rPr>
            </w:pPr>
            <w:ins w:id="440" w:author="Ericsson" w:date="2021-02-25T16:40: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3FBB78FD" w14:textId="77777777" w:rsidR="008B7FDD" w:rsidRPr="006F4D85" w:rsidRDefault="008B7FDD" w:rsidP="008B7FDD">
            <w:pPr>
              <w:pStyle w:val="TAC"/>
              <w:rPr>
                <w:ins w:id="441"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161D462C" w14:textId="77777777" w:rsidR="008B7FDD" w:rsidRPr="006F4D85" w:rsidRDefault="008B7FDD" w:rsidP="008B7FDD">
            <w:pPr>
              <w:pStyle w:val="TAC"/>
              <w:rPr>
                <w:ins w:id="442" w:author="Ericsson" w:date="2021-02-25T16:40:00Z"/>
                <w:lang w:eastAsia="zh-CN"/>
              </w:rPr>
            </w:pPr>
            <w:ins w:id="443" w:author="Ericsson" w:date="2021-02-25T16:40: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7C19CBAA" w14:textId="77777777" w:rsidR="008B7FDD" w:rsidRPr="006F4D85" w:rsidRDefault="008B7FDD" w:rsidP="008B7FDD">
            <w:pPr>
              <w:pStyle w:val="TAC"/>
              <w:rPr>
                <w:ins w:id="444" w:author="Ericsson" w:date="2021-02-25T16:40:00Z"/>
                <w:lang w:eastAsia="ja-JP"/>
              </w:rPr>
            </w:pPr>
          </w:p>
        </w:tc>
      </w:tr>
      <w:tr w:rsidR="008B7FDD" w:rsidRPr="006F4D85" w14:paraId="6EA741D2" w14:textId="77777777" w:rsidTr="008B7FDD">
        <w:trPr>
          <w:cantSplit/>
          <w:jc w:val="center"/>
          <w:ins w:id="44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DD3CC08" w14:textId="77777777" w:rsidR="008B7FDD" w:rsidRPr="006F4D85" w:rsidRDefault="008B7FDD" w:rsidP="008B7FDD">
            <w:pPr>
              <w:pStyle w:val="TAL"/>
              <w:rPr>
                <w:ins w:id="446" w:author="Ericsson" w:date="2021-02-25T16:40:00Z"/>
              </w:rPr>
            </w:pPr>
            <w:ins w:id="447" w:author="Ericsson" w:date="2021-02-25T16:40: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61470C0C" w14:textId="77777777" w:rsidR="008B7FDD" w:rsidRPr="006F4D85" w:rsidRDefault="008B7FDD" w:rsidP="008B7FDD">
            <w:pPr>
              <w:pStyle w:val="TAC"/>
              <w:rPr>
                <w:ins w:id="448" w:author="Ericsson" w:date="2021-02-25T16:40:00Z"/>
              </w:rPr>
            </w:pPr>
            <w:ins w:id="449" w:author="Ericsson" w:date="2021-02-25T16:40: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DA60A96" w14:textId="77777777" w:rsidR="008B7FDD" w:rsidRPr="006F4D85" w:rsidRDefault="008B7FDD" w:rsidP="008B7FDD">
            <w:pPr>
              <w:pStyle w:val="TAC"/>
              <w:rPr>
                <w:ins w:id="450" w:author="Ericsson" w:date="2021-02-25T16:40:00Z"/>
              </w:rPr>
            </w:pPr>
            <w:ins w:id="451" w:author="Ericsson" w:date="2021-02-25T16:40: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65F121B6" w14:textId="77777777" w:rsidR="008B7FDD" w:rsidRPr="006F4D85" w:rsidRDefault="008B7FDD" w:rsidP="008B7FDD">
            <w:pPr>
              <w:pStyle w:val="TAC"/>
              <w:rPr>
                <w:ins w:id="452" w:author="Ericsson" w:date="2021-02-25T16:40:00Z"/>
              </w:rPr>
            </w:pPr>
          </w:p>
        </w:tc>
      </w:tr>
      <w:tr w:rsidR="008B7FDD" w:rsidRPr="006F4D85" w14:paraId="15FCE633" w14:textId="77777777" w:rsidTr="008B7FDD">
        <w:trPr>
          <w:cantSplit/>
          <w:jc w:val="center"/>
          <w:ins w:id="45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194F50D" w14:textId="77777777" w:rsidR="008B7FDD" w:rsidRPr="006F4D85" w:rsidRDefault="008B7FDD" w:rsidP="008B7FDD">
            <w:pPr>
              <w:pStyle w:val="TAL"/>
              <w:rPr>
                <w:ins w:id="454" w:author="Ericsson" w:date="2021-02-25T16:40:00Z"/>
                <w:lang w:eastAsia="ja-JP"/>
              </w:rPr>
            </w:pPr>
            <w:ins w:id="455" w:author="Ericsson" w:date="2021-02-25T16:40: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6A89AC97" w14:textId="77777777" w:rsidR="008B7FDD" w:rsidRPr="006F4D85" w:rsidRDefault="008B7FDD" w:rsidP="008B7FDD">
            <w:pPr>
              <w:pStyle w:val="TAC"/>
              <w:rPr>
                <w:ins w:id="456" w:author="Ericsson" w:date="2021-02-25T16:40:00Z"/>
                <w:lang w:eastAsia="ja-JP"/>
              </w:rPr>
            </w:pPr>
            <w:ins w:id="457"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EAF17E3" w14:textId="77777777" w:rsidR="008B7FDD" w:rsidRPr="006F4D85" w:rsidRDefault="008B7FDD" w:rsidP="008B7FDD">
            <w:pPr>
              <w:pStyle w:val="TAC"/>
              <w:rPr>
                <w:ins w:id="458" w:author="Ericsson" w:date="2021-02-25T16:40:00Z"/>
                <w:lang w:eastAsia="ja-JP"/>
              </w:rPr>
            </w:pPr>
            <w:ins w:id="459"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5E34430B" w14:textId="77777777" w:rsidR="008B7FDD" w:rsidRPr="006F4D85" w:rsidRDefault="008B7FDD" w:rsidP="008B7FDD">
            <w:pPr>
              <w:pStyle w:val="TAC"/>
              <w:rPr>
                <w:ins w:id="460" w:author="Ericsson" w:date="2021-02-25T16:40:00Z"/>
                <w:lang w:eastAsia="ja-JP"/>
              </w:rPr>
            </w:pPr>
            <w:ins w:id="461" w:author="Ericsson" w:date="2021-02-25T16:40:00Z">
              <w:r w:rsidRPr="006F4D85">
                <w:t>Individual offset for cells on PCC.</w:t>
              </w:r>
            </w:ins>
          </w:p>
        </w:tc>
      </w:tr>
      <w:tr w:rsidR="008B7FDD" w:rsidRPr="006F4D85" w14:paraId="3B8B94F1" w14:textId="77777777" w:rsidTr="008B7FDD">
        <w:trPr>
          <w:cantSplit/>
          <w:jc w:val="center"/>
          <w:ins w:id="46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217E6E8" w14:textId="77777777" w:rsidR="008B7FDD" w:rsidRPr="006F4D85" w:rsidRDefault="008B7FDD" w:rsidP="008B7FDD">
            <w:pPr>
              <w:pStyle w:val="TAL"/>
              <w:rPr>
                <w:ins w:id="463" w:author="Ericsson" w:date="2021-02-25T16:40:00Z"/>
                <w:lang w:eastAsia="ja-JP"/>
              </w:rPr>
            </w:pPr>
            <w:ins w:id="464" w:author="Ericsson" w:date="2021-02-25T16:40: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0A02047D" w14:textId="77777777" w:rsidR="008B7FDD" w:rsidRPr="006F4D85" w:rsidRDefault="008B7FDD" w:rsidP="008B7FDD">
            <w:pPr>
              <w:pStyle w:val="TAC"/>
              <w:rPr>
                <w:ins w:id="465" w:author="Ericsson" w:date="2021-02-25T16:40:00Z"/>
                <w:lang w:eastAsia="ja-JP"/>
              </w:rPr>
            </w:pPr>
            <w:ins w:id="466"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A72D75A" w14:textId="77777777" w:rsidR="008B7FDD" w:rsidRPr="006F4D85" w:rsidRDefault="008B7FDD" w:rsidP="008B7FDD">
            <w:pPr>
              <w:pStyle w:val="TAC"/>
              <w:rPr>
                <w:ins w:id="467" w:author="Ericsson" w:date="2021-02-25T16:40:00Z"/>
                <w:lang w:eastAsia="ja-JP"/>
              </w:rPr>
            </w:pPr>
            <w:ins w:id="468"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72BC440D" w14:textId="77777777" w:rsidR="008B7FDD" w:rsidRPr="006F4D85" w:rsidRDefault="008B7FDD" w:rsidP="008B7FDD">
            <w:pPr>
              <w:pStyle w:val="TAC"/>
              <w:rPr>
                <w:ins w:id="469" w:author="Ericsson" w:date="2021-02-25T16:40:00Z"/>
                <w:lang w:eastAsia="ja-JP"/>
              </w:rPr>
            </w:pPr>
            <w:ins w:id="470" w:author="Ericsson" w:date="2021-02-25T16:40:00Z">
              <w:r w:rsidRPr="006F4D85">
                <w:t>Individual offset for cells on PSCC.</w:t>
              </w:r>
            </w:ins>
          </w:p>
        </w:tc>
      </w:tr>
      <w:tr w:rsidR="008B7FDD" w:rsidRPr="006F4D85" w14:paraId="31A35BE4" w14:textId="77777777" w:rsidTr="008B7FDD">
        <w:trPr>
          <w:cantSplit/>
          <w:jc w:val="center"/>
          <w:ins w:id="47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4DDC2E1" w14:textId="77777777" w:rsidR="008B7FDD" w:rsidRPr="006F4D85" w:rsidRDefault="008B7FDD" w:rsidP="008B7FDD">
            <w:pPr>
              <w:pStyle w:val="TAL"/>
              <w:rPr>
                <w:ins w:id="472" w:author="Ericsson" w:date="2021-02-25T16:40:00Z"/>
                <w:rFonts w:cs="Arial"/>
                <w:lang w:eastAsia="zh-CN"/>
              </w:rPr>
            </w:pPr>
            <w:ins w:id="473" w:author="Ericsson" w:date="2021-02-25T16:40: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7A8A3010" w14:textId="77777777" w:rsidR="008B7FDD" w:rsidRPr="006F4D85" w:rsidRDefault="008B7FDD" w:rsidP="008B7FDD">
            <w:pPr>
              <w:pStyle w:val="TAC"/>
              <w:rPr>
                <w:ins w:id="474" w:author="Ericsson" w:date="2021-02-25T16:40:00Z"/>
                <w:bCs/>
              </w:rPr>
            </w:pPr>
            <w:ins w:id="475"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262DF9C" w14:textId="77777777" w:rsidR="008B7FDD" w:rsidRPr="006F4D85" w:rsidRDefault="008B7FDD" w:rsidP="008B7FDD">
            <w:pPr>
              <w:pStyle w:val="TAC"/>
              <w:rPr>
                <w:ins w:id="476" w:author="Ericsson" w:date="2021-02-25T16:40:00Z"/>
              </w:rPr>
            </w:pPr>
            <w:ins w:id="477"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62918A5" w14:textId="77777777" w:rsidR="008B7FDD" w:rsidRPr="006F4D85" w:rsidRDefault="008B7FDD" w:rsidP="008B7FDD">
            <w:pPr>
              <w:pStyle w:val="TAC"/>
              <w:rPr>
                <w:ins w:id="478" w:author="Ericsson" w:date="2021-02-25T16:40:00Z"/>
                <w:lang w:eastAsia="zh-CN"/>
              </w:rPr>
            </w:pPr>
            <w:ins w:id="479" w:author="Ericsson" w:date="2021-02-25T16:40:00Z">
              <w:r w:rsidRPr="006F4D85">
                <w:t>Individual offset for cells on SCC.</w:t>
              </w:r>
            </w:ins>
          </w:p>
        </w:tc>
      </w:tr>
      <w:tr w:rsidR="008B7FDD" w:rsidRPr="006F4D85" w14:paraId="55050DFE" w14:textId="77777777" w:rsidTr="008B7FDD">
        <w:trPr>
          <w:cantSplit/>
          <w:jc w:val="center"/>
          <w:ins w:id="48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3090D85" w14:textId="77777777" w:rsidR="008B7FDD" w:rsidRPr="006F4D85" w:rsidRDefault="008B7FDD" w:rsidP="008B7FDD">
            <w:pPr>
              <w:pStyle w:val="TAL"/>
              <w:rPr>
                <w:ins w:id="481" w:author="Ericsson" w:date="2021-02-25T16:40:00Z"/>
                <w:rFonts w:cs="Arial"/>
                <w:lang w:eastAsia="ja-JP"/>
              </w:rPr>
            </w:pPr>
            <w:ins w:id="482" w:author="Ericsson" w:date="2021-02-25T16:40: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D58A365" w14:textId="77777777" w:rsidR="008B7FDD" w:rsidRPr="006F4D85" w:rsidRDefault="008B7FDD" w:rsidP="008B7FDD">
            <w:pPr>
              <w:pStyle w:val="TAC"/>
              <w:rPr>
                <w:ins w:id="483" w:author="Ericsson" w:date="2021-02-25T16:40:00Z"/>
                <w:lang w:eastAsia="ja-JP"/>
              </w:rPr>
            </w:pPr>
            <w:ins w:id="484"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C815219" w14:textId="77777777" w:rsidR="008B7FDD" w:rsidRPr="006F4D85" w:rsidRDefault="008B7FDD" w:rsidP="008B7FDD">
            <w:pPr>
              <w:pStyle w:val="TAC"/>
              <w:rPr>
                <w:ins w:id="485" w:author="Ericsson" w:date="2021-02-25T16:40:00Z"/>
                <w:lang w:eastAsia="ja-JP"/>
              </w:rPr>
            </w:pPr>
            <w:ins w:id="486" w:author="Ericsson" w:date="2021-02-25T16:40: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08378564" w14:textId="77777777" w:rsidR="008B7FDD" w:rsidRPr="006F4D85" w:rsidRDefault="008B7FDD" w:rsidP="008B7FDD">
            <w:pPr>
              <w:pStyle w:val="TAC"/>
              <w:rPr>
                <w:ins w:id="487" w:author="Ericsson" w:date="2021-02-25T16:40:00Z"/>
                <w:lang w:eastAsia="ja-JP"/>
              </w:rPr>
            </w:pPr>
            <w:ins w:id="488" w:author="Ericsson" w:date="2021-02-25T16:40:00Z">
              <w:r w:rsidRPr="006F4D85">
                <w:rPr>
                  <w:lang w:eastAsia="zh-CN"/>
                </w:rPr>
                <w:t>Synchronous EN-DC</w:t>
              </w:r>
            </w:ins>
          </w:p>
        </w:tc>
      </w:tr>
      <w:tr w:rsidR="008B7FDD" w:rsidRPr="006F4D85" w14:paraId="5FE6FB53" w14:textId="77777777" w:rsidTr="008B7FDD">
        <w:trPr>
          <w:cantSplit/>
          <w:jc w:val="center"/>
          <w:ins w:id="48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DF699BF" w14:textId="77777777" w:rsidR="008B7FDD" w:rsidRPr="006F4D85" w:rsidRDefault="008B7FDD" w:rsidP="008B7FDD">
            <w:pPr>
              <w:pStyle w:val="TAL"/>
              <w:rPr>
                <w:ins w:id="490" w:author="Ericsson" w:date="2021-02-25T16:40:00Z"/>
                <w:rFonts w:cs="Arial"/>
                <w:lang w:eastAsia="zh-CN"/>
              </w:rPr>
            </w:pPr>
            <w:ins w:id="491" w:author="Ericsson" w:date="2021-02-25T16:4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38751160" w14:textId="77777777" w:rsidR="008B7FDD" w:rsidRPr="006F4D85" w:rsidRDefault="008B7FDD" w:rsidP="008B7FDD">
            <w:pPr>
              <w:pStyle w:val="TAC"/>
              <w:rPr>
                <w:ins w:id="492" w:author="Ericsson" w:date="2021-02-25T16:40:00Z"/>
                <w:bCs/>
              </w:rPr>
            </w:pPr>
            <w:ins w:id="493"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E28534F" w14:textId="77777777" w:rsidR="008B7FDD" w:rsidRPr="006F4D85" w:rsidRDefault="008B7FDD" w:rsidP="008B7FDD">
            <w:pPr>
              <w:pStyle w:val="TAC"/>
              <w:rPr>
                <w:ins w:id="494" w:author="Ericsson" w:date="2021-02-25T16:40:00Z"/>
                <w:rFonts w:cs="Arial"/>
              </w:rPr>
            </w:pPr>
            <w:ins w:id="495" w:author="Ericsson" w:date="2021-02-25T16:40:00Z">
              <w:r>
                <w:t>0</w:t>
              </w:r>
            </w:ins>
          </w:p>
        </w:tc>
        <w:tc>
          <w:tcPr>
            <w:tcW w:w="3117" w:type="dxa"/>
            <w:tcBorders>
              <w:top w:val="single" w:sz="4" w:space="0" w:color="auto"/>
              <w:left w:val="single" w:sz="4" w:space="0" w:color="auto"/>
              <w:bottom w:val="single" w:sz="4" w:space="0" w:color="auto"/>
              <w:right w:val="single" w:sz="4" w:space="0" w:color="auto"/>
            </w:tcBorders>
            <w:hideMark/>
          </w:tcPr>
          <w:p w14:paraId="6C10E9D2" w14:textId="77777777" w:rsidR="008B7FDD" w:rsidRPr="006F4D85" w:rsidRDefault="008B7FDD" w:rsidP="008B7FDD">
            <w:pPr>
              <w:pStyle w:val="TAC"/>
              <w:rPr>
                <w:ins w:id="496" w:author="Ericsson" w:date="2021-02-25T16:40:00Z"/>
                <w:rFonts w:cs="Arial"/>
              </w:rPr>
            </w:pPr>
            <w:ins w:id="497" w:author="Ericsson" w:date="2021-02-25T16:40:00Z">
              <w:r w:rsidRPr="006F4D85">
                <w:rPr>
                  <w:lang w:eastAsia="zh-CN"/>
                </w:rPr>
                <w:t>Synchronous cells</w:t>
              </w:r>
            </w:ins>
          </w:p>
        </w:tc>
      </w:tr>
      <w:tr w:rsidR="008B7FDD" w:rsidRPr="006F4D85" w14:paraId="7A1874AF" w14:textId="77777777" w:rsidTr="008B7FDD">
        <w:trPr>
          <w:cantSplit/>
          <w:jc w:val="center"/>
          <w:ins w:id="498"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3B44777E" w14:textId="77777777" w:rsidR="008B7FDD" w:rsidRPr="006F4D85" w:rsidRDefault="008B7FDD" w:rsidP="008B7FDD">
            <w:pPr>
              <w:pStyle w:val="TAL"/>
              <w:rPr>
                <w:ins w:id="499" w:author="Ericsson" w:date="2021-02-25T16:40:00Z"/>
                <w:rFonts w:cs="Arial"/>
                <w:lang w:eastAsia="zh-CN"/>
              </w:rPr>
            </w:pPr>
            <w:ins w:id="500" w:author="Ericsson" w:date="2021-02-25T16:40: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4CA8FC88" w14:textId="77777777" w:rsidR="008B7FDD" w:rsidRPr="006F4D85" w:rsidRDefault="008B7FDD" w:rsidP="008B7FDD">
            <w:pPr>
              <w:pStyle w:val="TAC"/>
              <w:rPr>
                <w:ins w:id="501" w:author="Ericsson" w:date="2021-02-25T16:40:00Z"/>
                <w:bCs/>
              </w:rPr>
            </w:pPr>
          </w:p>
        </w:tc>
        <w:tc>
          <w:tcPr>
            <w:tcW w:w="2977" w:type="dxa"/>
            <w:gridSpan w:val="2"/>
            <w:tcBorders>
              <w:top w:val="single" w:sz="4" w:space="0" w:color="auto"/>
              <w:left w:val="single" w:sz="4" w:space="0" w:color="auto"/>
              <w:bottom w:val="single" w:sz="4" w:space="0" w:color="auto"/>
              <w:right w:val="single" w:sz="4" w:space="0" w:color="auto"/>
            </w:tcBorders>
          </w:tcPr>
          <w:p w14:paraId="09ECCC7E" w14:textId="77777777" w:rsidR="008B7FDD" w:rsidRDefault="008B7FDD" w:rsidP="008B7FDD">
            <w:pPr>
              <w:pStyle w:val="TAC"/>
              <w:rPr>
                <w:ins w:id="502" w:author="Ericsson" w:date="2021-02-25T16:40:00Z"/>
                <w:lang w:eastAsia="zh-CN"/>
              </w:rPr>
            </w:pPr>
            <w:ins w:id="503" w:author="Ericsson" w:date="2021-02-25T16:40: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5C6DC481" w14:textId="77777777" w:rsidR="008B7FDD" w:rsidRPr="006F4D85" w:rsidRDefault="008B7FDD" w:rsidP="008B7FDD">
            <w:pPr>
              <w:pStyle w:val="TAC"/>
              <w:rPr>
                <w:ins w:id="504" w:author="Ericsson" w:date="2021-02-25T16:40:00Z"/>
                <w:lang w:eastAsia="zh-CN"/>
              </w:rPr>
            </w:pPr>
            <w:ins w:id="505" w:author="Ericsson" w:date="2021-02-25T16:40:00Z">
              <w:r w:rsidRPr="00287B8E">
                <w:rPr>
                  <w:lang w:eastAsia="zh-CN"/>
                </w:rPr>
                <w:t>Triggering DCI format for triggering during active time</w:t>
              </w:r>
            </w:ins>
          </w:p>
        </w:tc>
      </w:tr>
      <w:tr w:rsidR="008B7FDD" w:rsidRPr="006F4D85" w14:paraId="10A0BFA2" w14:textId="77777777" w:rsidTr="008B7FDD">
        <w:trPr>
          <w:cantSplit/>
          <w:jc w:val="center"/>
          <w:ins w:id="50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17414607" w14:textId="77777777" w:rsidR="008B7FDD" w:rsidRPr="00287B8E" w:rsidRDefault="008B7FDD" w:rsidP="008B7FDD">
            <w:pPr>
              <w:pStyle w:val="TAL"/>
              <w:rPr>
                <w:ins w:id="507" w:author="Ericsson" w:date="2021-02-25T16:40:00Z"/>
                <w:rFonts w:cs="Arial"/>
                <w:lang w:eastAsia="zh-CN"/>
              </w:rPr>
            </w:pPr>
            <w:ins w:id="508" w:author="Ericsson" w:date="2021-02-25T16:40: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3E28361D" w14:textId="77777777" w:rsidR="008B7FDD" w:rsidRPr="006F4D85" w:rsidRDefault="008B7FDD" w:rsidP="008B7FDD">
            <w:pPr>
              <w:pStyle w:val="TAC"/>
              <w:rPr>
                <w:ins w:id="509" w:author="Ericsson" w:date="2021-02-25T16:40: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27B0B986" w14:textId="77777777" w:rsidR="008B7FDD" w:rsidRDefault="008B7FDD" w:rsidP="008B7FDD">
            <w:pPr>
              <w:pStyle w:val="TAC"/>
              <w:rPr>
                <w:ins w:id="510" w:author="Ericsson" w:date="2021-02-25T16:40:00Z"/>
                <w:lang w:eastAsia="zh-CN"/>
              </w:rPr>
            </w:pPr>
            <w:ins w:id="511" w:author="Ericsson" w:date="2021-02-25T16:40: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41CA0BFE" w14:textId="77777777" w:rsidR="008B7FDD" w:rsidRDefault="008B7FDD" w:rsidP="008B7FDD">
            <w:pPr>
              <w:pStyle w:val="TAC"/>
              <w:rPr>
                <w:ins w:id="512" w:author="Ericsson" w:date="2021-02-25T16:40:00Z"/>
                <w:lang w:eastAsia="zh-CN"/>
              </w:rPr>
            </w:pPr>
            <w:ins w:id="513" w:author="Ericsson" w:date="2021-02-25T16:40: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7F3ADF98" w14:textId="77777777" w:rsidR="008B7FDD" w:rsidRPr="006F4D85" w:rsidRDefault="008B7FDD" w:rsidP="008B7FDD">
            <w:pPr>
              <w:pStyle w:val="TAC"/>
              <w:jc w:val="left"/>
              <w:rPr>
                <w:ins w:id="514" w:author="Ericsson" w:date="2021-02-25T16:40:00Z"/>
                <w:lang w:eastAsia="zh-CN"/>
              </w:rPr>
            </w:pPr>
            <w:ins w:id="515" w:author="Ericsson" w:date="2021-02-25T16:40: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8B7FDD" w:rsidRPr="006F4D85" w14:paraId="28D45821" w14:textId="77777777" w:rsidTr="008B7FDD">
        <w:trPr>
          <w:cantSplit/>
          <w:jc w:val="center"/>
          <w:ins w:id="51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1E4759C" w14:textId="77777777" w:rsidR="008B7FDD" w:rsidRPr="006F4D85" w:rsidRDefault="008B7FDD" w:rsidP="008B7FDD">
            <w:pPr>
              <w:pStyle w:val="TAL"/>
              <w:rPr>
                <w:ins w:id="517" w:author="Ericsson" w:date="2021-02-25T16:40:00Z"/>
                <w:lang w:eastAsia="ja-JP"/>
              </w:rPr>
            </w:pPr>
            <w:ins w:id="518" w:author="Ericsson" w:date="2021-02-25T16:40: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4808749" w14:textId="77777777" w:rsidR="008B7FDD" w:rsidRPr="006F4D85" w:rsidRDefault="008B7FDD" w:rsidP="008B7FDD">
            <w:pPr>
              <w:pStyle w:val="TAC"/>
              <w:rPr>
                <w:ins w:id="519" w:author="Ericsson" w:date="2021-02-25T16:40:00Z"/>
                <w:lang w:eastAsia="ja-JP"/>
              </w:rPr>
            </w:pPr>
            <w:ins w:id="520"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1D2DC68" w14:textId="77777777" w:rsidR="008B7FDD" w:rsidRPr="006F4D85" w:rsidRDefault="008B7FDD" w:rsidP="008B7FDD">
            <w:pPr>
              <w:pStyle w:val="TAC"/>
              <w:rPr>
                <w:ins w:id="521" w:author="Ericsson" w:date="2021-02-25T16:40:00Z"/>
                <w:lang w:eastAsia="ja-JP"/>
              </w:rPr>
            </w:pPr>
            <w:ins w:id="522" w:author="Ericsson" w:date="2021-02-25T16:40: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515E46F0" w14:textId="77777777" w:rsidR="008B7FDD" w:rsidRPr="006F4D85" w:rsidRDefault="008B7FDD" w:rsidP="008B7FDD">
            <w:pPr>
              <w:pStyle w:val="TAC"/>
              <w:rPr>
                <w:ins w:id="523" w:author="Ericsson" w:date="2021-02-25T16:40:00Z"/>
                <w:lang w:eastAsia="ja-JP"/>
              </w:rPr>
            </w:pPr>
          </w:p>
        </w:tc>
      </w:tr>
      <w:tr w:rsidR="008B7FDD" w:rsidRPr="006F4D85" w14:paraId="63B70024" w14:textId="77777777" w:rsidTr="008B7FDD">
        <w:trPr>
          <w:cantSplit/>
          <w:jc w:val="center"/>
          <w:ins w:id="52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545B5E3" w14:textId="77777777" w:rsidR="008B7FDD" w:rsidRPr="006F4D85" w:rsidRDefault="008B7FDD" w:rsidP="008B7FDD">
            <w:pPr>
              <w:pStyle w:val="TAL"/>
              <w:rPr>
                <w:ins w:id="525" w:author="Ericsson" w:date="2021-02-25T16:40:00Z"/>
                <w:lang w:eastAsia="ja-JP"/>
              </w:rPr>
            </w:pPr>
            <w:ins w:id="526" w:author="Ericsson" w:date="2021-02-25T16:40: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0E5FC5BF" w14:textId="77777777" w:rsidR="008B7FDD" w:rsidRPr="006F4D85" w:rsidRDefault="008B7FDD" w:rsidP="008B7FDD">
            <w:pPr>
              <w:pStyle w:val="TAC"/>
              <w:rPr>
                <w:ins w:id="527" w:author="Ericsson" w:date="2021-02-25T16:40:00Z"/>
                <w:lang w:eastAsia="ja-JP"/>
              </w:rPr>
            </w:pPr>
            <w:ins w:id="528"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B31E2AB" w14:textId="77777777" w:rsidR="008B7FDD" w:rsidRPr="006F4D85" w:rsidRDefault="008B7FDD" w:rsidP="008B7FDD">
            <w:pPr>
              <w:pStyle w:val="TAC"/>
              <w:rPr>
                <w:ins w:id="529" w:author="Ericsson" w:date="2021-02-25T16:40:00Z"/>
                <w:lang w:eastAsia="ja-JP"/>
              </w:rPr>
            </w:pPr>
            <w:ins w:id="530" w:author="Ericsson" w:date="2021-02-25T16:40: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13D16907" w14:textId="77777777" w:rsidR="008B7FDD" w:rsidRPr="006F4D85" w:rsidRDefault="008B7FDD" w:rsidP="008B7FDD">
            <w:pPr>
              <w:pStyle w:val="TAC"/>
              <w:rPr>
                <w:ins w:id="531" w:author="Ericsson" w:date="2021-02-25T16:40:00Z"/>
                <w:lang w:eastAsia="ja-JP"/>
              </w:rPr>
            </w:pPr>
          </w:p>
        </w:tc>
      </w:tr>
      <w:tr w:rsidR="008B7FDD" w:rsidRPr="006F4D85" w14:paraId="3B24ACA8" w14:textId="77777777" w:rsidTr="008B7FDD">
        <w:trPr>
          <w:cantSplit/>
          <w:jc w:val="center"/>
          <w:ins w:id="532"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7E8D53AB" w14:textId="77777777" w:rsidR="008B7FDD" w:rsidRPr="006F4D85" w:rsidRDefault="008B7FDD" w:rsidP="008B7FDD">
            <w:pPr>
              <w:pStyle w:val="TAL"/>
              <w:rPr>
                <w:ins w:id="533" w:author="Ericsson" w:date="2021-02-25T16:40:00Z"/>
                <w:lang w:eastAsia="zh-CN"/>
              </w:rPr>
            </w:pPr>
            <w:ins w:id="534" w:author="Ericsson" w:date="2021-02-25T16:40: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ECFCB39" w14:textId="77777777" w:rsidR="008B7FDD" w:rsidRPr="006F4D85" w:rsidRDefault="008B7FDD" w:rsidP="008B7FDD">
            <w:pPr>
              <w:pStyle w:val="TAC"/>
              <w:rPr>
                <w:ins w:id="535" w:author="Ericsson" w:date="2021-02-25T16:40:00Z"/>
                <w:lang w:eastAsia="zh-CN"/>
              </w:rPr>
            </w:pPr>
            <w:ins w:id="536" w:author="Ericsson" w:date="2021-02-25T16:40: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54B4062C" w14:textId="77777777" w:rsidR="008B7FDD" w:rsidRPr="006F4D85" w:rsidRDefault="008B7FDD" w:rsidP="008B7FDD">
            <w:pPr>
              <w:pStyle w:val="TAC"/>
              <w:rPr>
                <w:ins w:id="537" w:author="Ericsson" w:date="2021-02-25T16:40:00Z"/>
                <w:lang w:eastAsia="zh-CN"/>
              </w:rPr>
            </w:pPr>
            <w:ins w:id="538" w:author="Ericsson" w:date="2021-02-25T16:40: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195DB63B" w14:textId="77777777" w:rsidR="008B7FDD" w:rsidRPr="006F4D85" w:rsidRDefault="008B7FDD" w:rsidP="008B7FDD">
            <w:pPr>
              <w:pStyle w:val="TAC"/>
              <w:rPr>
                <w:ins w:id="539" w:author="Ericsson" w:date="2021-02-25T16:40:00Z"/>
                <w:lang w:eastAsia="ja-JP"/>
              </w:rPr>
            </w:pPr>
          </w:p>
        </w:tc>
      </w:tr>
    </w:tbl>
    <w:p w14:paraId="09007DDB" w14:textId="77777777" w:rsidR="008B7FDD" w:rsidRPr="006F4D85" w:rsidRDefault="008B7FDD" w:rsidP="008B7FDD">
      <w:pPr>
        <w:rPr>
          <w:ins w:id="540" w:author="Ericsson" w:date="2021-02-25T16:40:00Z"/>
        </w:rPr>
      </w:pPr>
    </w:p>
    <w:p w14:paraId="72E8DF58" w14:textId="77777777" w:rsidR="008B7FDD" w:rsidRPr="006F4D85" w:rsidRDefault="008B7FDD" w:rsidP="008B7FDD">
      <w:pPr>
        <w:pStyle w:val="TH"/>
        <w:rPr>
          <w:ins w:id="541" w:author="Ericsson" w:date="2021-02-25T16:40:00Z"/>
        </w:rPr>
      </w:pPr>
      <w:ins w:id="542" w:author="Ericsson" w:date="2021-02-25T16:40:00Z">
        <w:r w:rsidRPr="006F4D85">
          <w:lastRenderedPageBreak/>
          <w:t xml:space="preserve">Table </w:t>
        </w:r>
        <w:r>
          <w:t>A.5.5.6.4.1.1</w:t>
        </w:r>
        <w:r w:rsidRPr="006F4D85">
          <w:t xml:space="preserve">-3: NR Cell specific test parameters for </w:t>
        </w:r>
        <w:r>
          <w:t>Dormancy</w:t>
        </w:r>
        <w:r w:rsidRPr="006F4D85">
          <w:t xml:space="preserve">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662"/>
        <w:gridCol w:w="1586"/>
        <w:gridCol w:w="1586"/>
        <w:gridCol w:w="1593"/>
        <w:gridCol w:w="1593"/>
      </w:tblGrid>
      <w:tr w:rsidR="008B7FDD" w:rsidRPr="006F4D85" w14:paraId="6780BFF8" w14:textId="77777777" w:rsidTr="008B7FDD">
        <w:trPr>
          <w:cantSplit/>
          <w:jc w:val="center"/>
          <w:ins w:id="543" w:author="Ericsson" w:date="2021-02-25T16:40:00Z"/>
        </w:trPr>
        <w:tc>
          <w:tcPr>
            <w:tcW w:w="0" w:type="auto"/>
            <w:vMerge w:val="restart"/>
            <w:tcBorders>
              <w:top w:val="single" w:sz="4" w:space="0" w:color="auto"/>
              <w:left w:val="single" w:sz="4" w:space="0" w:color="auto"/>
              <w:right w:val="single" w:sz="4" w:space="0" w:color="auto"/>
            </w:tcBorders>
          </w:tcPr>
          <w:p w14:paraId="6ACD3A49" w14:textId="77777777" w:rsidR="008B7FDD" w:rsidRPr="006F4D85" w:rsidRDefault="008B7FDD" w:rsidP="008B7FDD">
            <w:pPr>
              <w:pStyle w:val="TAH"/>
              <w:rPr>
                <w:ins w:id="544" w:author="Ericsson" w:date="2021-02-25T16:40:00Z"/>
              </w:rPr>
            </w:pPr>
            <w:ins w:id="545" w:author="Ericsson" w:date="2021-02-25T16:40:00Z">
              <w:r w:rsidRPr="006F4D85">
                <w:t>Parameter</w:t>
              </w:r>
            </w:ins>
          </w:p>
        </w:tc>
        <w:tc>
          <w:tcPr>
            <w:tcW w:w="0" w:type="auto"/>
            <w:vMerge w:val="restart"/>
            <w:tcBorders>
              <w:top w:val="single" w:sz="4" w:space="0" w:color="auto"/>
              <w:left w:val="single" w:sz="4" w:space="0" w:color="auto"/>
              <w:right w:val="single" w:sz="4" w:space="0" w:color="auto"/>
            </w:tcBorders>
          </w:tcPr>
          <w:p w14:paraId="5E420485" w14:textId="77777777" w:rsidR="008B7FDD" w:rsidRPr="006F4D85" w:rsidRDefault="008B7FDD" w:rsidP="008B7FDD">
            <w:pPr>
              <w:pStyle w:val="TAH"/>
              <w:rPr>
                <w:ins w:id="546" w:author="Ericsson" w:date="2021-02-25T16:40:00Z"/>
              </w:rPr>
            </w:pPr>
            <w:ins w:id="547" w:author="Ericsson" w:date="2021-02-25T16: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25B441DA" w14:textId="77777777" w:rsidR="008B7FDD" w:rsidRPr="006F4D85" w:rsidRDefault="008B7FDD" w:rsidP="008B7FDD">
            <w:pPr>
              <w:pStyle w:val="TAH"/>
              <w:rPr>
                <w:ins w:id="548" w:author="Ericsson" w:date="2021-02-25T16:40:00Z"/>
                <w:lang w:eastAsia="zh-CN"/>
              </w:rPr>
            </w:pPr>
            <w:ins w:id="549" w:author="Ericsson" w:date="2021-02-25T16: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0F4F1261" w14:textId="77777777" w:rsidR="008B7FDD" w:rsidRPr="006F4D85" w:rsidRDefault="008B7FDD" w:rsidP="008B7FDD">
            <w:pPr>
              <w:pStyle w:val="TAH"/>
              <w:rPr>
                <w:ins w:id="550" w:author="Ericsson" w:date="2021-02-25T16:40:00Z"/>
                <w:lang w:eastAsia="zh-CN"/>
              </w:rPr>
            </w:pPr>
            <w:ins w:id="551" w:author="Ericsson" w:date="2021-02-25T16:40:00Z">
              <w:r>
                <w:rPr>
                  <w:rFonts w:hint="eastAsia"/>
                  <w:lang w:eastAsia="zh-CN"/>
                </w:rPr>
                <w:t>S</w:t>
              </w:r>
              <w:r>
                <w:rPr>
                  <w:lang w:eastAsia="zh-CN"/>
                </w:rPr>
                <w:t>ubtest 2</w:t>
              </w:r>
            </w:ins>
          </w:p>
        </w:tc>
      </w:tr>
      <w:tr w:rsidR="008B7FDD" w:rsidRPr="006F4D85" w14:paraId="5BD02856" w14:textId="77777777" w:rsidTr="008B7FDD">
        <w:trPr>
          <w:cantSplit/>
          <w:jc w:val="center"/>
          <w:ins w:id="552" w:author="Ericsson" w:date="2021-02-25T16:40:00Z"/>
        </w:trPr>
        <w:tc>
          <w:tcPr>
            <w:tcW w:w="0" w:type="auto"/>
            <w:vMerge/>
            <w:tcBorders>
              <w:left w:val="single" w:sz="4" w:space="0" w:color="auto"/>
              <w:bottom w:val="single" w:sz="4" w:space="0" w:color="auto"/>
              <w:right w:val="single" w:sz="4" w:space="0" w:color="auto"/>
            </w:tcBorders>
          </w:tcPr>
          <w:p w14:paraId="515177CA" w14:textId="77777777" w:rsidR="008B7FDD" w:rsidRPr="00490640" w:rsidRDefault="008B7FDD" w:rsidP="008B7FDD">
            <w:pPr>
              <w:pStyle w:val="TAH"/>
              <w:rPr>
                <w:ins w:id="553" w:author="Ericsson" w:date="2021-02-25T16:40:00Z"/>
                <w:szCs w:val="18"/>
              </w:rPr>
            </w:pPr>
          </w:p>
        </w:tc>
        <w:tc>
          <w:tcPr>
            <w:tcW w:w="0" w:type="auto"/>
            <w:vMerge/>
            <w:tcBorders>
              <w:left w:val="single" w:sz="4" w:space="0" w:color="auto"/>
              <w:bottom w:val="single" w:sz="4" w:space="0" w:color="auto"/>
              <w:right w:val="single" w:sz="4" w:space="0" w:color="auto"/>
            </w:tcBorders>
          </w:tcPr>
          <w:p w14:paraId="3D6D7366" w14:textId="77777777" w:rsidR="008B7FDD" w:rsidRPr="006F4D85" w:rsidRDefault="008B7FDD" w:rsidP="008B7FDD">
            <w:pPr>
              <w:pStyle w:val="TAH"/>
              <w:rPr>
                <w:ins w:id="554"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2AF0E2ED" w14:textId="77777777" w:rsidR="008B7FDD" w:rsidRPr="006F4D85" w:rsidRDefault="008B7FDD" w:rsidP="008B7FDD">
            <w:pPr>
              <w:pStyle w:val="TAH"/>
              <w:rPr>
                <w:ins w:id="555" w:author="Ericsson" w:date="2021-02-25T16:40:00Z"/>
              </w:rPr>
            </w:pPr>
            <w:ins w:id="556"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63E73E3" w14:textId="77777777" w:rsidR="008B7FDD" w:rsidRPr="006F4D85" w:rsidRDefault="008B7FDD" w:rsidP="008B7FDD">
            <w:pPr>
              <w:pStyle w:val="TAH"/>
              <w:rPr>
                <w:ins w:id="557" w:author="Ericsson" w:date="2021-02-25T16:40:00Z"/>
              </w:rPr>
            </w:pPr>
            <w:ins w:id="558" w:author="Ericsson" w:date="2021-02-25T16: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54F0CAD8" w14:textId="77777777" w:rsidR="008B7FDD" w:rsidRPr="006F4D85" w:rsidRDefault="008B7FDD" w:rsidP="008B7FDD">
            <w:pPr>
              <w:pStyle w:val="TAH"/>
              <w:rPr>
                <w:ins w:id="559" w:author="Ericsson" w:date="2021-02-25T16:40:00Z"/>
              </w:rPr>
            </w:pPr>
            <w:ins w:id="560"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34A29237" w14:textId="77777777" w:rsidR="008B7FDD" w:rsidRPr="006F4D85" w:rsidRDefault="008B7FDD" w:rsidP="008B7FDD">
            <w:pPr>
              <w:pStyle w:val="TAH"/>
              <w:rPr>
                <w:ins w:id="561" w:author="Ericsson" w:date="2021-02-25T16:40:00Z"/>
              </w:rPr>
            </w:pPr>
            <w:ins w:id="562" w:author="Ericsson" w:date="2021-02-25T16:40:00Z">
              <w:r w:rsidRPr="006F4D85">
                <w:t>Cell 3</w:t>
              </w:r>
            </w:ins>
          </w:p>
        </w:tc>
      </w:tr>
      <w:tr w:rsidR="008B7FDD" w:rsidRPr="006F4D85" w14:paraId="1F5E3948" w14:textId="77777777" w:rsidTr="008B7FDD">
        <w:trPr>
          <w:cantSplit/>
          <w:jc w:val="center"/>
          <w:ins w:id="56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BA85BB5" w14:textId="77777777" w:rsidR="008B7FDD" w:rsidRPr="00490640" w:rsidRDefault="008B7FDD" w:rsidP="008B7FDD">
            <w:pPr>
              <w:pStyle w:val="TAL"/>
              <w:rPr>
                <w:ins w:id="564" w:author="Ericsson" w:date="2021-02-25T16:40:00Z"/>
                <w:szCs w:val="18"/>
              </w:rPr>
            </w:pPr>
            <w:ins w:id="565" w:author="Ericsson" w:date="2021-02-25T16: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64D3213E" w14:textId="77777777" w:rsidR="008B7FDD" w:rsidRPr="006F4D85" w:rsidRDefault="008B7FDD" w:rsidP="008B7FDD">
            <w:pPr>
              <w:pStyle w:val="TAC"/>
              <w:rPr>
                <w:ins w:id="56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AF3658" w14:textId="77777777" w:rsidR="008B7FDD" w:rsidRPr="006F4D85" w:rsidRDefault="008B7FDD" w:rsidP="008B7FDD">
            <w:pPr>
              <w:pStyle w:val="TAC"/>
              <w:rPr>
                <w:ins w:id="567" w:author="Ericsson" w:date="2021-02-25T16:40:00Z"/>
              </w:rPr>
            </w:pPr>
            <w:ins w:id="568" w:author="Ericsson" w:date="2021-02-25T16: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66C49A3E" w14:textId="77777777" w:rsidR="008B7FDD" w:rsidRPr="006F4D85" w:rsidRDefault="008B7FDD" w:rsidP="008B7FDD">
            <w:pPr>
              <w:pStyle w:val="TAC"/>
              <w:rPr>
                <w:ins w:id="569" w:author="Ericsson" w:date="2021-02-25T16:40:00Z"/>
              </w:rPr>
            </w:pPr>
            <w:ins w:id="570" w:author="Ericsson" w:date="2021-02-25T16:40:00Z">
              <w:r w:rsidRPr="006F4D85">
                <w:t>FR2</w:t>
              </w:r>
            </w:ins>
          </w:p>
        </w:tc>
      </w:tr>
      <w:tr w:rsidR="008B7FDD" w:rsidRPr="006F4D85" w14:paraId="08852966" w14:textId="77777777" w:rsidTr="008B7FDD">
        <w:trPr>
          <w:cantSplit/>
          <w:trHeight w:val="144"/>
          <w:jc w:val="center"/>
          <w:ins w:id="57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CC84330" w14:textId="77777777" w:rsidR="008B7FDD" w:rsidRPr="00490640" w:rsidRDefault="008B7FDD" w:rsidP="008B7FDD">
            <w:pPr>
              <w:pStyle w:val="TAL"/>
              <w:rPr>
                <w:ins w:id="572" w:author="Ericsson" w:date="2021-02-25T16:40:00Z"/>
                <w:szCs w:val="18"/>
                <w:lang w:eastAsia="ja-JP"/>
              </w:rPr>
            </w:pPr>
            <w:ins w:id="573" w:author="Ericsson" w:date="2021-02-25T16: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29C685F2" w14:textId="77777777" w:rsidR="008B7FDD" w:rsidRPr="006F4D85" w:rsidRDefault="008B7FDD" w:rsidP="008B7FDD">
            <w:pPr>
              <w:pStyle w:val="TAC"/>
              <w:rPr>
                <w:ins w:id="57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0D51FB" w14:textId="77777777" w:rsidR="008B7FDD" w:rsidRPr="006F4D85" w:rsidRDefault="008B7FDD" w:rsidP="008B7FDD">
            <w:pPr>
              <w:pStyle w:val="TAC"/>
              <w:rPr>
                <w:ins w:id="575" w:author="Ericsson" w:date="2021-02-25T16:40:00Z"/>
                <w:rFonts w:cs="Arial"/>
              </w:rPr>
            </w:pPr>
            <w:ins w:id="576" w:author="Ericsson" w:date="2021-02-25T16: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5A0EE572" w14:textId="77777777" w:rsidR="008B7FDD" w:rsidRPr="006F4D85" w:rsidRDefault="008B7FDD" w:rsidP="008B7FDD">
            <w:pPr>
              <w:pStyle w:val="TAC"/>
              <w:rPr>
                <w:ins w:id="577" w:author="Ericsson" w:date="2021-02-25T16:40:00Z"/>
                <w:rFonts w:cs="Arial"/>
              </w:rPr>
            </w:pPr>
            <w:ins w:id="578" w:author="Ericsson" w:date="2021-02-25T16:40:00Z">
              <w:r w:rsidRPr="006F4D85">
                <w:rPr>
                  <w:rFonts w:cs="Arial"/>
                </w:rPr>
                <w:t>TDD</w:t>
              </w:r>
            </w:ins>
          </w:p>
        </w:tc>
      </w:tr>
      <w:tr w:rsidR="008B7FDD" w:rsidRPr="006F4D85" w14:paraId="607AD9A8" w14:textId="77777777" w:rsidTr="008B7FDD">
        <w:trPr>
          <w:cantSplit/>
          <w:jc w:val="center"/>
          <w:ins w:id="57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791DF81" w14:textId="77777777" w:rsidR="008B7FDD" w:rsidRPr="00490640" w:rsidRDefault="008B7FDD" w:rsidP="008B7FDD">
            <w:pPr>
              <w:pStyle w:val="TAL"/>
              <w:rPr>
                <w:ins w:id="580" w:author="Ericsson" w:date="2021-02-25T16:40:00Z"/>
                <w:szCs w:val="18"/>
              </w:rPr>
            </w:pPr>
            <w:ins w:id="581" w:author="Ericsson" w:date="2021-02-25T16: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2385392" w14:textId="77777777" w:rsidR="008B7FDD" w:rsidRPr="006F4D85" w:rsidRDefault="008B7FDD" w:rsidP="008B7FDD">
            <w:pPr>
              <w:pStyle w:val="TAC"/>
              <w:rPr>
                <w:ins w:id="58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EADDAF" w14:textId="77777777" w:rsidR="008B7FDD" w:rsidRPr="006F4D85" w:rsidRDefault="008B7FDD" w:rsidP="008B7FDD">
            <w:pPr>
              <w:pStyle w:val="TAC"/>
              <w:rPr>
                <w:ins w:id="583" w:author="Ericsson" w:date="2021-02-25T16:40:00Z"/>
                <w:rFonts w:cs="Arial"/>
              </w:rPr>
            </w:pPr>
            <w:ins w:id="584" w:author="Ericsson" w:date="2021-02-25T16: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0E474DA8" w14:textId="77777777" w:rsidR="008B7FDD" w:rsidRPr="006F4D85" w:rsidRDefault="008B7FDD" w:rsidP="008B7FDD">
            <w:pPr>
              <w:pStyle w:val="TAC"/>
              <w:rPr>
                <w:ins w:id="585" w:author="Ericsson" w:date="2021-02-25T16:40:00Z"/>
                <w:rFonts w:cs="Arial"/>
              </w:rPr>
            </w:pPr>
            <w:ins w:id="586" w:author="Ericsson" w:date="2021-02-25T16:40:00Z">
              <w:r w:rsidRPr="006F4D85">
                <w:rPr>
                  <w:rFonts w:cs="Arial"/>
                </w:rPr>
                <w:t>TDDConf.3.1</w:t>
              </w:r>
            </w:ins>
          </w:p>
        </w:tc>
      </w:tr>
      <w:tr w:rsidR="008B7FDD" w:rsidRPr="006F4D85" w14:paraId="50010FE9" w14:textId="77777777" w:rsidTr="008B7FDD">
        <w:trPr>
          <w:cantSplit/>
          <w:jc w:val="center"/>
          <w:ins w:id="58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3FCE1A3" w14:textId="77777777" w:rsidR="008B7FDD" w:rsidRPr="00490640" w:rsidRDefault="008B7FDD" w:rsidP="008B7FDD">
            <w:pPr>
              <w:pStyle w:val="TAL"/>
              <w:rPr>
                <w:ins w:id="588" w:author="Ericsson" w:date="2021-02-25T16:40:00Z"/>
                <w:szCs w:val="18"/>
              </w:rPr>
            </w:pPr>
            <w:ins w:id="589" w:author="Ericsson" w:date="2021-02-25T16:40: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776921B9" w14:textId="77777777" w:rsidR="008B7FDD" w:rsidRPr="006F4D85" w:rsidRDefault="008B7FDD" w:rsidP="008B7FDD">
            <w:pPr>
              <w:pStyle w:val="TAC"/>
              <w:rPr>
                <w:ins w:id="59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3FAB8C" w14:textId="77777777" w:rsidR="008B7FDD" w:rsidRPr="006F4D85" w:rsidRDefault="008B7FDD" w:rsidP="008B7FDD">
            <w:pPr>
              <w:pStyle w:val="TAC"/>
              <w:rPr>
                <w:ins w:id="591" w:author="Ericsson" w:date="2021-02-25T16:40:00Z"/>
                <w:rFonts w:eastAsia="Malgun Gothic" w:cs="Arial"/>
                <w:szCs w:val="18"/>
                <w:lang w:val="de-DE"/>
              </w:rPr>
            </w:pPr>
            <w:ins w:id="592"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00A4DEB9" w14:textId="77777777" w:rsidR="008B7FDD" w:rsidRPr="006F4D85" w:rsidRDefault="008B7FDD" w:rsidP="008B7FDD">
            <w:pPr>
              <w:pStyle w:val="TAC"/>
              <w:rPr>
                <w:ins w:id="593" w:author="Ericsson" w:date="2021-02-25T16:40:00Z"/>
                <w:rFonts w:eastAsia="Malgun Gothic"/>
                <w:szCs w:val="18"/>
              </w:rPr>
            </w:pPr>
            <w:ins w:id="594"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8B7FDD" w:rsidRPr="006F4D85" w14:paraId="0924B54C" w14:textId="77777777" w:rsidTr="008B7FDD">
        <w:trPr>
          <w:cantSplit/>
          <w:jc w:val="center"/>
          <w:ins w:id="59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3CC3A08" w14:textId="77777777" w:rsidR="008B7FDD" w:rsidRPr="00490640" w:rsidRDefault="008B7FDD" w:rsidP="008B7FDD">
            <w:pPr>
              <w:pStyle w:val="TAL"/>
              <w:rPr>
                <w:ins w:id="596" w:author="Ericsson" w:date="2021-02-25T16:40:00Z"/>
                <w:szCs w:val="18"/>
              </w:rPr>
            </w:pPr>
            <w:ins w:id="597" w:author="Ericsson" w:date="2021-02-25T16: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5CDB28C9" w14:textId="77777777" w:rsidR="008B7FDD" w:rsidRPr="006F4D85" w:rsidRDefault="008B7FDD" w:rsidP="008B7FDD">
            <w:pPr>
              <w:pStyle w:val="TAC"/>
              <w:rPr>
                <w:ins w:id="598"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5EB885BA" w14:textId="65AC43A5" w:rsidR="008B7FDD" w:rsidRPr="006F4D85" w:rsidRDefault="008B7FDD" w:rsidP="008B7FDD">
            <w:pPr>
              <w:pStyle w:val="TAC"/>
              <w:rPr>
                <w:ins w:id="599" w:author="Ericsson" w:date="2021-02-25T16:40:00Z"/>
              </w:rPr>
            </w:pPr>
            <w:ins w:id="600" w:author="Ericsson" w:date="2021-02-25T16:40:00Z">
              <w:del w:id="601" w:author="Huawei" w:date="2021-03-23T20:27:00Z">
                <w:r w:rsidRPr="006F4D85" w:rsidDel="00506F36">
                  <w:delText>1, 2</w:delText>
                </w:r>
              </w:del>
            </w:ins>
            <w:ins w:id="602" w:author="Huawei" w:date="2021-03-23T20:27:00Z">
              <w:r w:rsidR="00506F36">
                <w:t>0</w:t>
              </w:r>
            </w:ins>
          </w:p>
        </w:tc>
        <w:tc>
          <w:tcPr>
            <w:tcW w:w="0" w:type="auto"/>
            <w:tcBorders>
              <w:top w:val="single" w:sz="4" w:space="0" w:color="auto"/>
              <w:left w:val="single" w:sz="4" w:space="0" w:color="auto"/>
              <w:bottom w:val="single" w:sz="4" w:space="0" w:color="auto"/>
              <w:right w:val="single" w:sz="4" w:space="0" w:color="auto"/>
            </w:tcBorders>
            <w:hideMark/>
          </w:tcPr>
          <w:p w14:paraId="67EF212F" w14:textId="77777777" w:rsidR="008B7FDD" w:rsidRPr="006F4D85" w:rsidRDefault="008B7FDD" w:rsidP="008B7FDD">
            <w:pPr>
              <w:pStyle w:val="TAC"/>
              <w:rPr>
                <w:ins w:id="603" w:author="Ericsson" w:date="2021-02-25T16:40:00Z"/>
              </w:rPr>
            </w:pPr>
            <w:ins w:id="604" w:author="Ericsson" w:date="2021-02-25T16:40: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5BD90880" w14:textId="0CB9510B" w:rsidR="008B7FDD" w:rsidRPr="006F4D85" w:rsidRDefault="008B7FDD" w:rsidP="008B7FDD">
            <w:pPr>
              <w:pStyle w:val="TAC"/>
              <w:rPr>
                <w:ins w:id="605" w:author="Ericsson" w:date="2021-02-25T16:40:00Z"/>
              </w:rPr>
            </w:pPr>
            <w:ins w:id="606" w:author="Ericsson" w:date="2021-02-25T16:40:00Z">
              <w:del w:id="607" w:author="Huawei" w:date="2021-03-23T20:27:00Z">
                <w:r w:rsidRPr="006F4D85" w:rsidDel="00506F36">
                  <w:delText>1, 2</w:delText>
                </w:r>
              </w:del>
            </w:ins>
            <w:ins w:id="608" w:author="Huawei" w:date="2021-03-23T20:27:00Z">
              <w:r w:rsidR="00506F36">
                <w:t>0</w:t>
              </w:r>
            </w:ins>
          </w:p>
        </w:tc>
        <w:tc>
          <w:tcPr>
            <w:tcW w:w="0" w:type="auto"/>
            <w:tcBorders>
              <w:top w:val="single" w:sz="4" w:space="0" w:color="auto"/>
              <w:left w:val="single" w:sz="4" w:space="0" w:color="auto"/>
              <w:bottom w:val="single" w:sz="4" w:space="0" w:color="auto"/>
              <w:right w:val="single" w:sz="4" w:space="0" w:color="auto"/>
            </w:tcBorders>
          </w:tcPr>
          <w:p w14:paraId="3027FD14" w14:textId="77777777" w:rsidR="008B7FDD" w:rsidRPr="006F4D85" w:rsidRDefault="008B7FDD" w:rsidP="008B7FDD">
            <w:pPr>
              <w:pStyle w:val="TAC"/>
              <w:rPr>
                <w:ins w:id="609" w:author="Ericsson" w:date="2021-02-25T16:40:00Z"/>
              </w:rPr>
            </w:pPr>
            <w:ins w:id="610" w:author="Ericsson" w:date="2021-02-25T16:40:00Z">
              <w:r w:rsidRPr="006F4D85">
                <w:t>0</w:t>
              </w:r>
            </w:ins>
          </w:p>
        </w:tc>
      </w:tr>
      <w:tr w:rsidR="008B7FDD" w:rsidRPr="006F4D85" w14:paraId="2EE1ECC5" w14:textId="77777777" w:rsidTr="008B7FDD">
        <w:trPr>
          <w:cantSplit/>
          <w:trHeight w:val="207"/>
          <w:jc w:val="center"/>
          <w:ins w:id="61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04BCD98" w14:textId="77777777" w:rsidR="008B7FDD" w:rsidRPr="00490640" w:rsidRDefault="008B7FDD" w:rsidP="008B7FDD">
            <w:pPr>
              <w:pStyle w:val="TAL"/>
              <w:rPr>
                <w:ins w:id="612" w:author="Ericsson" w:date="2021-02-25T16:40:00Z"/>
                <w:szCs w:val="18"/>
              </w:rPr>
            </w:pPr>
            <w:ins w:id="613" w:author="Ericsson" w:date="2021-02-25T16: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571B27C5" w14:textId="77777777" w:rsidR="008B7FDD" w:rsidRPr="006F4D85" w:rsidRDefault="008B7FDD" w:rsidP="008B7FDD">
            <w:pPr>
              <w:pStyle w:val="TAC"/>
              <w:rPr>
                <w:ins w:id="614"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47D18B74" w14:textId="77777777" w:rsidR="008B7FDD" w:rsidRPr="006F4D85" w:rsidRDefault="008B7FDD" w:rsidP="008B7FDD">
            <w:pPr>
              <w:pStyle w:val="TAC"/>
              <w:rPr>
                <w:ins w:id="615" w:author="Ericsson" w:date="2021-02-25T16:40:00Z"/>
                <w:rFonts w:cs="Arial"/>
              </w:rPr>
            </w:pPr>
            <w:ins w:id="616"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hideMark/>
          </w:tcPr>
          <w:p w14:paraId="4CDFC7A4" w14:textId="77777777" w:rsidR="008B7FDD" w:rsidRPr="006F4D85" w:rsidRDefault="008B7FDD" w:rsidP="008B7FDD">
            <w:pPr>
              <w:pStyle w:val="TAC"/>
              <w:rPr>
                <w:ins w:id="617" w:author="Ericsson" w:date="2021-02-25T16:40:00Z"/>
              </w:rPr>
            </w:pPr>
            <w:ins w:id="618"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3FFACB00" w14:textId="77777777" w:rsidR="008B7FDD" w:rsidRPr="006F4D85" w:rsidRDefault="008B7FDD" w:rsidP="008B7FDD">
            <w:pPr>
              <w:pStyle w:val="TAC"/>
              <w:rPr>
                <w:ins w:id="619" w:author="Ericsson" w:date="2021-02-25T16:40:00Z"/>
                <w:rFonts w:cs="Arial"/>
              </w:rPr>
            </w:pPr>
            <w:ins w:id="620"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34A9279" w14:textId="77777777" w:rsidR="008B7FDD" w:rsidRPr="006F4D85" w:rsidRDefault="008B7FDD" w:rsidP="008B7FDD">
            <w:pPr>
              <w:pStyle w:val="TAC"/>
              <w:rPr>
                <w:ins w:id="621" w:author="Ericsson" w:date="2021-02-25T16:40:00Z"/>
                <w:rFonts w:cs="Arial"/>
              </w:rPr>
            </w:pPr>
            <w:ins w:id="622" w:author="Ericsson" w:date="2021-02-25T16:40:00Z">
              <w:r w:rsidRPr="006F4D85">
                <w:rPr>
                  <w:rFonts w:cs="Arial"/>
                </w:rPr>
                <w:t>DLBWP.0.2</w:t>
              </w:r>
            </w:ins>
          </w:p>
        </w:tc>
      </w:tr>
      <w:tr w:rsidR="008B7FDD" w:rsidRPr="006F4D85" w14:paraId="1C6F5EF9" w14:textId="77777777" w:rsidTr="008B7FDD">
        <w:trPr>
          <w:cantSplit/>
          <w:trHeight w:val="64"/>
          <w:jc w:val="center"/>
          <w:ins w:id="62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C451FFA" w14:textId="77777777" w:rsidR="008B7FDD" w:rsidRPr="00490640" w:rsidRDefault="008B7FDD" w:rsidP="008B7FDD">
            <w:pPr>
              <w:pStyle w:val="TAL"/>
              <w:rPr>
                <w:ins w:id="624" w:author="Ericsson" w:date="2021-02-25T16:40:00Z"/>
                <w:szCs w:val="18"/>
              </w:rPr>
            </w:pPr>
            <w:ins w:id="625" w:author="Ericsson" w:date="2021-02-25T16: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72E88E90" w14:textId="77777777" w:rsidR="008B7FDD" w:rsidRPr="006F4D85" w:rsidRDefault="008B7FDD" w:rsidP="008B7FDD">
            <w:pPr>
              <w:pStyle w:val="TAC"/>
              <w:rPr>
                <w:ins w:id="626"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5EB214DC" w14:textId="5BFB820C" w:rsidR="008B7FDD" w:rsidRPr="006F4D85" w:rsidRDefault="008B7FDD" w:rsidP="00506F36">
            <w:pPr>
              <w:pStyle w:val="TAC"/>
              <w:rPr>
                <w:ins w:id="627" w:author="Ericsson" w:date="2021-02-25T16:40:00Z"/>
                <w:rFonts w:cs="Arial"/>
              </w:rPr>
            </w:pPr>
            <w:ins w:id="628" w:author="Ericsson" w:date="2021-02-25T16:40:00Z">
              <w:r w:rsidRPr="006F4D85">
                <w:rPr>
                  <w:rFonts w:cs="Arial"/>
                </w:rPr>
                <w:t>DLBWP.</w:t>
              </w:r>
              <w:del w:id="629" w:author="Huawei" w:date="2021-03-23T20:29:00Z">
                <w:r w:rsidRPr="006F4D85" w:rsidDel="00506F36">
                  <w:rPr>
                    <w:rFonts w:cs="Arial"/>
                  </w:rPr>
                  <w:delText>0.2</w:delText>
                </w:r>
              </w:del>
            </w:ins>
            <w:ins w:id="630" w:author="Huawei" w:date="2021-03-23T20:29:00Z">
              <w:r w:rsidR="00506F36">
                <w:rPr>
                  <w:rFonts w:cs="Arial"/>
                </w:rPr>
                <w:t>1.1</w:t>
              </w:r>
            </w:ins>
          </w:p>
        </w:tc>
        <w:tc>
          <w:tcPr>
            <w:tcW w:w="0" w:type="auto"/>
            <w:tcBorders>
              <w:top w:val="single" w:sz="4" w:space="0" w:color="auto"/>
              <w:left w:val="single" w:sz="4" w:space="0" w:color="auto"/>
              <w:bottom w:val="single" w:sz="4" w:space="0" w:color="auto"/>
              <w:right w:val="single" w:sz="4" w:space="0" w:color="auto"/>
            </w:tcBorders>
            <w:hideMark/>
          </w:tcPr>
          <w:p w14:paraId="70D72126" w14:textId="1987EC34" w:rsidR="008B7FDD" w:rsidRPr="006F4D85" w:rsidRDefault="00506F36" w:rsidP="008B7FDD">
            <w:pPr>
              <w:pStyle w:val="TAC"/>
              <w:rPr>
                <w:ins w:id="631" w:author="Ericsson" w:date="2021-02-25T16:40:00Z"/>
                <w:rFonts w:cs="Arial"/>
                <w:lang w:eastAsia="zh-CN"/>
              </w:rPr>
            </w:pPr>
            <w:ins w:id="632" w:author="Huawei" w:date="2021-03-23T20:29:00Z">
              <w:r w:rsidRPr="006F4D85">
                <w:rPr>
                  <w:rFonts w:cs="Arial"/>
                </w:rPr>
                <w:t>DLBWP.</w:t>
              </w:r>
              <w:r>
                <w:rPr>
                  <w:rFonts w:cs="Arial"/>
                </w:rPr>
                <w:t>1.1</w:t>
              </w:r>
            </w:ins>
            <w:ins w:id="633" w:author="Ericsson" w:date="2021-02-25T16:40:00Z">
              <w:del w:id="634" w:author="Huawei" w:date="2021-03-23T20:29:00Z">
                <w:r w:rsidR="008B7FDD" w:rsidDel="00506F36">
                  <w:rPr>
                    <w:rFonts w:cs="Arial" w:hint="eastAsia"/>
                    <w:lang w:eastAsia="zh-CN"/>
                  </w:rPr>
                  <w:delText>N</w:delText>
                </w:r>
                <w:r w:rsidR="008B7FDD" w:rsidDel="00506F36">
                  <w:rPr>
                    <w:rFonts w:cs="Arial"/>
                    <w:lang w:eastAsia="zh-CN"/>
                  </w:rPr>
                  <w:delText>A</w:delText>
                </w:r>
              </w:del>
            </w:ins>
          </w:p>
        </w:tc>
        <w:tc>
          <w:tcPr>
            <w:tcW w:w="0" w:type="auto"/>
            <w:tcBorders>
              <w:top w:val="single" w:sz="4" w:space="0" w:color="auto"/>
              <w:left w:val="single" w:sz="4" w:space="0" w:color="auto"/>
              <w:bottom w:val="single" w:sz="4" w:space="0" w:color="auto"/>
              <w:right w:val="single" w:sz="4" w:space="0" w:color="auto"/>
            </w:tcBorders>
          </w:tcPr>
          <w:p w14:paraId="081F97DC" w14:textId="048D9F00" w:rsidR="008B7FDD" w:rsidRDefault="008B7FDD" w:rsidP="00506F36">
            <w:pPr>
              <w:pStyle w:val="TAC"/>
              <w:rPr>
                <w:ins w:id="635" w:author="Ericsson" w:date="2021-02-25T16:40:00Z"/>
                <w:rFonts w:cs="Arial"/>
                <w:lang w:eastAsia="zh-CN"/>
              </w:rPr>
            </w:pPr>
            <w:ins w:id="636" w:author="Ericsson" w:date="2021-02-25T16:40:00Z">
              <w:r w:rsidRPr="006F4D85">
                <w:rPr>
                  <w:rFonts w:cs="Arial"/>
                </w:rPr>
                <w:t>DLBWP.</w:t>
              </w:r>
              <w:del w:id="637" w:author="Huawei" w:date="2021-03-23T20:29:00Z">
                <w:r w:rsidRPr="006F4D85" w:rsidDel="00506F36">
                  <w:rPr>
                    <w:rFonts w:cs="Arial"/>
                  </w:rPr>
                  <w:delText>0.2</w:delText>
                </w:r>
              </w:del>
            </w:ins>
            <w:ins w:id="638" w:author="Huawei" w:date="2021-03-23T20:29:00Z">
              <w:r w:rsidR="00506F36">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3F117983" w14:textId="0B62A82E" w:rsidR="008B7FDD" w:rsidRDefault="00506F36" w:rsidP="008B7FDD">
            <w:pPr>
              <w:pStyle w:val="TAC"/>
              <w:rPr>
                <w:ins w:id="639" w:author="Ericsson" w:date="2021-02-25T16:40:00Z"/>
                <w:rFonts w:cs="Arial"/>
                <w:lang w:eastAsia="zh-CN"/>
              </w:rPr>
            </w:pPr>
            <w:ins w:id="640" w:author="Huawei" w:date="2021-03-23T20:29:00Z">
              <w:r w:rsidRPr="006F4D85">
                <w:rPr>
                  <w:rFonts w:cs="Arial"/>
                </w:rPr>
                <w:t>DLBWP.</w:t>
              </w:r>
              <w:r>
                <w:rPr>
                  <w:rFonts w:cs="Arial"/>
                </w:rPr>
                <w:t>1.1</w:t>
              </w:r>
            </w:ins>
            <w:ins w:id="641" w:author="Ericsson" w:date="2021-02-25T16:40:00Z">
              <w:del w:id="642" w:author="Huawei" w:date="2021-03-23T20:29:00Z">
                <w:r w:rsidR="008B7FDD" w:rsidDel="00506F36">
                  <w:rPr>
                    <w:rFonts w:cs="Arial" w:hint="eastAsia"/>
                    <w:lang w:eastAsia="zh-CN"/>
                  </w:rPr>
                  <w:delText>N</w:delText>
                </w:r>
                <w:r w:rsidR="008B7FDD" w:rsidDel="00506F36">
                  <w:rPr>
                    <w:rFonts w:cs="Arial"/>
                    <w:lang w:eastAsia="zh-CN"/>
                  </w:rPr>
                  <w:delText>A</w:delText>
                </w:r>
              </w:del>
            </w:ins>
          </w:p>
        </w:tc>
      </w:tr>
      <w:tr w:rsidR="008B7FDD" w:rsidRPr="006F4D85" w14:paraId="1681F559" w14:textId="77777777" w:rsidTr="008B7FDD">
        <w:trPr>
          <w:cantSplit/>
          <w:trHeight w:val="131"/>
          <w:jc w:val="center"/>
          <w:ins w:id="6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79B3BC3" w14:textId="77777777" w:rsidR="008B7FDD" w:rsidRPr="00490640" w:rsidRDefault="008B7FDD" w:rsidP="008B7FDD">
            <w:pPr>
              <w:pStyle w:val="TAL"/>
              <w:rPr>
                <w:ins w:id="644" w:author="Ericsson" w:date="2021-02-25T16:40:00Z"/>
                <w:szCs w:val="18"/>
              </w:rPr>
            </w:pPr>
            <w:ins w:id="645" w:author="Ericsson" w:date="2021-02-25T16: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1950A8B8" w14:textId="77777777" w:rsidR="008B7FDD" w:rsidRPr="006F4D85" w:rsidRDefault="008B7FDD" w:rsidP="008B7FDD">
            <w:pPr>
              <w:pStyle w:val="TAC"/>
              <w:rPr>
                <w:ins w:id="646"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46655E81" w14:textId="77777777" w:rsidR="008B7FDD" w:rsidRPr="006F4D85" w:rsidRDefault="008B7FDD" w:rsidP="008B7FDD">
            <w:pPr>
              <w:pStyle w:val="TAC"/>
              <w:rPr>
                <w:ins w:id="647" w:author="Ericsson" w:date="2021-02-25T16:40:00Z"/>
                <w:rFonts w:cs="Arial"/>
                <w:lang w:eastAsia="zh-CN"/>
              </w:rPr>
            </w:pPr>
            <w:ins w:id="648"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9E75587" w14:textId="775FED32" w:rsidR="008B7FDD" w:rsidRPr="006F4D85" w:rsidRDefault="008B7FDD" w:rsidP="00506F36">
            <w:pPr>
              <w:pStyle w:val="TAC"/>
              <w:rPr>
                <w:ins w:id="649" w:author="Ericsson" w:date="2021-02-25T16:40:00Z"/>
                <w:rFonts w:cs="Arial"/>
              </w:rPr>
            </w:pPr>
            <w:ins w:id="650" w:author="Ericsson" w:date="2021-02-25T16:40:00Z">
              <w:r w:rsidRPr="006F4D85">
                <w:rPr>
                  <w:rFonts w:cs="Arial"/>
                </w:rPr>
                <w:t>DLBWP.1.</w:t>
              </w:r>
              <w:del w:id="651" w:author="Huawei" w:date="2021-03-23T20:29:00Z">
                <w:r w:rsidRPr="006F4D85" w:rsidDel="00506F36">
                  <w:rPr>
                    <w:rFonts w:cs="Arial"/>
                  </w:rPr>
                  <w:delText>3</w:delText>
                </w:r>
              </w:del>
            </w:ins>
            <w:ins w:id="652" w:author="Huawei" w:date="2021-03-23T20:29:00Z">
              <w:r w:rsidR="00506F36">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7AC8EDA3" w14:textId="77777777" w:rsidR="008B7FDD" w:rsidRPr="006F4D85" w:rsidRDefault="008B7FDD" w:rsidP="008B7FDD">
            <w:pPr>
              <w:pStyle w:val="TAC"/>
              <w:rPr>
                <w:ins w:id="653" w:author="Ericsson" w:date="2021-02-25T16:40:00Z"/>
                <w:rFonts w:cs="Arial"/>
              </w:rPr>
            </w:pPr>
            <w:ins w:id="654"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9517F01" w14:textId="57E76CCC" w:rsidR="008B7FDD" w:rsidRPr="006F4D85" w:rsidRDefault="008B7FDD" w:rsidP="00506F36">
            <w:pPr>
              <w:pStyle w:val="TAC"/>
              <w:rPr>
                <w:ins w:id="655" w:author="Ericsson" w:date="2021-02-25T16:40:00Z"/>
                <w:rFonts w:cs="Arial"/>
              </w:rPr>
            </w:pPr>
            <w:ins w:id="656" w:author="Ericsson" w:date="2021-02-25T16:40:00Z">
              <w:r w:rsidRPr="006F4D85">
                <w:rPr>
                  <w:rFonts w:cs="Arial"/>
                </w:rPr>
                <w:t>DLBWP.1.</w:t>
              </w:r>
              <w:del w:id="657" w:author="Huawei" w:date="2021-03-23T20:29:00Z">
                <w:r w:rsidRPr="006F4D85" w:rsidDel="00506F36">
                  <w:rPr>
                    <w:rFonts w:cs="Arial"/>
                  </w:rPr>
                  <w:delText>3</w:delText>
                </w:r>
              </w:del>
            </w:ins>
            <w:ins w:id="658" w:author="Huawei" w:date="2021-03-23T20:29:00Z">
              <w:r w:rsidR="00506F36">
                <w:rPr>
                  <w:rFonts w:cs="Arial"/>
                </w:rPr>
                <w:t>2</w:t>
              </w:r>
            </w:ins>
          </w:p>
        </w:tc>
      </w:tr>
      <w:tr w:rsidR="008B7FDD" w:rsidRPr="006F4D85" w:rsidDel="00506F36" w14:paraId="5800B7BB" w14:textId="2F4D96C8" w:rsidTr="008B7FDD">
        <w:trPr>
          <w:cantSplit/>
          <w:trHeight w:val="123"/>
          <w:jc w:val="center"/>
          <w:ins w:id="659" w:author="Ericsson" w:date="2021-02-25T16:40:00Z"/>
          <w:del w:id="660" w:author="Huawei" w:date="2021-03-23T20:27:00Z"/>
        </w:trPr>
        <w:tc>
          <w:tcPr>
            <w:tcW w:w="0" w:type="auto"/>
            <w:tcBorders>
              <w:top w:val="single" w:sz="4" w:space="0" w:color="auto"/>
              <w:left w:val="single" w:sz="4" w:space="0" w:color="auto"/>
              <w:bottom w:val="single" w:sz="4" w:space="0" w:color="auto"/>
              <w:right w:val="single" w:sz="4" w:space="0" w:color="auto"/>
            </w:tcBorders>
            <w:hideMark/>
          </w:tcPr>
          <w:p w14:paraId="12AE22B7" w14:textId="3C66D2D6" w:rsidR="008B7FDD" w:rsidRPr="00490640" w:rsidDel="00506F36" w:rsidRDefault="008B7FDD" w:rsidP="008B7FDD">
            <w:pPr>
              <w:pStyle w:val="TAL"/>
              <w:rPr>
                <w:ins w:id="661" w:author="Ericsson" w:date="2021-02-25T16:40:00Z"/>
                <w:del w:id="662" w:author="Huawei" w:date="2021-03-23T20:27:00Z"/>
                <w:szCs w:val="18"/>
              </w:rPr>
            </w:pPr>
            <w:ins w:id="663" w:author="Ericsson" w:date="2021-02-25T16:40:00Z">
              <w:del w:id="664" w:author="Huawei" w:date="2021-03-23T20:27:00Z">
                <w:r w:rsidRPr="00490640" w:rsidDel="00506F36">
                  <w:rPr>
                    <w:szCs w:val="18"/>
                  </w:rPr>
                  <w:delText>Active DL BWP-2 Configuration</w:delText>
                </w:r>
              </w:del>
            </w:ins>
          </w:p>
        </w:tc>
        <w:tc>
          <w:tcPr>
            <w:tcW w:w="0" w:type="auto"/>
            <w:tcBorders>
              <w:top w:val="single" w:sz="4" w:space="0" w:color="auto"/>
              <w:left w:val="single" w:sz="4" w:space="0" w:color="auto"/>
              <w:bottom w:val="single" w:sz="4" w:space="0" w:color="auto"/>
              <w:right w:val="single" w:sz="4" w:space="0" w:color="auto"/>
            </w:tcBorders>
          </w:tcPr>
          <w:p w14:paraId="3D766F9E" w14:textId="4FB32C4A" w:rsidR="008B7FDD" w:rsidRPr="006F4D85" w:rsidDel="00506F36" w:rsidRDefault="008B7FDD" w:rsidP="008B7FDD">
            <w:pPr>
              <w:pStyle w:val="TAC"/>
              <w:rPr>
                <w:ins w:id="665" w:author="Ericsson" w:date="2021-02-25T16:40:00Z"/>
                <w:del w:id="666" w:author="Huawei" w:date="2021-03-23T20:27:00Z"/>
              </w:rPr>
            </w:pPr>
          </w:p>
        </w:tc>
        <w:tc>
          <w:tcPr>
            <w:tcW w:w="0" w:type="auto"/>
            <w:tcBorders>
              <w:top w:val="single" w:sz="4" w:space="0" w:color="auto"/>
              <w:left w:val="single" w:sz="4" w:space="0" w:color="auto"/>
              <w:bottom w:val="single" w:sz="4" w:space="0" w:color="auto"/>
              <w:right w:val="single" w:sz="4" w:space="0" w:color="auto"/>
            </w:tcBorders>
          </w:tcPr>
          <w:p w14:paraId="03A4CF87" w14:textId="7361D65D" w:rsidR="008B7FDD" w:rsidRPr="006F4D85" w:rsidDel="00506F36" w:rsidRDefault="008B7FDD" w:rsidP="008B7FDD">
            <w:pPr>
              <w:pStyle w:val="TAC"/>
              <w:rPr>
                <w:ins w:id="667" w:author="Ericsson" w:date="2021-02-25T16:40:00Z"/>
                <w:del w:id="668" w:author="Huawei" w:date="2021-03-23T20:27:00Z"/>
                <w:rFonts w:cs="Arial"/>
                <w:lang w:eastAsia="zh-CN"/>
              </w:rPr>
            </w:pPr>
            <w:ins w:id="669" w:author="Ericsson" w:date="2021-02-25T16:40:00Z">
              <w:del w:id="670" w:author="Huawei" w:date="2021-03-23T20:27:00Z">
                <w:r w:rsidDel="00506F36">
                  <w:rPr>
                    <w:rFonts w:cs="Arial" w:hint="eastAsia"/>
                    <w:lang w:eastAsia="zh-CN"/>
                  </w:rPr>
                  <w:delText>N</w:delText>
                </w:r>
                <w:r w:rsidDel="00506F36">
                  <w:rPr>
                    <w:rFonts w:cs="Arial"/>
                    <w:lang w:eastAsia="zh-CN"/>
                  </w:rPr>
                  <w:delText>A</w:delText>
                </w:r>
              </w:del>
            </w:ins>
          </w:p>
        </w:tc>
        <w:tc>
          <w:tcPr>
            <w:tcW w:w="0" w:type="auto"/>
            <w:tcBorders>
              <w:top w:val="single" w:sz="4" w:space="0" w:color="auto"/>
              <w:left w:val="single" w:sz="4" w:space="0" w:color="auto"/>
              <w:bottom w:val="single" w:sz="4" w:space="0" w:color="auto"/>
              <w:right w:val="single" w:sz="4" w:space="0" w:color="auto"/>
            </w:tcBorders>
          </w:tcPr>
          <w:p w14:paraId="64BA1A53" w14:textId="0B69AE97" w:rsidR="008B7FDD" w:rsidRPr="006F4D85" w:rsidDel="00506F36" w:rsidRDefault="008B7FDD" w:rsidP="008B7FDD">
            <w:pPr>
              <w:pStyle w:val="TAC"/>
              <w:rPr>
                <w:ins w:id="671" w:author="Ericsson" w:date="2021-02-25T16:40:00Z"/>
                <w:del w:id="672" w:author="Huawei" w:date="2021-03-23T20:27:00Z"/>
                <w:rFonts w:cs="Arial"/>
              </w:rPr>
            </w:pPr>
            <w:ins w:id="673" w:author="Ericsson" w:date="2021-02-25T16:40:00Z">
              <w:del w:id="674" w:author="Huawei" w:date="2021-03-23T20:27:00Z">
                <w:r w:rsidRPr="006F4D85" w:rsidDel="00506F36">
                  <w:rPr>
                    <w:rFonts w:cs="Arial"/>
                  </w:rPr>
                  <w:delText>DLBWP.1.1</w:delText>
                </w:r>
              </w:del>
            </w:ins>
          </w:p>
        </w:tc>
        <w:tc>
          <w:tcPr>
            <w:tcW w:w="0" w:type="auto"/>
            <w:tcBorders>
              <w:top w:val="single" w:sz="4" w:space="0" w:color="auto"/>
              <w:left w:val="single" w:sz="4" w:space="0" w:color="auto"/>
              <w:bottom w:val="single" w:sz="4" w:space="0" w:color="auto"/>
              <w:right w:val="single" w:sz="4" w:space="0" w:color="auto"/>
            </w:tcBorders>
          </w:tcPr>
          <w:p w14:paraId="5290C967" w14:textId="6B5B3534" w:rsidR="008B7FDD" w:rsidRPr="006F4D85" w:rsidDel="00506F36" w:rsidRDefault="008B7FDD" w:rsidP="008B7FDD">
            <w:pPr>
              <w:pStyle w:val="TAC"/>
              <w:rPr>
                <w:ins w:id="675" w:author="Ericsson" w:date="2021-02-25T16:40:00Z"/>
                <w:del w:id="676" w:author="Huawei" w:date="2021-03-23T20:27:00Z"/>
                <w:rFonts w:cs="Arial"/>
              </w:rPr>
            </w:pPr>
            <w:ins w:id="677" w:author="Ericsson" w:date="2021-02-25T16:40:00Z">
              <w:del w:id="678" w:author="Huawei" w:date="2021-03-23T20:27:00Z">
                <w:r w:rsidDel="00506F36">
                  <w:rPr>
                    <w:rFonts w:cs="Arial" w:hint="eastAsia"/>
                    <w:lang w:eastAsia="zh-CN"/>
                  </w:rPr>
                  <w:delText>N</w:delText>
                </w:r>
                <w:r w:rsidDel="00506F36">
                  <w:rPr>
                    <w:rFonts w:cs="Arial"/>
                    <w:lang w:eastAsia="zh-CN"/>
                  </w:rPr>
                  <w:delText>A</w:delText>
                </w:r>
              </w:del>
            </w:ins>
          </w:p>
        </w:tc>
        <w:tc>
          <w:tcPr>
            <w:tcW w:w="0" w:type="auto"/>
            <w:tcBorders>
              <w:top w:val="single" w:sz="4" w:space="0" w:color="auto"/>
              <w:left w:val="single" w:sz="4" w:space="0" w:color="auto"/>
              <w:bottom w:val="single" w:sz="4" w:space="0" w:color="auto"/>
              <w:right w:val="single" w:sz="4" w:space="0" w:color="auto"/>
            </w:tcBorders>
          </w:tcPr>
          <w:p w14:paraId="178B59CC" w14:textId="2514F026" w:rsidR="008B7FDD" w:rsidRPr="006F4D85" w:rsidDel="00506F36" w:rsidRDefault="008B7FDD" w:rsidP="008B7FDD">
            <w:pPr>
              <w:pStyle w:val="TAC"/>
              <w:rPr>
                <w:ins w:id="679" w:author="Ericsson" w:date="2021-02-25T16:40:00Z"/>
                <w:del w:id="680" w:author="Huawei" w:date="2021-03-23T20:27:00Z"/>
                <w:rFonts w:cs="Arial"/>
              </w:rPr>
            </w:pPr>
            <w:ins w:id="681" w:author="Ericsson" w:date="2021-02-25T16:40:00Z">
              <w:del w:id="682" w:author="Huawei" w:date="2021-03-23T20:27:00Z">
                <w:r w:rsidRPr="006F4D85" w:rsidDel="00506F36">
                  <w:rPr>
                    <w:rFonts w:cs="Arial"/>
                  </w:rPr>
                  <w:delText>DLBWP.1.1</w:delText>
                </w:r>
              </w:del>
            </w:ins>
          </w:p>
        </w:tc>
      </w:tr>
      <w:tr w:rsidR="008B7FDD" w:rsidRPr="006F4D85" w14:paraId="2185C8BF" w14:textId="77777777" w:rsidTr="008B7FDD">
        <w:trPr>
          <w:cantSplit/>
          <w:trHeight w:val="123"/>
          <w:jc w:val="center"/>
          <w:ins w:id="68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E956BDC" w14:textId="77777777" w:rsidR="008B7FDD" w:rsidRPr="00490640" w:rsidRDefault="008B7FDD" w:rsidP="008B7FDD">
            <w:pPr>
              <w:pStyle w:val="TAL"/>
              <w:rPr>
                <w:ins w:id="684" w:author="Ericsson" w:date="2021-02-25T16:40:00Z"/>
                <w:szCs w:val="18"/>
              </w:rPr>
            </w:pPr>
            <w:ins w:id="685" w:author="Ericsson" w:date="2021-02-25T16: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3557921E" w14:textId="77777777" w:rsidR="008B7FDD" w:rsidRPr="006F4D85" w:rsidRDefault="008B7FDD" w:rsidP="008B7FDD">
            <w:pPr>
              <w:pStyle w:val="TAC"/>
              <w:rPr>
                <w:ins w:id="686"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7B8D4F67" w14:textId="77777777" w:rsidR="008B7FDD" w:rsidRPr="006F4D85" w:rsidRDefault="008B7FDD" w:rsidP="008B7FDD">
            <w:pPr>
              <w:pStyle w:val="TAC"/>
              <w:rPr>
                <w:ins w:id="687" w:author="Ericsson" w:date="2021-02-25T16:40:00Z"/>
              </w:rPr>
            </w:pPr>
            <w:ins w:id="688"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hideMark/>
          </w:tcPr>
          <w:p w14:paraId="772C1FB2" w14:textId="77777777" w:rsidR="008B7FDD" w:rsidRPr="006F4D85" w:rsidRDefault="008B7FDD" w:rsidP="008B7FDD">
            <w:pPr>
              <w:pStyle w:val="TAC"/>
              <w:rPr>
                <w:ins w:id="689" w:author="Ericsson" w:date="2021-02-25T16:40:00Z"/>
              </w:rPr>
            </w:pPr>
            <w:ins w:id="690"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72C8E479" w14:textId="77777777" w:rsidR="008B7FDD" w:rsidRPr="006F4D85" w:rsidRDefault="008B7FDD" w:rsidP="008B7FDD">
            <w:pPr>
              <w:pStyle w:val="TAC"/>
              <w:rPr>
                <w:ins w:id="691" w:author="Ericsson" w:date="2021-02-25T16:40:00Z"/>
                <w:rFonts w:cs="v4.2.0"/>
                <w:lang w:eastAsia="zh-CN"/>
              </w:rPr>
            </w:pPr>
            <w:ins w:id="692"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FF1FD0E" w14:textId="77777777" w:rsidR="008B7FDD" w:rsidRPr="006F4D85" w:rsidRDefault="008B7FDD" w:rsidP="008B7FDD">
            <w:pPr>
              <w:pStyle w:val="TAC"/>
              <w:rPr>
                <w:ins w:id="693" w:author="Ericsson" w:date="2021-02-25T16:40:00Z"/>
                <w:rFonts w:cs="v4.2.0"/>
                <w:lang w:eastAsia="zh-CN"/>
              </w:rPr>
            </w:pPr>
            <w:ins w:id="694" w:author="Ericsson" w:date="2021-02-25T16:40:00Z">
              <w:r w:rsidRPr="006F4D85">
                <w:rPr>
                  <w:rFonts w:cs="v4.2.0"/>
                  <w:lang w:eastAsia="zh-CN"/>
                </w:rPr>
                <w:t>ULBWP.0.2</w:t>
              </w:r>
            </w:ins>
          </w:p>
        </w:tc>
      </w:tr>
      <w:tr w:rsidR="008B7FDD" w:rsidRPr="006F4D85" w14:paraId="449C6E9C" w14:textId="77777777" w:rsidTr="008B7FDD">
        <w:trPr>
          <w:cantSplit/>
          <w:trHeight w:val="123"/>
          <w:jc w:val="center"/>
          <w:ins w:id="69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47305E1" w14:textId="77777777" w:rsidR="008B7FDD" w:rsidRPr="00490640" w:rsidRDefault="008B7FDD" w:rsidP="008B7FDD">
            <w:pPr>
              <w:pStyle w:val="TAL"/>
              <w:rPr>
                <w:ins w:id="696" w:author="Ericsson" w:date="2021-02-25T16:40:00Z"/>
                <w:szCs w:val="18"/>
              </w:rPr>
            </w:pPr>
            <w:ins w:id="697" w:author="Ericsson" w:date="2021-02-25T16: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6BB54EF2" w14:textId="77777777" w:rsidR="008B7FDD" w:rsidRPr="006F4D85" w:rsidRDefault="008B7FDD" w:rsidP="008B7FDD">
            <w:pPr>
              <w:pStyle w:val="TAC"/>
              <w:rPr>
                <w:ins w:id="698"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25A27B53" w14:textId="5D2848B5" w:rsidR="008B7FDD" w:rsidRPr="006F4D85" w:rsidRDefault="008B7FDD" w:rsidP="00506F36">
            <w:pPr>
              <w:pStyle w:val="TAC"/>
              <w:rPr>
                <w:ins w:id="699" w:author="Ericsson" w:date="2021-02-25T16:40:00Z"/>
                <w:rFonts w:cs="v4.2.0"/>
                <w:lang w:eastAsia="zh-CN"/>
              </w:rPr>
            </w:pPr>
            <w:ins w:id="700" w:author="Ericsson" w:date="2021-02-25T16:40:00Z">
              <w:r w:rsidRPr="006F4D85">
                <w:rPr>
                  <w:rFonts w:cs="v4.2.0"/>
                  <w:lang w:eastAsia="zh-CN"/>
                </w:rPr>
                <w:t>ULBWP.</w:t>
              </w:r>
              <w:del w:id="701" w:author="Huawei" w:date="2021-03-23T20:29:00Z">
                <w:r w:rsidRPr="006F4D85" w:rsidDel="00506F36">
                  <w:rPr>
                    <w:rFonts w:cs="v4.2.0"/>
                    <w:lang w:eastAsia="zh-CN"/>
                  </w:rPr>
                  <w:delText>0.2</w:delText>
                </w:r>
              </w:del>
            </w:ins>
            <w:ins w:id="702" w:author="Huawei" w:date="2021-03-23T20:29:00Z">
              <w:r w:rsidR="00506F36">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6561D7B9" w14:textId="45601F76" w:rsidR="008B7FDD" w:rsidRPr="006F4D85" w:rsidRDefault="00506F36" w:rsidP="008B7FDD">
            <w:pPr>
              <w:pStyle w:val="TAC"/>
              <w:rPr>
                <w:ins w:id="703" w:author="Ericsson" w:date="2021-02-25T16:40:00Z"/>
                <w:lang w:eastAsia="zh-CN"/>
              </w:rPr>
            </w:pPr>
            <w:ins w:id="704" w:author="Huawei" w:date="2021-03-23T20:30:00Z">
              <w:r w:rsidRPr="006F4D85">
                <w:rPr>
                  <w:rFonts w:cs="v4.2.0"/>
                  <w:lang w:eastAsia="zh-CN"/>
                </w:rPr>
                <w:t>ULBWP.</w:t>
              </w:r>
              <w:r>
                <w:rPr>
                  <w:rFonts w:cs="v4.2.0"/>
                  <w:lang w:eastAsia="zh-CN"/>
                </w:rPr>
                <w:t>1.1</w:t>
              </w:r>
            </w:ins>
            <w:ins w:id="705" w:author="Ericsson" w:date="2021-02-25T16:40:00Z">
              <w:del w:id="706" w:author="Huawei" w:date="2021-03-23T20:30:00Z">
                <w:r w:rsidR="008B7FDD" w:rsidDel="00506F36">
                  <w:rPr>
                    <w:rFonts w:hint="eastAsia"/>
                    <w:lang w:eastAsia="zh-CN"/>
                  </w:rPr>
                  <w:delText>N</w:delText>
                </w:r>
                <w:r w:rsidR="008B7FDD" w:rsidDel="00506F36">
                  <w:rPr>
                    <w:lang w:eastAsia="zh-CN"/>
                  </w:rPr>
                  <w:delText>A</w:delText>
                </w:r>
              </w:del>
            </w:ins>
          </w:p>
        </w:tc>
        <w:tc>
          <w:tcPr>
            <w:tcW w:w="0" w:type="auto"/>
            <w:tcBorders>
              <w:top w:val="single" w:sz="4" w:space="0" w:color="auto"/>
              <w:left w:val="single" w:sz="4" w:space="0" w:color="auto"/>
              <w:bottom w:val="single" w:sz="4" w:space="0" w:color="auto"/>
              <w:right w:val="single" w:sz="4" w:space="0" w:color="auto"/>
            </w:tcBorders>
          </w:tcPr>
          <w:p w14:paraId="759DB35D" w14:textId="1C64FF51" w:rsidR="008B7FDD" w:rsidRDefault="008B7FDD" w:rsidP="00506F36">
            <w:pPr>
              <w:pStyle w:val="TAC"/>
              <w:rPr>
                <w:ins w:id="707" w:author="Ericsson" w:date="2021-02-25T16:40:00Z"/>
                <w:lang w:eastAsia="zh-CN"/>
              </w:rPr>
            </w:pPr>
            <w:ins w:id="708" w:author="Ericsson" w:date="2021-02-25T16:40:00Z">
              <w:r w:rsidRPr="006F4D85">
                <w:rPr>
                  <w:rFonts w:cs="v4.2.0"/>
                  <w:lang w:eastAsia="zh-CN"/>
                </w:rPr>
                <w:t>ULBWP.</w:t>
              </w:r>
              <w:del w:id="709" w:author="Huawei" w:date="2021-03-23T20:30:00Z">
                <w:r w:rsidRPr="006F4D85" w:rsidDel="00506F36">
                  <w:rPr>
                    <w:rFonts w:cs="v4.2.0"/>
                    <w:lang w:eastAsia="zh-CN"/>
                  </w:rPr>
                  <w:delText>0.2</w:delText>
                </w:r>
              </w:del>
            </w:ins>
            <w:ins w:id="710" w:author="Huawei" w:date="2021-03-23T20:30:00Z">
              <w:r w:rsidR="00506F36">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3DF6EAD9" w14:textId="290BE572" w:rsidR="008B7FDD" w:rsidRDefault="00506F36" w:rsidP="008B7FDD">
            <w:pPr>
              <w:pStyle w:val="TAC"/>
              <w:rPr>
                <w:ins w:id="711" w:author="Ericsson" w:date="2021-02-25T16:40:00Z"/>
                <w:lang w:eastAsia="zh-CN"/>
              </w:rPr>
            </w:pPr>
            <w:ins w:id="712" w:author="Huawei" w:date="2021-03-23T20:30:00Z">
              <w:r w:rsidRPr="006F4D85">
                <w:rPr>
                  <w:rFonts w:cs="v4.2.0"/>
                  <w:lang w:eastAsia="zh-CN"/>
                </w:rPr>
                <w:t>ULBWP.</w:t>
              </w:r>
              <w:r>
                <w:rPr>
                  <w:rFonts w:cs="v4.2.0"/>
                  <w:lang w:eastAsia="zh-CN"/>
                </w:rPr>
                <w:t>1.1</w:t>
              </w:r>
            </w:ins>
            <w:ins w:id="713" w:author="Ericsson" w:date="2021-02-25T16:40:00Z">
              <w:del w:id="714" w:author="Huawei" w:date="2021-03-23T20:30:00Z">
                <w:r w:rsidR="008B7FDD" w:rsidDel="00506F36">
                  <w:rPr>
                    <w:rFonts w:hint="eastAsia"/>
                    <w:lang w:eastAsia="zh-CN"/>
                  </w:rPr>
                  <w:delText>N</w:delText>
                </w:r>
                <w:r w:rsidR="008B7FDD" w:rsidDel="00506F36">
                  <w:rPr>
                    <w:lang w:eastAsia="zh-CN"/>
                  </w:rPr>
                  <w:delText>A</w:delText>
                </w:r>
              </w:del>
            </w:ins>
          </w:p>
        </w:tc>
      </w:tr>
      <w:tr w:rsidR="008B7FDD" w:rsidRPr="006F4D85" w14:paraId="16461CFA" w14:textId="77777777" w:rsidTr="008B7FDD">
        <w:trPr>
          <w:cantSplit/>
          <w:trHeight w:val="123"/>
          <w:jc w:val="center"/>
          <w:ins w:id="71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04C201A" w14:textId="77777777" w:rsidR="008B7FDD" w:rsidRPr="00490640" w:rsidRDefault="008B7FDD" w:rsidP="008B7FDD">
            <w:pPr>
              <w:pStyle w:val="TAL"/>
              <w:rPr>
                <w:ins w:id="716" w:author="Ericsson" w:date="2021-02-25T16:40:00Z"/>
                <w:szCs w:val="18"/>
              </w:rPr>
            </w:pPr>
            <w:ins w:id="717" w:author="Ericsson" w:date="2021-02-25T16: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43785F96" w14:textId="77777777" w:rsidR="008B7FDD" w:rsidRPr="006F4D85" w:rsidRDefault="008B7FDD" w:rsidP="008B7FDD">
            <w:pPr>
              <w:pStyle w:val="TAC"/>
              <w:rPr>
                <w:ins w:id="71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7BF7C4AC" w14:textId="77777777" w:rsidR="008B7FDD" w:rsidRPr="006F4D85" w:rsidRDefault="008B7FDD" w:rsidP="008B7FDD">
            <w:pPr>
              <w:pStyle w:val="TAC"/>
              <w:rPr>
                <w:ins w:id="719" w:author="Ericsson" w:date="2021-02-25T16:40:00Z"/>
                <w:lang w:eastAsia="zh-CN"/>
              </w:rPr>
            </w:pPr>
            <w:ins w:id="720"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B40E9C0" w14:textId="2FCC3ABD" w:rsidR="008B7FDD" w:rsidRPr="006F4D85" w:rsidRDefault="008B7FDD" w:rsidP="00506F36">
            <w:pPr>
              <w:pStyle w:val="TAC"/>
              <w:rPr>
                <w:ins w:id="721" w:author="Ericsson" w:date="2021-02-25T16:40:00Z"/>
              </w:rPr>
            </w:pPr>
            <w:ins w:id="722" w:author="Ericsson" w:date="2021-02-25T16:40:00Z">
              <w:r w:rsidRPr="006F4D85">
                <w:rPr>
                  <w:rFonts w:cs="v4.2.0"/>
                  <w:lang w:eastAsia="zh-CN"/>
                </w:rPr>
                <w:t>ULBWP.1.</w:t>
              </w:r>
              <w:del w:id="723" w:author="Huawei" w:date="2021-03-23T20:30:00Z">
                <w:r w:rsidRPr="006F4D85" w:rsidDel="00506F36">
                  <w:rPr>
                    <w:rFonts w:cs="v4.2.0"/>
                    <w:lang w:eastAsia="zh-CN"/>
                  </w:rPr>
                  <w:delText>3</w:delText>
                </w:r>
              </w:del>
            </w:ins>
            <w:ins w:id="724" w:author="Huawei" w:date="2021-03-23T20:30:00Z">
              <w:r w:rsidR="00506F36">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345460EA" w14:textId="77777777" w:rsidR="008B7FDD" w:rsidRPr="006F4D85" w:rsidRDefault="008B7FDD" w:rsidP="008B7FDD">
            <w:pPr>
              <w:pStyle w:val="TAC"/>
              <w:rPr>
                <w:ins w:id="725" w:author="Ericsson" w:date="2021-02-25T16:40:00Z"/>
                <w:rFonts w:cs="v4.2.0"/>
                <w:lang w:eastAsia="zh-CN"/>
              </w:rPr>
            </w:pPr>
            <w:ins w:id="726"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416B5B8" w14:textId="29B18735" w:rsidR="008B7FDD" w:rsidRPr="006F4D85" w:rsidRDefault="008B7FDD" w:rsidP="00506F36">
            <w:pPr>
              <w:pStyle w:val="TAC"/>
              <w:rPr>
                <w:ins w:id="727" w:author="Ericsson" w:date="2021-02-25T16:40:00Z"/>
                <w:rFonts w:cs="v4.2.0"/>
                <w:lang w:eastAsia="zh-CN"/>
              </w:rPr>
            </w:pPr>
            <w:ins w:id="728" w:author="Ericsson" w:date="2021-02-25T16:40:00Z">
              <w:r w:rsidRPr="006F4D85">
                <w:rPr>
                  <w:rFonts w:cs="v4.2.0"/>
                  <w:lang w:eastAsia="zh-CN"/>
                </w:rPr>
                <w:t>ULBWP.1.</w:t>
              </w:r>
              <w:del w:id="729" w:author="Huawei" w:date="2021-03-23T20:30:00Z">
                <w:r w:rsidRPr="006F4D85" w:rsidDel="00506F36">
                  <w:rPr>
                    <w:rFonts w:cs="v4.2.0"/>
                    <w:lang w:eastAsia="zh-CN"/>
                  </w:rPr>
                  <w:delText>3</w:delText>
                </w:r>
              </w:del>
            </w:ins>
            <w:ins w:id="730" w:author="Huawei" w:date="2021-03-23T20:30:00Z">
              <w:r w:rsidR="00506F36">
                <w:rPr>
                  <w:rFonts w:cs="v4.2.0"/>
                  <w:lang w:eastAsia="zh-CN"/>
                </w:rPr>
                <w:t>2</w:t>
              </w:r>
            </w:ins>
          </w:p>
        </w:tc>
      </w:tr>
      <w:tr w:rsidR="008B7FDD" w:rsidRPr="006F4D85" w:rsidDel="00506F36" w14:paraId="51A34C0F" w14:textId="4EF52459" w:rsidTr="008B7FDD">
        <w:trPr>
          <w:cantSplit/>
          <w:trHeight w:val="123"/>
          <w:jc w:val="center"/>
          <w:ins w:id="731" w:author="Ericsson" w:date="2021-02-25T16:40:00Z"/>
          <w:del w:id="732" w:author="Huawei" w:date="2021-03-23T20:30:00Z"/>
        </w:trPr>
        <w:tc>
          <w:tcPr>
            <w:tcW w:w="0" w:type="auto"/>
            <w:tcBorders>
              <w:top w:val="single" w:sz="4" w:space="0" w:color="auto"/>
              <w:left w:val="single" w:sz="4" w:space="0" w:color="auto"/>
              <w:bottom w:val="single" w:sz="4" w:space="0" w:color="auto"/>
              <w:right w:val="single" w:sz="4" w:space="0" w:color="auto"/>
            </w:tcBorders>
            <w:hideMark/>
          </w:tcPr>
          <w:p w14:paraId="1AD26117" w14:textId="486E11F1" w:rsidR="008B7FDD" w:rsidRPr="00490640" w:rsidDel="00506F36" w:rsidRDefault="008B7FDD" w:rsidP="008B7FDD">
            <w:pPr>
              <w:pStyle w:val="TAL"/>
              <w:rPr>
                <w:ins w:id="733" w:author="Ericsson" w:date="2021-02-25T16:40:00Z"/>
                <w:del w:id="734" w:author="Huawei" w:date="2021-03-23T20:30:00Z"/>
                <w:szCs w:val="18"/>
              </w:rPr>
            </w:pPr>
            <w:ins w:id="735" w:author="Ericsson" w:date="2021-02-25T16:40:00Z">
              <w:del w:id="736" w:author="Huawei" w:date="2021-03-23T20:30:00Z">
                <w:r w:rsidRPr="00490640" w:rsidDel="00506F36">
                  <w:rPr>
                    <w:szCs w:val="18"/>
                  </w:rPr>
                  <w:delText>Active UL BWP-2 Configuration</w:delText>
                </w:r>
              </w:del>
            </w:ins>
          </w:p>
        </w:tc>
        <w:tc>
          <w:tcPr>
            <w:tcW w:w="0" w:type="auto"/>
            <w:tcBorders>
              <w:top w:val="single" w:sz="4" w:space="0" w:color="auto"/>
              <w:left w:val="single" w:sz="4" w:space="0" w:color="auto"/>
              <w:bottom w:val="single" w:sz="4" w:space="0" w:color="auto"/>
              <w:right w:val="single" w:sz="4" w:space="0" w:color="auto"/>
            </w:tcBorders>
          </w:tcPr>
          <w:p w14:paraId="13E360A9" w14:textId="41B327FD" w:rsidR="008B7FDD" w:rsidRPr="006F4D85" w:rsidDel="00506F36" w:rsidRDefault="008B7FDD" w:rsidP="008B7FDD">
            <w:pPr>
              <w:pStyle w:val="TAC"/>
              <w:rPr>
                <w:ins w:id="737" w:author="Ericsson" w:date="2021-02-25T16:40:00Z"/>
                <w:del w:id="738" w:author="Huawei" w:date="2021-03-23T20:30:00Z"/>
              </w:rPr>
            </w:pPr>
          </w:p>
        </w:tc>
        <w:tc>
          <w:tcPr>
            <w:tcW w:w="0" w:type="auto"/>
            <w:tcBorders>
              <w:top w:val="single" w:sz="4" w:space="0" w:color="auto"/>
              <w:left w:val="single" w:sz="4" w:space="0" w:color="auto"/>
              <w:bottom w:val="single" w:sz="4" w:space="0" w:color="auto"/>
              <w:right w:val="single" w:sz="4" w:space="0" w:color="auto"/>
            </w:tcBorders>
          </w:tcPr>
          <w:p w14:paraId="14FFFACE" w14:textId="5FD61B49" w:rsidR="008B7FDD" w:rsidRPr="006F4D85" w:rsidDel="00506F36" w:rsidRDefault="008B7FDD" w:rsidP="008B7FDD">
            <w:pPr>
              <w:pStyle w:val="TAC"/>
              <w:rPr>
                <w:ins w:id="739" w:author="Ericsson" w:date="2021-02-25T16:40:00Z"/>
                <w:del w:id="740" w:author="Huawei" w:date="2021-03-23T20:30:00Z"/>
                <w:lang w:eastAsia="zh-CN"/>
              </w:rPr>
            </w:pPr>
            <w:ins w:id="741" w:author="Ericsson" w:date="2021-02-25T16:40:00Z">
              <w:del w:id="742" w:author="Huawei" w:date="2021-03-23T20:30:00Z">
                <w:r w:rsidDel="00506F36">
                  <w:rPr>
                    <w:rFonts w:hint="eastAsia"/>
                    <w:lang w:eastAsia="zh-CN"/>
                  </w:rPr>
                  <w:delText>N</w:delText>
                </w:r>
                <w:r w:rsidDel="00506F36">
                  <w:rPr>
                    <w:lang w:eastAsia="zh-CN"/>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B456849" w14:textId="7212A117" w:rsidR="008B7FDD" w:rsidRPr="006F4D85" w:rsidDel="00506F36" w:rsidRDefault="008B7FDD" w:rsidP="008B7FDD">
            <w:pPr>
              <w:pStyle w:val="TAC"/>
              <w:rPr>
                <w:ins w:id="743" w:author="Ericsson" w:date="2021-02-25T16:40:00Z"/>
                <w:del w:id="744" w:author="Huawei" w:date="2021-03-23T20:30:00Z"/>
              </w:rPr>
            </w:pPr>
            <w:ins w:id="745" w:author="Ericsson" w:date="2021-02-25T16:40:00Z">
              <w:del w:id="746" w:author="Huawei" w:date="2021-03-23T20:30:00Z">
                <w:r w:rsidRPr="006F4D85" w:rsidDel="00506F36">
                  <w:rPr>
                    <w:rFonts w:cs="v4.2.0"/>
                    <w:lang w:eastAsia="zh-CN"/>
                  </w:rPr>
                  <w:delText>ULBWP.1.1</w:delText>
                </w:r>
              </w:del>
            </w:ins>
          </w:p>
        </w:tc>
        <w:tc>
          <w:tcPr>
            <w:tcW w:w="0" w:type="auto"/>
            <w:tcBorders>
              <w:top w:val="single" w:sz="4" w:space="0" w:color="auto"/>
              <w:left w:val="single" w:sz="4" w:space="0" w:color="auto"/>
              <w:bottom w:val="single" w:sz="4" w:space="0" w:color="auto"/>
              <w:right w:val="single" w:sz="4" w:space="0" w:color="auto"/>
            </w:tcBorders>
          </w:tcPr>
          <w:p w14:paraId="70BE7BE1" w14:textId="3A9AFD7B" w:rsidR="008B7FDD" w:rsidRPr="006F4D85" w:rsidDel="00506F36" w:rsidRDefault="008B7FDD" w:rsidP="008B7FDD">
            <w:pPr>
              <w:pStyle w:val="TAC"/>
              <w:rPr>
                <w:ins w:id="747" w:author="Ericsson" w:date="2021-02-25T16:40:00Z"/>
                <w:del w:id="748" w:author="Huawei" w:date="2021-03-23T20:30:00Z"/>
                <w:rFonts w:cs="v4.2.0"/>
                <w:lang w:eastAsia="zh-CN"/>
              </w:rPr>
            </w:pPr>
            <w:ins w:id="749" w:author="Ericsson" w:date="2021-02-25T16:40:00Z">
              <w:del w:id="750" w:author="Huawei" w:date="2021-03-23T20:30:00Z">
                <w:r w:rsidDel="00506F36">
                  <w:rPr>
                    <w:rFonts w:hint="eastAsia"/>
                    <w:lang w:eastAsia="zh-CN"/>
                  </w:rPr>
                  <w:delText>N</w:delText>
                </w:r>
                <w:r w:rsidDel="00506F36">
                  <w:rPr>
                    <w:lang w:eastAsia="zh-CN"/>
                  </w:rPr>
                  <w:delText>A</w:delText>
                </w:r>
              </w:del>
            </w:ins>
          </w:p>
        </w:tc>
        <w:tc>
          <w:tcPr>
            <w:tcW w:w="0" w:type="auto"/>
            <w:tcBorders>
              <w:top w:val="single" w:sz="4" w:space="0" w:color="auto"/>
              <w:left w:val="single" w:sz="4" w:space="0" w:color="auto"/>
              <w:bottom w:val="single" w:sz="4" w:space="0" w:color="auto"/>
              <w:right w:val="single" w:sz="4" w:space="0" w:color="auto"/>
            </w:tcBorders>
          </w:tcPr>
          <w:p w14:paraId="56A34BE4" w14:textId="66FB3A36" w:rsidR="008B7FDD" w:rsidRPr="006F4D85" w:rsidDel="00506F36" w:rsidRDefault="008B7FDD" w:rsidP="008B7FDD">
            <w:pPr>
              <w:pStyle w:val="TAC"/>
              <w:rPr>
                <w:ins w:id="751" w:author="Ericsson" w:date="2021-02-25T16:40:00Z"/>
                <w:del w:id="752" w:author="Huawei" w:date="2021-03-23T20:30:00Z"/>
                <w:rFonts w:cs="v4.2.0"/>
                <w:lang w:eastAsia="zh-CN"/>
              </w:rPr>
            </w:pPr>
            <w:ins w:id="753" w:author="Ericsson" w:date="2021-02-25T16:40:00Z">
              <w:del w:id="754" w:author="Huawei" w:date="2021-03-23T20:30:00Z">
                <w:r w:rsidRPr="006F4D85" w:rsidDel="00506F36">
                  <w:rPr>
                    <w:rFonts w:cs="v4.2.0"/>
                    <w:lang w:eastAsia="zh-CN"/>
                  </w:rPr>
                  <w:delText>ULBWP.1.1</w:delText>
                </w:r>
              </w:del>
            </w:ins>
          </w:p>
        </w:tc>
      </w:tr>
      <w:tr w:rsidR="008B7FDD" w:rsidRPr="006F4D85" w14:paraId="6EE3B005" w14:textId="77777777" w:rsidTr="008B7FDD">
        <w:trPr>
          <w:cantSplit/>
          <w:trHeight w:val="64"/>
          <w:jc w:val="center"/>
          <w:ins w:id="75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0A9BA50" w14:textId="77777777" w:rsidR="008B7FDD" w:rsidRPr="00490640" w:rsidRDefault="008B7FDD" w:rsidP="008B7FDD">
            <w:pPr>
              <w:pStyle w:val="TAL"/>
              <w:rPr>
                <w:ins w:id="756" w:author="Ericsson" w:date="2021-02-25T16:40:00Z"/>
                <w:szCs w:val="18"/>
              </w:rPr>
            </w:pPr>
            <w:ins w:id="757" w:author="Ericsson" w:date="2021-02-25T16: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0A5D40E5" w14:textId="77777777" w:rsidR="008B7FDD" w:rsidRPr="006F4D85" w:rsidRDefault="008B7FDD" w:rsidP="008B7FDD">
            <w:pPr>
              <w:pStyle w:val="TAC"/>
              <w:rPr>
                <w:ins w:id="75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68F3CA7" w14:textId="77777777" w:rsidR="008B7FDD" w:rsidRPr="006F4D85" w:rsidRDefault="008B7FDD" w:rsidP="008B7FDD">
            <w:pPr>
              <w:pStyle w:val="TAC"/>
              <w:rPr>
                <w:ins w:id="759" w:author="Ericsson" w:date="2021-02-25T16:40:00Z"/>
                <w:rFonts w:cs="Arial"/>
                <w:szCs w:val="16"/>
              </w:rPr>
            </w:pPr>
            <w:ins w:id="760" w:author="Ericsson" w:date="2021-02-25T16:40: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30169F22" w14:textId="77777777" w:rsidR="008B7FDD" w:rsidRPr="006F4D85" w:rsidRDefault="008B7FDD" w:rsidP="008B7FDD">
            <w:pPr>
              <w:pStyle w:val="TAC"/>
              <w:rPr>
                <w:ins w:id="761" w:author="Ericsson" w:date="2021-02-25T16:40:00Z"/>
                <w:rFonts w:cs="Arial"/>
                <w:szCs w:val="16"/>
              </w:rPr>
            </w:pPr>
            <w:ins w:id="762" w:author="Ericsson" w:date="2021-02-25T16:40:00Z">
              <w:r w:rsidRPr="006F4D85">
                <w:rPr>
                  <w:rFonts w:cs="Arial"/>
                  <w:szCs w:val="16"/>
                </w:rPr>
                <w:t>SR.3.1 TDD</w:t>
              </w:r>
            </w:ins>
          </w:p>
        </w:tc>
      </w:tr>
      <w:tr w:rsidR="008B7FDD" w:rsidRPr="006F4D85" w14:paraId="5744F706" w14:textId="77777777" w:rsidTr="008B7FDD">
        <w:trPr>
          <w:cantSplit/>
          <w:jc w:val="center"/>
          <w:ins w:id="76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FE49366" w14:textId="77777777" w:rsidR="008B7FDD" w:rsidRPr="00490640" w:rsidRDefault="008B7FDD" w:rsidP="008B7FDD">
            <w:pPr>
              <w:pStyle w:val="TAL"/>
              <w:rPr>
                <w:ins w:id="764" w:author="Ericsson" w:date="2021-02-25T16:40:00Z"/>
                <w:szCs w:val="18"/>
              </w:rPr>
            </w:pPr>
            <w:ins w:id="765" w:author="Ericsson" w:date="2021-02-25T16: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6EF772F7" w14:textId="77777777" w:rsidR="008B7FDD" w:rsidRPr="006F4D85" w:rsidRDefault="008B7FDD" w:rsidP="008B7FDD">
            <w:pPr>
              <w:pStyle w:val="TAC"/>
              <w:rPr>
                <w:ins w:id="76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6024F70" w14:textId="77777777" w:rsidR="008B7FDD" w:rsidRPr="006F4D85" w:rsidRDefault="008B7FDD" w:rsidP="008B7FDD">
            <w:pPr>
              <w:pStyle w:val="TAC"/>
              <w:rPr>
                <w:ins w:id="767" w:author="Ericsson" w:date="2021-02-25T16:40:00Z"/>
                <w:rFonts w:cs="Arial"/>
                <w:szCs w:val="16"/>
              </w:rPr>
            </w:pPr>
            <w:ins w:id="768" w:author="Ericsson" w:date="2021-02-25T16:40: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41AE5022" w14:textId="77777777" w:rsidR="008B7FDD" w:rsidRPr="006F4D85" w:rsidRDefault="008B7FDD" w:rsidP="008B7FDD">
            <w:pPr>
              <w:pStyle w:val="TAC"/>
              <w:rPr>
                <w:ins w:id="769" w:author="Ericsson" w:date="2021-02-25T16:40:00Z"/>
                <w:rFonts w:cs="Arial"/>
                <w:szCs w:val="16"/>
              </w:rPr>
            </w:pPr>
            <w:ins w:id="770" w:author="Ericsson" w:date="2021-02-25T16:40:00Z">
              <w:r w:rsidRPr="006F4D85">
                <w:rPr>
                  <w:rFonts w:cs="Arial"/>
                  <w:szCs w:val="16"/>
                </w:rPr>
                <w:t>CR.3.1 TDD</w:t>
              </w:r>
            </w:ins>
          </w:p>
        </w:tc>
      </w:tr>
      <w:tr w:rsidR="008B7FDD" w:rsidRPr="006F4D85" w14:paraId="4FB93804" w14:textId="77777777" w:rsidTr="008B7FDD">
        <w:trPr>
          <w:cantSplit/>
          <w:jc w:val="center"/>
          <w:ins w:id="77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BC596BF" w14:textId="77777777" w:rsidR="008B7FDD" w:rsidRPr="00490640" w:rsidRDefault="008B7FDD" w:rsidP="008B7FDD">
            <w:pPr>
              <w:pStyle w:val="TAL"/>
              <w:rPr>
                <w:ins w:id="772" w:author="Ericsson" w:date="2021-02-25T16:40:00Z"/>
                <w:szCs w:val="18"/>
              </w:rPr>
            </w:pPr>
            <w:ins w:id="773" w:author="Ericsson" w:date="2021-02-25T16: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3634D0A3" w14:textId="77777777" w:rsidR="008B7FDD" w:rsidRPr="006F4D85" w:rsidRDefault="008B7FDD" w:rsidP="008B7FDD">
            <w:pPr>
              <w:pStyle w:val="TAC"/>
              <w:rPr>
                <w:ins w:id="77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34E059" w14:textId="77777777" w:rsidR="008B7FDD" w:rsidRPr="006F4D85" w:rsidRDefault="008B7FDD" w:rsidP="008B7FDD">
            <w:pPr>
              <w:pStyle w:val="TAC"/>
              <w:rPr>
                <w:ins w:id="775" w:author="Ericsson" w:date="2021-02-25T16:40:00Z"/>
                <w:rFonts w:cs="Arial"/>
                <w:szCs w:val="16"/>
              </w:rPr>
            </w:pPr>
            <w:ins w:id="776" w:author="Ericsson" w:date="2021-02-25T16:40: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3E8F75B9" w14:textId="7707BA40" w:rsidR="008B7FDD" w:rsidRPr="006F4D85" w:rsidRDefault="008B7FDD" w:rsidP="00506F36">
            <w:pPr>
              <w:pStyle w:val="TAC"/>
              <w:rPr>
                <w:ins w:id="777" w:author="Ericsson" w:date="2021-02-25T16:40:00Z"/>
                <w:rFonts w:cs="Arial"/>
                <w:szCs w:val="16"/>
              </w:rPr>
            </w:pPr>
            <w:ins w:id="778" w:author="Ericsson" w:date="2021-02-25T16:40:00Z">
              <w:r w:rsidRPr="006F4D85">
                <w:rPr>
                  <w:rFonts w:cs="Arial"/>
                  <w:szCs w:val="16"/>
                </w:rPr>
                <w:t>CCR.3.</w:t>
              </w:r>
              <w:del w:id="779" w:author="Huawei" w:date="2021-03-23T20:30:00Z">
                <w:r w:rsidRPr="006F4D85" w:rsidDel="00506F36">
                  <w:rPr>
                    <w:rFonts w:cs="Arial"/>
                    <w:szCs w:val="16"/>
                  </w:rPr>
                  <w:delText>1</w:delText>
                </w:r>
              </w:del>
            </w:ins>
            <w:ins w:id="780" w:author="Huawei" w:date="2021-03-23T20:30:00Z">
              <w:r w:rsidR="00506F36">
                <w:rPr>
                  <w:rFonts w:cs="Arial"/>
                  <w:szCs w:val="16"/>
                </w:rPr>
                <w:t>2</w:t>
              </w:r>
            </w:ins>
            <w:ins w:id="781" w:author="Ericsson" w:date="2021-02-25T16:40:00Z">
              <w:r w:rsidRPr="006F4D85">
                <w:rPr>
                  <w:rFonts w:cs="Arial"/>
                  <w:szCs w:val="16"/>
                </w:rPr>
                <w:t xml:space="preserve"> TDD</w:t>
              </w:r>
            </w:ins>
          </w:p>
        </w:tc>
        <w:tc>
          <w:tcPr>
            <w:tcW w:w="0" w:type="auto"/>
            <w:tcBorders>
              <w:top w:val="single" w:sz="4" w:space="0" w:color="auto"/>
              <w:left w:val="single" w:sz="4" w:space="0" w:color="auto"/>
              <w:bottom w:val="single" w:sz="4" w:space="0" w:color="auto"/>
              <w:right w:val="single" w:sz="4" w:space="0" w:color="auto"/>
            </w:tcBorders>
          </w:tcPr>
          <w:p w14:paraId="20A4074F" w14:textId="0CEDF27B" w:rsidR="008B7FDD" w:rsidRPr="006F4D85" w:rsidRDefault="008B7FDD" w:rsidP="00506F36">
            <w:pPr>
              <w:pStyle w:val="TAC"/>
              <w:rPr>
                <w:ins w:id="782" w:author="Ericsson" w:date="2021-02-25T16:40:00Z"/>
                <w:rFonts w:cs="Arial"/>
                <w:szCs w:val="16"/>
              </w:rPr>
            </w:pPr>
            <w:ins w:id="783" w:author="Ericsson" w:date="2021-02-25T16:40:00Z">
              <w:r w:rsidRPr="006F4D85">
                <w:rPr>
                  <w:rFonts w:cs="Arial"/>
                  <w:szCs w:val="16"/>
                </w:rPr>
                <w:t>CCR.3.</w:t>
              </w:r>
              <w:del w:id="784" w:author="Huawei" w:date="2021-03-23T20:30:00Z">
                <w:r w:rsidDel="00506F36">
                  <w:rPr>
                    <w:rFonts w:cs="Arial"/>
                    <w:szCs w:val="16"/>
                  </w:rPr>
                  <w:delText>2</w:delText>
                </w:r>
              </w:del>
            </w:ins>
            <w:ins w:id="785" w:author="Huawei" w:date="2021-03-23T20:30:00Z">
              <w:r w:rsidR="00506F36">
                <w:rPr>
                  <w:rFonts w:cs="Arial"/>
                  <w:szCs w:val="16"/>
                </w:rPr>
                <w:t>1</w:t>
              </w:r>
            </w:ins>
            <w:ins w:id="786" w:author="Ericsson" w:date="2021-02-25T16:40:00Z">
              <w:r w:rsidRPr="006F4D85">
                <w:rPr>
                  <w:rFonts w:cs="Arial"/>
                  <w:szCs w:val="16"/>
                </w:rPr>
                <w:t xml:space="preserve"> TDD</w:t>
              </w:r>
            </w:ins>
          </w:p>
        </w:tc>
      </w:tr>
      <w:tr w:rsidR="008B7FDD" w:rsidRPr="006F4D85" w14:paraId="6A972328" w14:textId="77777777" w:rsidTr="008B7FDD">
        <w:trPr>
          <w:cantSplit/>
          <w:jc w:val="center"/>
          <w:ins w:id="78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FA6D4E3" w14:textId="77777777" w:rsidR="008B7FDD" w:rsidRPr="00490640" w:rsidRDefault="008B7FDD" w:rsidP="008B7FDD">
            <w:pPr>
              <w:pStyle w:val="TAL"/>
              <w:rPr>
                <w:ins w:id="788" w:author="Ericsson" w:date="2021-02-25T16:40:00Z"/>
                <w:szCs w:val="18"/>
              </w:rPr>
            </w:pPr>
            <w:ins w:id="789" w:author="Ericsson" w:date="2021-02-25T16: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0E41BD5E" w14:textId="77777777" w:rsidR="008B7FDD" w:rsidRPr="006F4D85" w:rsidRDefault="008B7FDD" w:rsidP="008B7FDD">
            <w:pPr>
              <w:pStyle w:val="TAC"/>
              <w:rPr>
                <w:ins w:id="79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0A7BC5" w14:textId="77777777" w:rsidR="008B7FDD" w:rsidRPr="006F4D85" w:rsidRDefault="008B7FDD" w:rsidP="008B7FDD">
            <w:pPr>
              <w:pStyle w:val="TAC"/>
              <w:rPr>
                <w:ins w:id="791" w:author="Ericsson" w:date="2021-02-25T16:40:00Z"/>
                <w:rFonts w:cs="Arial"/>
              </w:rPr>
            </w:pPr>
            <w:ins w:id="792" w:author="Ericsson" w:date="2021-02-25T16: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C3AE605" w14:textId="77777777" w:rsidR="008B7FDD" w:rsidRPr="006F4D85" w:rsidRDefault="008B7FDD" w:rsidP="008B7FDD">
            <w:pPr>
              <w:pStyle w:val="TAC"/>
              <w:rPr>
                <w:ins w:id="793" w:author="Ericsson" w:date="2021-02-25T16:40:00Z"/>
                <w:rFonts w:cs="Arial"/>
                <w:szCs w:val="16"/>
              </w:rPr>
            </w:pPr>
            <w:ins w:id="794" w:author="Ericsson" w:date="2021-02-25T16:40:00Z">
              <w:r w:rsidRPr="006F4D85">
                <w:rPr>
                  <w:rFonts w:cs="Arial"/>
                  <w:szCs w:val="16"/>
                </w:rPr>
                <w:t>OP.1</w:t>
              </w:r>
            </w:ins>
          </w:p>
        </w:tc>
      </w:tr>
      <w:tr w:rsidR="008B7FDD" w:rsidRPr="006F4D85" w14:paraId="30A35D27" w14:textId="77777777" w:rsidTr="008B7FDD">
        <w:trPr>
          <w:cantSplit/>
          <w:jc w:val="center"/>
          <w:ins w:id="79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32CB176" w14:textId="77777777" w:rsidR="008B7FDD" w:rsidRPr="00490640" w:rsidRDefault="008B7FDD" w:rsidP="008B7FDD">
            <w:pPr>
              <w:pStyle w:val="TAL"/>
              <w:rPr>
                <w:ins w:id="796" w:author="Ericsson" w:date="2021-02-25T16:40:00Z"/>
                <w:bCs/>
                <w:szCs w:val="18"/>
              </w:rPr>
            </w:pPr>
            <w:ins w:id="797" w:author="Ericsson" w:date="2021-02-25T16: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24A0E658" w14:textId="77777777" w:rsidR="008B7FDD" w:rsidRPr="006F4D85" w:rsidRDefault="008B7FDD" w:rsidP="008B7FDD">
            <w:pPr>
              <w:pStyle w:val="TAC"/>
              <w:rPr>
                <w:ins w:id="798" w:author="Ericsson" w:date="2021-02-25T16: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B175B7" w14:textId="77777777" w:rsidR="008B7FDD" w:rsidRPr="006F4D85" w:rsidRDefault="008B7FDD" w:rsidP="008B7FDD">
            <w:pPr>
              <w:pStyle w:val="TAC"/>
              <w:rPr>
                <w:ins w:id="799" w:author="Ericsson" w:date="2021-02-25T16:40:00Z"/>
                <w:rFonts w:cs="Arial"/>
                <w:szCs w:val="16"/>
              </w:rPr>
            </w:pPr>
            <w:ins w:id="800" w:author="Ericsson" w:date="2021-02-25T16: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71FDCCB6" w14:textId="77777777" w:rsidR="008B7FDD" w:rsidRPr="006F4D85" w:rsidRDefault="008B7FDD" w:rsidP="008B7FDD">
            <w:pPr>
              <w:pStyle w:val="TAC"/>
              <w:rPr>
                <w:ins w:id="801" w:author="Ericsson" w:date="2021-02-25T16:40:00Z"/>
                <w:rFonts w:cs="Arial"/>
                <w:szCs w:val="16"/>
              </w:rPr>
            </w:pPr>
            <w:ins w:id="802" w:author="Ericsson" w:date="2021-02-25T16:40:00Z">
              <w:r w:rsidRPr="006F4D85">
                <w:rPr>
                  <w:rFonts w:cs="Arial"/>
                  <w:szCs w:val="16"/>
                </w:rPr>
                <w:t>SSB.1 FR2</w:t>
              </w:r>
            </w:ins>
          </w:p>
        </w:tc>
      </w:tr>
      <w:tr w:rsidR="008B7FDD" w:rsidRPr="006F4D85" w14:paraId="103FD91E" w14:textId="77777777" w:rsidTr="008B7FDD">
        <w:trPr>
          <w:cantSplit/>
          <w:jc w:val="center"/>
          <w:ins w:id="80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395E8A" w14:textId="77777777" w:rsidR="008B7FDD" w:rsidRPr="00490640" w:rsidRDefault="008B7FDD" w:rsidP="008B7FDD">
            <w:pPr>
              <w:pStyle w:val="TAL"/>
              <w:rPr>
                <w:ins w:id="804" w:author="Ericsson" w:date="2021-02-25T16:40:00Z"/>
                <w:bCs/>
                <w:szCs w:val="18"/>
              </w:rPr>
            </w:pPr>
            <w:ins w:id="805" w:author="Ericsson" w:date="2021-02-25T16: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1EC7E8A" w14:textId="77777777" w:rsidR="008B7FDD" w:rsidRPr="006F4D85" w:rsidRDefault="008B7FDD" w:rsidP="008B7FDD">
            <w:pPr>
              <w:pStyle w:val="TAC"/>
              <w:rPr>
                <w:ins w:id="80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BF6CFE" w14:textId="77777777" w:rsidR="008B7FDD" w:rsidRPr="006F4D85" w:rsidRDefault="008B7FDD" w:rsidP="008B7FDD">
            <w:pPr>
              <w:pStyle w:val="TAC"/>
              <w:rPr>
                <w:ins w:id="807" w:author="Ericsson" w:date="2021-02-25T16:40:00Z"/>
                <w:rFonts w:cs="Arial"/>
              </w:rPr>
            </w:pPr>
            <w:ins w:id="808" w:author="Ericsson" w:date="2021-02-25T16: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72C52596" w14:textId="77777777" w:rsidR="008B7FDD" w:rsidRPr="006F4D85" w:rsidRDefault="008B7FDD" w:rsidP="008B7FDD">
            <w:pPr>
              <w:pStyle w:val="TAC"/>
              <w:rPr>
                <w:ins w:id="809" w:author="Ericsson" w:date="2021-02-25T16:40:00Z"/>
                <w:rFonts w:cs="Arial"/>
              </w:rPr>
            </w:pPr>
            <w:ins w:id="810" w:author="Ericsson" w:date="2021-02-25T16:40:00Z">
              <w:r w:rsidRPr="006F4D85">
                <w:rPr>
                  <w:rFonts w:cs="Arial"/>
                </w:rPr>
                <w:t>SMTC.1</w:t>
              </w:r>
            </w:ins>
          </w:p>
        </w:tc>
      </w:tr>
      <w:tr w:rsidR="008B7FDD" w:rsidRPr="006F4D85" w14:paraId="7EB8BB4B" w14:textId="77777777" w:rsidTr="008B7FDD">
        <w:trPr>
          <w:cantSplit/>
          <w:jc w:val="center"/>
          <w:ins w:id="81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C78FD7B" w14:textId="77777777" w:rsidR="008B7FDD" w:rsidRPr="00490640" w:rsidRDefault="008B7FDD" w:rsidP="008B7FDD">
            <w:pPr>
              <w:pStyle w:val="TAL"/>
              <w:rPr>
                <w:ins w:id="812" w:author="Ericsson" w:date="2021-02-25T16:40:00Z"/>
                <w:bCs/>
                <w:szCs w:val="18"/>
              </w:rPr>
            </w:pPr>
            <w:ins w:id="813" w:author="Ericsson" w:date="2021-02-25T16: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8A1509E" w14:textId="77777777" w:rsidR="008B7FDD" w:rsidRPr="006F4D85" w:rsidRDefault="008B7FDD" w:rsidP="008B7FDD">
            <w:pPr>
              <w:pStyle w:val="TAC"/>
              <w:rPr>
                <w:ins w:id="81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9E9DD4" w14:textId="77777777" w:rsidR="008B7FDD" w:rsidRPr="006F4D85" w:rsidRDefault="008B7FDD" w:rsidP="008B7FDD">
            <w:pPr>
              <w:pStyle w:val="TAC"/>
              <w:rPr>
                <w:ins w:id="815" w:author="Ericsson" w:date="2021-02-25T16:40:00Z"/>
                <w:rFonts w:cs="Arial"/>
              </w:rPr>
            </w:pPr>
            <w:ins w:id="816" w:author="Ericsson" w:date="2021-02-25T16: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3319C574" w14:textId="77777777" w:rsidR="008B7FDD" w:rsidRPr="006F4D85" w:rsidRDefault="008B7FDD" w:rsidP="008B7FDD">
            <w:pPr>
              <w:pStyle w:val="TAC"/>
              <w:rPr>
                <w:ins w:id="817" w:author="Ericsson" w:date="2021-02-25T16:40:00Z"/>
                <w:rFonts w:cs="Arial"/>
              </w:rPr>
            </w:pPr>
            <w:ins w:id="818" w:author="Ericsson" w:date="2021-02-25T16:40:00Z">
              <w:r w:rsidRPr="006F4D85">
                <w:rPr>
                  <w:rFonts w:cs="Arial"/>
                </w:rPr>
                <w:t>TCI.State.0</w:t>
              </w:r>
            </w:ins>
          </w:p>
        </w:tc>
      </w:tr>
      <w:tr w:rsidR="008B7FDD" w:rsidRPr="006F4D85" w14:paraId="3AECBF9A" w14:textId="77777777" w:rsidTr="008B7FDD">
        <w:trPr>
          <w:cantSplit/>
          <w:jc w:val="center"/>
          <w:ins w:id="81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FF62961" w14:textId="77777777" w:rsidR="008B7FDD" w:rsidRPr="00490640" w:rsidRDefault="008B7FDD" w:rsidP="008B7FDD">
            <w:pPr>
              <w:pStyle w:val="TAL"/>
              <w:rPr>
                <w:ins w:id="820" w:author="Ericsson" w:date="2021-02-25T16:40:00Z"/>
                <w:bCs/>
                <w:szCs w:val="18"/>
              </w:rPr>
            </w:pPr>
            <w:ins w:id="821" w:author="Ericsson" w:date="2021-02-25T16: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719E2EE6" w14:textId="77777777" w:rsidR="008B7FDD" w:rsidRPr="006F4D85" w:rsidRDefault="008B7FDD" w:rsidP="008B7FDD">
            <w:pPr>
              <w:pStyle w:val="TAC"/>
              <w:rPr>
                <w:ins w:id="82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7A2464" w14:textId="77777777" w:rsidR="008B7FDD" w:rsidRPr="006F4D85" w:rsidRDefault="008B7FDD" w:rsidP="008B7FDD">
            <w:pPr>
              <w:pStyle w:val="TAC"/>
              <w:rPr>
                <w:ins w:id="823" w:author="Ericsson" w:date="2021-02-25T16:40:00Z"/>
                <w:rFonts w:cs="Arial"/>
              </w:rPr>
            </w:pPr>
            <w:ins w:id="824" w:author="Ericsson" w:date="2021-02-25T16: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54D2ED77" w14:textId="77777777" w:rsidR="008B7FDD" w:rsidRPr="006F4D85" w:rsidRDefault="008B7FDD" w:rsidP="008B7FDD">
            <w:pPr>
              <w:pStyle w:val="TAC"/>
              <w:rPr>
                <w:ins w:id="825" w:author="Ericsson" w:date="2021-02-25T16:40:00Z"/>
                <w:rFonts w:cs="Arial"/>
              </w:rPr>
            </w:pPr>
            <w:ins w:id="826" w:author="Ericsson" w:date="2021-02-25T16:40:00Z">
              <w:r w:rsidRPr="006F4D85">
                <w:rPr>
                  <w:rFonts w:cs="Arial"/>
                </w:rPr>
                <w:t>TRS.2.1 TDD</w:t>
              </w:r>
            </w:ins>
          </w:p>
        </w:tc>
      </w:tr>
      <w:tr w:rsidR="008B7FDD" w:rsidRPr="006F4D85" w14:paraId="6696DD3D" w14:textId="77777777" w:rsidTr="008B7FDD">
        <w:trPr>
          <w:cantSplit/>
          <w:jc w:val="center"/>
          <w:ins w:id="827"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277F5AD4" w14:textId="77777777" w:rsidR="008B7FDD" w:rsidRPr="00490640" w:rsidRDefault="008B7FDD" w:rsidP="008B7FDD">
            <w:pPr>
              <w:pStyle w:val="TAL"/>
              <w:rPr>
                <w:ins w:id="828" w:author="Ericsson" w:date="2021-02-25T16:40:00Z"/>
                <w:bCs/>
                <w:szCs w:val="18"/>
              </w:rPr>
            </w:pPr>
            <w:ins w:id="829" w:author="Ericsson" w:date="2021-02-25T16: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5BCC2F5C" w14:textId="77777777" w:rsidR="008B7FDD" w:rsidRPr="006F4D85" w:rsidRDefault="008B7FDD" w:rsidP="008B7FDD">
            <w:pPr>
              <w:pStyle w:val="TAC"/>
              <w:rPr>
                <w:ins w:id="83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4341CD0A" w14:textId="77777777" w:rsidR="008B7FDD" w:rsidRPr="006F4D85" w:rsidRDefault="008B7FDD" w:rsidP="008B7FDD">
            <w:pPr>
              <w:pStyle w:val="TAC"/>
              <w:rPr>
                <w:ins w:id="831" w:author="Ericsson" w:date="2021-02-25T16:40:00Z"/>
                <w:rFonts w:cs="Arial"/>
              </w:rPr>
            </w:pPr>
            <w:ins w:id="832" w:author="Ericsson" w:date="2021-02-25T16: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4E63D2B2" w14:textId="77777777" w:rsidR="008B7FDD" w:rsidRPr="006F4D85" w:rsidRDefault="008B7FDD" w:rsidP="008B7FDD">
            <w:pPr>
              <w:pStyle w:val="TAC"/>
              <w:rPr>
                <w:ins w:id="833" w:author="Ericsson" w:date="2021-02-25T16:40:00Z"/>
                <w:noProof/>
              </w:rPr>
            </w:pPr>
            <w:ins w:id="834" w:author="Ericsson" w:date="2021-02-25T16:40:00Z">
              <w:r w:rsidRPr="006F4D85">
                <w:rPr>
                  <w:noProof/>
                </w:rPr>
                <w:t>CSI-RS.3.1 TDD</w:t>
              </w:r>
            </w:ins>
          </w:p>
        </w:tc>
      </w:tr>
      <w:tr w:rsidR="008B7FDD" w:rsidRPr="006F4D85" w14:paraId="24B02687" w14:textId="77777777" w:rsidTr="008B7FDD">
        <w:trPr>
          <w:cantSplit/>
          <w:jc w:val="center"/>
          <w:ins w:id="835"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44B2608D" w14:textId="77777777" w:rsidR="008B7FDD" w:rsidRPr="00490640" w:rsidRDefault="008B7FDD" w:rsidP="008B7FDD">
            <w:pPr>
              <w:pStyle w:val="TAL"/>
              <w:rPr>
                <w:ins w:id="836" w:author="Ericsson" w:date="2021-02-25T16:40:00Z"/>
                <w:bCs/>
                <w:szCs w:val="18"/>
                <w:lang w:eastAsia="zh-CN"/>
              </w:rPr>
            </w:pPr>
            <w:ins w:id="837" w:author="Ericsson" w:date="2021-02-25T16: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0A2ED093" w14:textId="77777777" w:rsidR="008B7FDD" w:rsidRPr="006F4D85" w:rsidRDefault="008B7FDD" w:rsidP="008B7FDD">
            <w:pPr>
              <w:pStyle w:val="TAC"/>
              <w:rPr>
                <w:ins w:id="838" w:author="Ericsson" w:date="2021-02-25T16:40:00Z"/>
                <w:lang w:eastAsia="zh-CN"/>
              </w:rPr>
            </w:pPr>
            <w:ins w:id="839" w:author="Ericsson" w:date="2021-02-25T16: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1045897" w14:textId="77777777" w:rsidR="008B7FDD" w:rsidRPr="006F4D85" w:rsidRDefault="008B7FDD" w:rsidP="008B7FDD">
            <w:pPr>
              <w:pStyle w:val="TAC"/>
              <w:rPr>
                <w:ins w:id="840" w:author="Ericsson" w:date="2021-02-25T16:40:00Z"/>
                <w:rFonts w:cs="Arial"/>
                <w:lang w:eastAsia="zh-CN"/>
              </w:rPr>
            </w:pPr>
            <w:ins w:id="841"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5EC773BE" w14:textId="77777777" w:rsidR="008B7FDD" w:rsidRDefault="008B7FDD" w:rsidP="008B7FDD">
            <w:pPr>
              <w:pStyle w:val="TAC"/>
              <w:rPr>
                <w:ins w:id="842" w:author="Ericsson" w:date="2021-02-25T16:40:00Z"/>
                <w:rFonts w:cs="Arial"/>
                <w:lang w:eastAsia="zh-CN"/>
              </w:rPr>
            </w:pPr>
            <w:ins w:id="843" w:author="Ericsson" w:date="2021-02-25T16:40:00Z">
              <w:r>
                <w:rPr>
                  <w:rFonts w:cs="Arial" w:hint="eastAsia"/>
                  <w:lang w:eastAsia="zh-CN"/>
                </w:rPr>
                <w:t>6</w:t>
              </w:r>
              <w:r>
                <w:rPr>
                  <w:rFonts w:cs="Arial"/>
                  <w:lang w:eastAsia="zh-CN"/>
                </w:rPr>
                <w:t>40</w:t>
              </w:r>
            </w:ins>
          </w:p>
        </w:tc>
      </w:tr>
      <w:tr w:rsidR="008B7FDD" w:rsidRPr="006F4D85" w14:paraId="241A5DCB" w14:textId="77777777" w:rsidTr="008B7FDD">
        <w:trPr>
          <w:cantSplit/>
          <w:jc w:val="center"/>
          <w:ins w:id="844"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14C2CF1B" w14:textId="77777777" w:rsidR="008B7FDD" w:rsidRPr="00490640" w:rsidRDefault="008B7FDD" w:rsidP="008B7FDD">
            <w:pPr>
              <w:pStyle w:val="TAL"/>
              <w:rPr>
                <w:ins w:id="845" w:author="Ericsson" w:date="2021-02-25T16:40:00Z"/>
                <w:bCs/>
                <w:szCs w:val="18"/>
              </w:rPr>
            </w:pPr>
            <w:ins w:id="846" w:author="Ericsson" w:date="2021-02-25T16:40: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108FEBEB" w14:textId="77777777" w:rsidR="008B7FDD" w:rsidRPr="006F4D85" w:rsidRDefault="008B7FDD" w:rsidP="008B7FDD">
            <w:pPr>
              <w:pStyle w:val="TAC"/>
              <w:rPr>
                <w:ins w:id="847" w:author="Ericsson" w:date="2021-02-25T16:40:00Z"/>
                <w:lang w:eastAsia="zh-CN"/>
              </w:rPr>
            </w:pPr>
            <w:ins w:id="848" w:author="Ericsson" w:date="2021-02-25T16:40: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7C5A572E" w14:textId="77777777" w:rsidR="008B7FDD" w:rsidRPr="006F4D85" w:rsidRDefault="008B7FDD" w:rsidP="008B7FDD">
            <w:pPr>
              <w:pStyle w:val="TAC"/>
              <w:rPr>
                <w:ins w:id="849" w:author="Ericsson" w:date="2021-02-25T16:40:00Z"/>
                <w:rFonts w:cs="Arial"/>
                <w:lang w:eastAsia="zh-CN"/>
              </w:rPr>
            </w:pPr>
            <w:ins w:id="850"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30CF847C" w14:textId="77777777" w:rsidR="008B7FDD" w:rsidRDefault="008B7FDD" w:rsidP="008B7FDD">
            <w:pPr>
              <w:pStyle w:val="TAC"/>
              <w:rPr>
                <w:ins w:id="851" w:author="Ericsson" w:date="2021-02-25T16:40:00Z"/>
                <w:rFonts w:cs="Arial"/>
                <w:lang w:eastAsia="zh-CN"/>
              </w:rPr>
            </w:pPr>
            <w:ins w:id="852" w:author="Ericsson" w:date="2021-02-25T16:40:00Z">
              <w:r>
                <w:rPr>
                  <w:rFonts w:cs="Arial" w:hint="eastAsia"/>
                  <w:lang w:eastAsia="zh-CN"/>
                </w:rPr>
                <w:t>6</w:t>
              </w:r>
              <w:r>
                <w:rPr>
                  <w:rFonts w:cs="Arial"/>
                  <w:lang w:eastAsia="zh-CN"/>
                </w:rPr>
                <w:t>40</w:t>
              </w:r>
            </w:ins>
          </w:p>
        </w:tc>
      </w:tr>
      <w:tr w:rsidR="008B7FDD" w:rsidRPr="006F4D85" w14:paraId="48886F98" w14:textId="77777777" w:rsidTr="008B7FDD">
        <w:trPr>
          <w:cantSplit/>
          <w:jc w:val="center"/>
          <w:ins w:id="85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28CF8EF" w14:textId="77777777" w:rsidR="008B7FDD" w:rsidRPr="00490640" w:rsidRDefault="008B7FDD" w:rsidP="008B7FDD">
            <w:pPr>
              <w:pStyle w:val="TAL"/>
              <w:rPr>
                <w:ins w:id="854" w:author="Ericsson" w:date="2021-02-25T16:40:00Z"/>
                <w:szCs w:val="18"/>
              </w:rPr>
            </w:pPr>
            <w:ins w:id="855" w:author="Ericsson" w:date="2021-02-25T16: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536A78B" w14:textId="77777777" w:rsidR="008B7FDD" w:rsidRPr="006F4D85" w:rsidRDefault="008B7FDD" w:rsidP="008B7FDD">
            <w:pPr>
              <w:pStyle w:val="TAC"/>
              <w:rPr>
                <w:ins w:id="85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C6343E" w14:textId="77777777" w:rsidR="008B7FDD" w:rsidRPr="006F4D85" w:rsidRDefault="008B7FDD" w:rsidP="008B7FDD">
            <w:pPr>
              <w:pStyle w:val="TAC"/>
              <w:rPr>
                <w:ins w:id="857" w:author="Ericsson" w:date="2021-02-25T16:40:00Z"/>
                <w:rFonts w:cs="Arial"/>
              </w:rPr>
            </w:pPr>
            <w:ins w:id="858" w:author="Ericsson" w:date="2021-02-25T16: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0ACF29EF" w14:textId="77777777" w:rsidR="008B7FDD" w:rsidRPr="006F4D85" w:rsidRDefault="008B7FDD" w:rsidP="008B7FDD">
            <w:pPr>
              <w:pStyle w:val="TAC"/>
              <w:rPr>
                <w:ins w:id="859" w:author="Ericsson" w:date="2021-02-25T16:40:00Z"/>
                <w:rFonts w:cs="Arial"/>
              </w:rPr>
            </w:pPr>
            <w:ins w:id="860" w:author="Ericsson" w:date="2021-02-25T16:40:00Z">
              <w:r w:rsidRPr="006F4D85">
                <w:rPr>
                  <w:rFonts w:cs="Arial"/>
                </w:rPr>
                <w:t>1x2</w:t>
              </w:r>
            </w:ins>
          </w:p>
        </w:tc>
      </w:tr>
      <w:tr w:rsidR="008B7FDD" w:rsidRPr="006F4D85" w14:paraId="11DDF16F" w14:textId="77777777" w:rsidTr="008B7FDD">
        <w:trPr>
          <w:cantSplit/>
          <w:jc w:val="center"/>
          <w:ins w:id="86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52DF5C8" w14:textId="77777777" w:rsidR="008B7FDD" w:rsidRPr="00490640" w:rsidRDefault="008B7FDD" w:rsidP="008B7FDD">
            <w:pPr>
              <w:pStyle w:val="TAL"/>
              <w:rPr>
                <w:ins w:id="862" w:author="Ericsson" w:date="2021-02-25T16:40:00Z"/>
                <w:bCs/>
                <w:szCs w:val="18"/>
              </w:rPr>
            </w:pPr>
            <w:ins w:id="863" w:author="Ericsson" w:date="2021-02-25T16: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F3AD226" w14:textId="77777777" w:rsidR="008B7FDD" w:rsidRPr="006F4D85" w:rsidRDefault="008B7FDD" w:rsidP="008B7FDD">
            <w:pPr>
              <w:pStyle w:val="TAC"/>
              <w:rPr>
                <w:ins w:id="86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9CC323" w14:textId="77777777" w:rsidR="008B7FDD" w:rsidRPr="006F4D85" w:rsidRDefault="008B7FDD" w:rsidP="008B7FDD">
            <w:pPr>
              <w:pStyle w:val="TAC"/>
              <w:rPr>
                <w:ins w:id="865" w:author="Ericsson" w:date="2021-02-25T16:40:00Z"/>
                <w:rFonts w:cs="Arial"/>
              </w:rPr>
            </w:pPr>
            <w:ins w:id="866" w:author="Ericsson" w:date="2021-02-25T16: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6EF6EC8E" w14:textId="77777777" w:rsidR="008B7FDD" w:rsidRPr="006F4D85" w:rsidRDefault="008B7FDD" w:rsidP="008B7FDD">
            <w:pPr>
              <w:pStyle w:val="TAC"/>
              <w:rPr>
                <w:ins w:id="867" w:author="Ericsson" w:date="2021-02-25T16:40:00Z"/>
                <w:rFonts w:cs="Arial"/>
              </w:rPr>
            </w:pPr>
            <w:ins w:id="868" w:author="Ericsson" w:date="2021-02-25T16:40:00Z">
              <w:r w:rsidRPr="006F4D85">
                <w:rPr>
                  <w:rFonts w:cs="Arial"/>
                </w:rPr>
                <w:t>AWGN</w:t>
              </w:r>
            </w:ins>
          </w:p>
        </w:tc>
      </w:tr>
      <w:tr w:rsidR="008B7FDD" w:rsidRPr="006F4D85" w14:paraId="60323B73" w14:textId="77777777" w:rsidTr="008B7FDD">
        <w:trPr>
          <w:cantSplit/>
          <w:jc w:val="center"/>
          <w:ins w:id="86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A83EDE5" w14:textId="77777777" w:rsidR="008B7FDD" w:rsidRPr="00490640" w:rsidRDefault="008B7FDD" w:rsidP="008B7FDD">
            <w:pPr>
              <w:pStyle w:val="TAL"/>
              <w:rPr>
                <w:ins w:id="870" w:author="Ericsson" w:date="2021-02-25T16:40:00Z"/>
                <w:rFonts w:cs="Arial"/>
                <w:szCs w:val="18"/>
              </w:rPr>
            </w:pPr>
            <w:ins w:id="871" w:author="Ericsson" w:date="2021-02-25T16: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24A1102" w14:textId="77777777" w:rsidR="008B7FDD" w:rsidRPr="006F4D85" w:rsidRDefault="008B7FDD" w:rsidP="008B7FDD">
            <w:pPr>
              <w:pStyle w:val="TAC"/>
              <w:rPr>
                <w:ins w:id="872" w:author="Ericsson" w:date="2021-02-25T16:40:00Z"/>
              </w:rPr>
            </w:pPr>
            <w:ins w:id="873" w:author="Ericsson" w:date="2021-02-25T16: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6E7B30A6" w14:textId="77777777" w:rsidR="008B7FDD" w:rsidRPr="006F4D85" w:rsidRDefault="008B7FDD" w:rsidP="008B7FDD">
            <w:pPr>
              <w:pStyle w:val="TAC"/>
              <w:rPr>
                <w:ins w:id="874" w:author="Ericsson" w:date="2021-02-25T16:40:00Z"/>
                <w:lang w:eastAsia="zh-CN"/>
              </w:rPr>
            </w:pPr>
            <w:ins w:id="875" w:author="Ericsson" w:date="2021-02-25T16: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7062F9F" w14:textId="77777777" w:rsidR="008B7FDD" w:rsidRPr="006F4D85" w:rsidRDefault="008B7FDD" w:rsidP="008B7FDD">
            <w:pPr>
              <w:pStyle w:val="TAC"/>
              <w:rPr>
                <w:ins w:id="876" w:author="Ericsson" w:date="2021-02-25T16:40:00Z"/>
                <w:lang w:eastAsia="zh-CN"/>
              </w:rPr>
            </w:pPr>
            <w:ins w:id="877" w:author="Ericsson" w:date="2021-02-25T16: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135D8CC1" w14:textId="77777777" w:rsidR="008B7FDD" w:rsidRPr="006F4D85" w:rsidRDefault="008B7FDD" w:rsidP="008B7FDD">
            <w:pPr>
              <w:pStyle w:val="TAC"/>
              <w:rPr>
                <w:ins w:id="878" w:author="Ericsson" w:date="2021-02-25T16:40:00Z"/>
                <w:lang w:eastAsia="zh-CN"/>
              </w:rPr>
            </w:pPr>
            <w:ins w:id="879" w:author="Ericsson" w:date="2021-02-25T16: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06ED7F1D" w14:textId="77777777" w:rsidR="008B7FDD" w:rsidRPr="006F4D85" w:rsidRDefault="008B7FDD" w:rsidP="008B7FDD">
            <w:pPr>
              <w:pStyle w:val="TAC"/>
              <w:rPr>
                <w:ins w:id="880" w:author="Ericsson" w:date="2021-02-25T16:40:00Z"/>
                <w:lang w:eastAsia="zh-CN"/>
              </w:rPr>
            </w:pPr>
            <w:ins w:id="881" w:author="Ericsson" w:date="2021-02-25T16:40:00Z">
              <w:r>
                <w:rPr>
                  <w:rFonts w:hint="eastAsia"/>
                  <w:lang w:eastAsia="zh-CN"/>
                </w:rPr>
                <w:t>0</w:t>
              </w:r>
            </w:ins>
          </w:p>
        </w:tc>
      </w:tr>
      <w:tr w:rsidR="008B7FDD" w:rsidRPr="006F4D85" w14:paraId="57BE4549" w14:textId="77777777" w:rsidTr="008B7FDD">
        <w:trPr>
          <w:cantSplit/>
          <w:jc w:val="center"/>
          <w:ins w:id="88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21F824C" w14:textId="77777777" w:rsidR="008B7FDD" w:rsidRPr="00490640" w:rsidRDefault="008B7FDD" w:rsidP="008B7FDD">
            <w:pPr>
              <w:pStyle w:val="TAL"/>
              <w:rPr>
                <w:ins w:id="883" w:author="Ericsson" w:date="2021-02-25T16:40:00Z"/>
                <w:rFonts w:cs="Arial"/>
                <w:szCs w:val="18"/>
              </w:rPr>
            </w:pPr>
            <w:ins w:id="884" w:author="Ericsson" w:date="2021-02-25T16: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0DD65715" w14:textId="77777777" w:rsidR="008B7FDD" w:rsidRPr="006F4D85" w:rsidRDefault="008B7FDD" w:rsidP="008B7FDD">
            <w:pPr>
              <w:pStyle w:val="TAC"/>
              <w:rPr>
                <w:ins w:id="885"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2D78051" w14:textId="77777777" w:rsidR="008B7FDD" w:rsidRPr="006F4D85" w:rsidRDefault="008B7FDD" w:rsidP="008B7FDD">
            <w:pPr>
              <w:pStyle w:val="TAC"/>
              <w:rPr>
                <w:ins w:id="886"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062A367" w14:textId="77777777" w:rsidR="008B7FDD" w:rsidRPr="006F4D85" w:rsidRDefault="008B7FDD" w:rsidP="008B7FDD">
            <w:pPr>
              <w:pStyle w:val="TAC"/>
              <w:rPr>
                <w:ins w:id="887" w:author="Ericsson" w:date="2021-02-25T16:40:00Z"/>
                <w:rFonts w:cs="v4.2.0"/>
                <w:lang w:eastAsia="zh-CN"/>
              </w:rPr>
            </w:pPr>
          </w:p>
        </w:tc>
        <w:tc>
          <w:tcPr>
            <w:tcW w:w="0" w:type="auto"/>
            <w:vMerge/>
            <w:tcBorders>
              <w:left w:val="single" w:sz="4" w:space="0" w:color="auto"/>
              <w:right w:val="single" w:sz="4" w:space="0" w:color="auto"/>
            </w:tcBorders>
          </w:tcPr>
          <w:p w14:paraId="7323898C" w14:textId="77777777" w:rsidR="008B7FDD" w:rsidRPr="006F4D85" w:rsidRDefault="008B7FDD" w:rsidP="008B7FDD">
            <w:pPr>
              <w:pStyle w:val="TAC"/>
              <w:rPr>
                <w:ins w:id="888" w:author="Ericsson" w:date="2021-02-25T16:40:00Z"/>
                <w:rFonts w:cs="v4.2.0"/>
                <w:lang w:eastAsia="zh-CN"/>
              </w:rPr>
            </w:pPr>
          </w:p>
        </w:tc>
        <w:tc>
          <w:tcPr>
            <w:tcW w:w="0" w:type="auto"/>
            <w:vMerge/>
            <w:tcBorders>
              <w:left w:val="single" w:sz="4" w:space="0" w:color="auto"/>
              <w:right w:val="single" w:sz="4" w:space="0" w:color="auto"/>
            </w:tcBorders>
          </w:tcPr>
          <w:p w14:paraId="3560A59D" w14:textId="77777777" w:rsidR="008B7FDD" w:rsidRPr="006F4D85" w:rsidRDefault="008B7FDD" w:rsidP="008B7FDD">
            <w:pPr>
              <w:pStyle w:val="TAC"/>
              <w:rPr>
                <w:ins w:id="889" w:author="Ericsson" w:date="2021-02-25T16:40:00Z"/>
                <w:rFonts w:cs="v4.2.0"/>
                <w:lang w:eastAsia="zh-CN"/>
              </w:rPr>
            </w:pPr>
          </w:p>
        </w:tc>
      </w:tr>
      <w:tr w:rsidR="008B7FDD" w:rsidRPr="006F4D85" w14:paraId="558789B3" w14:textId="77777777" w:rsidTr="008B7FDD">
        <w:trPr>
          <w:cantSplit/>
          <w:jc w:val="center"/>
          <w:ins w:id="89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974E5C6" w14:textId="77777777" w:rsidR="008B7FDD" w:rsidRPr="00490640" w:rsidRDefault="008B7FDD" w:rsidP="008B7FDD">
            <w:pPr>
              <w:pStyle w:val="TAL"/>
              <w:rPr>
                <w:ins w:id="891" w:author="Ericsson" w:date="2021-02-25T16:40:00Z"/>
                <w:rFonts w:cs="Arial"/>
                <w:szCs w:val="18"/>
              </w:rPr>
            </w:pPr>
            <w:ins w:id="892" w:author="Ericsson" w:date="2021-02-25T16: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549FB81E" w14:textId="77777777" w:rsidR="008B7FDD" w:rsidRPr="006F4D85" w:rsidRDefault="008B7FDD" w:rsidP="008B7FDD">
            <w:pPr>
              <w:pStyle w:val="TAC"/>
              <w:rPr>
                <w:ins w:id="893"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0E6732EA" w14:textId="77777777" w:rsidR="008B7FDD" w:rsidRPr="006F4D85" w:rsidRDefault="008B7FDD" w:rsidP="008B7FDD">
            <w:pPr>
              <w:pStyle w:val="TAC"/>
              <w:rPr>
                <w:ins w:id="894"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818F095" w14:textId="77777777" w:rsidR="008B7FDD" w:rsidRPr="006F4D85" w:rsidRDefault="008B7FDD" w:rsidP="008B7FDD">
            <w:pPr>
              <w:pStyle w:val="TAC"/>
              <w:rPr>
                <w:ins w:id="895" w:author="Ericsson" w:date="2021-02-25T16:40:00Z"/>
                <w:rFonts w:cs="v4.2.0"/>
                <w:lang w:eastAsia="zh-CN"/>
              </w:rPr>
            </w:pPr>
          </w:p>
        </w:tc>
        <w:tc>
          <w:tcPr>
            <w:tcW w:w="0" w:type="auto"/>
            <w:vMerge/>
            <w:tcBorders>
              <w:left w:val="single" w:sz="4" w:space="0" w:color="auto"/>
              <w:right w:val="single" w:sz="4" w:space="0" w:color="auto"/>
            </w:tcBorders>
          </w:tcPr>
          <w:p w14:paraId="5FD25919" w14:textId="77777777" w:rsidR="008B7FDD" w:rsidRPr="006F4D85" w:rsidRDefault="008B7FDD" w:rsidP="008B7FDD">
            <w:pPr>
              <w:pStyle w:val="TAC"/>
              <w:rPr>
                <w:ins w:id="896" w:author="Ericsson" w:date="2021-02-25T16:40:00Z"/>
                <w:rFonts w:cs="v4.2.0"/>
                <w:lang w:eastAsia="zh-CN"/>
              </w:rPr>
            </w:pPr>
          </w:p>
        </w:tc>
        <w:tc>
          <w:tcPr>
            <w:tcW w:w="0" w:type="auto"/>
            <w:vMerge/>
            <w:tcBorders>
              <w:left w:val="single" w:sz="4" w:space="0" w:color="auto"/>
              <w:right w:val="single" w:sz="4" w:space="0" w:color="auto"/>
            </w:tcBorders>
          </w:tcPr>
          <w:p w14:paraId="23B0ED2C" w14:textId="77777777" w:rsidR="008B7FDD" w:rsidRPr="006F4D85" w:rsidRDefault="008B7FDD" w:rsidP="008B7FDD">
            <w:pPr>
              <w:pStyle w:val="TAC"/>
              <w:rPr>
                <w:ins w:id="897" w:author="Ericsson" w:date="2021-02-25T16:40:00Z"/>
                <w:rFonts w:cs="v4.2.0"/>
                <w:lang w:eastAsia="zh-CN"/>
              </w:rPr>
            </w:pPr>
          </w:p>
        </w:tc>
      </w:tr>
      <w:tr w:rsidR="008B7FDD" w:rsidRPr="006F4D85" w14:paraId="007A8BDF" w14:textId="77777777" w:rsidTr="008B7FDD">
        <w:trPr>
          <w:cantSplit/>
          <w:jc w:val="center"/>
          <w:ins w:id="89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BBA7444" w14:textId="77777777" w:rsidR="008B7FDD" w:rsidRPr="00490640" w:rsidRDefault="008B7FDD" w:rsidP="008B7FDD">
            <w:pPr>
              <w:pStyle w:val="TAL"/>
              <w:rPr>
                <w:ins w:id="899" w:author="Ericsson" w:date="2021-02-25T16:40:00Z"/>
                <w:rFonts w:cs="Arial"/>
                <w:szCs w:val="18"/>
              </w:rPr>
            </w:pPr>
            <w:ins w:id="900" w:author="Ericsson" w:date="2021-02-25T16: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4B0B1F2E" w14:textId="77777777" w:rsidR="008B7FDD" w:rsidRPr="006F4D85" w:rsidRDefault="008B7FDD" w:rsidP="008B7FDD">
            <w:pPr>
              <w:pStyle w:val="TAC"/>
              <w:rPr>
                <w:ins w:id="901"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04B816AF" w14:textId="77777777" w:rsidR="008B7FDD" w:rsidRPr="006F4D85" w:rsidRDefault="008B7FDD" w:rsidP="008B7FDD">
            <w:pPr>
              <w:pStyle w:val="TAC"/>
              <w:rPr>
                <w:ins w:id="902"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54AEB6D" w14:textId="77777777" w:rsidR="008B7FDD" w:rsidRPr="006F4D85" w:rsidRDefault="008B7FDD" w:rsidP="008B7FDD">
            <w:pPr>
              <w:pStyle w:val="TAC"/>
              <w:rPr>
                <w:ins w:id="903" w:author="Ericsson" w:date="2021-02-25T16:40:00Z"/>
                <w:rFonts w:cs="v4.2.0"/>
                <w:lang w:eastAsia="zh-CN"/>
              </w:rPr>
            </w:pPr>
          </w:p>
        </w:tc>
        <w:tc>
          <w:tcPr>
            <w:tcW w:w="0" w:type="auto"/>
            <w:vMerge/>
            <w:tcBorders>
              <w:left w:val="single" w:sz="4" w:space="0" w:color="auto"/>
              <w:right w:val="single" w:sz="4" w:space="0" w:color="auto"/>
            </w:tcBorders>
          </w:tcPr>
          <w:p w14:paraId="463682BF" w14:textId="77777777" w:rsidR="008B7FDD" w:rsidRPr="006F4D85" w:rsidRDefault="008B7FDD" w:rsidP="008B7FDD">
            <w:pPr>
              <w:pStyle w:val="TAC"/>
              <w:rPr>
                <w:ins w:id="904" w:author="Ericsson" w:date="2021-02-25T16:40:00Z"/>
                <w:rFonts w:cs="v4.2.0"/>
                <w:lang w:eastAsia="zh-CN"/>
              </w:rPr>
            </w:pPr>
          </w:p>
        </w:tc>
        <w:tc>
          <w:tcPr>
            <w:tcW w:w="0" w:type="auto"/>
            <w:vMerge/>
            <w:tcBorders>
              <w:left w:val="single" w:sz="4" w:space="0" w:color="auto"/>
              <w:right w:val="single" w:sz="4" w:space="0" w:color="auto"/>
            </w:tcBorders>
          </w:tcPr>
          <w:p w14:paraId="3442C489" w14:textId="77777777" w:rsidR="008B7FDD" w:rsidRPr="006F4D85" w:rsidRDefault="008B7FDD" w:rsidP="008B7FDD">
            <w:pPr>
              <w:pStyle w:val="TAC"/>
              <w:rPr>
                <w:ins w:id="905" w:author="Ericsson" w:date="2021-02-25T16:40:00Z"/>
                <w:rFonts w:cs="v4.2.0"/>
                <w:lang w:eastAsia="zh-CN"/>
              </w:rPr>
            </w:pPr>
          </w:p>
        </w:tc>
      </w:tr>
      <w:tr w:rsidR="008B7FDD" w:rsidRPr="006F4D85" w14:paraId="67962D64" w14:textId="77777777" w:rsidTr="008B7FDD">
        <w:trPr>
          <w:cantSplit/>
          <w:jc w:val="center"/>
          <w:ins w:id="90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854A427" w14:textId="77777777" w:rsidR="008B7FDD" w:rsidRPr="00490640" w:rsidRDefault="008B7FDD" w:rsidP="008B7FDD">
            <w:pPr>
              <w:pStyle w:val="TAL"/>
              <w:rPr>
                <w:ins w:id="907" w:author="Ericsson" w:date="2021-02-25T16:40:00Z"/>
                <w:rFonts w:cs="Arial"/>
                <w:szCs w:val="18"/>
              </w:rPr>
            </w:pPr>
            <w:ins w:id="908" w:author="Ericsson" w:date="2021-02-25T16: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622A6A92" w14:textId="77777777" w:rsidR="008B7FDD" w:rsidRPr="006F4D85" w:rsidRDefault="008B7FDD" w:rsidP="008B7FDD">
            <w:pPr>
              <w:pStyle w:val="TAC"/>
              <w:rPr>
                <w:ins w:id="909"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104758E8" w14:textId="77777777" w:rsidR="008B7FDD" w:rsidRPr="006F4D85" w:rsidRDefault="008B7FDD" w:rsidP="008B7FDD">
            <w:pPr>
              <w:pStyle w:val="TAC"/>
              <w:rPr>
                <w:ins w:id="910"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C2A650B" w14:textId="77777777" w:rsidR="008B7FDD" w:rsidRPr="006F4D85" w:rsidRDefault="008B7FDD" w:rsidP="008B7FDD">
            <w:pPr>
              <w:pStyle w:val="TAC"/>
              <w:rPr>
                <w:ins w:id="911" w:author="Ericsson" w:date="2021-02-25T16:40:00Z"/>
                <w:rFonts w:cs="v4.2.0"/>
                <w:lang w:eastAsia="zh-CN"/>
              </w:rPr>
            </w:pPr>
          </w:p>
        </w:tc>
        <w:tc>
          <w:tcPr>
            <w:tcW w:w="0" w:type="auto"/>
            <w:vMerge/>
            <w:tcBorders>
              <w:left w:val="single" w:sz="4" w:space="0" w:color="auto"/>
              <w:right w:val="single" w:sz="4" w:space="0" w:color="auto"/>
            </w:tcBorders>
          </w:tcPr>
          <w:p w14:paraId="217329A5" w14:textId="77777777" w:rsidR="008B7FDD" w:rsidRPr="006F4D85" w:rsidRDefault="008B7FDD" w:rsidP="008B7FDD">
            <w:pPr>
              <w:pStyle w:val="TAC"/>
              <w:rPr>
                <w:ins w:id="912" w:author="Ericsson" w:date="2021-02-25T16:40:00Z"/>
                <w:rFonts w:cs="v4.2.0"/>
                <w:lang w:eastAsia="zh-CN"/>
              </w:rPr>
            </w:pPr>
          </w:p>
        </w:tc>
        <w:tc>
          <w:tcPr>
            <w:tcW w:w="0" w:type="auto"/>
            <w:vMerge/>
            <w:tcBorders>
              <w:left w:val="single" w:sz="4" w:space="0" w:color="auto"/>
              <w:right w:val="single" w:sz="4" w:space="0" w:color="auto"/>
            </w:tcBorders>
          </w:tcPr>
          <w:p w14:paraId="5A115FD4" w14:textId="77777777" w:rsidR="008B7FDD" w:rsidRPr="006F4D85" w:rsidRDefault="008B7FDD" w:rsidP="008B7FDD">
            <w:pPr>
              <w:pStyle w:val="TAC"/>
              <w:rPr>
                <w:ins w:id="913" w:author="Ericsson" w:date="2021-02-25T16:40:00Z"/>
                <w:rFonts w:cs="v4.2.0"/>
                <w:lang w:eastAsia="zh-CN"/>
              </w:rPr>
            </w:pPr>
          </w:p>
        </w:tc>
      </w:tr>
      <w:tr w:rsidR="008B7FDD" w:rsidRPr="006F4D85" w14:paraId="55A18F87" w14:textId="77777777" w:rsidTr="008B7FDD">
        <w:trPr>
          <w:cantSplit/>
          <w:jc w:val="center"/>
          <w:ins w:id="91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7584C51" w14:textId="77777777" w:rsidR="008B7FDD" w:rsidRPr="00490640" w:rsidRDefault="008B7FDD" w:rsidP="008B7FDD">
            <w:pPr>
              <w:pStyle w:val="TAL"/>
              <w:rPr>
                <w:ins w:id="915" w:author="Ericsson" w:date="2021-02-25T16:40:00Z"/>
                <w:rFonts w:cs="Arial"/>
                <w:szCs w:val="18"/>
              </w:rPr>
            </w:pPr>
            <w:ins w:id="916" w:author="Ericsson" w:date="2021-02-25T16: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617483FC" w14:textId="77777777" w:rsidR="008B7FDD" w:rsidRPr="006F4D85" w:rsidRDefault="008B7FDD" w:rsidP="008B7FDD">
            <w:pPr>
              <w:pStyle w:val="TAC"/>
              <w:rPr>
                <w:ins w:id="917"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4DF83C1A" w14:textId="77777777" w:rsidR="008B7FDD" w:rsidRPr="006F4D85" w:rsidRDefault="008B7FDD" w:rsidP="008B7FDD">
            <w:pPr>
              <w:pStyle w:val="TAC"/>
              <w:rPr>
                <w:ins w:id="918"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47269E51" w14:textId="77777777" w:rsidR="008B7FDD" w:rsidRPr="006F4D85" w:rsidRDefault="008B7FDD" w:rsidP="008B7FDD">
            <w:pPr>
              <w:pStyle w:val="TAC"/>
              <w:rPr>
                <w:ins w:id="919" w:author="Ericsson" w:date="2021-02-25T16:40:00Z"/>
                <w:rFonts w:cs="v4.2.0"/>
                <w:lang w:eastAsia="zh-CN"/>
              </w:rPr>
            </w:pPr>
          </w:p>
        </w:tc>
        <w:tc>
          <w:tcPr>
            <w:tcW w:w="0" w:type="auto"/>
            <w:vMerge/>
            <w:tcBorders>
              <w:left w:val="single" w:sz="4" w:space="0" w:color="auto"/>
              <w:right w:val="single" w:sz="4" w:space="0" w:color="auto"/>
            </w:tcBorders>
          </w:tcPr>
          <w:p w14:paraId="2F946058" w14:textId="77777777" w:rsidR="008B7FDD" w:rsidRPr="006F4D85" w:rsidRDefault="008B7FDD" w:rsidP="008B7FDD">
            <w:pPr>
              <w:pStyle w:val="TAC"/>
              <w:rPr>
                <w:ins w:id="920" w:author="Ericsson" w:date="2021-02-25T16:40:00Z"/>
                <w:rFonts w:cs="v4.2.0"/>
                <w:lang w:eastAsia="zh-CN"/>
              </w:rPr>
            </w:pPr>
          </w:p>
        </w:tc>
        <w:tc>
          <w:tcPr>
            <w:tcW w:w="0" w:type="auto"/>
            <w:vMerge/>
            <w:tcBorders>
              <w:left w:val="single" w:sz="4" w:space="0" w:color="auto"/>
              <w:right w:val="single" w:sz="4" w:space="0" w:color="auto"/>
            </w:tcBorders>
          </w:tcPr>
          <w:p w14:paraId="6A40DE6B" w14:textId="77777777" w:rsidR="008B7FDD" w:rsidRPr="006F4D85" w:rsidRDefault="008B7FDD" w:rsidP="008B7FDD">
            <w:pPr>
              <w:pStyle w:val="TAC"/>
              <w:rPr>
                <w:ins w:id="921" w:author="Ericsson" w:date="2021-02-25T16:40:00Z"/>
                <w:rFonts w:cs="v4.2.0"/>
                <w:lang w:eastAsia="zh-CN"/>
              </w:rPr>
            </w:pPr>
          </w:p>
        </w:tc>
      </w:tr>
      <w:tr w:rsidR="008B7FDD" w:rsidRPr="006F4D85" w14:paraId="68F30656" w14:textId="77777777" w:rsidTr="008B7FDD">
        <w:trPr>
          <w:cantSplit/>
          <w:jc w:val="center"/>
          <w:ins w:id="92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20C1406" w14:textId="77777777" w:rsidR="008B7FDD" w:rsidRPr="00490640" w:rsidRDefault="008B7FDD" w:rsidP="008B7FDD">
            <w:pPr>
              <w:pStyle w:val="TAL"/>
              <w:rPr>
                <w:ins w:id="923" w:author="Ericsson" w:date="2021-02-25T16:40:00Z"/>
                <w:rFonts w:cs="Arial"/>
                <w:szCs w:val="18"/>
              </w:rPr>
            </w:pPr>
            <w:ins w:id="924" w:author="Ericsson" w:date="2021-02-25T16: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1468E5D3" w14:textId="77777777" w:rsidR="008B7FDD" w:rsidRPr="006F4D85" w:rsidRDefault="008B7FDD" w:rsidP="008B7FDD">
            <w:pPr>
              <w:pStyle w:val="TAC"/>
              <w:rPr>
                <w:ins w:id="925"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1745999C" w14:textId="77777777" w:rsidR="008B7FDD" w:rsidRPr="006F4D85" w:rsidRDefault="008B7FDD" w:rsidP="008B7FDD">
            <w:pPr>
              <w:pStyle w:val="TAC"/>
              <w:rPr>
                <w:ins w:id="926"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422B3DC" w14:textId="77777777" w:rsidR="008B7FDD" w:rsidRPr="006F4D85" w:rsidRDefault="008B7FDD" w:rsidP="008B7FDD">
            <w:pPr>
              <w:pStyle w:val="TAC"/>
              <w:rPr>
                <w:ins w:id="927" w:author="Ericsson" w:date="2021-02-25T16:40:00Z"/>
                <w:rFonts w:cs="v4.2.0"/>
                <w:lang w:eastAsia="zh-CN"/>
              </w:rPr>
            </w:pPr>
          </w:p>
        </w:tc>
        <w:tc>
          <w:tcPr>
            <w:tcW w:w="0" w:type="auto"/>
            <w:vMerge/>
            <w:tcBorders>
              <w:left w:val="single" w:sz="4" w:space="0" w:color="auto"/>
              <w:right w:val="single" w:sz="4" w:space="0" w:color="auto"/>
            </w:tcBorders>
          </w:tcPr>
          <w:p w14:paraId="225AF5FC" w14:textId="77777777" w:rsidR="008B7FDD" w:rsidRPr="006F4D85" w:rsidRDefault="008B7FDD" w:rsidP="008B7FDD">
            <w:pPr>
              <w:pStyle w:val="TAC"/>
              <w:rPr>
                <w:ins w:id="928" w:author="Ericsson" w:date="2021-02-25T16:40:00Z"/>
                <w:rFonts w:cs="v4.2.0"/>
                <w:lang w:eastAsia="zh-CN"/>
              </w:rPr>
            </w:pPr>
          </w:p>
        </w:tc>
        <w:tc>
          <w:tcPr>
            <w:tcW w:w="0" w:type="auto"/>
            <w:vMerge/>
            <w:tcBorders>
              <w:left w:val="single" w:sz="4" w:space="0" w:color="auto"/>
              <w:right w:val="single" w:sz="4" w:space="0" w:color="auto"/>
            </w:tcBorders>
          </w:tcPr>
          <w:p w14:paraId="169B9014" w14:textId="77777777" w:rsidR="008B7FDD" w:rsidRPr="006F4D85" w:rsidRDefault="008B7FDD" w:rsidP="008B7FDD">
            <w:pPr>
              <w:pStyle w:val="TAC"/>
              <w:rPr>
                <w:ins w:id="929" w:author="Ericsson" w:date="2021-02-25T16:40:00Z"/>
                <w:rFonts w:cs="v4.2.0"/>
                <w:lang w:eastAsia="zh-CN"/>
              </w:rPr>
            </w:pPr>
          </w:p>
        </w:tc>
      </w:tr>
      <w:tr w:rsidR="008B7FDD" w:rsidRPr="006F4D85" w14:paraId="53A8754D" w14:textId="77777777" w:rsidTr="008B7FDD">
        <w:trPr>
          <w:cantSplit/>
          <w:jc w:val="center"/>
          <w:ins w:id="93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E46FE7D" w14:textId="77777777" w:rsidR="008B7FDD" w:rsidRPr="00490640" w:rsidRDefault="008B7FDD" w:rsidP="008B7FDD">
            <w:pPr>
              <w:pStyle w:val="TAL"/>
              <w:rPr>
                <w:ins w:id="931" w:author="Ericsson" w:date="2021-02-25T16:40:00Z"/>
                <w:rFonts w:cs="Arial"/>
                <w:szCs w:val="18"/>
              </w:rPr>
            </w:pPr>
            <w:ins w:id="932" w:author="Ericsson" w:date="2021-02-25T16:40: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149DD4CF" w14:textId="77777777" w:rsidR="008B7FDD" w:rsidRPr="006F4D85" w:rsidRDefault="008B7FDD" w:rsidP="008B7FDD">
            <w:pPr>
              <w:pStyle w:val="TAC"/>
              <w:rPr>
                <w:ins w:id="933"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05F9C30C" w14:textId="77777777" w:rsidR="008B7FDD" w:rsidRPr="006F4D85" w:rsidRDefault="008B7FDD" w:rsidP="008B7FDD">
            <w:pPr>
              <w:pStyle w:val="TAC"/>
              <w:rPr>
                <w:ins w:id="934"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9BC5F87" w14:textId="77777777" w:rsidR="008B7FDD" w:rsidRPr="006F4D85" w:rsidRDefault="008B7FDD" w:rsidP="008B7FDD">
            <w:pPr>
              <w:pStyle w:val="TAC"/>
              <w:rPr>
                <w:ins w:id="935" w:author="Ericsson" w:date="2021-02-25T16:40:00Z"/>
                <w:rFonts w:cs="v4.2.0"/>
                <w:lang w:eastAsia="zh-CN"/>
              </w:rPr>
            </w:pPr>
          </w:p>
        </w:tc>
        <w:tc>
          <w:tcPr>
            <w:tcW w:w="0" w:type="auto"/>
            <w:vMerge/>
            <w:tcBorders>
              <w:left w:val="single" w:sz="4" w:space="0" w:color="auto"/>
              <w:right w:val="single" w:sz="4" w:space="0" w:color="auto"/>
            </w:tcBorders>
          </w:tcPr>
          <w:p w14:paraId="2AA9926A" w14:textId="77777777" w:rsidR="008B7FDD" w:rsidRPr="006F4D85" w:rsidRDefault="008B7FDD" w:rsidP="008B7FDD">
            <w:pPr>
              <w:pStyle w:val="TAC"/>
              <w:rPr>
                <w:ins w:id="936" w:author="Ericsson" w:date="2021-02-25T16:40:00Z"/>
                <w:rFonts w:cs="v4.2.0"/>
                <w:lang w:eastAsia="zh-CN"/>
              </w:rPr>
            </w:pPr>
          </w:p>
        </w:tc>
        <w:tc>
          <w:tcPr>
            <w:tcW w:w="0" w:type="auto"/>
            <w:vMerge/>
            <w:tcBorders>
              <w:left w:val="single" w:sz="4" w:space="0" w:color="auto"/>
              <w:right w:val="single" w:sz="4" w:space="0" w:color="auto"/>
            </w:tcBorders>
          </w:tcPr>
          <w:p w14:paraId="4662B437" w14:textId="77777777" w:rsidR="008B7FDD" w:rsidRPr="006F4D85" w:rsidRDefault="008B7FDD" w:rsidP="008B7FDD">
            <w:pPr>
              <w:pStyle w:val="TAC"/>
              <w:rPr>
                <w:ins w:id="937" w:author="Ericsson" w:date="2021-02-25T16:40:00Z"/>
                <w:rFonts w:cs="v4.2.0"/>
                <w:lang w:eastAsia="zh-CN"/>
              </w:rPr>
            </w:pPr>
          </w:p>
        </w:tc>
      </w:tr>
      <w:tr w:rsidR="008B7FDD" w:rsidRPr="006F4D85" w14:paraId="36404E6C" w14:textId="77777777" w:rsidTr="008B7FDD">
        <w:trPr>
          <w:cantSplit/>
          <w:jc w:val="center"/>
          <w:ins w:id="93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0A8E437" w14:textId="77777777" w:rsidR="008B7FDD" w:rsidRPr="00490640" w:rsidRDefault="008B7FDD" w:rsidP="008B7FDD">
            <w:pPr>
              <w:pStyle w:val="TAL"/>
              <w:rPr>
                <w:ins w:id="939" w:author="Ericsson" w:date="2021-02-25T16:40:00Z"/>
                <w:rFonts w:cs="Arial"/>
                <w:szCs w:val="18"/>
              </w:rPr>
            </w:pPr>
            <w:ins w:id="940" w:author="Ericsson" w:date="2021-02-25T16: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47D244" w14:textId="77777777" w:rsidR="008B7FDD" w:rsidRPr="006F4D85" w:rsidRDefault="008B7FDD" w:rsidP="008B7FDD">
            <w:pPr>
              <w:pStyle w:val="TAC"/>
              <w:rPr>
                <w:ins w:id="941" w:author="Ericsson" w:date="2021-02-25T16: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5A750F" w14:textId="77777777" w:rsidR="008B7FDD" w:rsidRPr="006F4D85" w:rsidRDefault="008B7FDD" w:rsidP="008B7FDD">
            <w:pPr>
              <w:pStyle w:val="TAC"/>
              <w:rPr>
                <w:ins w:id="942" w:author="Ericsson" w:date="2021-02-25T16: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49BD82" w14:textId="77777777" w:rsidR="008B7FDD" w:rsidRPr="006F4D85" w:rsidRDefault="008B7FDD" w:rsidP="008B7FDD">
            <w:pPr>
              <w:pStyle w:val="TAC"/>
              <w:rPr>
                <w:ins w:id="943"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6CF7DDC5" w14:textId="77777777" w:rsidR="008B7FDD" w:rsidRPr="006F4D85" w:rsidRDefault="008B7FDD" w:rsidP="008B7FDD">
            <w:pPr>
              <w:pStyle w:val="TAC"/>
              <w:rPr>
                <w:ins w:id="944"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7C03BB95" w14:textId="77777777" w:rsidR="008B7FDD" w:rsidRPr="006F4D85" w:rsidRDefault="008B7FDD" w:rsidP="008B7FDD">
            <w:pPr>
              <w:pStyle w:val="TAC"/>
              <w:rPr>
                <w:ins w:id="945" w:author="Ericsson" w:date="2021-02-25T16:40:00Z"/>
                <w:rFonts w:cs="v4.2.0"/>
                <w:lang w:eastAsia="zh-CN"/>
              </w:rPr>
            </w:pPr>
          </w:p>
        </w:tc>
      </w:tr>
      <w:tr w:rsidR="008B7FDD" w:rsidRPr="006F4D85" w14:paraId="02D23C39" w14:textId="77777777" w:rsidTr="008B7FDD">
        <w:trPr>
          <w:cantSplit/>
          <w:jc w:val="center"/>
          <w:ins w:id="946" w:author="Ericsson" w:date="2021-02-25T16:40:00Z"/>
        </w:trPr>
        <w:tc>
          <w:tcPr>
            <w:tcW w:w="0" w:type="auto"/>
            <w:gridSpan w:val="6"/>
            <w:tcBorders>
              <w:top w:val="single" w:sz="4" w:space="0" w:color="auto"/>
              <w:left w:val="single" w:sz="4" w:space="0" w:color="auto"/>
              <w:bottom w:val="single" w:sz="4" w:space="0" w:color="auto"/>
              <w:right w:val="single" w:sz="4" w:space="0" w:color="auto"/>
            </w:tcBorders>
            <w:hideMark/>
          </w:tcPr>
          <w:p w14:paraId="5C0D527C" w14:textId="77777777" w:rsidR="008B7FDD" w:rsidRPr="006F4D85" w:rsidRDefault="008B7FDD" w:rsidP="008B7FDD">
            <w:pPr>
              <w:pStyle w:val="TAN"/>
              <w:rPr>
                <w:ins w:id="947" w:author="Ericsson" w:date="2021-02-25T16:40:00Z"/>
                <w:szCs w:val="18"/>
              </w:rPr>
            </w:pPr>
            <w:ins w:id="948" w:author="Ericsson" w:date="2021-02-25T16:40: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0622434E" w14:textId="77777777" w:rsidR="008B7FDD" w:rsidRPr="006F4D85" w:rsidRDefault="008B7FDD" w:rsidP="008B7FDD">
            <w:pPr>
              <w:pStyle w:val="TAN"/>
              <w:rPr>
                <w:ins w:id="949" w:author="Ericsson" w:date="2021-02-25T16:40:00Z"/>
                <w:szCs w:val="18"/>
              </w:rPr>
            </w:pPr>
            <w:ins w:id="950" w:author="Ericsson" w:date="2021-02-25T16: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B7CBC28" w14:textId="77777777" w:rsidR="008B7FDD" w:rsidRPr="006F4D85" w:rsidRDefault="008B7FDD" w:rsidP="008B7FDD">
            <w:pPr>
              <w:pStyle w:val="TAN"/>
              <w:rPr>
                <w:ins w:id="951" w:author="Ericsson" w:date="2021-02-25T16:40:00Z"/>
              </w:rPr>
            </w:pPr>
            <w:ins w:id="952" w:author="Ericsson" w:date="2021-02-25T16: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2B4B4CE8" w14:textId="77777777" w:rsidR="008B7FDD" w:rsidRPr="006F4D85" w:rsidRDefault="008B7FDD" w:rsidP="008B7FDD">
            <w:pPr>
              <w:pStyle w:val="TAN"/>
              <w:rPr>
                <w:ins w:id="953" w:author="Ericsson" w:date="2021-02-25T16:40:00Z"/>
                <w:szCs w:val="18"/>
              </w:rPr>
            </w:pPr>
            <w:ins w:id="954" w:author="Ericsson" w:date="2021-02-25T16: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565D0550" w14:textId="77777777" w:rsidR="008B7FDD" w:rsidRPr="006F4D85" w:rsidRDefault="008B7FDD" w:rsidP="008B7FDD">
      <w:pPr>
        <w:rPr>
          <w:ins w:id="955" w:author="Ericsson" w:date="2021-02-25T16:40:00Z"/>
        </w:rPr>
      </w:pPr>
    </w:p>
    <w:p w14:paraId="49A1A728" w14:textId="77777777" w:rsidR="008B7FDD" w:rsidRPr="006F4D85" w:rsidRDefault="008B7FDD" w:rsidP="008B7FDD">
      <w:pPr>
        <w:keepNext/>
        <w:keepLines/>
        <w:spacing w:before="60"/>
        <w:jc w:val="center"/>
        <w:rPr>
          <w:ins w:id="956" w:author="Ericsson" w:date="2021-02-25T16:40:00Z"/>
          <w:rFonts w:ascii="Arial" w:hAnsi="Arial"/>
          <w:b/>
        </w:rPr>
      </w:pPr>
      <w:ins w:id="957" w:author="Ericsson" w:date="2021-02-25T16:40:00Z">
        <w:r w:rsidRPr="006F4D85">
          <w:rPr>
            <w:rFonts w:ascii="Arial" w:hAnsi="Arial"/>
            <w:b/>
          </w:rPr>
          <w:lastRenderedPageBreak/>
          <w:t xml:space="preserve">Table </w:t>
        </w:r>
        <w:r>
          <w:rPr>
            <w:rFonts w:ascii="Arial" w:hAnsi="Arial"/>
            <w:b/>
          </w:rPr>
          <w:t>A.5.5.6.4.1.1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w:t>
        </w:r>
        <w:r w:rsidRPr="00A02EF3">
          <w:rPr>
            <w:rFonts w:ascii="Arial" w:hAnsi="Arial"/>
            <w:b/>
          </w:rPr>
          <w:t xml:space="preserve">or Dormancy switch </w:t>
        </w:r>
        <w:r w:rsidRPr="006F4D85">
          <w:rPr>
            <w:rFonts w:ascii="Arial" w:hAnsi="Arial" w:cs="v4.2.0"/>
            <w:b/>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8B7FDD" w:rsidRPr="006F4D85" w14:paraId="243A92F3" w14:textId="77777777" w:rsidTr="008B7FDD">
        <w:trPr>
          <w:cantSplit/>
          <w:jc w:val="center"/>
          <w:ins w:id="958"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599672E3" w14:textId="77777777" w:rsidR="008B7FDD" w:rsidRPr="006F4D85" w:rsidRDefault="008B7FDD" w:rsidP="008B7FDD">
            <w:pPr>
              <w:pStyle w:val="TAH"/>
              <w:rPr>
                <w:ins w:id="959" w:author="Ericsson" w:date="2021-02-25T16:40:00Z"/>
              </w:rPr>
            </w:pPr>
            <w:ins w:id="960" w:author="Ericsson" w:date="2021-02-25T16: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7BC241A2" w14:textId="77777777" w:rsidR="008B7FDD" w:rsidRPr="006F4D85" w:rsidRDefault="008B7FDD" w:rsidP="008B7FDD">
            <w:pPr>
              <w:pStyle w:val="TAH"/>
              <w:rPr>
                <w:ins w:id="961" w:author="Ericsson" w:date="2021-02-25T16:40:00Z"/>
              </w:rPr>
            </w:pPr>
            <w:ins w:id="962" w:author="Ericsson" w:date="2021-02-25T16: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665CD584" w14:textId="77777777" w:rsidR="008B7FDD" w:rsidRPr="006F4D85" w:rsidRDefault="008B7FDD" w:rsidP="008B7FDD">
            <w:pPr>
              <w:pStyle w:val="TAH"/>
              <w:rPr>
                <w:ins w:id="963" w:author="Ericsson" w:date="2021-02-25T16:40:00Z"/>
              </w:rPr>
            </w:pPr>
            <w:ins w:id="964" w:author="Ericsson" w:date="2021-02-25T16: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127817ED" w14:textId="77777777" w:rsidR="008B7FDD" w:rsidRPr="006F4D85" w:rsidRDefault="008B7FDD" w:rsidP="008B7FDD">
            <w:pPr>
              <w:pStyle w:val="TAH"/>
              <w:rPr>
                <w:ins w:id="965" w:author="Ericsson" w:date="2021-02-25T16:40:00Z"/>
              </w:rPr>
            </w:pPr>
            <w:ins w:id="966" w:author="Ericsson" w:date="2021-02-25T16:40:00Z">
              <w:r w:rsidRPr="006F4D85">
                <w:t>Cell 3</w:t>
              </w:r>
            </w:ins>
          </w:p>
        </w:tc>
      </w:tr>
      <w:tr w:rsidR="008B7FDD" w:rsidRPr="006F4D85" w14:paraId="4A29124C" w14:textId="77777777" w:rsidTr="008B7FDD">
        <w:trPr>
          <w:cantSplit/>
          <w:jc w:val="center"/>
          <w:ins w:id="967"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7624426D" w14:textId="77777777" w:rsidR="008B7FDD" w:rsidRPr="006F4D85" w:rsidRDefault="008B7FDD" w:rsidP="008B7FDD">
            <w:pPr>
              <w:pStyle w:val="TAL"/>
              <w:rPr>
                <w:ins w:id="968" w:author="Ericsson" w:date="2021-02-25T16:40:00Z"/>
                <w:lang w:val="it-IT" w:eastAsia="zh-CN"/>
              </w:rPr>
            </w:pPr>
            <w:ins w:id="969" w:author="Ericsson" w:date="2021-02-25T16:40: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68153ABE" w14:textId="77777777" w:rsidR="008B7FDD" w:rsidRPr="006F4D85" w:rsidRDefault="008B7FDD" w:rsidP="008B7FDD">
            <w:pPr>
              <w:pStyle w:val="TAC"/>
              <w:rPr>
                <w:ins w:id="970" w:author="Ericsson" w:date="2021-02-25T16: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17B81A3" w14:textId="77777777" w:rsidR="008B7FDD" w:rsidRPr="006F4D85" w:rsidRDefault="008B7FDD" w:rsidP="008B7FDD">
            <w:pPr>
              <w:pStyle w:val="TAC"/>
              <w:rPr>
                <w:ins w:id="971" w:author="Ericsson" w:date="2021-02-25T16:40:00Z"/>
                <w:rFonts w:cs="v4.2.0"/>
                <w:lang w:eastAsia="zh-CN"/>
              </w:rPr>
            </w:pPr>
            <w:ins w:id="972" w:author="Ericsson" w:date="2021-02-25T16:40:00Z">
              <w:r w:rsidRPr="006F4D85">
                <w:rPr>
                  <w:rFonts w:cs="Arial"/>
                </w:rPr>
                <w:t xml:space="preserve">Setup </w:t>
              </w:r>
              <w:r>
                <w:rPr>
                  <w:rFonts w:cs="Arial"/>
                </w:rPr>
                <w:t>1</w:t>
              </w:r>
              <w:r w:rsidRPr="006F4D85">
                <w:rPr>
                  <w:rFonts w:cs="Arial"/>
                </w:rPr>
                <w:t xml:space="preserve"> according to clause A.3.15</w:t>
              </w:r>
            </w:ins>
          </w:p>
        </w:tc>
      </w:tr>
      <w:tr w:rsidR="008B7FDD" w:rsidRPr="006F4D85" w14:paraId="44C4AD24" w14:textId="77777777" w:rsidTr="008B7FDD">
        <w:trPr>
          <w:cantSplit/>
          <w:jc w:val="center"/>
          <w:ins w:id="973"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24AFBD69" w14:textId="77777777" w:rsidR="008B7FDD" w:rsidRPr="006F4D85" w:rsidRDefault="008B7FDD" w:rsidP="008B7FDD">
            <w:pPr>
              <w:pStyle w:val="TAL"/>
              <w:rPr>
                <w:ins w:id="974" w:author="Ericsson" w:date="2021-02-25T16:40:00Z"/>
                <w:lang w:val="da-DK"/>
              </w:rPr>
            </w:pPr>
            <w:ins w:id="975" w:author="Ericsson" w:date="2021-02-25T16:40: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050229C8" w14:textId="77777777" w:rsidR="008B7FDD" w:rsidRPr="006F4D85" w:rsidRDefault="008B7FDD" w:rsidP="008B7FDD">
            <w:pPr>
              <w:pStyle w:val="TAC"/>
              <w:rPr>
                <w:ins w:id="976" w:author="Ericsson" w:date="2021-02-25T16:40:00Z"/>
                <w:lang w:val="it-IT"/>
              </w:rPr>
            </w:pPr>
            <w:ins w:id="977" w:author="Ericsson" w:date="2021-02-25T16: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3F099FD1" w14:textId="77777777" w:rsidR="008B7FDD" w:rsidRPr="006F4D85" w:rsidRDefault="008B7FDD" w:rsidP="008B7FDD">
            <w:pPr>
              <w:pStyle w:val="TAC"/>
              <w:rPr>
                <w:ins w:id="978" w:author="Ericsson" w:date="2021-02-25T16:40:00Z"/>
              </w:rPr>
            </w:pPr>
            <w:ins w:id="979" w:author="Ericsson" w:date="2021-02-25T16:40:00Z">
              <w:r w:rsidRPr="006F4D85">
                <w:t>-112</w:t>
              </w:r>
            </w:ins>
          </w:p>
        </w:tc>
        <w:tc>
          <w:tcPr>
            <w:tcW w:w="2268" w:type="dxa"/>
            <w:tcBorders>
              <w:top w:val="single" w:sz="4" w:space="0" w:color="auto"/>
              <w:left w:val="single" w:sz="4" w:space="0" w:color="auto"/>
              <w:bottom w:val="single" w:sz="4" w:space="0" w:color="auto"/>
              <w:right w:val="single" w:sz="4" w:space="0" w:color="auto"/>
            </w:tcBorders>
            <w:hideMark/>
          </w:tcPr>
          <w:p w14:paraId="6F44FDAC" w14:textId="77777777" w:rsidR="008B7FDD" w:rsidRPr="006F4D85" w:rsidRDefault="008B7FDD" w:rsidP="008B7FDD">
            <w:pPr>
              <w:pStyle w:val="TAC"/>
              <w:rPr>
                <w:ins w:id="980" w:author="Ericsson" w:date="2021-02-25T16:40:00Z"/>
              </w:rPr>
            </w:pPr>
            <w:ins w:id="981" w:author="Ericsson" w:date="2021-02-25T16:40:00Z">
              <w:r w:rsidRPr="006F4D85">
                <w:t>-112</w:t>
              </w:r>
            </w:ins>
          </w:p>
        </w:tc>
      </w:tr>
      <w:tr w:rsidR="008B7FDD" w:rsidRPr="006F4D85" w14:paraId="7B23CF7D" w14:textId="77777777" w:rsidTr="008B7FDD">
        <w:trPr>
          <w:cantSplit/>
          <w:jc w:val="center"/>
          <w:ins w:id="982"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48330915" w14:textId="77777777" w:rsidR="008B7FDD" w:rsidRPr="006F4D85" w:rsidRDefault="008B7FDD" w:rsidP="008B7FDD">
            <w:pPr>
              <w:pStyle w:val="TAL"/>
              <w:rPr>
                <w:ins w:id="983" w:author="Ericsson" w:date="2021-02-25T16:40:00Z"/>
                <w:lang w:val="da-DK"/>
              </w:rPr>
            </w:pPr>
            <w:ins w:id="984" w:author="Ericsson" w:date="2021-02-25T16: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68F03DA6" w14:textId="77777777" w:rsidR="008B7FDD" w:rsidRPr="006F4D85" w:rsidRDefault="008B7FDD" w:rsidP="008B7FDD">
            <w:pPr>
              <w:pStyle w:val="TAC"/>
              <w:rPr>
                <w:ins w:id="985" w:author="Ericsson" w:date="2021-02-25T16:40:00Z"/>
                <w:lang w:val="it-IT"/>
              </w:rPr>
            </w:pPr>
            <w:ins w:id="986" w:author="Ericsson" w:date="2021-02-25T16: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6379ED08" w14:textId="77777777" w:rsidR="008B7FDD" w:rsidRPr="006F4D85" w:rsidRDefault="008B7FDD" w:rsidP="008B7FDD">
            <w:pPr>
              <w:pStyle w:val="TAC"/>
              <w:rPr>
                <w:ins w:id="987" w:author="Ericsson" w:date="2021-02-25T16:40:00Z"/>
              </w:rPr>
            </w:pPr>
            <w:ins w:id="988" w:author="Ericsson" w:date="2021-02-25T16:40:00Z">
              <w:r w:rsidRPr="006F4D85">
                <w:rPr>
                  <w:rFonts w:cs="v4.2.0"/>
                </w:rPr>
                <w:t>-85</w:t>
              </w:r>
            </w:ins>
          </w:p>
        </w:tc>
        <w:tc>
          <w:tcPr>
            <w:tcW w:w="2268" w:type="dxa"/>
            <w:tcBorders>
              <w:top w:val="single" w:sz="4" w:space="0" w:color="auto"/>
              <w:left w:val="single" w:sz="4" w:space="0" w:color="auto"/>
              <w:bottom w:val="single" w:sz="4" w:space="0" w:color="auto"/>
              <w:right w:val="single" w:sz="4" w:space="0" w:color="auto"/>
            </w:tcBorders>
            <w:hideMark/>
          </w:tcPr>
          <w:p w14:paraId="5787430B" w14:textId="77777777" w:rsidR="008B7FDD" w:rsidRPr="006F4D85" w:rsidRDefault="008B7FDD" w:rsidP="008B7FDD">
            <w:pPr>
              <w:pStyle w:val="TAC"/>
              <w:rPr>
                <w:ins w:id="989" w:author="Ericsson" w:date="2021-02-25T16:40:00Z"/>
              </w:rPr>
            </w:pPr>
            <w:ins w:id="990" w:author="Ericsson" w:date="2021-02-25T16:40:00Z">
              <w:r w:rsidRPr="006F4D85">
                <w:rPr>
                  <w:rFonts w:cs="v4.2.0"/>
                </w:rPr>
                <w:t>-85</w:t>
              </w:r>
            </w:ins>
          </w:p>
        </w:tc>
      </w:tr>
      <w:tr w:rsidR="008B7FDD" w:rsidRPr="006F4D85" w14:paraId="539D644A" w14:textId="77777777" w:rsidTr="008B7FDD">
        <w:trPr>
          <w:cantSplit/>
          <w:jc w:val="center"/>
          <w:ins w:id="991"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27DBEE17" w14:textId="77777777" w:rsidR="008B7FDD" w:rsidRPr="006F4D85" w:rsidRDefault="008B7FDD" w:rsidP="008B7FDD">
            <w:pPr>
              <w:pStyle w:val="TAL"/>
              <w:rPr>
                <w:ins w:id="992" w:author="Ericsson" w:date="2021-02-25T16:40:00Z"/>
                <w:lang w:val="da-DK"/>
              </w:rPr>
            </w:pPr>
            <w:ins w:id="993" w:author="Ericsson" w:date="2021-02-25T16:40: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3B49AF9D" w14:textId="77777777" w:rsidR="008B7FDD" w:rsidRPr="006F4D85" w:rsidRDefault="008B7FDD" w:rsidP="008B7FDD">
            <w:pPr>
              <w:pStyle w:val="TAC"/>
              <w:rPr>
                <w:ins w:id="994" w:author="Ericsson" w:date="2021-02-25T16:40:00Z"/>
                <w:lang w:val="it-IT"/>
              </w:rPr>
            </w:pPr>
            <w:ins w:id="995" w:author="Ericsson" w:date="2021-02-25T16: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14E2E9E9" w14:textId="77777777" w:rsidR="008B7FDD" w:rsidRPr="006F4D85" w:rsidRDefault="008B7FDD" w:rsidP="008B7FDD">
            <w:pPr>
              <w:pStyle w:val="TAC"/>
              <w:rPr>
                <w:ins w:id="996" w:author="Ericsson" w:date="2021-02-25T16:40:00Z"/>
              </w:rPr>
            </w:pPr>
            <w:ins w:id="997" w:author="Ericsson" w:date="2021-02-25T16:40:00Z">
              <w:r w:rsidRPr="006F4D85">
                <w:t>18</w:t>
              </w:r>
            </w:ins>
          </w:p>
        </w:tc>
        <w:tc>
          <w:tcPr>
            <w:tcW w:w="2268" w:type="dxa"/>
            <w:tcBorders>
              <w:top w:val="single" w:sz="4" w:space="0" w:color="auto"/>
              <w:left w:val="single" w:sz="4" w:space="0" w:color="auto"/>
              <w:bottom w:val="single" w:sz="4" w:space="0" w:color="auto"/>
              <w:right w:val="single" w:sz="4" w:space="0" w:color="auto"/>
            </w:tcBorders>
            <w:hideMark/>
          </w:tcPr>
          <w:p w14:paraId="60345B3F" w14:textId="77777777" w:rsidR="008B7FDD" w:rsidRPr="006F4D85" w:rsidRDefault="008B7FDD" w:rsidP="008B7FDD">
            <w:pPr>
              <w:pStyle w:val="TAC"/>
              <w:rPr>
                <w:ins w:id="998" w:author="Ericsson" w:date="2021-02-25T16:40:00Z"/>
              </w:rPr>
            </w:pPr>
            <w:ins w:id="999" w:author="Ericsson" w:date="2021-02-25T16:40:00Z">
              <w:r w:rsidRPr="006F4D85">
                <w:t>18</w:t>
              </w:r>
            </w:ins>
          </w:p>
        </w:tc>
      </w:tr>
      <w:tr w:rsidR="008B7FDD" w:rsidRPr="006F4D85" w14:paraId="6AAE57E0" w14:textId="77777777" w:rsidTr="008B7FDD">
        <w:trPr>
          <w:cantSplit/>
          <w:jc w:val="center"/>
          <w:ins w:id="1000"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581D5402" w14:textId="77777777" w:rsidR="008B7FDD" w:rsidRPr="006F4D85" w:rsidRDefault="008B7FDD" w:rsidP="008B7FDD">
            <w:pPr>
              <w:pStyle w:val="TAL"/>
              <w:rPr>
                <w:ins w:id="1001" w:author="Ericsson" w:date="2021-02-25T16:40:00Z"/>
                <w:lang w:val="da-DK"/>
              </w:rPr>
            </w:pPr>
            <w:ins w:id="1002" w:author="Ericsson" w:date="2021-02-25T16: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82CA47E" w14:textId="77777777" w:rsidR="008B7FDD" w:rsidRPr="006F4D85" w:rsidRDefault="008B7FDD" w:rsidP="008B7FDD">
            <w:pPr>
              <w:pStyle w:val="TAC"/>
              <w:rPr>
                <w:ins w:id="1003" w:author="Ericsson" w:date="2021-02-25T16:40:00Z"/>
                <w:lang w:val="it-IT"/>
              </w:rPr>
            </w:pPr>
            <w:ins w:id="1004" w:author="Ericsson" w:date="2021-02-25T16: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63AF78D2" w14:textId="77777777" w:rsidR="008B7FDD" w:rsidRPr="006F4D85" w:rsidRDefault="008B7FDD" w:rsidP="008B7FDD">
            <w:pPr>
              <w:pStyle w:val="TAC"/>
              <w:rPr>
                <w:ins w:id="1005" w:author="Ericsson" w:date="2021-02-25T16:40:00Z"/>
              </w:rPr>
            </w:pPr>
            <w:ins w:id="1006" w:author="Ericsson" w:date="2021-02-25T16:40:00Z">
              <w:r w:rsidRPr="006F4D85">
                <w:rPr>
                  <w:rFonts w:cs="v4.2.0"/>
                </w:rPr>
                <w:t>-56</w:t>
              </w:r>
            </w:ins>
          </w:p>
        </w:tc>
        <w:tc>
          <w:tcPr>
            <w:tcW w:w="2268" w:type="dxa"/>
            <w:tcBorders>
              <w:top w:val="single" w:sz="4" w:space="0" w:color="auto"/>
              <w:left w:val="single" w:sz="4" w:space="0" w:color="auto"/>
              <w:bottom w:val="single" w:sz="4" w:space="0" w:color="auto"/>
              <w:right w:val="single" w:sz="4" w:space="0" w:color="auto"/>
            </w:tcBorders>
            <w:hideMark/>
          </w:tcPr>
          <w:p w14:paraId="5DBB04A7" w14:textId="77777777" w:rsidR="008B7FDD" w:rsidRPr="006F4D85" w:rsidRDefault="008B7FDD" w:rsidP="008B7FDD">
            <w:pPr>
              <w:pStyle w:val="TAC"/>
              <w:rPr>
                <w:ins w:id="1007" w:author="Ericsson" w:date="2021-02-25T16:40:00Z"/>
              </w:rPr>
            </w:pPr>
            <w:ins w:id="1008" w:author="Ericsson" w:date="2021-02-25T16:40:00Z">
              <w:r w:rsidRPr="006F4D85">
                <w:rPr>
                  <w:rFonts w:cs="v4.2.0"/>
                </w:rPr>
                <w:t>-56</w:t>
              </w:r>
            </w:ins>
          </w:p>
        </w:tc>
      </w:tr>
      <w:tr w:rsidR="008B7FDD" w:rsidRPr="006F4D85" w14:paraId="5DB2AFE4" w14:textId="77777777" w:rsidTr="008B7FDD">
        <w:trPr>
          <w:cantSplit/>
          <w:jc w:val="center"/>
          <w:ins w:id="1009" w:author="Ericsson" w:date="2021-02-25T16:40:00Z"/>
        </w:trPr>
        <w:tc>
          <w:tcPr>
            <w:tcW w:w="9493" w:type="dxa"/>
            <w:gridSpan w:val="4"/>
            <w:tcBorders>
              <w:top w:val="single" w:sz="4" w:space="0" w:color="auto"/>
              <w:left w:val="single" w:sz="4" w:space="0" w:color="auto"/>
              <w:bottom w:val="single" w:sz="4" w:space="0" w:color="auto"/>
              <w:right w:val="single" w:sz="4" w:space="0" w:color="auto"/>
            </w:tcBorders>
            <w:hideMark/>
          </w:tcPr>
          <w:p w14:paraId="3D6E2B14" w14:textId="77777777" w:rsidR="008B7FDD" w:rsidRPr="006F4D85" w:rsidRDefault="008B7FDD" w:rsidP="008B7FDD">
            <w:pPr>
              <w:pStyle w:val="TAN"/>
              <w:rPr>
                <w:ins w:id="1010" w:author="Ericsson" w:date="2021-02-25T16:40:00Z"/>
                <w:szCs w:val="18"/>
              </w:rPr>
            </w:pPr>
            <w:ins w:id="1011" w:author="Ericsson" w:date="2021-02-25T16:40:00Z">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46777E06" w14:textId="77777777" w:rsidR="008B7FDD" w:rsidRPr="006F4D85" w:rsidRDefault="008B7FDD" w:rsidP="008B7FDD">
            <w:pPr>
              <w:pStyle w:val="TAN"/>
              <w:rPr>
                <w:ins w:id="1012" w:author="Ericsson" w:date="2021-02-25T16:40:00Z"/>
              </w:rPr>
            </w:pPr>
            <w:ins w:id="1013" w:author="Ericsson" w:date="2021-02-25T16:40:00Z">
              <w:r w:rsidRPr="006F4D85">
                <w:rPr>
                  <w:szCs w:val="18"/>
                </w:rPr>
                <w:t>Note 2:</w:t>
              </w:r>
              <w:r w:rsidRPr="006F4D85">
                <w:tab/>
                <w:t>SS-RSRP and Io levels have been derived from other parameters for information purposes. They are not settable parameters themselves.</w:t>
              </w:r>
            </w:ins>
          </w:p>
          <w:p w14:paraId="712A8B43" w14:textId="77777777" w:rsidR="008B7FDD" w:rsidRPr="006F4D85" w:rsidRDefault="008B7FDD" w:rsidP="008B7FDD">
            <w:pPr>
              <w:pStyle w:val="TAN"/>
              <w:rPr>
                <w:ins w:id="1014" w:author="Ericsson" w:date="2021-02-25T16:40:00Z"/>
              </w:rPr>
            </w:pPr>
            <w:ins w:id="1015" w:author="Ericsson" w:date="2021-02-25T16:40:00Z">
              <w:r w:rsidRPr="006F4D85">
                <w:t>Note 3:</w:t>
              </w:r>
              <w:r w:rsidRPr="006F4D85">
                <w:tab/>
                <w:t>SS-RSRP minimum requirements are specified assuming independent interference and noise at each receiver antenna port.</w:t>
              </w:r>
            </w:ins>
          </w:p>
          <w:p w14:paraId="082D7670" w14:textId="77777777" w:rsidR="008B7FDD" w:rsidRPr="006F4D85" w:rsidRDefault="008B7FDD" w:rsidP="008B7FDD">
            <w:pPr>
              <w:pStyle w:val="TAN"/>
              <w:rPr>
                <w:ins w:id="1016" w:author="Ericsson" w:date="2021-02-25T16:40:00Z"/>
              </w:rPr>
            </w:pPr>
            <w:ins w:id="1017" w:author="Ericsson" w:date="2021-02-25T16:40:00Z">
              <w:r w:rsidRPr="006F4D85">
                <w:t>Note 4:</w:t>
              </w:r>
              <w:r w:rsidRPr="006F4D85">
                <w:tab/>
                <w:t>Equivalent power received by an antenna with 0dBi gain at the centre of the quiet zone</w:t>
              </w:r>
            </w:ins>
          </w:p>
          <w:p w14:paraId="53256C25" w14:textId="77777777" w:rsidR="008B7FDD" w:rsidRPr="006F4D85" w:rsidRDefault="008B7FDD" w:rsidP="008B7FDD">
            <w:pPr>
              <w:pStyle w:val="TAN"/>
              <w:rPr>
                <w:ins w:id="1018" w:author="Ericsson" w:date="2021-02-25T16:40:00Z"/>
                <w:szCs w:val="18"/>
              </w:rPr>
            </w:pPr>
            <w:ins w:id="1019" w:author="Ericsson" w:date="2021-02-25T16:40:00Z">
              <w:r w:rsidRPr="006F4D85">
                <w:t>Note 5:</w:t>
              </w:r>
              <w:r w:rsidRPr="006F4D85">
                <w:tab/>
                <w:t>As observed with 0dBi gain antenna at the centre of the quiet zone.</w:t>
              </w:r>
            </w:ins>
          </w:p>
        </w:tc>
      </w:tr>
    </w:tbl>
    <w:p w14:paraId="2B129F9C" w14:textId="77777777" w:rsidR="008B7FDD" w:rsidRDefault="008B7FDD" w:rsidP="008B7FDD">
      <w:pPr>
        <w:pStyle w:val="6"/>
        <w:rPr>
          <w:ins w:id="1020" w:author="Ericsson" w:date="2021-02-25T16:40:00Z"/>
          <w:lang w:eastAsia="zh-CN"/>
        </w:rPr>
      </w:pPr>
      <w:ins w:id="1021" w:author="Ericsson" w:date="2021-02-25T16:40:00Z">
        <w:r>
          <w:rPr>
            <w:lang w:eastAsia="zh-CN"/>
          </w:rPr>
          <w:t>A.5.5.6.4.1.2</w:t>
        </w:r>
        <w:r>
          <w:rPr>
            <w:lang w:eastAsia="zh-CN"/>
          </w:rPr>
          <w:tab/>
          <w:t>Test Requirements</w:t>
        </w:r>
      </w:ins>
    </w:p>
    <w:p w14:paraId="0481FF17" w14:textId="77777777" w:rsidR="008B7FDD" w:rsidRDefault="008B7FDD" w:rsidP="008B7FDD">
      <w:pPr>
        <w:rPr>
          <w:ins w:id="1022" w:author="Ericsson" w:date="2021-02-25T16:40:00Z"/>
          <w:rFonts w:eastAsia="宋体"/>
        </w:rPr>
      </w:pPr>
      <w:ins w:id="1023" w:author="Ericsson" w:date="2021-02-25T16:40:00Z">
        <w:r w:rsidRPr="00CE142D">
          <w:rPr>
            <w:rFonts w:eastAsia="宋体"/>
            <w:lang w:eastAsia="zh-CN"/>
          </w:rPr>
          <w:t xml:space="preserve">During T1, </w:t>
        </w:r>
        <w:r>
          <w:rPr>
            <w:rFonts w:eastAsia="宋体"/>
            <w:lang w:eastAsia="zh-CN"/>
          </w:rPr>
          <w:t>any interruption on PCell and PSCell due to dormancy switching of SCell shall be within the requirement specified in</w:t>
        </w:r>
        <w:r>
          <w:rPr>
            <w:rFonts w:eastAsia="宋体"/>
          </w:rPr>
          <w:t xml:space="preserve"> </w:t>
        </w:r>
        <w:r w:rsidRPr="005A4CBC">
          <w:rPr>
            <w:rFonts w:eastAsia="宋体"/>
          </w:rPr>
          <w:t xml:space="preserve">in clause 8.2.1.2.15.1 for NR victim cell, and </w:t>
        </w:r>
        <w:r>
          <w:rPr>
            <w:rFonts w:eastAsia="宋体"/>
          </w:rPr>
          <w:t>clause</w:t>
        </w:r>
        <w:r w:rsidRPr="005A4CBC">
          <w:rPr>
            <w:rFonts w:eastAsia="宋体"/>
          </w:rPr>
          <w:t xml:space="preserve"> 7.32.2.14.1 of 36.133 [15] for E-UTRA victim cel</w:t>
        </w:r>
        <w:r>
          <w:rPr>
            <w:rFonts w:eastAsia="宋体"/>
          </w:rPr>
          <w:t>l.</w:t>
        </w:r>
      </w:ins>
    </w:p>
    <w:p w14:paraId="0A23B98D" w14:textId="0A6A1A9A" w:rsidR="008B7FDD" w:rsidRDefault="008B7FDD" w:rsidP="008B7FDD">
      <w:pPr>
        <w:rPr>
          <w:ins w:id="1024" w:author="Ericsson" w:date="2021-02-25T16:40:00Z"/>
          <w:rFonts w:eastAsia="宋体"/>
        </w:rPr>
      </w:pPr>
      <w:ins w:id="1025" w:author="Ericsson" w:date="2021-02-25T16:40:00Z">
        <w:r>
          <w:rPr>
            <w:rFonts w:eastAsia="宋体"/>
            <w:lang w:eastAsia="zh-CN"/>
          </w:rPr>
          <w:t xml:space="preserve">During T2, interruptions on PCell and PSCell due to CSI and RRM measurements on dormant SCell shall be within the interruption rate requirements specified in </w:t>
        </w:r>
        <w:r w:rsidRPr="005A4CBC">
          <w:rPr>
            <w:rFonts w:eastAsia="宋体"/>
          </w:rPr>
          <w:t xml:space="preserve">8.2.1.2.15.1 for NR victim cell, and </w:t>
        </w:r>
        <w:r>
          <w:rPr>
            <w:rFonts w:eastAsia="宋体"/>
          </w:rPr>
          <w:t>clause</w:t>
        </w:r>
        <w:r w:rsidRPr="005A4CBC">
          <w:rPr>
            <w:rFonts w:eastAsia="宋体"/>
          </w:rPr>
          <w:t xml:space="preserve"> 7.32.2.14.1 of 36.133 [15] for E-UTRA victim cell</w:t>
        </w:r>
        <w:r>
          <w:rPr>
            <w:rFonts w:eastAsia="宋体"/>
          </w:rPr>
          <w:t>.</w:t>
        </w:r>
      </w:ins>
    </w:p>
    <w:p w14:paraId="1791FF70" w14:textId="77777777" w:rsidR="008B7FDD" w:rsidRDefault="008B7FDD" w:rsidP="008B7FDD">
      <w:pPr>
        <w:rPr>
          <w:ins w:id="1026" w:author="Ericsson" w:date="2021-02-25T16:40:00Z"/>
          <w:rFonts w:eastAsia="宋体"/>
        </w:rPr>
      </w:pPr>
      <w:ins w:id="1027" w:author="Ericsson" w:date="2021-02-25T16:40:00Z">
        <w:r w:rsidRPr="00CE142D">
          <w:rPr>
            <w:rFonts w:eastAsia="宋体"/>
            <w:lang w:eastAsia="zh-CN"/>
          </w:rPr>
          <w:t>During T</w:t>
        </w:r>
        <w:r>
          <w:rPr>
            <w:rFonts w:eastAsia="宋体"/>
            <w:lang w:eastAsia="zh-CN"/>
          </w:rPr>
          <w:t>3</w:t>
        </w:r>
        <w:r w:rsidRPr="00CE142D">
          <w:rPr>
            <w:rFonts w:eastAsia="宋体"/>
            <w:lang w:eastAsia="zh-CN"/>
          </w:rPr>
          <w:t xml:space="preserve">, </w:t>
        </w:r>
        <w:r>
          <w:rPr>
            <w:rFonts w:eastAsia="宋体"/>
            <w:lang w:eastAsia="zh-CN"/>
          </w:rPr>
          <w:t>any interruption on PCell and PSCell due to dormancy switching of SCell shall be within the requirement specified in</w:t>
        </w:r>
        <w:r>
          <w:rPr>
            <w:rFonts w:eastAsia="宋体"/>
          </w:rPr>
          <w:t xml:space="preserve"> </w:t>
        </w:r>
        <w:r w:rsidRPr="005A4CBC">
          <w:rPr>
            <w:rFonts w:eastAsia="宋体"/>
          </w:rPr>
          <w:t xml:space="preserve">in clause 8.2.1.2.15.1 for NR victim cell, and </w:t>
        </w:r>
        <w:r>
          <w:rPr>
            <w:rFonts w:eastAsia="宋体"/>
          </w:rPr>
          <w:t>clause</w:t>
        </w:r>
        <w:r w:rsidRPr="005A4CBC">
          <w:rPr>
            <w:rFonts w:eastAsia="宋体"/>
          </w:rPr>
          <w:t xml:space="preserve"> 7.32.2.14.1 of 36.133 [15] for E-UTRA victim cel</w:t>
        </w:r>
        <w:r>
          <w:rPr>
            <w:rFonts w:eastAsia="宋体"/>
          </w:rPr>
          <w:t>l. Monitoring of PDCCH for SCell in PSCell shall be resumed within the dormancy switching time specified in clause 8.6.2A.</w:t>
        </w:r>
      </w:ins>
    </w:p>
    <w:p w14:paraId="57011B6A" w14:textId="77777777" w:rsidR="008B7FDD" w:rsidRDefault="008B7FDD" w:rsidP="008B7FDD">
      <w:pPr>
        <w:jc w:val="both"/>
        <w:rPr>
          <w:ins w:id="1028" w:author="Ericsson" w:date="2021-02-25T16:40:00Z"/>
          <w:rFonts w:eastAsia="宋体"/>
          <w:lang w:eastAsia="zh-CN"/>
        </w:rPr>
      </w:pPr>
      <w:ins w:id="1029" w:author="Ericsson" w:date="2021-02-25T16:40:00Z">
        <w:r>
          <w:rPr>
            <w:rFonts w:eastAsia="宋体"/>
            <w:lang w:eastAsia="zh-CN"/>
          </w:rPr>
          <w:t>For an event to be considered to be correct, all requirements above have to be fulfilled.</w:t>
        </w:r>
      </w:ins>
    </w:p>
    <w:p w14:paraId="6085A665" w14:textId="77777777" w:rsidR="008B7FDD" w:rsidRDefault="008B7FDD" w:rsidP="008B7FDD">
      <w:pPr>
        <w:rPr>
          <w:ins w:id="1030" w:author="Ericsson" w:date="2021-02-25T16:40:00Z"/>
          <w:rFonts w:cs="v4.2.0"/>
        </w:rPr>
      </w:pPr>
      <w:ins w:id="1031" w:author="Ericsson" w:date="2021-02-25T16:40:00Z">
        <w:r w:rsidRPr="00373422">
          <w:rPr>
            <w:rFonts w:cs="v4.2.0"/>
          </w:rPr>
          <w:t>The rate of correct events observed during repeated tests shall be at least 90%.</w:t>
        </w:r>
      </w:ins>
    </w:p>
    <w:p w14:paraId="024D5852" w14:textId="77777777" w:rsidR="008B7FDD" w:rsidRDefault="008B7FDD" w:rsidP="008B7FDD">
      <w:pPr>
        <w:rPr>
          <w:ins w:id="1032" w:author="Ericsson" w:date="2021-02-25T16:40:00Z"/>
          <w:noProof/>
        </w:rPr>
      </w:pPr>
    </w:p>
    <w:p w14:paraId="4F44115D" w14:textId="77777777" w:rsidR="008B7FDD" w:rsidRPr="008B7FDD" w:rsidRDefault="008B7FDD" w:rsidP="008B7FDD">
      <w:pPr>
        <w:rPr>
          <w:rFonts w:eastAsia="宋体"/>
          <w:noProof/>
          <w:highlight w:val="yellow"/>
          <w:lang w:eastAsia="zh-CN"/>
        </w:rPr>
      </w:pPr>
    </w:p>
    <w:p w14:paraId="015AEDF0" w14:textId="14EEEE36" w:rsidR="008B7FDD" w:rsidRDefault="008B7FDD" w:rsidP="008B7FDD">
      <w:pPr>
        <w:jc w:val="center"/>
        <w:rPr>
          <w:rFonts w:eastAsia="宋体"/>
          <w:noProof/>
          <w:lang w:eastAsia="zh-CN"/>
        </w:rPr>
      </w:pPr>
      <w:r>
        <w:rPr>
          <w:rFonts w:eastAsia="宋体"/>
          <w:noProof/>
          <w:highlight w:val="yellow"/>
          <w:lang w:eastAsia="zh-CN"/>
        </w:rPr>
        <w:t>&lt;End of Change  2&gt;</w:t>
      </w:r>
    </w:p>
    <w:p w14:paraId="0AB56819" w14:textId="77777777" w:rsidR="008B7FDD" w:rsidRPr="008B7FDD" w:rsidRDefault="008B7FDD" w:rsidP="0001096E">
      <w:pPr>
        <w:jc w:val="center"/>
        <w:rPr>
          <w:rFonts w:eastAsia="宋体"/>
          <w:noProof/>
          <w:highlight w:val="yellow"/>
          <w:lang w:eastAsia="zh-CN"/>
        </w:rPr>
      </w:pPr>
    </w:p>
    <w:sectPr w:rsidR="008B7FDD" w:rsidRPr="008B7F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7F93B" w14:textId="77777777" w:rsidR="007F53D5" w:rsidRDefault="007F53D5">
      <w:r>
        <w:separator/>
      </w:r>
    </w:p>
  </w:endnote>
  <w:endnote w:type="continuationSeparator" w:id="0">
    <w:p w14:paraId="14988CE6" w14:textId="77777777" w:rsidR="007F53D5" w:rsidRDefault="007F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5DF86" w14:textId="77777777" w:rsidR="007F53D5" w:rsidRDefault="007F53D5">
      <w:r>
        <w:separator/>
      </w:r>
    </w:p>
  </w:footnote>
  <w:footnote w:type="continuationSeparator" w:id="0">
    <w:p w14:paraId="3EF6CFA2" w14:textId="77777777" w:rsidR="007F53D5" w:rsidRDefault="007F5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7FDD" w:rsidRDefault="008B7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7FDD" w:rsidRDefault="008B7F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7FDD" w:rsidRDefault="008B7F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7FDD" w:rsidRDefault="008B7F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CD49D1"/>
    <w:multiLevelType w:val="hybridMultilevel"/>
    <w:tmpl w:val="5B346864"/>
    <w:lvl w:ilvl="0" w:tplc="C262C796">
      <w:start w:val="1"/>
      <w:numFmt w:val="decimal"/>
      <w:lvlText w:val="%1."/>
      <w:lvlJc w:val="left"/>
      <w:pPr>
        <w:ind w:left="420" w:hanging="360"/>
      </w:pPr>
      <w:rPr>
        <w:rFonts w:eastAsiaTheme="minorEastAsia"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326190"/>
    <w:multiLevelType w:val="hybridMultilevel"/>
    <w:tmpl w:val="4CA60766"/>
    <w:lvl w:ilvl="0" w:tplc="733AEB16">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4184299"/>
    <w:multiLevelType w:val="hybridMultilevel"/>
    <w:tmpl w:val="CF466EF6"/>
    <w:lvl w:ilvl="0" w:tplc="0B646F2E">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2F6016"/>
    <w:multiLevelType w:val="hybridMultilevel"/>
    <w:tmpl w:val="D1D8C176"/>
    <w:lvl w:ilvl="0" w:tplc="CAC8F760">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6"/>
  </w:num>
  <w:num w:numId="5">
    <w:abstractNumId w:val="7"/>
  </w:num>
  <w:num w:numId="6">
    <w:abstractNumId w:val="0"/>
  </w:num>
  <w:num w:numId="7">
    <w:abstractNumId w:val="8"/>
  </w:num>
  <w:num w:numId="8">
    <w:abstractNumId w:val="4"/>
  </w:num>
  <w:num w:numId="9">
    <w:abstractNumId w:val="13"/>
  </w:num>
  <w:num w:numId="10">
    <w:abstractNumId w:val="23"/>
  </w:num>
  <w:num w:numId="11">
    <w:abstractNumId w:val="18"/>
  </w:num>
  <w:num w:numId="12">
    <w:abstractNumId w:val="9"/>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3"/>
  </w:num>
  <w:num w:numId="26">
    <w:abstractNumId w:val="10"/>
  </w:num>
  <w:num w:numId="27">
    <w:abstractNumId w:val="1"/>
  </w:num>
  <w:num w:numId="28">
    <w:abstractNumId w:val="11"/>
  </w:num>
  <w:num w:numId="29">
    <w:abstractNumId w:val="24"/>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122B"/>
    <w:rsid w:val="000D44B3"/>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55667"/>
    <w:rsid w:val="0026004D"/>
    <w:rsid w:val="002640DD"/>
    <w:rsid w:val="00275D12"/>
    <w:rsid w:val="00284FEB"/>
    <w:rsid w:val="002860C4"/>
    <w:rsid w:val="002B2024"/>
    <w:rsid w:val="002B3311"/>
    <w:rsid w:val="002B5741"/>
    <w:rsid w:val="002B6F03"/>
    <w:rsid w:val="002E472E"/>
    <w:rsid w:val="00305409"/>
    <w:rsid w:val="00306268"/>
    <w:rsid w:val="00337A95"/>
    <w:rsid w:val="00350282"/>
    <w:rsid w:val="0035353D"/>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06F36"/>
    <w:rsid w:val="0051580D"/>
    <w:rsid w:val="00547111"/>
    <w:rsid w:val="00554679"/>
    <w:rsid w:val="005627D0"/>
    <w:rsid w:val="00592D74"/>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5787"/>
    <w:rsid w:val="007176FF"/>
    <w:rsid w:val="0076464A"/>
    <w:rsid w:val="00792342"/>
    <w:rsid w:val="007977A8"/>
    <w:rsid w:val="007B512A"/>
    <w:rsid w:val="007C2097"/>
    <w:rsid w:val="007D6A07"/>
    <w:rsid w:val="007E4CFC"/>
    <w:rsid w:val="007F53D5"/>
    <w:rsid w:val="007F7259"/>
    <w:rsid w:val="008040A8"/>
    <w:rsid w:val="00805A69"/>
    <w:rsid w:val="00825117"/>
    <w:rsid w:val="008279FA"/>
    <w:rsid w:val="00850BEA"/>
    <w:rsid w:val="008626E7"/>
    <w:rsid w:val="00870EE7"/>
    <w:rsid w:val="008863B9"/>
    <w:rsid w:val="008A45A6"/>
    <w:rsid w:val="008B7FDD"/>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228"/>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C306D9"/>
    <w:rsid w:val="00C32EB4"/>
    <w:rsid w:val="00C66BA2"/>
    <w:rsid w:val="00C95985"/>
    <w:rsid w:val="00CC5026"/>
    <w:rsid w:val="00CC68D0"/>
    <w:rsid w:val="00CE7324"/>
    <w:rsid w:val="00CE7D70"/>
    <w:rsid w:val="00D036A0"/>
    <w:rsid w:val="00D03F9A"/>
    <w:rsid w:val="00D06D51"/>
    <w:rsid w:val="00D24991"/>
    <w:rsid w:val="00D27912"/>
    <w:rsid w:val="00D27A92"/>
    <w:rsid w:val="00D33C45"/>
    <w:rsid w:val="00D4201B"/>
    <w:rsid w:val="00D4243A"/>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1D7C3-556D-4647-9B0A-B72297BA7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2083</TotalTime>
  <Pages>1</Pages>
  <Words>2863</Words>
  <Characters>16321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2020-11-16T02:12:00Z</dcterms:created>
  <dcterms:modified xsi:type="dcterms:W3CDTF">2021-04-02T15:10:00Z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