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7992B" w14:textId="1EC061F3" w:rsidR="00A10CA7" w:rsidRPr="00E91FA4" w:rsidRDefault="00A10CA7" w:rsidP="00A10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407F">
        <w:rPr>
          <w:b/>
          <w:noProof/>
          <w:sz w:val="24"/>
        </w:rPr>
        <w:t>3GPP TSG-RAN WG4 Meeting #98</w:t>
      </w:r>
      <w:r w:rsidR="00FC407F" w:rsidRPr="00FC407F">
        <w:rPr>
          <w:b/>
          <w:noProof/>
          <w:sz w:val="24"/>
        </w:rPr>
        <w:t>bis</w:t>
      </w:r>
      <w:r w:rsidRPr="00FC407F">
        <w:rPr>
          <w:b/>
          <w:noProof/>
          <w:sz w:val="24"/>
        </w:rPr>
        <w:t>-e</w:t>
      </w:r>
      <w:r w:rsidRPr="00AD5029">
        <w:rPr>
          <w:b/>
          <w:i/>
          <w:noProof/>
          <w:color w:val="FF0000"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9778DD" w:rsidRPr="009778DD">
        <w:rPr>
          <w:b/>
          <w:i/>
          <w:noProof/>
          <w:color w:val="000000" w:themeColor="text1"/>
          <w:sz w:val="28"/>
        </w:rPr>
        <w:t>R4-2106843</w:t>
      </w:r>
    </w:p>
    <w:p w14:paraId="7CB45193" w14:textId="41BBA8F0" w:rsidR="001E41F3" w:rsidRPr="00FC407F" w:rsidRDefault="00A10CA7" w:rsidP="002A7BDE">
      <w:pPr>
        <w:pStyle w:val="CRCoverPage"/>
        <w:outlineLvl w:val="0"/>
        <w:rPr>
          <w:b/>
          <w:noProof/>
          <w:sz w:val="24"/>
        </w:rPr>
      </w:pPr>
      <w:r w:rsidRPr="00FC407F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FC407F" w:rsidRPr="00FC407F">
        <w:rPr>
          <w:rFonts w:eastAsia="SimSun"/>
          <w:b/>
          <w:sz w:val="24"/>
          <w:szCs w:val="24"/>
          <w:lang w:eastAsia="zh-CN"/>
        </w:rPr>
        <w:t>April 12</w:t>
      </w:r>
      <w:r w:rsidRPr="00FC407F">
        <w:rPr>
          <w:rFonts w:eastAsia="SimSun"/>
          <w:b/>
          <w:sz w:val="24"/>
          <w:szCs w:val="24"/>
          <w:lang w:eastAsia="zh-CN"/>
        </w:rPr>
        <w:t xml:space="preserve"> </w:t>
      </w:r>
      <w:r w:rsidRPr="00FC407F">
        <w:rPr>
          <w:rFonts w:eastAsia="SimSun"/>
          <w:b/>
          <w:sz w:val="24"/>
          <w:szCs w:val="24"/>
          <w:lang w:eastAsia="zh-CN"/>
        </w:rPr>
        <w:sym w:font="Symbol" w:char="F02D"/>
      </w:r>
      <w:r w:rsidRPr="00FC407F">
        <w:rPr>
          <w:rFonts w:eastAsia="SimSun"/>
          <w:b/>
          <w:sz w:val="24"/>
          <w:szCs w:val="24"/>
          <w:lang w:eastAsia="zh-CN"/>
        </w:rPr>
        <w:t xml:space="preserve"> </w:t>
      </w:r>
      <w:r w:rsidR="00FC407F" w:rsidRPr="00FC407F">
        <w:rPr>
          <w:rFonts w:eastAsia="SimSun"/>
          <w:b/>
          <w:sz w:val="24"/>
          <w:szCs w:val="24"/>
          <w:lang w:eastAsia="zh-CN"/>
        </w:rPr>
        <w:t>April 20</w:t>
      </w:r>
      <w:r w:rsidRPr="00FC407F"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E823F" w:rsidR="001E41F3" w:rsidRPr="00AD5029" w:rsidRDefault="009901D5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9901D5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572FB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50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9FAF" w:rsidR="001E41F3" w:rsidRDefault="00AD5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NR-U </w:t>
            </w:r>
            <w:r w:rsidR="004F4A84">
              <w:t>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55877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18733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3273">
              <w:t>1</w:t>
            </w:r>
            <w:r>
              <w:t>-</w:t>
            </w:r>
            <w:r w:rsidR="00583273">
              <w:t>0</w:t>
            </w:r>
            <w:r w:rsidR="00AD5029">
              <w:t>4</w:t>
            </w:r>
            <w:r>
              <w:t>-</w:t>
            </w:r>
            <w:r w:rsidR="00FC407F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562B7" w:rsidR="00B20CB5" w:rsidRDefault="00FC407F" w:rsidP="00B20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NR-U conditions are not complete</w:t>
            </w:r>
          </w:p>
        </w:tc>
      </w:tr>
      <w:tr w:rsidR="00B20C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A0550" w14:textId="0C291B4F" w:rsidR="00B20CB5" w:rsidRDefault="007325B9" w:rsidP="00B20CB5">
            <w:pPr>
              <w:pStyle w:val="CRCoverPage"/>
              <w:spacing w:after="0"/>
              <w:ind w:left="100"/>
              <w:rPr>
                <w:noProof/>
              </w:rPr>
            </w:pPr>
            <w:r w:rsidRPr="007325B9">
              <w:rPr>
                <w:noProof/>
                <w:highlight w:val="yellow"/>
              </w:rPr>
              <w:t>Based on draft big CR endorsed in</w:t>
            </w:r>
            <w:r w:rsidR="00160D81">
              <w:rPr>
                <w:noProof/>
                <w:highlight w:val="yellow"/>
              </w:rPr>
              <w:t xml:space="preserve"> R4-2103532 at</w:t>
            </w:r>
            <w:r w:rsidRPr="007325B9">
              <w:rPr>
                <w:noProof/>
                <w:highlight w:val="yellow"/>
              </w:rPr>
              <w:t xml:space="preserve"> RAN4#98-e.</w:t>
            </w:r>
            <w:r w:rsidR="00FC407F">
              <w:rPr>
                <w:noProof/>
              </w:rPr>
              <w:t xml:space="preserve"> New changes are shown with track changes.</w:t>
            </w:r>
          </w:p>
          <w:p w14:paraId="10716218" w14:textId="77777777" w:rsidR="007325B9" w:rsidRDefault="007325B9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3E766F" w:rsidR="007325B9" w:rsidRDefault="00FC407F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NR-U conditions are completed.</w:t>
            </w:r>
          </w:p>
        </w:tc>
      </w:tr>
      <w:tr w:rsidR="00B20C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A7501" w:rsidR="00B20CB5" w:rsidRDefault="00FC407F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NR-U conditions are not complete</w:t>
            </w:r>
          </w:p>
        </w:tc>
      </w:tr>
      <w:tr w:rsidR="00B20CB5" w14:paraId="034AF533" w14:textId="77777777" w:rsidTr="00547111">
        <w:tc>
          <w:tcPr>
            <w:tcW w:w="2694" w:type="dxa"/>
            <w:gridSpan w:val="2"/>
          </w:tcPr>
          <w:p w14:paraId="39D9EB5B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C0B80" w:rsidR="00B20CB5" w:rsidRDefault="003168C1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B.2.8, B.2.9, B.2.10</w:t>
            </w:r>
          </w:p>
        </w:tc>
      </w:tr>
      <w:tr w:rsidR="00B20C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CB5" w:rsidRDefault="00B20CB5" w:rsidP="00B20C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C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20CB5" w:rsidRDefault="00B20CB5" w:rsidP="00B20C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C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B20C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C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</w:p>
        </w:tc>
      </w:tr>
      <w:tr w:rsidR="00B20C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CB5" w:rsidRDefault="00B20CB5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C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CB5" w:rsidRPr="008863B9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CB5" w:rsidRPr="008863B9" w:rsidRDefault="00B20CB5" w:rsidP="00B20C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C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CB5" w:rsidRDefault="00B20CB5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2BCE8" w14:textId="77777777" w:rsidR="000F6253" w:rsidRPr="00723B4E" w:rsidRDefault="000F6253" w:rsidP="000F6253">
      <w:pPr>
        <w:pStyle w:val="Heading2"/>
        <w:rPr>
          <w:ins w:id="1" w:author="I. Siomina" w:date="2020-10-15T13:38:00Z"/>
        </w:rPr>
      </w:pPr>
      <w:ins w:id="2" w:author="I. Siomina" w:date="2020-10-15T13:38:00Z">
        <w:r w:rsidRPr="00723B4E">
          <w:lastRenderedPageBreak/>
          <w:t>B.2.</w:t>
        </w:r>
      </w:ins>
      <w:ins w:id="3" w:author="I. Siomina" w:date="2020-10-15T13:41:00Z">
        <w:r w:rsidRPr="00723B4E">
          <w:t>8</w:t>
        </w:r>
      </w:ins>
      <w:ins w:id="4" w:author="I. Siomina" w:date="2020-10-15T13:38:00Z">
        <w:r w:rsidRPr="00723B4E">
          <w:tab/>
          <w:t>Conditions for NR intra-frequency measurements</w:t>
        </w:r>
      </w:ins>
      <w:ins w:id="5" w:author="I. Siomina" w:date="2020-10-15T13:41:00Z">
        <w:r w:rsidRPr="00723B4E">
          <w:t xml:space="preserve"> under CCA</w:t>
        </w:r>
      </w:ins>
    </w:p>
    <w:p w14:paraId="2035BFA3" w14:textId="77777777" w:rsidR="000F6253" w:rsidRPr="00723B4E" w:rsidRDefault="000F6253" w:rsidP="000F6253">
      <w:pPr>
        <w:rPr>
          <w:ins w:id="6" w:author="I. Siomina" w:date="2020-10-15T13:38:00Z"/>
        </w:rPr>
      </w:pPr>
      <w:ins w:id="7" w:author="I. Siomina" w:date="2020-10-15T13:38:00Z">
        <w:r w:rsidRPr="00723B4E">
          <w:t xml:space="preserve">This clause defines the following conditions for NR intra-frequency measurements </w:t>
        </w:r>
      </w:ins>
      <w:proofErr w:type="spellStart"/>
      <w:ins w:id="8" w:author="I. Siomina" w:date="2020-10-15T14:17:00Z">
        <w:r w:rsidRPr="00723B4E">
          <w:t>unde</w:t>
        </w:r>
        <w:proofErr w:type="spellEnd"/>
        <w:r w:rsidRPr="00723B4E">
          <w:t xml:space="preserve"> CCA </w:t>
        </w:r>
      </w:ins>
      <w:ins w:id="9" w:author="I. Siomina" w:date="2020-10-15T13:38:00Z">
        <w:r w:rsidRPr="00723B4E">
          <w:t xml:space="preserve">and corresponding procedures performed based on SSBs: SSB_RP and </w:t>
        </w:r>
        <w:r w:rsidRPr="00723B4E">
          <w:rPr>
            <w:lang w:val="en-US"/>
          </w:rPr>
          <w:t xml:space="preserve">SSB </w:t>
        </w:r>
        <w:proofErr w:type="spellStart"/>
        <w:r w:rsidRPr="00723B4E">
          <w:rPr>
            <w:lang w:val="en-US"/>
          </w:rPr>
          <w:t>Ês</w:t>
        </w:r>
        <w:proofErr w:type="spellEnd"/>
        <w:r w:rsidRPr="00723B4E">
          <w:rPr>
            <w:lang w:val="en-US"/>
          </w:rPr>
          <w:t>/</w:t>
        </w:r>
        <w:proofErr w:type="spellStart"/>
        <w:r w:rsidRPr="00723B4E">
          <w:rPr>
            <w:lang w:val="en-US"/>
          </w:rPr>
          <w:t>Iot</w:t>
        </w:r>
        <w:proofErr w:type="spellEnd"/>
        <w:r w:rsidRPr="00723B4E">
          <w:rPr>
            <w:lang w:val="en-US"/>
          </w:rPr>
          <w:t xml:space="preserve">, </w:t>
        </w:r>
        <w:r w:rsidRPr="00723B4E">
          <w:t>applicable for a corresponding operating band.</w:t>
        </w:r>
      </w:ins>
    </w:p>
    <w:p w14:paraId="4905A243" w14:textId="77777777" w:rsidR="000F6253" w:rsidRPr="00723B4E" w:rsidRDefault="000F6253" w:rsidP="000F6253">
      <w:pPr>
        <w:rPr>
          <w:ins w:id="10" w:author="I. Siomina" w:date="2020-10-15T13:38:00Z"/>
        </w:rPr>
      </w:pPr>
      <w:ins w:id="11" w:author="I. Siomina" w:date="2020-10-15T13:38:00Z">
        <w:r w:rsidRPr="00723B4E">
          <w:t>The conditions are defined in Table B.2.</w:t>
        </w:r>
      </w:ins>
      <w:ins w:id="12" w:author="I. Siomina" w:date="2020-10-15T13:41:00Z">
        <w:r w:rsidRPr="00723B4E">
          <w:t>8</w:t>
        </w:r>
      </w:ins>
      <w:ins w:id="13" w:author="I. Siomina" w:date="2020-10-15T13:38:00Z">
        <w:r w:rsidRPr="00723B4E">
          <w:t>-1 for NR cells</w:t>
        </w:r>
      </w:ins>
      <w:ins w:id="14" w:author="I. Siomina" w:date="2020-10-15T14:18:00Z">
        <w:r w:rsidRPr="00723B4E">
          <w:t xml:space="preserve"> under CCA</w:t>
        </w:r>
      </w:ins>
      <w:ins w:id="15" w:author="I. Siomina" w:date="2020-10-15T13:38:00Z">
        <w:r w:rsidRPr="00723B4E">
          <w:t>.</w:t>
        </w:r>
      </w:ins>
    </w:p>
    <w:p w14:paraId="782EBA34" w14:textId="77777777" w:rsidR="000F6253" w:rsidRPr="00723B4E" w:rsidRDefault="000F6253" w:rsidP="000F6253">
      <w:pPr>
        <w:pStyle w:val="TH"/>
        <w:rPr>
          <w:ins w:id="16" w:author="I. Siomina" w:date="2020-10-15T13:38:00Z"/>
        </w:rPr>
      </w:pPr>
      <w:ins w:id="17" w:author="I. Siomina" w:date="2020-10-15T13:38:00Z">
        <w:r w:rsidRPr="00723B4E">
          <w:t>Table B.2.</w:t>
        </w:r>
      </w:ins>
      <w:ins w:id="18" w:author="I. Siomina" w:date="2020-10-15T13:41:00Z">
        <w:r w:rsidRPr="00723B4E">
          <w:t>8</w:t>
        </w:r>
      </w:ins>
      <w:ins w:id="19" w:author="I. Siomina" w:date="2020-10-15T13:38:00Z">
        <w:r w:rsidRPr="00723B4E">
          <w:t xml:space="preserve">-1: Conditions for intra-frequency measurements </w:t>
        </w:r>
      </w:ins>
      <w:ins w:id="20" w:author="I. Siomina" w:date="2020-10-15T13:41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440"/>
        <w:gridCol w:w="1496"/>
        <w:gridCol w:w="1681"/>
        <w:gridCol w:w="1856"/>
      </w:tblGrid>
      <w:tr w:rsidR="000F6253" w:rsidRPr="00723B4E" w14:paraId="6BB043D3" w14:textId="77777777" w:rsidTr="006D569D">
        <w:trPr>
          <w:trHeight w:val="105"/>
          <w:ins w:id="21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33AA633D" w14:textId="77777777" w:rsidR="000F6253" w:rsidRPr="00723B4E" w:rsidRDefault="000F6253" w:rsidP="006D569D">
            <w:pPr>
              <w:pStyle w:val="TAH"/>
              <w:rPr>
                <w:ins w:id="22" w:author="I. Siomina" w:date="2020-10-15T13:38:00Z"/>
              </w:rPr>
            </w:pPr>
            <w:ins w:id="23" w:author="I. Siomina" w:date="2020-10-15T13:38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2AADE8DD" w14:textId="77777777" w:rsidR="000F6253" w:rsidRPr="00723B4E" w:rsidRDefault="000F6253" w:rsidP="006D569D">
            <w:pPr>
              <w:pStyle w:val="TAH"/>
              <w:rPr>
                <w:ins w:id="24" w:author="I. Siomina" w:date="2020-10-15T13:38:00Z"/>
              </w:rPr>
            </w:pPr>
            <w:ins w:id="25" w:author="I. Siomina" w:date="2020-10-15T13:38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CCB279F" w14:textId="77777777" w:rsidR="000F6253" w:rsidRPr="00723B4E" w:rsidRDefault="000F6253" w:rsidP="006D569D">
            <w:pPr>
              <w:pStyle w:val="TAH"/>
              <w:rPr>
                <w:ins w:id="26" w:author="I. Siomina" w:date="2020-10-15T13:38:00Z"/>
              </w:rPr>
            </w:pPr>
            <w:ins w:id="27" w:author="I. Siomina" w:date="2020-10-15T13:38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48BBE796" w14:textId="77777777" w:rsidR="000F6253" w:rsidRPr="00723B4E" w:rsidRDefault="000F6253" w:rsidP="006D569D">
            <w:pPr>
              <w:pStyle w:val="TAH"/>
              <w:rPr>
                <w:ins w:id="28" w:author="I. Siomina" w:date="2020-10-15T13:38:00Z"/>
              </w:rPr>
            </w:pPr>
            <w:ins w:id="29" w:author="I. Siomina" w:date="2020-10-15T13:38:00Z">
              <w:r w:rsidRPr="00723B4E">
                <w:t xml:space="preserve">SSB </w:t>
              </w:r>
              <w:proofErr w:type="spellStart"/>
              <w:r w:rsidRPr="00723B4E">
                <w:t>Ês</w:t>
              </w:r>
              <w:proofErr w:type="spellEnd"/>
              <w:r w:rsidRPr="00723B4E">
                <w:t>/</w:t>
              </w:r>
              <w:proofErr w:type="spellStart"/>
              <w:r w:rsidRPr="00723B4E">
                <w:t>Iot</w:t>
              </w:r>
              <w:proofErr w:type="spellEnd"/>
            </w:ins>
          </w:p>
        </w:tc>
      </w:tr>
      <w:tr w:rsidR="000F6253" w:rsidRPr="00723B4E" w14:paraId="1D5F517E" w14:textId="77777777" w:rsidTr="006D569D">
        <w:trPr>
          <w:trHeight w:val="105"/>
          <w:ins w:id="30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6426E9CA" w14:textId="77777777" w:rsidR="000F6253" w:rsidRPr="00723B4E" w:rsidRDefault="000F6253" w:rsidP="006D569D">
            <w:pPr>
              <w:pStyle w:val="TAH"/>
              <w:rPr>
                <w:ins w:id="31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3E3D934" w14:textId="77777777" w:rsidR="000F6253" w:rsidRPr="00723B4E" w:rsidRDefault="000F6253" w:rsidP="006D569D">
            <w:pPr>
              <w:pStyle w:val="TAH"/>
              <w:rPr>
                <w:ins w:id="32" w:author="I. Siomina" w:date="2020-10-15T13:38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7106C2C" w14:textId="77777777" w:rsidR="000F6253" w:rsidRPr="00723B4E" w:rsidRDefault="000F6253" w:rsidP="006D569D">
            <w:pPr>
              <w:pStyle w:val="TAH"/>
              <w:rPr>
                <w:ins w:id="33" w:author="I. Siomina" w:date="2020-10-15T13:38:00Z"/>
              </w:rPr>
            </w:pPr>
            <w:ins w:id="34" w:author="I. Siomina" w:date="2020-10-15T13:38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6C128403" w14:textId="77777777" w:rsidR="000F6253" w:rsidRPr="00723B4E" w:rsidRDefault="000F6253" w:rsidP="006D569D">
            <w:pPr>
              <w:pStyle w:val="TAH"/>
              <w:rPr>
                <w:ins w:id="35" w:author="I. Siomina" w:date="2020-10-15T13:38:00Z"/>
              </w:rPr>
            </w:pPr>
            <w:ins w:id="36" w:author="I. Siomina" w:date="2020-10-15T13:38:00Z">
              <w:r w:rsidRPr="00723B4E">
                <w:t>dB</w:t>
              </w:r>
            </w:ins>
          </w:p>
        </w:tc>
      </w:tr>
      <w:tr w:rsidR="000F6253" w:rsidRPr="00723B4E" w14:paraId="1D7CBA54" w14:textId="77777777" w:rsidTr="006D569D">
        <w:trPr>
          <w:trHeight w:val="105"/>
          <w:ins w:id="37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6CC5FF8D" w14:textId="77777777" w:rsidR="000F6253" w:rsidRPr="00723B4E" w:rsidRDefault="000F6253" w:rsidP="006D569D">
            <w:pPr>
              <w:pStyle w:val="TAH"/>
              <w:rPr>
                <w:ins w:id="38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02E9A795" w14:textId="77777777" w:rsidR="000F6253" w:rsidRPr="00723B4E" w:rsidRDefault="000F6253" w:rsidP="006D569D">
            <w:pPr>
              <w:pStyle w:val="TAH"/>
              <w:rPr>
                <w:ins w:id="39" w:author="I. Siomina" w:date="2020-10-15T13:38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8CEAD35" w14:textId="77777777" w:rsidR="000F6253" w:rsidRPr="00723B4E" w:rsidRDefault="000F6253" w:rsidP="006D569D">
            <w:pPr>
              <w:pStyle w:val="TAH"/>
              <w:rPr>
                <w:ins w:id="40" w:author="I. Siomina" w:date="2020-10-15T13:38:00Z"/>
              </w:rPr>
            </w:pPr>
            <w:ins w:id="41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0BD7BF4C" w14:textId="77777777" w:rsidR="000F6253" w:rsidRPr="00723B4E" w:rsidRDefault="000F6253" w:rsidP="006D569D">
            <w:pPr>
              <w:pStyle w:val="TAH"/>
              <w:rPr>
                <w:ins w:id="42" w:author="I. Siomina" w:date="2020-10-15T13:38:00Z"/>
              </w:rPr>
            </w:pPr>
            <w:ins w:id="43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6ED28672" w14:textId="77777777" w:rsidR="000F6253" w:rsidRPr="00723B4E" w:rsidRDefault="000F6253" w:rsidP="006D569D">
            <w:pPr>
              <w:pStyle w:val="TAH"/>
              <w:rPr>
                <w:ins w:id="44" w:author="I. Siomina" w:date="2020-10-15T13:38:00Z"/>
              </w:rPr>
            </w:pPr>
          </w:p>
        </w:tc>
      </w:tr>
      <w:tr w:rsidR="00FA06CF" w:rsidRPr="00723B4E" w14:paraId="1F61B26E" w14:textId="77777777" w:rsidTr="006D569D">
        <w:trPr>
          <w:ins w:id="45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5504E62E" w14:textId="77777777" w:rsidR="00FA06CF" w:rsidRPr="00723B4E" w:rsidRDefault="00FA06CF" w:rsidP="006D569D">
            <w:pPr>
              <w:pStyle w:val="TAH"/>
              <w:rPr>
                <w:ins w:id="46" w:author="I. Siomina" w:date="2020-10-15T13:38:00Z"/>
              </w:rPr>
            </w:pPr>
            <w:ins w:id="47" w:author="I. Siomina" w:date="2020-10-15T13:38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37FF5F5C" w14:textId="342544F4" w:rsidR="00FA06CF" w:rsidRPr="00B75937" w:rsidRDefault="00FA06CF" w:rsidP="006D569D">
            <w:pPr>
              <w:pStyle w:val="TAC"/>
              <w:rPr>
                <w:ins w:id="48" w:author="I. Siomina" w:date="2020-10-15T13:38:00Z"/>
                <w:lang w:val="sv-SE"/>
              </w:rPr>
            </w:pPr>
            <w:ins w:id="49" w:author="I. Siomina" w:date="2020-10-15T14:20:00Z">
              <w:r w:rsidRPr="00B75937">
                <w:rPr>
                  <w:rFonts w:cs="Arial"/>
                  <w:lang w:val="sv-SE"/>
                </w:rPr>
                <w:t>NR_</w:t>
              </w:r>
            </w:ins>
            <w:ins w:id="50" w:author="I. Siomina - RAN4#98bis-e" w:date="2021-03-03T18:40:00Z">
              <w:r w:rsidR="00DB0C34">
                <w:rPr>
                  <w:rFonts w:cs="Arial"/>
                  <w:lang w:val="sv-SE"/>
                </w:rPr>
                <w:t>CCA</w:t>
              </w:r>
            </w:ins>
            <w:ins w:id="51" w:author="I. Siomina" w:date="2020-10-15T14:20:00Z">
              <w:del w:id="52" w:author="I. Siomina - RAN4#98bis-e" w:date="2021-03-03T18:40:00Z">
                <w:r w:rsidRPr="00B7593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593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5AFA0E6F" w14:textId="5577D613" w:rsidR="00FA06CF" w:rsidRPr="00723B4E" w:rsidRDefault="009F7402" w:rsidP="006D569D">
            <w:pPr>
              <w:pStyle w:val="TAC"/>
              <w:rPr>
                <w:ins w:id="53" w:author="I. Siomina" w:date="2020-10-15T13:38:00Z"/>
              </w:rPr>
            </w:pPr>
            <w:ins w:id="54" w:author="I. Siomina - RAN4#98bis-e" w:date="2021-02-24T18:18:00Z">
              <w:r>
                <w:t>-123</w:t>
              </w:r>
            </w:ins>
            <w:ins w:id="55" w:author="I. Siomina" w:date="2020-10-15T14:20:00Z">
              <w:del w:id="56" w:author="I. Siomina - RAN4#98bis-e" w:date="2021-02-24T18:17:00Z">
                <w:r w:rsidR="00FA06CF" w:rsidRPr="00723B4E" w:rsidDel="009F7402">
                  <w:delText>TBD</w:delText>
                </w:r>
              </w:del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46089323" w14:textId="7D333302" w:rsidR="00FA06CF" w:rsidRPr="00723B4E" w:rsidRDefault="009F7402" w:rsidP="006D569D">
            <w:pPr>
              <w:pStyle w:val="TAC"/>
              <w:rPr>
                <w:ins w:id="57" w:author="I. Siomina" w:date="2020-10-15T13:38:00Z"/>
              </w:rPr>
            </w:pPr>
            <w:ins w:id="58" w:author="I. Siomina - RAN4#98bis-e" w:date="2021-02-24T18:17:00Z">
              <w:r>
                <w:t>-120</w:t>
              </w:r>
            </w:ins>
            <w:ins w:id="59" w:author="I. Siomina" w:date="2020-10-15T14:20:00Z">
              <w:del w:id="60" w:author="I. Siomina - RAN4#98bis-e" w:date="2021-02-24T18:17:00Z">
                <w:r w:rsidR="00FA06CF" w:rsidRPr="00723B4E" w:rsidDel="009F7402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201853F" w14:textId="77777777" w:rsidR="00FA06CF" w:rsidRPr="00723B4E" w:rsidRDefault="00FA06CF" w:rsidP="006D569D">
            <w:pPr>
              <w:pStyle w:val="TAC"/>
              <w:rPr>
                <w:ins w:id="61" w:author="I. Siomina" w:date="2020-10-15T13:38:00Z"/>
              </w:rPr>
            </w:pPr>
            <w:ins w:id="62" w:author="I. Siomina" w:date="2020-10-15T13:38:00Z">
              <w:r w:rsidRPr="00723B4E">
                <w:sym w:font="Symbol" w:char="F0B3"/>
              </w:r>
              <w:r w:rsidRPr="00723B4E">
                <w:t xml:space="preserve"> -6</w:t>
              </w:r>
            </w:ins>
          </w:p>
        </w:tc>
      </w:tr>
      <w:tr w:rsidR="00FA06CF" w:rsidRPr="00723B4E" w14:paraId="1CE39620" w14:textId="77777777" w:rsidTr="006D569D">
        <w:trPr>
          <w:ins w:id="63" w:author="I. Siomina - RAN4#98bis-e" w:date="2021-02-24T18:07:00Z"/>
        </w:trPr>
        <w:tc>
          <w:tcPr>
            <w:tcW w:w="600" w:type="pct"/>
            <w:vMerge/>
            <w:shd w:val="clear" w:color="auto" w:fill="auto"/>
            <w:vAlign w:val="center"/>
          </w:tcPr>
          <w:p w14:paraId="5BC39377" w14:textId="77777777" w:rsidR="00FA06CF" w:rsidRPr="00723B4E" w:rsidRDefault="00FA06CF" w:rsidP="006D569D">
            <w:pPr>
              <w:pStyle w:val="TAH"/>
              <w:rPr>
                <w:ins w:id="64" w:author="I. Siomina - RAN4#98bis-e" w:date="2021-02-24T18:07:00Z"/>
              </w:rPr>
            </w:pPr>
          </w:p>
        </w:tc>
        <w:tc>
          <w:tcPr>
            <w:tcW w:w="1786" w:type="pct"/>
            <w:shd w:val="clear" w:color="auto" w:fill="auto"/>
          </w:tcPr>
          <w:p w14:paraId="78FD22CE" w14:textId="02874363" w:rsidR="00FA06CF" w:rsidRPr="00723B4E" w:rsidRDefault="00FA06CF" w:rsidP="006D569D">
            <w:pPr>
              <w:pStyle w:val="TAC"/>
              <w:rPr>
                <w:ins w:id="65" w:author="I. Siomina - RAN4#98bis-e" w:date="2021-02-24T18:07:00Z"/>
                <w:rFonts w:cs="Arial"/>
              </w:rPr>
            </w:pPr>
            <w:ins w:id="66" w:author="I. Siomina - RAN4#98bis-e" w:date="2021-02-24T18:07:00Z">
              <w:r w:rsidRPr="00723B4E">
                <w:rPr>
                  <w:rFonts w:cs="Arial"/>
                </w:rPr>
                <w:t>NR_</w:t>
              </w:r>
            </w:ins>
            <w:ins w:id="67" w:author="I. Siomina - RAN4#98bis-e" w:date="2021-03-03T18:40:00Z">
              <w:r w:rsidR="00DB0C34">
                <w:rPr>
                  <w:rFonts w:cs="Arial"/>
                </w:rPr>
                <w:t>CCA</w:t>
              </w:r>
            </w:ins>
            <w:ins w:id="68" w:author="I. Siomina - RAN4#98bis-e" w:date="2021-02-24T18:07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22D2C3A" w14:textId="30EC84E5" w:rsidR="00FA06CF" w:rsidRPr="00723B4E" w:rsidRDefault="009F7402" w:rsidP="006D569D">
            <w:pPr>
              <w:pStyle w:val="TAC"/>
              <w:rPr>
                <w:ins w:id="69" w:author="I. Siomina - RAN4#98bis-e" w:date="2021-02-24T18:07:00Z"/>
              </w:rPr>
            </w:pPr>
            <w:ins w:id="70" w:author="I. Siomina - RAN4#98bis-e" w:date="2021-02-24T18:18:00Z">
              <w:r>
                <w:t>-122.5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3A067C6C" w14:textId="5CC0314F" w:rsidR="00FA06CF" w:rsidRPr="00723B4E" w:rsidRDefault="009F7402" w:rsidP="006D569D">
            <w:pPr>
              <w:pStyle w:val="TAC"/>
              <w:rPr>
                <w:ins w:id="71" w:author="I. Siomina - RAN4#98bis-e" w:date="2021-02-24T18:07:00Z"/>
              </w:rPr>
            </w:pPr>
            <w:ins w:id="72" w:author="I. Siomina - RAN4#98bis-e" w:date="2021-02-24T18:18:00Z">
              <w:r>
                <w:t>-119.5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25DFFC6D" w14:textId="77777777" w:rsidR="00FA06CF" w:rsidRPr="00723B4E" w:rsidRDefault="00FA06CF" w:rsidP="006D569D">
            <w:pPr>
              <w:pStyle w:val="TAC"/>
              <w:rPr>
                <w:ins w:id="73" w:author="I. Siomina - RAN4#98bis-e" w:date="2021-02-24T18:07:00Z"/>
              </w:rPr>
            </w:pPr>
          </w:p>
        </w:tc>
      </w:tr>
      <w:tr w:rsidR="000F6253" w:rsidRPr="00723B4E" w14:paraId="608D78C8" w14:textId="77777777" w:rsidTr="006D569D">
        <w:trPr>
          <w:ins w:id="74" w:author="I. Siomina" w:date="2020-10-15T13:38:00Z"/>
        </w:trPr>
        <w:tc>
          <w:tcPr>
            <w:tcW w:w="5000" w:type="pct"/>
            <w:gridSpan w:val="5"/>
            <w:shd w:val="clear" w:color="auto" w:fill="auto"/>
          </w:tcPr>
          <w:p w14:paraId="0206F90F" w14:textId="29E77FAD" w:rsidR="00B75937" w:rsidRPr="00723B4E" w:rsidRDefault="000F6253" w:rsidP="00DB0C34">
            <w:pPr>
              <w:pStyle w:val="TAN"/>
              <w:rPr>
                <w:ins w:id="75" w:author="I. Siomina" w:date="2020-10-15T13:38:00Z"/>
              </w:rPr>
            </w:pPr>
            <w:ins w:id="76" w:author="I. Siomina" w:date="2020-10-15T13:38:00Z">
              <w:r w:rsidRPr="00723B4E">
                <w:t>NOTE 1:</w:t>
              </w:r>
              <w:r w:rsidRPr="00723B4E">
                <w:tab/>
                <w:t xml:space="preserve">NR operating band groups are </w:t>
              </w:r>
            </w:ins>
            <w:ins w:id="77" w:author="I. Siomina" w:date="2020-10-15T14:20:00Z">
              <w:r w:rsidRPr="00723B4E">
                <w:t xml:space="preserve">as </w:t>
              </w:r>
            </w:ins>
            <w:ins w:id="78" w:author="I. Siomina" w:date="2020-10-15T13:38:00Z">
              <w:r w:rsidRPr="00723B4E">
                <w:t>defined in clause 3.5.2.</w:t>
              </w:r>
            </w:ins>
          </w:p>
        </w:tc>
      </w:tr>
    </w:tbl>
    <w:p w14:paraId="2E5F83AD" w14:textId="77777777" w:rsidR="000F6253" w:rsidRPr="00723B4E" w:rsidRDefault="000F6253" w:rsidP="000F6253">
      <w:pPr>
        <w:rPr>
          <w:ins w:id="79" w:author="I. Siomina" w:date="2020-10-15T13:38:00Z"/>
        </w:rPr>
      </w:pPr>
    </w:p>
    <w:p w14:paraId="214B475C" w14:textId="77777777" w:rsidR="000F6253" w:rsidRPr="00723B4E" w:rsidRDefault="000F6253" w:rsidP="000F6253">
      <w:pPr>
        <w:pStyle w:val="Heading2"/>
        <w:rPr>
          <w:ins w:id="80" w:author="I. Siomina" w:date="2020-10-15T13:38:00Z"/>
        </w:rPr>
      </w:pPr>
      <w:ins w:id="81" w:author="I. Siomina" w:date="2020-10-15T13:38:00Z">
        <w:r w:rsidRPr="00723B4E">
          <w:t>B.2.</w:t>
        </w:r>
      </w:ins>
      <w:ins w:id="82" w:author="I. Siomina" w:date="2020-10-15T14:21:00Z">
        <w:r w:rsidRPr="00723B4E">
          <w:t>9</w:t>
        </w:r>
      </w:ins>
      <w:ins w:id="83" w:author="I. Siomina" w:date="2020-10-15T13:38:00Z">
        <w:r w:rsidRPr="00723B4E">
          <w:tab/>
          <w:t>Conditions for NR inter-frequency measurements</w:t>
        </w:r>
      </w:ins>
      <w:ins w:id="84" w:author="I. Siomina" w:date="2020-10-15T14:21:00Z">
        <w:r w:rsidRPr="00723B4E">
          <w:t xml:space="preserve"> under CCA</w:t>
        </w:r>
      </w:ins>
    </w:p>
    <w:p w14:paraId="5FFD6126" w14:textId="77777777" w:rsidR="000F6253" w:rsidRPr="00723B4E" w:rsidRDefault="000F6253" w:rsidP="000F6253">
      <w:pPr>
        <w:rPr>
          <w:ins w:id="85" w:author="I. Siomina" w:date="2020-10-15T13:38:00Z"/>
        </w:rPr>
      </w:pPr>
      <w:ins w:id="86" w:author="I. Siomina" w:date="2020-10-15T13:38:00Z">
        <w:r w:rsidRPr="00723B4E">
          <w:t xml:space="preserve">This clause defines the following conditions for NR inter-frequency measurements and corresponding procedures performed based on SSBs: SSB_RP and </w:t>
        </w:r>
        <w:r w:rsidRPr="00723B4E">
          <w:rPr>
            <w:lang w:val="en-US"/>
          </w:rPr>
          <w:t xml:space="preserve">SSB </w:t>
        </w:r>
        <w:proofErr w:type="spellStart"/>
        <w:r w:rsidRPr="00723B4E">
          <w:rPr>
            <w:lang w:val="en-US"/>
          </w:rPr>
          <w:t>Ês</w:t>
        </w:r>
        <w:proofErr w:type="spellEnd"/>
        <w:r w:rsidRPr="00723B4E">
          <w:rPr>
            <w:lang w:val="en-US"/>
          </w:rPr>
          <w:t>/</w:t>
        </w:r>
        <w:proofErr w:type="spellStart"/>
        <w:r w:rsidRPr="00723B4E">
          <w:rPr>
            <w:lang w:val="en-US"/>
          </w:rPr>
          <w:t>Iot</w:t>
        </w:r>
        <w:proofErr w:type="spellEnd"/>
        <w:r w:rsidRPr="00723B4E">
          <w:rPr>
            <w:lang w:val="en-US"/>
          </w:rPr>
          <w:t xml:space="preserve">, </w:t>
        </w:r>
        <w:r w:rsidRPr="00723B4E">
          <w:t>applicable for a corresponding operating band.</w:t>
        </w:r>
      </w:ins>
    </w:p>
    <w:p w14:paraId="1684C8A6" w14:textId="77777777" w:rsidR="000F6253" w:rsidRPr="00723B4E" w:rsidRDefault="000F6253" w:rsidP="000F6253">
      <w:pPr>
        <w:rPr>
          <w:ins w:id="87" w:author="I. Siomina" w:date="2020-10-15T13:38:00Z"/>
        </w:rPr>
      </w:pPr>
      <w:ins w:id="88" w:author="I. Siomina" w:date="2020-10-15T13:38:00Z">
        <w:r w:rsidRPr="00723B4E">
          <w:t>The conditions are defined in Table B.2.</w:t>
        </w:r>
      </w:ins>
      <w:ins w:id="89" w:author="I. Siomina" w:date="2020-10-15T14:21:00Z">
        <w:r w:rsidRPr="00723B4E">
          <w:t>9</w:t>
        </w:r>
      </w:ins>
      <w:ins w:id="90" w:author="I. Siomina" w:date="2020-10-15T13:38:00Z">
        <w:r w:rsidRPr="00723B4E">
          <w:t>-1 for NR cells</w:t>
        </w:r>
      </w:ins>
      <w:ins w:id="91" w:author="I. Siomina" w:date="2020-10-15T14:21:00Z">
        <w:r w:rsidRPr="00723B4E">
          <w:t xml:space="preserve"> under CCA</w:t>
        </w:r>
      </w:ins>
      <w:ins w:id="92" w:author="I. Siomina" w:date="2020-10-15T13:38:00Z">
        <w:r w:rsidRPr="00723B4E">
          <w:t>.</w:t>
        </w:r>
      </w:ins>
    </w:p>
    <w:p w14:paraId="7F12339C" w14:textId="77777777" w:rsidR="000F6253" w:rsidRPr="00723B4E" w:rsidRDefault="000F6253" w:rsidP="000F6253">
      <w:pPr>
        <w:pStyle w:val="TH"/>
        <w:rPr>
          <w:ins w:id="93" w:author="I. Siomina" w:date="2020-10-15T13:38:00Z"/>
        </w:rPr>
      </w:pPr>
      <w:ins w:id="94" w:author="I. Siomina" w:date="2020-10-15T13:38:00Z">
        <w:r w:rsidRPr="00723B4E">
          <w:t>Table B.2.</w:t>
        </w:r>
      </w:ins>
      <w:ins w:id="95" w:author="I. Siomina" w:date="2020-10-15T14:21:00Z">
        <w:r w:rsidRPr="00723B4E">
          <w:t>9</w:t>
        </w:r>
      </w:ins>
      <w:ins w:id="96" w:author="I. Siomina" w:date="2020-10-15T13:38:00Z">
        <w:r w:rsidRPr="00723B4E">
          <w:t xml:space="preserve">-1: Conditions for inter-frequency measurements </w:t>
        </w:r>
      </w:ins>
      <w:ins w:id="97" w:author="I. Siomina" w:date="2020-10-15T14:21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0F6253" w:rsidRPr="00723B4E" w14:paraId="6D1C6A73" w14:textId="77777777" w:rsidTr="006D569D">
        <w:trPr>
          <w:trHeight w:val="105"/>
          <w:ins w:id="98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7852E76C" w14:textId="77777777" w:rsidR="000F6253" w:rsidRPr="00723B4E" w:rsidRDefault="000F6253" w:rsidP="006D569D">
            <w:pPr>
              <w:pStyle w:val="TAH"/>
              <w:rPr>
                <w:ins w:id="99" w:author="I. Siomina" w:date="2020-10-15T13:38:00Z"/>
              </w:rPr>
            </w:pPr>
            <w:ins w:id="100" w:author="I. Siomina" w:date="2020-10-15T13:38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1F850EE6" w14:textId="77777777" w:rsidR="000F6253" w:rsidRPr="00723B4E" w:rsidRDefault="000F6253" w:rsidP="006D569D">
            <w:pPr>
              <w:pStyle w:val="TAH"/>
              <w:rPr>
                <w:ins w:id="101" w:author="I. Siomina" w:date="2020-10-15T13:38:00Z"/>
              </w:rPr>
            </w:pPr>
            <w:ins w:id="102" w:author="I. Siomina" w:date="2020-10-15T13:38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4E99605A" w14:textId="77777777" w:rsidR="000F6253" w:rsidRPr="00723B4E" w:rsidRDefault="000F6253" w:rsidP="006D569D">
            <w:pPr>
              <w:pStyle w:val="TAH"/>
              <w:rPr>
                <w:ins w:id="103" w:author="I. Siomina" w:date="2020-10-15T13:38:00Z"/>
              </w:rPr>
            </w:pPr>
            <w:ins w:id="104" w:author="I. Siomina" w:date="2020-10-15T13:38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6D122B84" w14:textId="77777777" w:rsidR="000F6253" w:rsidRPr="00723B4E" w:rsidRDefault="000F6253" w:rsidP="006D569D">
            <w:pPr>
              <w:pStyle w:val="TAH"/>
              <w:rPr>
                <w:ins w:id="105" w:author="I. Siomina" w:date="2020-10-15T13:38:00Z"/>
              </w:rPr>
            </w:pPr>
            <w:ins w:id="106" w:author="I. Siomina" w:date="2020-10-15T13:38:00Z">
              <w:r w:rsidRPr="00723B4E">
                <w:t xml:space="preserve">SSB </w:t>
              </w:r>
              <w:proofErr w:type="spellStart"/>
              <w:r w:rsidRPr="00723B4E">
                <w:t>Ês</w:t>
              </w:r>
              <w:proofErr w:type="spellEnd"/>
              <w:r w:rsidRPr="00723B4E">
                <w:t>/</w:t>
              </w:r>
              <w:proofErr w:type="spellStart"/>
              <w:r w:rsidRPr="00723B4E">
                <w:t>Iot</w:t>
              </w:r>
              <w:proofErr w:type="spellEnd"/>
            </w:ins>
          </w:p>
        </w:tc>
      </w:tr>
      <w:tr w:rsidR="000F6253" w:rsidRPr="00723B4E" w14:paraId="6B5FE661" w14:textId="77777777" w:rsidTr="006D569D">
        <w:trPr>
          <w:trHeight w:val="105"/>
          <w:ins w:id="107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762CB596" w14:textId="77777777" w:rsidR="000F6253" w:rsidRPr="00723B4E" w:rsidRDefault="000F6253" w:rsidP="006D569D">
            <w:pPr>
              <w:pStyle w:val="TAH"/>
              <w:rPr>
                <w:ins w:id="108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2C3F266B" w14:textId="77777777" w:rsidR="000F6253" w:rsidRPr="00723B4E" w:rsidRDefault="000F6253" w:rsidP="006D569D">
            <w:pPr>
              <w:pStyle w:val="TAH"/>
              <w:rPr>
                <w:ins w:id="109" w:author="I. Siomina" w:date="2020-10-15T13:38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0DB19225" w14:textId="77777777" w:rsidR="000F6253" w:rsidRPr="00723B4E" w:rsidRDefault="000F6253" w:rsidP="006D569D">
            <w:pPr>
              <w:pStyle w:val="TAH"/>
              <w:rPr>
                <w:ins w:id="110" w:author="I. Siomina" w:date="2020-10-15T13:38:00Z"/>
              </w:rPr>
            </w:pPr>
            <w:ins w:id="111" w:author="I. Siomina" w:date="2020-10-15T13:38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70403C8D" w14:textId="77777777" w:rsidR="000F6253" w:rsidRPr="00723B4E" w:rsidRDefault="000F6253" w:rsidP="006D569D">
            <w:pPr>
              <w:pStyle w:val="TAH"/>
              <w:rPr>
                <w:ins w:id="112" w:author="I. Siomina" w:date="2020-10-15T13:38:00Z"/>
              </w:rPr>
            </w:pPr>
            <w:ins w:id="113" w:author="I. Siomina" w:date="2020-10-15T13:38:00Z">
              <w:r w:rsidRPr="00723B4E">
                <w:t>dB</w:t>
              </w:r>
            </w:ins>
          </w:p>
        </w:tc>
      </w:tr>
      <w:tr w:rsidR="000F6253" w:rsidRPr="00723B4E" w14:paraId="6C2353A5" w14:textId="77777777" w:rsidTr="006D569D">
        <w:trPr>
          <w:trHeight w:val="105"/>
          <w:ins w:id="114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59160C80" w14:textId="77777777" w:rsidR="000F6253" w:rsidRPr="00723B4E" w:rsidRDefault="000F6253" w:rsidP="006D569D">
            <w:pPr>
              <w:pStyle w:val="TAH"/>
              <w:rPr>
                <w:ins w:id="115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3DEA6EAE" w14:textId="77777777" w:rsidR="000F6253" w:rsidRPr="00723B4E" w:rsidRDefault="000F6253" w:rsidP="006D569D">
            <w:pPr>
              <w:pStyle w:val="TAH"/>
              <w:rPr>
                <w:ins w:id="116" w:author="I. Siomina" w:date="2020-10-15T13:38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65A4DD6E" w14:textId="77777777" w:rsidR="000F6253" w:rsidRPr="00723B4E" w:rsidRDefault="000F6253" w:rsidP="006D569D">
            <w:pPr>
              <w:pStyle w:val="TAH"/>
              <w:rPr>
                <w:ins w:id="117" w:author="I. Siomina" w:date="2020-10-15T13:38:00Z"/>
              </w:rPr>
            </w:pPr>
            <w:ins w:id="118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0CFA519" w14:textId="77777777" w:rsidR="000F6253" w:rsidRPr="00723B4E" w:rsidRDefault="000F6253" w:rsidP="006D569D">
            <w:pPr>
              <w:pStyle w:val="TAH"/>
              <w:rPr>
                <w:ins w:id="119" w:author="I. Siomina" w:date="2020-10-15T13:38:00Z"/>
              </w:rPr>
            </w:pPr>
            <w:ins w:id="120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8FD6548" w14:textId="77777777" w:rsidR="000F6253" w:rsidRPr="00723B4E" w:rsidRDefault="000F6253" w:rsidP="006D569D">
            <w:pPr>
              <w:pStyle w:val="TAH"/>
              <w:rPr>
                <w:ins w:id="121" w:author="I. Siomina" w:date="2020-10-15T13:38:00Z"/>
              </w:rPr>
            </w:pPr>
          </w:p>
        </w:tc>
      </w:tr>
      <w:tr w:rsidR="009C3CAD" w:rsidRPr="00723B4E" w14:paraId="7119D66B" w14:textId="77777777" w:rsidTr="006D569D">
        <w:trPr>
          <w:ins w:id="122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224CDA1A" w14:textId="77777777" w:rsidR="009C3CAD" w:rsidRPr="00723B4E" w:rsidRDefault="009C3CAD" w:rsidP="006D569D">
            <w:pPr>
              <w:pStyle w:val="TAH"/>
              <w:rPr>
                <w:ins w:id="123" w:author="I. Siomina" w:date="2020-10-15T13:38:00Z"/>
              </w:rPr>
            </w:pPr>
            <w:ins w:id="124" w:author="I. Siomina" w:date="2020-10-15T13:38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7957E657" w14:textId="47683CCC" w:rsidR="009C3CAD" w:rsidRPr="00B72C77" w:rsidRDefault="009C3CAD" w:rsidP="006D569D">
            <w:pPr>
              <w:pStyle w:val="TAC"/>
              <w:rPr>
                <w:ins w:id="125" w:author="I. Siomina" w:date="2020-10-15T13:38:00Z"/>
                <w:lang w:val="sv-SE"/>
              </w:rPr>
            </w:pPr>
            <w:ins w:id="126" w:author="I. Siomina" w:date="2020-10-15T14:22:00Z">
              <w:r w:rsidRPr="00B72C77">
                <w:rPr>
                  <w:rFonts w:cs="Arial"/>
                  <w:lang w:val="sv-SE"/>
                </w:rPr>
                <w:t>NR_</w:t>
              </w:r>
            </w:ins>
            <w:ins w:id="127" w:author="I. Siomina - RAN4#98bis-e" w:date="2021-03-03T18:41:00Z">
              <w:r w:rsidR="00DB0C34">
                <w:rPr>
                  <w:rFonts w:cs="Arial"/>
                  <w:lang w:val="sv-SE"/>
                </w:rPr>
                <w:t>CCA</w:t>
              </w:r>
            </w:ins>
            <w:ins w:id="128" w:author="I. Siomina" w:date="2020-10-15T14:22:00Z">
              <w:del w:id="129" w:author="I. Siomina - RAN4#98bis-e" w:date="2021-03-03T18:41:00Z">
                <w:r w:rsidRPr="00B72C7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2C7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3C2CA213" w14:textId="4187A421" w:rsidR="009C3CAD" w:rsidRPr="00723B4E" w:rsidRDefault="00BE39DE" w:rsidP="006D569D">
            <w:pPr>
              <w:pStyle w:val="TAC"/>
              <w:rPr>
                <w:ins w:id="130" w:author="I. Siomina" w:date="2020-10-15T13:38:00Z"/>
              </w:rPr>
            </w:pPr>
            <w:ins w:id="131" w:author="I. Siomina - RAN4#98bis-e" w:date="2021-02-24T18:24:00Z">
              <w:r>
                <w:t>-121</w:t>
              </w:r>
            </w:ins>
            <w:ins w:id="132" w:author="I. Siomina" w:date="2020-10-15T14:22:00Z">
              <w:del w:id="133" w:author="I. Siomina - RAN4#98bis-e" w:date="2021-02-24T18:24:00Z">
                <w:r w:rsidR="009C3CAD" w:rsidRPr="00723B4E" w:rsidDel="00BE39DE">
                  <w:delText>TBD</w:delText>
                </w:r>
              </w:del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17528028" w14:textId="3FCA37BF" w:rsidR="009C3CAD" w:rsidRPr="00723B4E" w:rsidRDefault="00BE39DE" w:rsidP="006D569D">
            <w:pPr>
              <w:pStyle w:val="TAC"/>
              <w:rPr>
                <w:ins w:id="134" w:author="I. Siomina" w:date="2020-10-15T13:38:00Z"/>
              </w:rPr>
            </w:pPr>
            <w:ins w:id="135" w:author="I. Siomina - RAN4#98bis-e" w:date="2021-02-24T18:25:00Z">
              <w:r>
                <w:t>-118</w:t>
              </w:r>
            </w:ins>
            <w:ins w:id="136" w:author="I. Siomina" w:date="2020-10-15T14:22:00Z">
              <w:del w:id="137" w:author="I. Siomina - RAN4#98bis-e" w:date="2021-02-24T18:25:00Z">
                <w:r w:rsidR="009C3CAD" w:rsidRPr="00723B4E" w:rsidDel="00BE39DE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30B3C6C" w14:textId="77777777" w:rsidR="009C3CAD" w:rsidRPr="00723B4E" w:rsidRDefault="009C3CAD" w:rsidP="006D569D">
            <w:pPr>
              <w:pStyle w:val="TAC"/>
              <w:rPr>
                <w:ins w:id="138" w:author="I. Siomina" w:date="2020-10-15T13:38:00Z"/>
              </w:rPr>
            </w:pPr>
            <w:ins w:id="139" w:author="I. Siomina" w:date="2020-10-15T13:38:00Z">
              <w:r w:rsidRPr="00723B4E">
                <w:sym w:font="Symbol" w:char="F0B3"/>
              </w:r>
              <w:r w:rsidRPr="00723B4E">
                <w:t xml:space="preserve"> -4</w:t>
              </w:r>
            </w:ins>
          </w:p>
        </w:tc>
      </w:tr>
      <w:tr w:rsidR="00BE39DE" w:rsidRPr="00723B4E" w14:paraId="41822815" w14:textId="77777777" w:rsidTr="006D569D">
        <w:trPr>
          <w:ins w:id="140" w:author="I. Siomina - RAN4#98bis-e" w:date="2021-02-24T18:23:00Z"/>
        </w:trPr>
        <w:tc>
          <w:tcPr>
            <w:tcW w:w="600" w:type="pct"/>
            <w:vMerge/>
            <w:shd w:val="clear" w:color="auto" w:fill="auto"/>
            <w:vAlign w:val="center"/>
          </w:tcPr>
          <w:p w14:paraId="0ABEC129" w14:textId="77777777" w:rsidR="00BE39DE" w:rsidRPr="00723B4E" w:rsidRDefault="00BE39DE" w:rsidP="00BE39DE">
            <w:pPr>
              <w:pStyle w:val="TAH"/>
              <w:rPr>
                <w:ins w:id="141" w:author="I. Siomina - RAN4#98bis-e" w:date="2021-02-24T18:23:00Z"/>
              </w:rPr>
            </w:pPr>
          </w:p>
        </w:tc>
        <w:tc>
          <w:tcPr>
            <w:tcW w:w="1786" w:type="pct"/>
            <w:shd w:val="clear" w:color="auto" w:fill="auto"/>
          </w:tcPr>
          <w:p w14:paraId="5304F2BF" w14:textId="6EAF4FBF" w:rsidR="00BE39DE" w:rsidRPr="00723B4E" w:rsidRDefault="00BE39DE" w:rsidP="00BE39DE">
            <w:pPr>
              <w:pStyle w:val="TAC"/>
              <w:rPr>
                <w:ins w:id="142" w:author="I. Siomina - RAN4#98bis-e" w:date="2021-02-24T18:23:00Z"/>
                <w:rFonts w:cs="Arial"/>
              </w:rPr>
            </w:pPr>
            <w:ins w:id="143" w:author="I. Siomina - RAN4#98bis-e" w:date="2021-02-24T18:23:00Z">
              <w:r w:rsidRPr="00723B4E">
                <w:rPr>
                  <w:rFonts w:cs="Arial"/>
                </w:rPr>
                <w:t>NR_</w:t>
              </w:r>
            </w:ins>
            <w:ins w:id="144" w:author="I. Siomina - RAN4#98bis-e" w:date="2021-03-03T18:41:00Z">
              <w:r w:rsidR="00DB0C34">
                <w:rPr>
                  <w:rFonts w:cs="Arial"/>
                </w:rPr>
                <w:t>CCA</w:t>
              </w:r>
            </w:ins>
            <w:ins w:id="145" w:author="I. Siomina - RAN4#98bis-e" w:date="2021-02-24T18:23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7FE173B5" w14:textId="3780E4BF" w:rsidR="00BE39DE" w:rsidRPr="00723B4E" w:rsidRDefault="00BE39DE" w:rsidP="00BE39DE">
            <w:pPr>
              <w:pStyle w:val="TAC"/>
              <w:rPr>
                <w:ins w:id="146" w:author="I. Siomina - RAN4#98bis-e" w:date="2021-02-24T18:23:00Z"/>
              </w:rPr>
            </w:pPr>
            <w:ins w:id="147" w:author="I. Siomina - RAN4#98bis-e" w:date="2021-02-24T18:25:00Z">
              <w:r>
                <w:t>-120.5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720DD4B" w14:textId="77929389" w:rsidR="00BE39DE" w:rsidRPr="00723B4E" w:rsidRDefault="00BE39DE" w:rsidP="00BE39DE">
            <w:pPr>
              <w:pStyle w:val="TAC"/>
              <w:rPr>
                <w:ins w:id="148" w:author="I. Siomina - RAN4#98bis-e" w:date="2021-02-24T18:23:00Z"/>
              </w:rPr>
            </w:pPr>
            <w:ins w:id="149" w:author="I. Siomina - RAN4#98bis-e" w:date="2021-02-24T18:25:00Z">
              <w:r>
                <w:t>-117.5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12D64783" w14:textId="77777777" w:rsidR="00BE39DE" w:rsidRPr="00723B4E" w:rsidRDefault="00BE39DE" w:rsidP="00BE39DE">
            <w:pPr>
              <w:pStyle w:val="TAC"/>
              <w:rPr>
                <w:ins w:id="150" w:author="I. Siomina - RAN4#98bis-e" w:date="2021-02-24T18:23:00Z"/>
              </w:rPr>
            </w:pPr>
          </w:p>
        </w:tc>
      </w:tr>
      <w:tr w:rsidR="00BE39DE" w:rsidRPr="00723B4E" w14:paraId="4E8C51D3" w14:textId="77777777" w:rsidTr="006D569D">
        <w:trPr>
          <w:ins w:id="151" w:author="I. Siomina" w:date="2020-10-15T13:38:00Z"/>
        </w:trPr>
        <w:tc>
          <w:tcPr>
            <w:tcW w:w="5000" w:type="pct"/>
            <w:gridSpan w:val="5"/>
            <w:shd w:val="clear" w:color="auto" w:fill="auto"/>
          </w:tcPr>
          <w:p w14:paraId="0743C940" w14:textId="745FBC5B" w:rsidR="00BE39DE" w:rsidRPr="00723B4E" w:rsidRDefault="00BE39DE" w:rsidP="00DB0C34">
            <w:pPr>
              <w:pStyle w:val="TAN"/>
              <w:rPr>
                <w:ins w:id="152" w:author="I. Siomina" w:date="2020-10-15T13:38:00Z"/>
              </w:rPr>
            </w:pPr>
            <w:ins w:id="153" w:author="I. Siomina" w:date="2020-10-15T13:38:00Z">
              <w:r w:rsidRPr="00723B4E">
                <w:t>NOTE 1:</w:t>
              </w:r>
              <w:r w:rsidRPr="00723B4E">
                <w:tab/>
                <w:t xml:space="preserve">NR operating band groups are </w:t>
              </w:r>
            </w:ins>
            <w:ins w:id="154" w:author="I. Siomina" w:date="2020-10-15T14:22:00Z">
              <w:r w:rsidRPr="00723B4E">
                <w:t xml:space="preserve">as </w:t>
              </w:r>
            </w:ins>
            <w:ins w:id="155" w:author="I. Siomina" w:date="2020-10-15T13:38:00Z">
              <w:r w:rsidRPr="00723B4E">
                <w:t>defined in clause 3.5.2.</w:t>
              </w:r>
            </w:ins>
          </w:p>
        </w:tc>
      </w:tr>
    </w:tbl>
    <w:p w14:paraId="782BE09E" w14:textId="77777777" w:rsidR="000F6253" w:rsidRPr="00723B4E" w:rsidRDefault="000F6253" w:rsidP="000F6253">
      <w:pPr>
        <w:spacing w:after="120"/>
        <w:rPr>
          <w:ins w:id="156" w:author="I. Siomina" w:date="2020-10-15T16:35:00Z"/>
          <w:lang w:eastAsia="zh-CN"/>
        </w:rPr>
      </w:pPr>
    </w:p>
    <w:p w14:paraId="46550CDA" w14:textId="77777777" w:rsidR="000F6253" w:rsidRPr="00723B4E" w:rsidRDefault="000F6253" w:rsidP="000F6253">
      <w:pPr>
        <w:pStyle w:val="Heading2"/>
        <w:rPr>
          <w:ins w:id="157" w:author="I. Siomina" w:date="2020-10-15T16:35:00Z"/>
        </w:rPr>
      </w:pPr>
      <w:ins w:id="158" w:author="I. Siomina" w:date="2020-10-15T16:35:00Z">
        <w:r w:rsidRPr="00723B4E">
          <w:t>B.2.10</w:t>
        </w:r>
        <w:r w:rsidRPr="00723B4E">
          <w:tab/>
          <w:t>Conditions for NR L1-RSRP reporting under CCA</w:t>
        </w:r>
      </w:ins>
    </w:p>
    <w:p w14:paraId="47DADFFC" w14:textId="77777777" w:rsidR="000F6253" w:rsidRPr="00723B4E" w:rsidRDefault="000F6253" w:rsidP="000F6253">
      <w:pPr>
        <w:pStyle w:val="Heading3"/>
        <w:rPr>
          <w:ins w:id="159" w:author="I. Siomina" w:date="2020-10-15T16:35:00Z"/>
        </w:rPr>
      </w:pPr>
      <w:ins w:id="160" w:author="I. Siomina" w:date="2020-10-15T16:35:00Z">
        <w:r w:rsidRPr="00723B4E">
          <w:t>B.2.10.1</w:t>
        </w:r>
        <w:r w:rsidRPr="00723B4E">
          <w:tab/>
          <w:t>Conditions for SSB based L1-RSRP reporting</w:t>
        </w:r>
      </w:ins>
    </w:p>
    <w:p w14:paraId="32CFA9C1" w14:textId="77777777" w:rsidR="000F6253" w:rsidRPr="00723B4E" w:rsidRDefault="000F6253" w:rsidP="000F6253">
      <w:pPr>
        <w:rPr>
          <w:ins w:id="161" w:author="I. Siomina" w:date="2020-10-15T16:35:00Z"/>
        </w:rPr>
      </w:pPr>
      <w:ins w:id="162" w:author="I. Siomina" w:date="2020-10-15T16:35:00Z">
        <w:r w:rsidRPr="00723B4E">
          <w:t>This clause defines the following conditions for NR L1-RSRP measurement reporting and corresponding procedures performed based on SSBs</w:t>
        </w:r>
      </w:ins>
      <w:ins w:id="163" w:author="I. Siomina" w:date="2020-10-15T16:36:00Z">
        <w:r w:rsidRPr="00723B4E">
          <w:t xml:space="preserve"> under CCA</w:t>
        </w:r>
      </w:ins>
      <w:ins w:id="164" w:author="I. Siomina" w:date="2020-10-15T16:35:00Z">
        <w:r w:rsidRPr="00723B4E">
          <w:t xml:space="preserve">: SSB_RP and </w:t>
        </w:r>
        <w:r w:rsidRPr="00723B4E">
          <w:rPr>
            <w:lang w:val="en-US"/>
          </w:rPr>
          <w:t xml:space="preserve">SSB </w:t>
        </w:r>
        <w:proofErr w:type="spellStart"/>
        <w:r w:rsidRPr="00723B4E">
          <w:rPr>
            <w:lang w:val="en-US"/>
          </w:rPr>
          <w:t>Ês</w:t>
        </w:r>
        <w:proofErr w:type="spellEnd"/>
        <w:r w:rsidRPr="00723B4E">
          <w:rPr>
            <w:lang w:val="en-US"/>
          </w:rPr>
          <w:t>/</w:t>
        </w:r>
        <w:proofErr w:type="spellStart"/>
        <w:r w:rsidRPr="00723B4E">
          <w:rPr>
            <w:lang w:val="en-US"/>
          </w:rPr>
          <w:t>Iot</w:t>
        </w:r>
        <w:proofErr w:type="spellEnd"/>
        <w:r w:rsidRPr="00723B4E">
          <w:rPr>
            <w:lang w:val="en-US"/>
          </w:rPr>
          <w:t xml:space="preserve">, </w:t>
        </w:r>
        <w:r w:rsidRPr="00723B4E">
          <w:t>applicable for a corresponding operating band.</w:t>
        </w:r>
      </w:ins>
    </w:p>
    <w:p w14:paraId="63B01778" w14:textId="77777777" w:rsidR="000F6253" w:rsidRPr="00723B4E" w:rsidRDefault="000F6253" w:rsidP="000F6253">
      <w:pPr>
        <w:rPr>
          <w:ins w:id="165" w:author="I. Siomina" w:date="2020-10-15T16:35:00Z"/>
        </w:rPr>
      </w:pPr>
      <w:ins w:id="166" w:author="I. Siomina" w:date="2020-10-15T16:35:00Z">
        <w:r w:rsidRPr="00723B4E">
          <w:t>The conditions are defined in Table B.2.</w:t>
        </w:r>
      </w:ins>
      <w:ins w:id="167" w:author="I. Siomina" w:date="2020-10-15T16:36:00Z">
        <w:r w:rsidRPr="00723B4E">
          <w:t>10</w:t>
        </w:r>
      </w:ins>
      <w:ins w:id="168" w:author="I. Siomina" w:date="2020-10-15T16:35:00Z">
        <w:r w:rsidRPr="00723B4E">
          <w:t>.1-1 for NR cells</w:t>
        </w:r>
      </w:ins>
      <w:ins w:id="169" w:author="I. Siomina" w:date="2020-10-15T16:36:00Z">
        <w:r w:rsidRPr="00723B4E">
          <w:t xml:space="preserve"> under CCA</w:t>
        </w:r>
      </w:ins>
      <w:ins w:id="170" w:author="I. Siomina" w:date="2020-10-15T16:35:00Z">
        <w:r w:rsidRPr="00723B4E">
          <w:t>.</w:t>
        </w:r>
      </w:ins>
    </w:p>
    <w:p w14:paraId="758145EF" w14:textId="77777777" w:rsidR="000F6253" w:rsidRPr="00723B4E" w:rsidRDefault="000F6253" w:rsidP="000F6253">
      <w:pPr>
        <w:pStyle w:val="TH"/>
        <w:rPr>
          <w:ins w:id="171" w:author="I. Siomina" w:date="2020-10-15T16:35:00Z"/>
        </w:rPr>
      </w:pPr>
      <w:ins w:id="172" w:author="I. Siomina" w:date="2020-10-15T16:35:00Z">
        <w:r w:rsidRPr="00723B4E">
          <w:t>Table B.2.</w:t>
        </w:r>
      </w:ins>
      <w:ins w:id="173" w:author="I. Siomina" w:date="2020-10-15T16:36:00Z">
        <w:r w:rsidRPr="00723B4E">
          <w:t>10</w:t>
        </w:r>
      </w:ins>
      <w:ins w:id="174" w:author="I. Siomina" w:date="2020-10-15T16:35:00Z">
        <w:r w:rsidRPr="00723B4E">
          <w:rPr>
            <w:lang w:eastAsia="zh-CN"/>
          </w:rPr>
          <w:t>.1</w:t>
        </w:r>
        <w:r w:rsidRPr="00723B4E">
          <w:t xml:space="preserve">-1: Conditions for SSB based L1-RSRP measurements </w:t>
        </w:r>
      </w:ins>
      <w:ins w:id="175" w:author="I. Siomina" w:date="2020-10-15T16:36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0F6253" w:rsidRPr="00723B4E" w14:paraId="3C310C02" w14:textId="77777777" w:rsidTr="006D569D">
        <w:trPr>
          <w:trHeight w:val="105"/>
          <w:ins w:id="176" w:author="I. Siomina" w:date="2020-10-15T16:35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7B64DEE0" w14:textId="77777777" w:rsidR="000F6253" w:rsidRPr="00723B4E" w:rsidRDefault="000F6253" w:rsidP="006D569D">
            <w:pPr>
              <w:pStyle w:val="TAH"/>
              <w:rPr>
                <w:ins w:id="177" w:author="I. Siomina" w:date="2020-10-15T16:35:00Z"/>
              </w:rPr>
            </w:pPr>
            <w:ins w:id="178" w:author="I. Siomina" w:date="2020-10-15T16:35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67C73DB8" w14:textId="77777777" w:rsidR="000F6253" w:rsidRPr="00723B4E" w:rsidRDefault="000F6253" w:rsidP="006D569D">
            <w:pPr>
              <w:pStyle w:val="TAH"/>
              <w:rPr>
                <w:ins w:id="179" w:author="I. Siomina" w:date="2020-10-15T16:35:00Z"/>
              </w:rPr>
            </w:pPr>
            <w:ins w:id="180" w:author="I. Siomina" w:date="2020-10-15T16:35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197AFE8" w14:textId="77777777" w:rsidR="000F6253" w:rsidRPr="00723B4E" w:rsidRDefault="000F6253" w:rsidP="006D569D">
            <w:pPr>
              <w:pStyle w:val="TAH"/>
              <w:rPr>
                <w:ins w:id="181" w:author="I. Siomina" w:date="2020-10-15T16:35:00Z"/>
              </w:rPr>
            </w:pPr>
            <w:ins w:id="182" w:author="I. Siomina" w:date="2020-10-15T16:35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13443EFC" w14:textId="77777777" w:rsidR="000F6253" w:rsidRPr="00723B4E" w:rsidRDefault="000F6253" w:rsidP="006D569D">
            <w:pPr>
              <w:pStyle w:val="TAH"/>
              <w:rPr>
                <w:ins w:id="183" w:author="I. Siomina" w:date="2020-10-15T16:35:00Z"/>
              </w:rPr>
            </w:pPr>
            <w:ins w:id="184" w:author="I. Siomina" w:date="2020-10-15T16:35:00Z">
              <w:r w:rsidRPr="00723B4E">
                <w:t xml:space="preserve">SSB </w:t>
              </w:r>
              <w:proofErr w:type="spellStart"/>
              <w:r w:rsidRPr="00723B4E">
                <w:t>Ês</w:t>
              </w:r>
              <w:proofErr w:type="spellEnd"/>
              <w:r w:rsidRPr="00723B4E">
                <w:t>/</w:t>
              </w:r>
              <w:proofErr w:type="spellStart"/>
              <w:r w:rsidRPr="00723B4E">
                <w:t>Iot</w:t>
              </w:r>
              <w:proofErr w:type="spellEnd"/>
            </w:ins>
          </w:p>
        </w:tc>
      </w:tr>
      <w:tr w:rsidR="000F6253" w:rsidRPr="00723B4E" w14:paraId="207EE0DA" w14:textId="77777777" w:rsidTr="006D569D">
        <w:trPr>
          <w:trHeight w:val="105"/>
          <w:ins w:id="185" w:author="I. Siomina" w:date="2020-10-15T16:35:00Z"/>
        </w:trPr>
        <w:tc>
          <w:tcPr>
            <w:tcW w:w="600" w:type="pct"/>
            <w:vMerge/>
            <w:shd w:val="clear" w:color="auto" w:fill="auto"/>
          </w:tcPr>
          <w:p w14:paraId="40A686FD" w14:textId="77777777" w:rsidR="000F6253" w:rsidRPr="00723B4E" w:rsidRDefault="000F6253" w:rsidP="006D569D">
            <w:pPr>
              <w:pStyle w:val="TAH"/>
              <w:rPr>
                <w:ins w:id="186" w:author="I. Siomina" w:date="2020-10-15T16:35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F955EB7" w14:textId="77777777" w:rsidR="000F6253" w:rsidRPr="00723B4E" w:rsidRDefault="000F6253" w:rsidP="006D569D">
            <w:pPr>
              <w:pStyle w:val="TAH"/>
              <w:rPr>
                <w:ins w:id="187" w:author="I. Siomina" w:date="2020-10-15T16:35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305F8546" w14:textId="77777777" w:rsidR="000F6253" w:rsidRPr="00723B4E" w:rsidRDefault="000F6253" w:rsidP="006D569D">
            <w:pPr>
              <w:pStyle w:val="TAH"/>
              <w:rPr>
                <w:ins w:id="188" w:author="I. Siomina" w:date="2020-10-15T16:35:00Z"/>
              </w:rPr>
            </w:pPr>
            <w:ins w:id="189" w:author="I. Siomina" w:date="2020-10-15T16:35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B888C65" w14:textId="77777777" w:rsidR="000F6253" w:rsidRPr="00723B4E" w:rsidRDefault="000F6253" w:rsidP="006D569D">
            <w:pPr>
              <w:pStyle w:val="TAH"/>
              <w:rPr>
                <w:ins w:id="190" w:author="I. Siomina" w:date="2020-10-15T16:35:00Z"/>
              </w:rPr>
            </w:pPr>
            <w:ins w:id="191" w:author="I. Siomina" w:date="2020-10-15T16:35:00Z">
              <w:r w:rsidRPr="00723B4E">
                <w:t>dB</w:t>
              </w:r>
            </w:ins>
          </w:p>
        </w:tc>
      </w:tr>
      <w:tr w:rsidR="000F6253" w:rsidRPr="00723B4E" w14:paraId="24CBFEAC" w14:textId="77777777" w:rsidTr="006D569D">
        <w:trPr>
          <w:trHeight w:val="105"/>
          <w:ins w:id="192" w:author="I. Siomina" w:date="2020-10-15T16:35:00Z"/>
        </w:trPr>
        <w:tc>
          <w:tcPr>
            <w:tcW w:w="600" w:type="pct"/>
            <w:vMerge/>
            <w:shd w:val="clear" w:color="auto" w:fill="auto"/>
          </w:tcPr>
          <w:p w14:paraId="3E84BCB9" w14:textId="77777777" w:rsidR="000F6253" w:rsidRPr="00723B4E" w:rsidRDefault="000F6253" w:rsidP="006D569D">
            <w:pPr>
              <w:pStyle w:val="TAH"/>
              <w:rPr>
                <w:ins w:id="193" w:author="I. Siomina" w:date="2020-10-15T16:35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0548E186" w14:textId="77777777" w:rsidR="000F6253" w:rsidRPr="00723B4E" w:rsidRDefault="000F6253" w:rsidP="006D569D">
            <w:pPr>
              <w:pStyle w:val="TAH"/>
              <w:rPr>
                <w:ins w:id="194" w:author="I. Siomina" w:date="2020-10-15T16:35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58007CC3" w14:textId="77777777" w:rsidR="000F6253" w:rsidRPr="00723B4E" w:rsidRDefault="000F6253" w:rsidP="006D569D">
            <w:pPr>
              <w:pStyle w:val="TAH"/>
              <w:rPr>
                <w:ins w:id="195" w:author="I. Siomina" w:date="2020-10-15T16:35:00Z"/>
              </w:rPr>
            </w:pPr>
            <w:ins w:id="196" w:author="I. Siomina" w:date="2020-10-15T16:35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25BF2FB1" w14:textId="77777777" w:rsidR="000F6253" w:rsidRPr="00723B4E" w:rsidRDefault="000F6253" w:rsidP="006D569D">
            <w:pPr>
              <w:pStyle w:val="TAH"/>
              <w:rPr>
                <w:ins w:id="197" w:author="I. Siomina" w:date="2020-10-15T16:35:00Z"/>
              </w:rPr>
            </w:pPr>
            <w:ins w:id="198" w:author="I. Siomina" w:date="2020-10-15T16:35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2954D87" w14:textId="77777777" w:rsidR="000F6253" w:rsidRPr="00723B4E" w:rsidRDefault="000F6253" w:rsidP="006D569D">
            <w:pPr>
              <w:pStyle w:val="TAH"/>
              <w:rPr>
                <w:ins w:id="199" w:author="I. Siomina" w:date="2020-10-15T16:35:00Z"/>
              </w:rPr>
            </w:pPr>
          </w:p>
        </w:tc>
      </w:tr>
      <w:tr w:rsidR="00B72C77" w:rsidRPr="00723B4E" w14:paraId="43FDA3F6" w14:textId="77777777" w:rsidTr="006D569D">
        <w:trPr>
          <w:ins w:id="200" w:author="I. Siomina" w:date="2020-10-15T16:35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0F5E307" w14:textId="77777777" w:rsidR="00B72C77" w:rsidRPr="00723B4E" w:rsidRDefault="00B72C77" w:rsidP="006D569D">
            <w:pPr>
              <w:pStyle w:val="TAH"/>
              <w:rPr>
                <w:ins w:id="201" w:author="I. Siomina" w:date="2020-10-15T16:35:00Z"/>
              </w:rPr>
            </w:pPr>
            <w:ins w:id="202" w:author="I. Siomina" w:date="2020-10-15T16:35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34135584" w14:textId="50786669" w:rsidR="00B72C77" w:rsidRPr="00B72C77" w:rsidRDefault="00B72C77" w:rsidP="006D569D">
            <w:pPr>
              <w:pStyle w:val="TAC"/>
              <w:rPr>
                <w:ins w:id="203" w:author="I. Siomina" w:date="2020-10-15T16:35:00Z"/>
                <w:lang w:val="sv-SE"/>
              </w:rPr>
            </w:pPr>
            <w:ins w:id="204" w:author="I. Siomina" w:date="2020-10-15T16:37:00Z">
              <w:r w:rsidRPr="00B72C77">
                <w:rPr>
                  <w:rFonts w:cs="Arial"/>
                  <w:lang w:val="sv-SE"/>
                </w:rPr>
                <w:t>NR_</w:t>
              </w:r>
            </w:ins>
            <w:ins w:id="205" w:author="I. Siomina - RAN4#98bis-e" w:date="2021-03-03T18:41:00Z">
              <w:r w:rsidR="00DB0C34">
                <w:rPr>
                  <w:rFonts w:cs="Arial"/>
                  <w:lang w:val="sv-SE"/>
                </w:rPr>
                <w:t>CCA</w:t>
              </w:r>
            </w:ins>
            <w:ins w:id="206" w:author="I. Siomina" w:date="2020-10-15T16:37:00Z">
              <w:del w:id="207" w:author="I. Siomina - RAN4#98bis-e" w:date="2021-03-03T18:41:00Z">
                <w:r w:rsidRPr="00B72C7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2C7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64C477DA" w14:textId="77091B97" w:rsidR="00B72C77" w:rsidRPr="00723B4E" w:rsidRDefault="00B72C77" w:rsidP="006D569D">
            <w:pPr>
              <w:pStyle w:val="TAC"/>
              <w:rPr>
                <w:ins w:id="208" w:author="I. Siomina" w:date="2020-10-15T16:35:00Z"/>
              </w:rPr>
            </w:pPr>
            <w:ins w:id="209" w:author="I. Siomina - RAN4#98bis-e" w:date="2021-02-24T18:27:00Z">
              <w:r>
                <w:t>-120</w:t>
              </w:r>
            </w:ins>
            <w:ins w:id="210" w:author="I. Siomina" w:date="2020-10-15T16:37:00Z">
              <w:del w:id="211" w:author="I. Siomina - RAN4#98bis-e" w:date="2021-02-24T18:27:00Z">
                <w:r w:rsidRPr="00723B4E" w:rsidDel="00B72C77">
                  <w:delText>TBD</w:delText>
                </w:r>
              </w:del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6036CA4C" w14:textId="4CF1EB50" w:rsidR="00B72C77" w:rsidRPr="00723B4E" w:rsidRDefault="00B72C77" w:rsidP="006D569D">
            <w:pPr>
              <w:pStyle w:val="TAC"/>
              <w:rPr>
                <w:ins w:id="212" w:author="I. Siomina" w:date="2020-10-15T16:35:00Z"/>
              </w:rPr>
            </w:pPr>
            <w:ins w:id="213" w:author="I. Siomina - RAN4#98bis-e" w:date="2021-02-24T18:28:00Z">
              <w:r>
                <w:t>-117</w:t>
              </w:r>
            </w:ins>
            <w:ins w:id="214" w:author="I. Siomina" w:date="2020-10-15T16:37:00Z">
              <w:del w:id="215" w:author="I. Siomina - RAN4#98bis-e" w:date="2021-02-24T18:28:00Z">
                <w:r w:rsidRPr="00723B4E" w:rsidDel="00B72C77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30FBB93A" w14:textId="77777777" w:rsidR="00B72C77" w:rsidRPr="00723B4E" w:rsidRDefault="00B72C77" w:rsidP="006D569D">
            <w:pPr>
              <w:pStyle w:val="TAC"/>
              <w:rPr>
                <w:ins w:id="216" w:author="I. Siomina" w:date="2020-10-15T16:35:00Z"/>
              </w:rPr>
            </w:pPr>
            <w:ins w:id="217" w:author="I. Siomina" w:date="2020-10-15T16:35:00Z">
              <w:r w:rsidRPr="00723B4E">
                <w:sym w:font="Symbol" w:char="F0B3"/>
              </w:r>
              <w:r w:rsidRPr="00723B4E">
                <w:t xml:space="preserve"> -3</w:t>
              </w:r>
            </w:ins>
          </w:p>
        </w:tc>
      </w:tr>
      <w:tr w:rsidR="00B72C77" w:rsidRPr="00723B4E" w14:paraId="1D3DE146" w14:textId="77777777" w:rsidTr="006D569D">
        <w:trPr>
          <w:ins w:id="218" w:author="I. Siomina - RAN4#98bis-e" w:date="2021-02-24T18:26:00Z"/>
        </w:trPr>
        <w:tc>
          <w:tcPr>
            <w:tcW w:w="600" w:type="pct"/>
            <w:vMerge/>
            <w:shd w:val="clear" w:color="auto" w:fill="auto"/>
            <w:vAlign w:val="center"/>
          </w:tcPr>
          <w:p w14:paraId="052E0873" w14:textId="77777777" w:rsidR="00B72C77" w:rsidRPr="00723B4E" w:rsidRDefault="00B72C77" w:rsidP="006D569D">
            <w:pPr>
              <w:pStyle w:val="TAH"/>
              <w:rPr>
                <w:ins w:id="219" w:author="I. Siomina - RAN4#98bis-e" w:date="2021-02-24T18:26:00Z"/>
              </w:rPr>
            </w:pPr>
          </w:p>
        </w:tc>
        <w:tc>
          <w:tcPr>
            <w:tcW w:w="1786" w:type="pct"/>
            <w:shd w:val="clear" w:color="auto" w:fill="auto"/>
          </w:tcPr>
          <w:p w14:paraId="5206DEE5" w14:textId="3A2AF5B4" w:rsidR="00B72C77" w:rsidRPr="00723B4E" w:rsidRDefault="00B72C77" w:rsidP="006D569D">
            <w:pPr>
              <w:pStyle w:val="TAC"/>
              <w:rPr>
                <w:ins w:id="220" w:author="I. Siomina - RAN4#98bis-e" w:date="2021-02-24T18:26:00Z"/>
                <w:rFonts w:cs="Arial"/>
              </w:rPr>
            </w:pPr>
            <w:ins w:id="221" w:author="I. Siomina - RAN4#98bis-e" w:date="2021-02-24T18:27:00Z">
              <w:r w:rsidRPr="00723B4E">
                <w:rPr>
                  <w:rFonts w:cs="Arial"/>
                </w:rPr>
                <w:t>NR_</w:t>
              </w:r>
            </w:ins>
            <w:ins w:id="222" w:author="I. Siomina - RAN4#98bis-e" w:date="2021-03-03T18:41:00Z">
              <w:r w:rsidR="00DB0C34">
                <w:rPr>
                  <w:rFonts w:cs="Arial"/>
                </w:rPr>
                <w:t>CCA</w:t>
              </w:r>
            </w:ins>
            <w:ins w:id="223" w:author="I. Siomina - RAN4#98bis-e" w:date="2021-02-24T18:27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6CA1DD17" w14:textId="0E01B8D0" w:rsidR="00B72C77" w:rsidRPr="00723B4E" w:rsidRDefault="00B72C77" w:rsidP="006D569D">
            <w:pPr>
              <w:pStyle w:val="TAC"/>
              <w:rPr>
                <w:ins w:id="224" w:author="I. Siomina - RAN4#98bis-e" w:date="2021-02-24T18:26:00Z"/>
              </w:rPr>
            </w:pPr>
            <w:ins w:id="225" w:author="I. Siomina - RAN4#98bis-e" w:date="2021-02-24T18:28:00Z">
              <w:r>
                <w:t>-119.5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18ABBCC2" w14:textId="1616B714" w:rsidR="00B72C77" w:rsidRPr="00723B4E" w:rsidRDefault="00B72C77" w:rsidP="006D569D">
            <w:pPr>
              <w:pStyle w:val="TAC"/>
              <w:rPr>
                <w:ins w:id="226" w:author="I. Siomina - RAN4#98bis-e" w:date="2021-02-24T18:26:00Z"/>
              </w:rPr>
            </w:pPr>
            <w:ins w:id="227" w:author="I. Siomina - RAN4#98bis-e" w:date="2021-02-24T18:28:00Z">
              <w:r>
                <w:t>-116.5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0F752CA1" w14:textId="77777777" w:rsidR="00B72C77" w:rsidRPr="00723B4E" w:rsidRDefault="00B72C77" w:rsidP="006D569D">
            <w:pPr>
              <w:pStyle w:val="TAC"/>
              <w:rPr>
                <w:ins w:id="228" w:author="I. Siomina - RAN4#98bis-e" w:date="2021-02-24T18:26:00Z"/>
              </w:rPr>
            </w:pPr>
          </w:p>
        </w:tc>
      </w:tr>
      <w:tr w:rsidR="000F6253" w:rsidRPr="00723B4E" w14:paraId="1DFDF69A" w14:textId="77777777" w:rsidTr="006D569D">
        <w:trPr>
          <w:ins w:id="229" w:author="I. Siomina" w:date="2020-10-15T16:35:00Z"/>
        </w:trPr>
        <w:tc>
          <w:tcPr>
            <w:tcW w:w="5000" w:type="pct"/>
            <w:gridSpan w:val="5"/>
            <w:shd w:val="clear" w:color="auto" w:fill="auto"/>
          </w:tcPr>
          <w:p w14:paraId="7487EF8D" w14:textId="2C6529D1" w:rsidR="00B72C77" w:rsidRPr="00723B4E" w:rsidRDefault="000F6253" w:rsidP="003F0C61">
            <w:pPr>
              <w:pStyle w:val="TAN"/>
              <w:rPr>
                <w:ins w:id="230" w:author="I. Siomina" w:date="2020-10-15T16:35:00Z"/>
              </w:rPr>
            </w:pPr>
            <w:ins w:id="231" w:author="I. Siomina" w:date="2020-10-15T16:35:00Z">
              <w:r w:rsidRPr="00723B4E">
                <w:t>NOTE 1:</w:t>
              </w:r>
              <w:r w:rsidRPr="00723B4E">
                <w:tab/>
                <w:t>NR operating band groups are defined in clause 3.5.2.</w:t>
              </w:r>
            </w:ins>
          </w:p>
        </w:tc>
      </w:tr>
    </w:tbl>
    <w:p w14:paraId="1359F7B1" w14:textId="5B5FF0B8" w:rsidR="00D41764" w:rsidRDefault="00D41764" w:rsidP="00D41764">
      <w:pPr>
        <w:rPr>
          <w:lang w:eastAsia="zh-CN"/>
        </w:rPr>
      </w:pPr>
    </w:p>
    <w:p w14:paraId="7D8009E8" w14:textId="77777777" w:rsidR="00D41764" w:rsidRPr="000B6D03" w:rsidRDefault="00D41764" w:rsidP="00D41764">
      <w:pPr>
        <w:pStyle w:val="Heading4"/>
      </w:pPr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78859" w14:textId="77777777" w:rsidR="00F32016" w:rsidRDefault="00F32016">
      <w:r>
        <w:separator/>
      </w:r>
    </w:p>
  </w:endnote>
  <w:endnote w:type="continuationSeparator" w:id="0">
    <w:p w14:paraId="5BA54127" w14:textId="77777777" w:rsidR="00F32016" w:rsidRDefault="00F3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4725D" w14:textId="77777777" w:rsidR="00F32016" w:rsidRDefault="00F32016">
      <w:r>
        <w:separator/>
      </w:r>
    </w:p>
  </w:footnote>
  <w:footnote w:type="continuationSeparator" w:id="0">
    <w:p w14:paraId="7882CC12" w14:textId="77777777" w:rsidR="00F32016" w:rsidRDefault="00F3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F83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F83D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I. Siomina - RAN4#98bis-e">
    <w15:presenceInfo w15:providerId="None" w15:userId="I. Siomina - RAN4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E3"/>
    <w:rsid w:val="00003391"/>
    <w:rsid w:val="00003FEE"/>
    <w:rsid w:val="00022E4A"/>
    <w:rsid w:val="000A01B3"/>
    <w:rsid w:val="000A6394"/>
    <w:rsid w:val="000B2FE3"/>
    <w:rsid w:val="000B7FED"/>
    <w:rsid w:val="000C038A"/>
    <w:rsid w:val="000C6598"/>
    <w:rsid w:val="000D44B3"/>
    <w:rsid w:val="000F6253"/>
    <w:rsid w:val="001276E2"/>
    <w:rsid w:val="001419EA"/>
    <w:rsid w:val="00145D43"/>
    <w:rsid w:val="00160D81"/>
    <w:rsid w:val="00192C46"/>
    <w:rsid w:val="001A08B3"/>
    <w:rsid w:val="001A4238"/>
    <w:rsid w:val="001A7B60"/>
    <w:rsid w:val="001B52F0"/>
    <w:rsid w:val="001B60CA"/>
    <w:rsid w:val="001B7A65"/>
    <w:rsid w:val="001E41F3"/>
    <w:rsid w:val="001F72D2"/>
    <w:rsid w:val="0024246F"/>
    <w:rsid w:val="0026004D"/>
    <w:rsid w:val="002640DD"/>
    <w:rsid w:val="00275D12"/>
    <w:rsid w:val="00284FEB"/>
    <w:rsid w:val="002860C4"/>
    <w:rsid w:val="002A7BDE"/>
    <w:rsid w:val="002B5741"/>
    <w:rsid w:val="002C4AB7"/>
    <w:rsid w:val="002E472E"/>
    <w:rsid w:val="00305409"/>
    <w:rsid w:val="00305773"/>
    <w:rsid w:val="003168C1"/>
    <w:rsid w:val="00316ED2"/>
    <w:rsid w:val="00321916"/>
    <w:rsid w:val="003609EF"/>
    <w:rsid w:val="0036231A"/>
    <w:rsid w:val="00374DD4"/>
    <w:rsid w:val="003822CC"/>
    <w:rsid w:val="003E1A36"/>
    <w:rsid w:val="003E2154"/>
    <w:rsid w:val="003F0C61"/>
    <w:rsid w:val="00410371"/>
    <w:rsid w:val="004242F1"/>
    <w:rsid w:val="00492675"/>
    <w:rsid w:val="004B75B7"/>
    <w:rsid w:val="004B7B76"/>
    <w:rsid w:val="004F4A84"/>
    <w:rsid w:val="0050289C"/>
    <w:rsid w:val="0051580D"/>
    <w:rsid w:val="00530153"/>
    <w:rsid w:val="00547111"/>
    <w:rsid w:val="00547224"/>
    <w:rsid w:val="00583273"/>
    <w:rsid w:val="00592D74"/>
    <w:rsid w:val="005C1C87"/>
    <w:rsid w:val="005E2C44"/>
    <w:rsid w:val="00615B20"/>
    <w:rsid w:val="00621188"/>
    <w:rsid w:val="006257ED"/>
    <w:rsid w:val="00626535"/>
    <w:rsid w:val="00637906"/>
    <w:rsid w:val="0064510D"/>
    <w:rsid w:val="00665C47"/>
    <w:rsid w:val="00695808"/>
    <w:rsid w:val="006B46FB"/>
    <w:rsid w:val="006E141B"/>
    <w:rsid w:val="006E21FB"/>
    <w:rsid w:val="007176FF"/>
    <w:rsid w:val="007325B9"/>
    <w:rsid w:val="00792342"/>
    <w:rsid w:val="007977A8"/>
    <w:rsid w:val="007A29E0"/>
    <w:rsid w:val="007B512A"/>
    <w:rsid w:val="007C2097"/>
    <w:rsid w:val="007D6A07"/>
    <w:rsid w:val="007E79C2"/>
    <w:rsid w:val="007F7259"/>
    <w:rsid w:val="007F73BA"/>
    <w:rsid w:val="008040A8"/>
    <w:rsid w:val="008142B4"/>
    <w:rsid w:val="008279FA"/>
    <w:rsid w:val="008358BA"/>
    <w:rsid w:val="008626E7"/>
    <w:rsid w:val="00870EE7"/>
    <w:rsid w:val="00876EEB"/>
    <w:rsid w:val="008863B9"/>
    <w:rsid w:val="008A45A6"/>
    <w:rsid w:val="008F3789"/>
    <w:rsid w:val="008F686C"/>
    <w:rsid w:val="009148DE"/>
    <w:rsid w:val="00941E30"/>
    <w:rsid w:val="00972E07"/>
    <w:rsid w:val="009777D9"/>
    <w:rsid w:val="009778DD"/>
    <w:rsid w:val="009901D5"/>
    <w:rsid w:val="00991B88"/>
    <w:rsid w:val="009A5753"/>
    <w:rsid w:val="009A579D"/>
    <w:rsid w:val="009C3C33"/>
    <w:rsid w:val="009C3CAD"/>
    <w:rsid w:val="009E3297"/>
    <w:rsid w:val="009F734F"/>
    <w:rsid w:val="009F7402"/>
    <w:rsid w:val="00A10CA7"/>
    <w:rsid w:val="00A246B6"/>
    <w:rsid w:val="00A47E70"/>
    <w:rsid w:val="00A50CF0"/>
    <w:rsid w:val="00A7671C"/>
    <w:rsid w:val="00AA0FFC"/>
    <w:rsid w:val="00AA2CBC"/>
    <w:rsid w:val="00AA7B95"/>
    <w:rsid w:val="00AC5820"/>
    <w:rsid w:val="00AD1CD8"/>
    <w:rsid w:val="00AD5029"/>
    <w:rsid w:val="00B006EB"/>
    <w:rsid w:val="00B20CB5"/>
    <w:rsid w:val="00B258BB"/>
    <w:rsid w:val="00B306D9"/>
    <w:rsid w:val="00B67B97"/>
    <w:rsid w:val="00B72C77"/>
    <w:rsid w:val="00B75937"/>
    <w:rsid w:val="00B968C8"/>
    <w:rsid w:val="00BA3EC5"/>
    <w:rsid w:val="00BA51D9"/>
    <w:rsid w:val="00BB5DFC"/>
    <w:rsid w:val="00BD279D"/>
    <w:rsid w:val="00BD6BB8"/>
    <w:rsid w:val="00BE39DE"/>
    <w:rsid w:val="00C66BA2"/>
    <w:rsid w:val="00C95985"/>
    <w:rsid w:val="00CC5026"/>
    <w:rsid w:val="00CC68D0"/>
    <w:rsid w:val="00CC7298"/>
    <w:rsid w:val="00D03F9A"/>
    <w:rsid w:val="00D05AC5"/>
    <w:rsid w:val="00D06D51"/>
    <w:rsid w:val="00D24991"/>
    <w:rsid w:val="00D41764"/>
    <w:rsid w:val="00D50255"/>
    <w:rsid w:val="00D66520"/>
    <w:rsid w:val="00D74284"/>
    <w:rsid w:val="00DA776A"/>
    <w:rsid w:val="00DB0C34"/>
    <w:rsid w:val="00DC01C7"/>
    <w:rsid w:val="00DE2606"/>
    <w:rsid w:val="00DE34CF"/>
    <w:rsid w:val="00E13F3D"/>
    <w:rsid w:val="00E34898"/>
    <w:rsid w:val="00E97A44"/>
    <w:rsid w:val="00EB09B7"/>
    <w:rsid w:val="00EE7D7C"/>
    <w:rsid w:val="00F25D98"/>
    <w:rsid w:val="00F300FB"/>
    <w:rsid w:val="00F32016"/>
    <w:rsid w:val="00F83D6D"/>
    <w:rsid w:val="00FA06CF"/>
    <w:rsid w:val="00FB406A"/>
    <w:rsid w:val="00FB6386"/>
    <w:rsid w:val="00FC407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2AC7A54-001A-4814-906E-94B78AE63F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46E233-57C2-4C5E-AADD-3E789A5A4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613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2021-04-02T13:27:00Z</dcterms:created>
  <dcterms:modified xsi:type="dcterms:W3CDTF">2021-04-02T13:27:00Z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