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8-bis-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R4-2105972</w:t>
      </w: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12 April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April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5.1.1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Email discussion summary for [98bise][301] NR_unlic_BS_Conformance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  <w:r>
        <w:rPr>
          <w:rFonts w:hint="eastAsia" w:eastAsiaTheme="minorEastAsia"/>
          <w:color w:val="0070C0"/>
          <w:lang w:val="en-US" w:eastAsia="zh-CN"/>
        </w:rPr>
        <w:t xml:space="preserve"> 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NR-U performance testing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2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1</w:t>
      </w:r>
      <w:r>
        <w:rPr>
          <w:lang w:val="en-US" w:eastAsia="ja-JP"/>
        </w:rPr>
        <w:t>:</w:t>
      </w:r>
      <w:r>
        <w:rPr>
          <w:rFonts w:hint="eastAsia"/>
          <w:lang w:val="en-US" w:eastAsia="zh-CN"/>
        </w:rPr>
        <w:t xml:space="preserve"> NR-U BS conformance testing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R4-2106320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On NR-U MUs and TTs for band n46 and n96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1: It proposed to reuse LAA measurements uncertainties for band n46.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2: It proposed to apply LAA measurements uncertainties for band n96.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3. It is proposed to introduce to NR-U test specification references of Maximum Test System Uncertainty with direct reference to bands n46 and n96.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4. It is proposed to introduce to specification values as presented in tables above.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R4-2106474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Keysight Technologies UK Ltd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NR-U measurement uncertainty for BS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Observation:</w:t>
            </w:r>
          </w:p>
          <w:p>
            <w:pPr>
              <w:pStyle w:val="149"/>
              <w:numPr>
                <w:ilvl w:val="0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Test equipment specification value is different below and above 6 GHz for Signal Generator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Proposal</w:t>
            </w:r>
          </w:p>
          <w:p>
            <w:pPr>
              <w:pStyle w:val="149"/>
              <w:numPr>
                <w:ilvl w:val="0"/>
                <w:numId w:val="4"/>
              </w:numPr>
              <w:ind w:firstLineChars="0"/>
              <w:rPr>
                <w:lang w:eastAsia="zh-CN"/>
              </w:rPr>
            </w:pPr>
            <w:r>
              <w:t>We, as TE vender, support Option 2</w:t>
            </w:r>
            <w:r>
              <w:rPr>
                <w:lang w:eastAsia="zh-CN"/>
              </w:rPr>
              <w:t>, reuse LAA MU requirements for n46 and n96, (R4-2101566 [3]) from previous RAN4 discussion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R4-2106477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Huawei, HiSilicon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 w:asciiTheme="minorHAnsi" w:hAnsiTheme="minorHAnsi" w:cstheme="minorHAnsi"/>
              </w:rPr>
              <w:t>MU for unlicensed band n46 and n96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eastAsia="Yu Mincho"/>
                <w:b/>
                <w:lang w:eastAsia="zh-CN"/>
              </w:rPr>
              <w:t xml:space="preserve">Proposal: It is proposed to </w:t>
            </w:r>
            <w:r>
              <w:rPr>
                <w:rFonts w:hint="eastAsia" w:eastAsia="Yu Mincho"/>
                <w:b/>
                <w:lang w:eastAsia="zh-CN"/>
              </w:rPr>
              <w:t>reuse LAA MU requirements for n46 and</w:t>
            </w:r>
            <w:r>
              <w:rPr>
                <w:rFonts w:eastAsia="Yu Mincho"/>
                <w:b/>
                <w:lang w:eastAsia="zh-CN"/>
              </w:rPr>
              <w:t xml:space="preserve"> </w:t>
            </w:r>
            <w:r>
              <w:rPr>
                <w:rFonts w:hint="eastAsia" w:eastAsia="Yu Mincho"/>
                <w:b/>
                <w:lang w:eastAsia="zh-CN"/>
              </w:rPr>
              <w:t>n96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"https://www.3gpp.org/ftp/TSG_RAN/WG4_Radio/TSGR4_98bis_e/Docs/R4-2106308.zip" </w:instrText>
            </w:r>
            <w:r>
              <w:fldChar w:fldCharType="separate"/>
            </w:r>
            <w:r>
              <w:rPr>
                <w:rFonts w:eastAsia="Yu Mincho" w:asciiTheme="minorHAnsi" w:hAnsiTheme="minorHAnsi" w:cstheme="minorHAnsi"/>
                <w:lang w:val="en-US" w:eastAsia="zh-CN"/>
              </w:rPr>
              <w:t>R4-2106308</w:t>
            </w:r>
            <w:r>
              <w:rPr>
                <w:rFonts w:eastAsia="Yu Mincho" w:asciiTheme="minorHAnsi" w:hAnsiTheme="minorHAnsi" w:cstheme="minorHAnsi"/>
                <w:lang w:val="en-US" w:eastAsia="zh-CN"/>
              </w:rPr>
              <w:fldChar w:fldCharType="end"/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hint="eastAsia" w:eastAsia="Yu Mincho" w:asciiTheme="minorHAnsi" w:hAnsiTheme="minorHAnsi" w:cstheme="minorHAnsi"/>
                <w:lang w:val="en-US" w:eastAsia="zh-CN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eastAsia="Yu Mincho" w:asciiTheme="minorHAnsi" w:hAnsiTheme="minorHAnsi" w:cstheme="minorHAnsi"/>
                <w:lang w:val="en-US" w:eastAsia="zh-CN"/>
              </w:rPr>
              <w:t>Discussion on test configurations for wideband NR-U operation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Observation 1: Specific emission masks are specified in the RAN4 core specifications TS 38.104 for BS and TS 38.101-1 for UE, for one and two non-transmitted channels, as well as the masks are dependent on configured transmission bandwidth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Observation 2: The introduction of non-transmitted channels and an adaptive emission mask means new test requirements need to be defined.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 xml:space="preserve">Observation 3: The new requirements specified in the core specifications for NR-U including those related to the non-transmitted channels has to be verified during the conformance testing. 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Observation 4: The adaptive OBUE masks require new test cases for the BS and UE to be covered in the conformance specifications.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 w:asciiTheme="minorHAnsi" w:hAnsiTheme="minorHAnsi" w:cstheme="minorHAnsi"/>
                <w:lang w:val="en-US" w:eastAsia="zh-CN"/>
              </w:rPr>
            </w:pPr>
            <w:r>
              <w:rPr>
                <w:rFonts w:eastAsia="Yu Mincho" w:cs="Arial"/>
                <w:b/>
                <w:bCs/>
                <w:i/>
                <w:iCs/>
                <w:szCs w:val="22"/>
              </w:rPr>
              <w:t>Proposal: It is proposed to define modified TC for band n46 and n96 for NRTC1 and NRTC3 where the one 40 MHz transmitted sub-block is placed at one edge of the NR-U BS channel bandwidth, and the one 40 MHz transmitted sub-block is placed at another edge, in order to provide a more demanding TC for the Operating Band Unwanted Emission tests.</w:t>
            </w:r>
          </w:p>
        </w:tc>
      </w:tr>
    </w:tbl>
    <w:p/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  <w:lang w:val="en-US"/>
        </w:rPr>
        <w:t>1</w:t>
      </w:r>
      <w:r>
        <w:rPr>
          <w:sz w:val="24"/>
          <w:szCs w:val="16"/>
        </w:rPr>
        <w:t>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-1: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MU and TT for n46 and n96 </w:t>
      </w:r>
    </w:p>
    <w:p>
      <w:pPr>
        <w:pStyle w:val="149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reuse LAA MU requirements for n46 and n96;  [Nokia, Keysight, Huawei, ZTE]</w:t>
      </w:r>
    </w:p>
    <w:p>
      <w:pPr>
        <w:pStyle w:val="149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49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1: reuse LAA MU requirements for n46 and n96;</w:t>
      </w:r>
    </w:p>
    <w:p>
      <w:pPr>
        <w:pStyle w:val="117"/>
        <w:spacing w:after="0"/>
        <w:ind w:left="10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b/>
          <w:color w:val="0070C0"/>
          <w:u w:val="single"/>
          <w:lang w:eastAsia="ko-KR"/>
        </w:rPr>
        <w:t xml:space="preserve">Issue 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1</w:t>
      </w:r>
      <w:r>
        <w:rPr>
          <w:rFonts w:ascii="Times New Roman" w:hAnsi="Times New Roman"/>
          <w:b/>
          <w:color w:val="0070C0"/>
          <w:u w:val="single"/>
          <w:lang w:eastAsia="ko-KR"/>
        </w:rPr>
        <w:t>-</w:t>
      </w:r>
      <w:r>
        <w:rPr>
          <w:rFonts w:hint="eastAsia" w:ascii="Times New Roman" w:hAnsi="Times New Roman"/>
          <w:b/>
          <w:color w:val="0070C0"/>
          <w:u w:val="single"/>
          <w:lang w:val="en-US" w:eastAsia="zh-CN"/>
        </w:rPr>
        <w:t>2</w:t>
      </w:r>
      <w:r>
        <w:rPr>
          <w:rFonts w:ascii="Times New Roman" w:hAnsi="Times New Roman"/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>
        <w:rPr>
          <w:rFonts w:hint="eastAsia"/>
          <w:b/>
          <w:color w:val="0070C0"/>
          <w:u w:val="single"/>
          <w:lang w:val="en-US" w:eastAsia="zh-CN"/>
        </w:rPr>
        <w:t xml:space="preserve">test configuration for NR-U wideband operation </w:t>
      </w:r>
    </w:p>
    <w:p>
      <w:pPr>
        <w:pStyle w:val="149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1: </w:t>
      </w:r>
      <w:r>
        <w:rPr>
          <w:rFonts w:cs="Arial"/>
          <w:b/>
          <w:bCs/>
          <w:i/>
          <w:iCs/>
          <w:szCs w:val="22"/>
        </w:rPr>
        <w:t xml:space="preserve"> </w:t>
      </w:r>
      <w:r>
        <w:rPr>
          <w:rFonts w:hint="eastAsia" w:eastAsia="宋体"/>
          <w:color w:val="0070C0"/>
          <w:szCs w:val="24"/>
          <w:lang w:val="en-US" w:eastAsia="zh-CN"/>
        </w:rPr>
        <w:t>to define modified TC for band n46 and n96 for NRTC1 and NRTC3 where the one 40 MHz transmitted sub-block is placed at one edge of the NR-U BS channel bandwidth, and the one 40 MHz transmitted sub-block is placed at another edge, in order to provide a more demanding TC for the Operating Band Unwanted Emission tests.</w:t>
      </w:r>
    </w:p>
    <w:p>
      <w:pPr>
        <w:pStyle w:val="149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Option 2: other </w:t>
      </w:r>
    </w:p>
    <w:p>
      <w:pPr>
        <w:pStyle w:val="149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0" w:author="Nokia-Bartlomiej Golebiowski" w:date="2021-04-12T11:08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" w:author="Nokia-Bartlomiej Golebiowski" w:date="2021-04-12T11:08:00Z"/>
                <w:rFonts w:eastAsiaTheme="minorEastAsia"/>
                <w:color w:val="0070C0"/>
                <w:lang w:val="en-US" w:eastAsia="zh-CN"/>
              </w:rPr>
            </w:pPr>
            <w:ins w:id="2" w:author="Nokia-Bartlomiej Golebiowski" w:date="2021-04-12T11:08:00Z">
              <w:r>
                <w:rPr>
                  <w:rFonts w:eastAsiaTheme="minorEastAsia"/>
                  <w:color w:val="0070C0"/>
                  <w:lang w:val="en-US" w:eastAsia="zh-CN"/>
                </w:rPr>
                <w:t>Issue 1-1:</w:t>
              </w:r>
            </w:ins>
            <w:ins w:id="3" w:author="Nokia-Bartlomiej Golebiowski" w:date="2021-04-12T12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" w:author="Nokia-Bartlomiej Golebiowski" w:date="2021-04-12T12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support recommended WF.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Nokia-Bartlomiej Golebiowski" w:date="2021-04-12T21:49:00Z"/>
                <w:rFonts w:eastAsiaTheme="minorEastAsia"/>
                <w:color w:val="0070C0"/>
                <w:lang w:val="en-US" w:eastAsia="zh-CN"/>
              </w:rPr>
            </w:pPr>
            <w:ins w:id="6" w:author="Nokia-Bartlomiej Golebiowski" w:date="2021-04-12T11:0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</w:t>
              </w:r>
            </w:ins>
            <w:ins w:id="7" w:author="Nokia-Bartlomiej Golebiowski" w:date="2021-04-12T12:07:00Z">
              <w:r>
                <w:rPr>
                  <w:rFonts w:eastAsiaTheme="minorEastAsia"/>
                  <w:color w:val="0070C0"/>
                  <w:lang w:val="en-US" w:eastAsia="zh-CN"/>
                </w:rPr>
                <w:t>We support option 1</w:t>
              </w:r>
            </w:ins>
            <w:ins w:id="8" w:author="Nokia-Bartlomiej Golebiowski" w:date="2021-04-12T12:0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We see need </w:t>
              </w:r>
            </w:ins>
            <w:ins w:id="9" w:author="Nokia-Bartlomiej Golebiowski" w:date="2021-04-12T12:10:00Z">
              <w:r>
                <w:rPr>
                  <w:rFonts w:eastAsiaTheme="minorEastAsia"/>
                  <w:color w:val="0070C0"/>
                  <w:lang w:val="en-US" w:eastAsia="zh-CN"/>
                </w:rPr>
                <w:t>to test OBUE mask for wideband operation for NR-U</w:t>
              </w:r>
            </w:ins>
            <w:ins w:id="10" w:author="Nokia-Bartlomiej Golebiowski" w:date="2021-04-12T12:18:00Z">
              <w:r>
                <w:rPr>
                  <w:rFonts w:eastAsiaTheme="minorEastAsia"/>
                  <w:color w:val="0070C0"/>
                  <w:lang w:val="en-US" w:eastAsia="zh-CN"/>
                </w:rPr>
                <w:t>, where non-transmitted channels may happen</w:t>
              </w:r>
            </w:ins>
            <w:ins w:id="11" w:author="Nokia-Bartlomiej Golebiowski" w:date="2021-04-12T12:10:00Z">
              <w:r>
                <w:rPr>
                  <w:rFonts w:eastAsiaTheme="minorEastAsia"/>
                  <w:color w:val="0070C0"/>
                  <w:lang w:val="en-US" w:eastAsia="zh-CN"/>
                </w:rPr>
                <w:t>. With proposed modification, the worst case scenario will be needed</w:t>
              </w:r>
            </w:ins>
            <w:ins w:id="12" w:author="Nokia-Bartlomiej Golebiowski" w:date="2021-04-12T12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3" w:author="Nokia-Bartlomiej Golebiowski" w:date="2021-04-12T12:19:00Z">
              <w:r>
                <w:rPr>
                  <w:rFonts w:eastAsiaTheme="minorEastAsia"/>
                  <w:color w:val="0070C0"/>
                  <w:lang w:val="en-US" w:eastAsia="zh-CN"/>
                </w:rPr>
                <w:t>to test only</w:t>
              </w:r>
            </w:ins>
            <w:ins w:id="14" w:author="Nokia-Bartlomiej Golebiowski" w:date="2021-04-12T12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that ensure </w:t>
              </w:r>
            </w:ins>
            <w:ins w:id="15" w:author="Nokia-Bartlomiej Golebiowski" w:date="2021-04-12T12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that BS will pass all other cases. It is </w:t>
              </w:r>
            </w:ins>
            <w:ins w:id="16" w:author="Nokia-Bartlomiej Golebiowski" w:date="2021-04-12T12:19:00Z">
              <w:r>
                <w:rPr>
                  <w:rFonts w:eastAsiaTheme="minorEastAsia"/>
                  <w:color w:val="0070C0"/>
                  <w:lang w:val="en-US" w:eastAsia="zh-CN"/>
                </w:rPr>
                <w:t>proposed</w:t>
              </w:r>
            </w:ins>
            <w:ins w:id="17" w:author="Nokia-Bartlomiej Golebiowski" w:date="2021-04-12T12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add clarification</w:t>
              </w:r>
            </w:ins>
            <w:ins w:id="18" w:author="Nokia-Bartlomiej Golebiowski" w:date="2021-04-12T12:12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19" w:author="Nokia-Bartlomiej Golebiowski" w:date="2021-04-12T12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NRTC1/NRTC3</w:t>
              </w:r>
            </w:ins>
            <w:ins w:id="20" w:author="Nokia-Bartlomiej Golebiowski" w:date="2021-04-12T12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similarly as was done before for NB-IoT, to avoid creation a new separate TC</w:t>
              </w:r>
            </w:ins>
            <w:ins w:id="21" w:author="Nokia-Bartlomiej Golebiowski" w:date="2021-04-12T12:18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22" w:author="Nokia-Bartlomiej Golebiowski" w:date="2021-04-12T21:49:00Z">
              <w:r>
                <w:rPr>
                  <w:rFonts w:eastAsiaTheme="minorEastAsia"/>
                  <w:color w:val="0070C0"/>
                  <w:lang w:val="en-US" w:eastAsia="zh-CN"/>
                </w:rPr>
                <w:t>General comment on submitted draft CR: there is mi</w:t>
              </w:r>
            </w:ins>
            <w:ins w:id="23" w:author="Nokia-Bartlomiej Golebiowski" w:date="2021-04-12T21:50:00Z">
              <w:r>
                <w:rPr>
                  <w:rFonts w:eastAsiaTheme="minorEastAsia"/>
                  <w:color w:val="0070C0"/>
                  <w:lang w:val="en-US" w:eastAsia="zh-CN"/>
                </w:rPr>
                <w:t>ssing and not submitted draft CR to 37.141-1 according work plan and working split agreed in R4-2017464.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24" w:author="Huawei" w:date="2021-04-13T16:0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25" w:author="Huawei" w:date="2021-04-13T16:04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Huawei" w:date="2021-04-13T16:11:00Z"/>
                <w:rFonts w:eastAsiaTheme="minorEastAsia"/>
                <w:color w:val="0070C0"/>
                <w:lang w:val="en-US" w:eastAsia="zh-CN"/>
              </w:rPr>
            </w:pPr>
            <w:ins w:id="27" w:author="Huawei" w:date="2021-04-13T16:0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 </w:t>
              </w:r>
            </w:ins>
            <w:ins w:id="28" w:author="Huawei" w:date="2021-04-13T16:10:00Z">
              <w:r>
                <w:rPr>
                  <w:rFonts w:eastAsiaTheme="minorEastAsia"/>
                  <w:color w:val="0070C0"/>
                  <w:lang w:val="en-US" w:eastAsia="zh-CN"/>
                </w:rPr>
                <w:t>we support recommended</w:t>
              </w:r>
            </w:ins>
            <w:ins w:id="29" w:author="Huawei" w:date="2021-04-13T16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WF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Huawei" w:date="2021-04-13T16:12:00Z"/>
                <w:rFonts w:eastAsiaTheme="minorEastAsia"/>
                <w:color w:val="0070C0"/>
                <w:lang w:val="en-US" w:eastAsia="zh-CN"/>
              </w:rPr>
            </w:pPr>
            <w:ins w:id="31" w:author="Huawei" w:date="2021-04-13T16:11:00Z">
              <w:r>
                <w:rPr>
                  <w:rFonts w:eastAsiaTheme="minorEastAsia"/>
                  <w:color w:val="0070C0"/>
                  <w:lang w:val="en-US" w:eastAsia="zh-CN"/>
                </w:rPr>
                <w:t>Issue 1-2:</w:t>
              </w:r>
            </w:ins>
            <w:ins w:id="32" w:author="Huawei" w:date="2021-04-13T16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in-band emission </w:t>
              </w:r>
            </w:ins>
            <w:ins w:id="33" w:author="Huawei" w:date="2021-04-13T16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 wideband operation </w:t>
              </w:r>
            </w:ins>
            <w:ins w:id="34" w:author="Huawei" w:date="2021-04-13T16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 not covered in the </w:t>
              </w:r>
            </w:ins>
            <w:ins w:id="35" w:author="Huawei" w:date="2021-04-13T16:28:00Z">
              <w:r>
                <w:rPr>
                  <w:rFonts w:eastAsiaTheme="minorEastAsia"/>
                  <w:color w:val="0070C0"/>
                  <w:lang w:val="en-US" w:eastAsia="zh-CN"/>
                </w:rPr>
                <w:t>test configuration.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36" w:author="Huawei" w:date="2021-04-13T16:1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</w:t>
              </w:r>
            </w:ins>
            <w:ins w:id="37" w:author="Huawei" w:date="2021-04-13T16:12:00Z">
              <w:r>
                <w:rPr>
                  <w:rFonts w:eastAsiaTheme="minorEastAsia"/>
                  <w:color w:val="0070C0"/>
                  <w:lang w:val="en-US" w:eastAsia="zh-CN"/>
                </w:rPr>
                <w:t>eply to Nokia on missing draft CR</w:t>
              </w:r>
            </w:ins>
            <w:ins w:id="38" w:author="Huawei" w:date="2021-04-13T16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TS 37.145-1</w:t>
              </w:r>
            </w:ins>
            <w:ins w:id="39" w:author="Huawei" w:date="2021-04-13T16:12:00Z">
              <w:r>
                <w:rPr>
                  <w:rFonts w:eastAsiaTheme="minorEastAsia"/>
                  <w:color w:val="0070C0"/>
                  <w:lang w:val="en-US" w:eastAsia="zh-CN"/>
                </w:rPr>
                <w:t>, I suppose t</w:t>
              </w:r>
            </w:ins>
            <w:ins w:id="40" w:author="Huawei" w:date="2021-04-13T16:13:00Z">
              <w:r>
                <w:rPr>
                  <w:rFonts w:eastAsiaTheme="minorEastAsia"/>
                  <w:color w:val="0070C0"/>
                  <w:lang w:val="en-US" w:eastAsia="zh-CN"/>
                </w:rPr>
                <w:t>o provide the simple CR in May meeting</w:t>
              </w:r>
            </w:ins>
            <w:ins w:id="41" w:author="Huawei" w:date="2021-04-13T16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since this is bis meeting. </w:t>
              </w:r>
            </w:ins>
            <w:ins w:id="42" w:author="Huawei" w:date="2021-04-13T16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Meanwhile </w:t>
              </w:r>
            </w:ins>
            <w:ins w:id="43" w:author="Huawei" w:date="2021-04-13T16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if I can get </w:t>
              </w:r>
            </w:ins>
            <w:ins w:id="44" w:author="Huawei" w:date="2021-04-13T16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 </w:t>
              </w:r>
            </w:ins>
            <w:ins w:id="45" w:author="Huawei" w:date="2021-04-13T16:14:00Z">
              <w:r>
                <w:rPr>
                  <w:rFonts w:eastAsiaTheme="minorEastAsia"/>
                  <w:color w:val="0070C0"/>
                  <w:lang w:val="en-US" w:eastAsia="zh-CN"/>
                </w:rPr>
                <w:t>tdoc number I can pro</w:t>
              </w:r>
            </w:ins>
            <w:ins w:id="46" w:author="Huawei" w:date="2021-04-13T16:15:00Z">
              <w:r>
                <w:rPr>
                  <w:rFonts w:eastAsiaTheme="minorEastAsia"/>
                  <w:color w:val="0070C0"/>
                  <w:lang w:val="en-US" w:eastAsia="zh-CN"/>
                </w:rPr>
                <w:t>vide draft CR at 2</w:t>
              </w:r>
            </w:ins>
            <w:ins w:id="47" w:author="Huawei" w:date="2021-04-13T16:15:00Z">
              <w:r>
                <w:rPr>
                  <w:rFonts w:eastAsiaTheme="minorEastAsia"/>
                  <w:color w:val="0070C0"/>
                  <w:vertAlign w:val="superscript"/>
                  <w:lang w:val="en-US" w:eastAsia="zh-CN"/>
                  <w:rPrChange w:id="48" w:author="Huawei" w:date="2021-04-13T16:15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nd</w:t>
              </w:r>
            </w:ins>
            <w:ins w:id="49" w:author="Huawei" w:date="2021-04-13T16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 in this meeting as well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50" w:author="Takao Miyake" w:date="2021-04-13T18:04:00Z">
              <w:r>
                <w:rPr>
                  <w:rFonts w:eastAsiaTheme="minorEastAsia"/>
                  <w:color w:val="0070C0"/>
                  <w:lang w:val="en-US" w:eastAsia="zh-CN"/>
                </w:rPr>
                <w:t>Keysight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2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Issue 1-1; agree with WF (Option 1)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4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Clarification question, while all agreeing with LAA approach, there maybe editorial issue, there is difference between three contribution on table Table 4.1.2.3-1 MU for Receiver test.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6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Could someone clarify which is correct?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58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R4-2106605 shows;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0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7.4.2.4.2 (General blocking) No Change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2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7.4.2.4.3 (Narrow band blocking) +2.7 for band n46/n96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4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R4-2106320 shows;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6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7.4.2.4.2 (General blocking) +2.7 for band n46/n96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68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7.4.2.4.3 (Narrow band blocking) No Change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70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R4-2106477 shows;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Takao Miyake" w:date="2021-04-13T18:05:00Z"/>
                <w:rFonts w:eastAsiaTheme="minorEastAsia"/>
                <w:color w:val="0070C0"/>
                <w:lang w:val="en-US" w:eastAsia="zh-CN"/>
              </w:rPr>
            </w:pPr>
            <w:ins w:id="72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7.4.2.4.2 (General blocking) +2.7 taken from 36.141 (I took this is proposed value by this tdoc)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b/>
                <w:color w:val="0070C0"/>
                <w:u w:val="single"/>
                <w:lang w:eastAsia="ko-KR"/>
              </w:rPr>
            </w:pPr>
            <w:ins w:id="73" w:author="Takao Miyake" w:date="2021-04-13T18:05:00Z">
              <w:r>
                <w:rPr>
                  <w:rFonts w:eastAsiaTheme="minorEastAsia"/>
                  <w:color w:val="0070C0"/>
                  <w:lang w:val="en-US" w:eastAsia="zh-CN"/>
                </w:rPr>
                <w:t>7.4.2.4.3 (Narrow band blocking) +2.5 taken from 36.141 (I took this is proposed value by this tdoc)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1-04-13T19:09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" w:author="ZTE" w:date="2021-04-13T19:09:00Z"/>
                <w:rFonts w:eastAsiaTheme="minorEastAsia"/>
                <w:color w:val="0070C0"/>
                <w:lang w:val="en-US" w:eastAsia="zh-CN"/>
              </w:rPr>
            </w:pPr>
            <w:ins w:id="76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ZTE" w:date="2021-04-13T19:09:00Z"/>
                <w:rFonts w:eastAsiaTheme="minorEastAsia"/>
                <w:color w:val="0070C0"/>
                <w:lang w:val="en-US" w:eastAsia="zh-CN"/>
              </w:rPr>
            </w:pPr>
            <w:ins w:id="78" w:author="ZTE" w:date="2021-04-13T19:0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1-1:support recommended WF.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1-04-13T19:15:00Z"/>
                <w:rFonts w:eastAsiaTheme="minorEastAsia"/>
                <w:color w:val="0070C0"/>
                <w:lang w:val="en-US" w:eastAsia="zh-CN"/>
              </w:rPr>
            </w:pPr>
            <w:ins w:id="80" w:author="ZTE" w:date="2021-04-13T19:09:00Z">
              <w:r>
                <w:rPr>
                  <w:rFonts w:eastAsiaTheme="minorEastAsia"/>
                  <w:color w:val="0070C0"/>
                  <w:lang w:val="en-US" w:eastAsia="zh-CN"/>
                </w:rPr>
                <w:t>Issue 1-2:</w:t>
              </w:r>
            </w:ins>
            <w:ins w:id="81" w:author="ZTE" w:date="2021-04-13T19:0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we think 20MHz signal should be still kept as basic test signal for NR-U Test configurations, in addition, we also understand to consider the NR-U wideband operation with some punctured channel, maybe some separate TCs for NR-U wideband operation could be added, we are also open for further discussion.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ZTE" w:date="2021-04-13T19:1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1-04-13T19:09:00Z"/>
                <w:rFonts w:eastAsiaTheme="minorEastAsia"/>
                <w:color w:val="0070C0"/>
                <w:lang w:val="en-US" w:eastAsia="zh-CN"/>
              </w:rPr>
            </w:pPr>
            <w:ins w:id="84" w:author="ZTE" w:date="2021-04-13T19:1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To keysight,  to keep align with 36.141, then R4-2106477 should be correct one.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Nokia-Bartlomiej Golebiowski" w:date="2021-04-13T21:55:00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6" w:author="Nokia-Bartlomiej Golebiowski" w:date="2021-04-13T21:55:00Z"/>
                <w:rFonts w:hint="eastAsia" w:eastAsiaTheme="minorEastAsia"/>
                <w:color w:val="0070C0"/>
                <w:lang w:val="en-US" w:eastAsia="zh-CN"/>
              </w:rPr>
            </w:pPr>
            <w:ins w:id="87" w:author="Nokia-Bartlomiej Golebiowski" w:date="2021-04-13T21:55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Nokia-Bartlomiej Golebiowski" w:date="2021-04-13T21:55:00Z"/>
                <w:rFonts w:eastAsiaTheme="minorEastAsia"/>
                <w:color w:val="0070C0"/>
                <w:lang w:val="en-US" w:eastAsia="zh-CN"/>
              </w:rPr>
            </w:pPr>
            <w:ins w:id="89" w:author="Nokia-Bartlomiej Golebiowski" w:date="2021-04-13T21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Reply to Huawei: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Nokia-Bartlomiej Golebiowski" w:date="2021-04-13T21:58:00Z"/>
                <w:rFonts w:eastAsiaTheme="minorEastAsia"/>
                <w:color w:val="0070C0"/>
                <w:lang w:val="en-US" w:eastAsia="zh-CN"/>
              </w:rPr>
            </w:pPr>
            <w:ins w:id="91" w:author="Nokia-Bartlomiej Golebiowski" w:date="2021-04-13T21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 strong view, if </w:t>
              </w:r>
            </w:ins>
            <w:ins w:id="92" w:author="Nokia-Bartlomiej Golebiowski" w:date="2021-04-13T21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formal </w:t>
              </w:r>
            </w:ins>
            <w:ins w:id="93" w:author="Nokia-Bartlomiej Golebiowski" w:date="2021-04-13T21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CR to 37.145-1 will be submitted </w:t>
              </w:r>
            </w:ins>
            <w:ins w:id="94" w:author="Nokia-Bartlomiej Golebiowski" w:date="2021-04-13T21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May meeting this is still fine, just to not miss this specification. 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Nokia-Bartlomiej Golebiowski" w:date="2021-04-13T21:59:00Z"/>
                <w:rFonts w:eastAsiaTheme="minorEastAsia"/>
                <w:color w:val="0070C0"/>
                <w:lang w:val="en-US" w:eastAsia="zh-CN"/>
              </w:rPr>
            </w:pPr>
            <w:ins w:id="96" w:author="Nokia-Bartlomiej Golebiowski" w:date="2021-04-13T21:58:00Z">
              <w:r>
                <w:rPr>
                  <w:rFonts w:eastAsiaTheme="minorEastAsia"/>
                  <w:color w:val="0070C0"/>
                  <w:lang w:val="en-US" w:eastAsia="zh-CN"/>
                </w:rPr>
                <w:t>Issue 1-</w:t>
              </w:r>
            </w:ins>
            <w:ins w:id="97" w:author="Nokia-Bartlomiej Golebiowski" w:date="2021-04-13T21:59:00Z">
              <w:r>
                <w:rPr>
                  <w:rFonts w:eastAsiaTheme="minorEastAsia"/>
                  <w:color w:val="0070C0"/>
                  <w:lang w:val="en-US" w:eastAsia="zh-CN"/>
                </w:rPr>
                <w:t>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Nokia-Bartlomiej Golebiowski" w:date="2021-04-13T21:59:00Z"/>
                <w:rFonts w:eastAsiaTheme="minorEastAsia"/>
                <w:color w:val="0070C0"/>
                <w:lang w:val="en-US" w:eastAsia="zh-CN"/>
              </w:rPr>
            </w:pPr>
            <w:ins w:id="99" w:author="Nokia-Bartlomiej Golebiowski" w:date="2021-04-13T21:5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Reply to ZTE: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Nokia-Bartlomiej Golebiowski" w:date="2021-04-13T21:55:00Z"/>
                <w:rFonts w:eastAsiaTheme="minorEastAsia"/>
                <w:color w:val="0070C0"/>
                <w:lang w:val="en-US" w:eastAsia="zh-CN"/>
              </w:rPr>
            </w:pPr>
            <w:ins w:id="101" w:author="Nokia-Bartlomiej Golebiowski" w:date="2021-04-13T21:59:00Z">
              <w:r>
                <w:rPr>
                  <w:rFonts w:eastAsiaTheme="minorEastAsia"/>
                  <w:color w:val="0070C0"/>
                  <w:lang w:val="en-US" w:eastAsia="zh-CN"/>
                </w:rPr>
                <w:t>We are also open to discuss further details, as we already commented before and presented in our R4-2106308 contribution with current TC design there is no appropriate testing of WB NR-U operation with puntcure channel(s). We are volunteering to draft WF on this issue.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8400"/>
        <w:tblGridChange w:id="102">
          <w:tblGrid>
            <w:gridCol w:w="1231"/>
            <w:gridCol w:w="840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38.141-1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"https://www.3gpp.org/ftp/TSG_RAN/WG4_Radio/TSGR4_98bis_e/Docs/R4-2106605.zip"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R4-2106605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ZTE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3" w:author="Nokia-Bartlomiej Golebiowski" w:date="2021-04-12T11:12:00Z"/>
                <w:rFonts w:eastAsiaTheme="minorEastAsia"/>
                <w:color w:val="0070C0"/>
                <w:lang w:val="en-US" w:eastAsia="zh-CN"/>
              </w:rPr>
            </w:pPr>
            <w:del w:id="104" w:author="Nokia-Bartlomiej Golebiowski" w:date="2021-04-12T11:1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05" w:author="Nokia-Bartlomiej Golebiowski" w:date="2021-04-12T11:12:00Z">
              <w:r>
                <w:rPr>
                  <w:rFonts w:eastAsiaTheme="minorEastAsia"/>
                  <w:color w:val="0070C0"/>
                  <w:lang w:val="en-US" w:eastAsia="zh-CN"/>
                </w:rPr>
                <w:t>Nokia: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6" w:author="Nokia-Bartlomiej Golebiowski" w:date="2021-04-12T11:12:00Z"/>
                <w:rFonts w:eastAsiaTheme="minorEastAsia"/>
                <w:color w:val="0070C0"/>
                <w:lang w:val="en-US" w:eastAsia="zh-CN"/>
              </w:rPr>
            </w:pPr>
            <w:ins w:id="107" w:author="Nokia-Bartlomiej Golebiowski" w:date="2021-04-12T12:00:00Z">
              <w:r>
                <w:rPr>
                  <w:rFonts w:eastAsiaTheme="minorEastAsia"/>
                  <w:color w:val="0070C0"/>
                  <w:lang w:val="en-US" w:eastAsia="zh-CN"/>
                </w:rPr>
                <w:t>Edi</w:t>
              </w:r>
            </w:ins>
            <w:ins w:id="108" w:author="Nokia-Bartlomiej Golebiowski" w:date="2021-04-12T12:01:00Z">
              <w:r>
                <w:rPr>
                  <w:rFonts w:eastAsiaTheme="minorEastAsia"/>
                  <w:color w:val="0070C0"/>
                  <w:lang w:val="en-US" w:eastAsia="zh-CN"/>
                </w:rPr>
                <w:t>torial e</w:t>
              </w:r>
            </w:ins>
            <w:ins w:id="109" w:author="Nokia-Bartlomiej Golebiowski" w:date="2021-04-12T11:20:00Z">
              <w:r>
                <w:rPr>
                  <w:rFonts w:eastAsiaTheme="minorEastAsia"/>
                  <w:color w:val="0070C0"/>
                  <w:lang w:val="en-US" w:eastAsia="zh-CN"/>
                </w:rPr>
                <w:t>rror</w:t>
              </w:r>
            </w:ins>
            <w:ins w:id="110" w:author="Nokia-Bartlomiej Golebiowski" w:date="2021-04-12T11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 to be </w:t>
              </w:r>
            </w:ins>
            <w:ins w:id="111" w:author="Nokia-Bartlomiej Golebiowski" w:date="2021-04-12T11:20:00Z">
              <w:r>
                <w:rPr>
                  <w:rFonts w:eastAsiaTheme="minorEastAsia"/>
                  <w:color w:val="0070C0"/>
                  <w:lang w:val="en-US" w:eastAsia="zh-CN"/>
                </w:rPr>
                <w:t>corrected:</w:t>
              </w:r>
            </w:ins>
          </w:p>
          <w:p>
            <w:pPr>
              <w:pStyle w:val="149"/>
              <w:numPr>
                <w:ilvl w:val="0"/>
                <w:numId w:val="6"/>
              </w:numPr>
              <w:spacing w:after="120"/>
              <w:ind w:firstLineChars="0"/>
              <w:rPr>
                <w:ins w:id="112" w:author="Nokia-Bartlomiej Golebiowski" w:date="2021-04-12T11:21:00Z"/>
                <w:rFonts w:eastAsiaTheme="minorEastAsia"/>
                <w:color w:val="0070C0"/>
                <w:lang w:val="en-US" w:eastAsia="zh-CN"/>
              </w:rPr>
            </w:pPr>
            <w:ins w:id="113" w:author="Nokia-Bartlomiej Golebiowski" w:date="2021-04-12T11:13:00Z">
              <w:r>
                <w:rPr>
                  <w:rFonts w:eastAsiaTheme="minorEastAsia"/>
                  <w:color w:val="0070C0"/>
                  <w:lang w:val="en-US" w:eastAsia="zh-CN"/>
                </w:rPr>
                <w:t>Table 4.1.2.3-1: row 7.5.5.1 Out-of-band blocking (General requirements) formatting needed for finterfe</w:t>
              </w:r>
            </w:ins>
            <w:ins w:id="114" w:author="Nokia-Bartlomiej Golebiowski" w:date="2021-04-12T11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rer to </w:t>
              </w:r>
            </w:ins>
            <w:ins w:id="115" w:author="Nokia-Bartlomiej Golebiowski" w:date="2021-04-12T11:14:00Z">
              <w:r>
                <w:rPr>
                  <w:rFonts w:eastAsia="Times New Roman"/>
                  <w:szCs w:val="18"/>
                  <w:lang w:val="de-DE" w:eastAsia="ja-JP"/>
                </w:rPr>
                <w:t>f</w:t>
              </w:r>
            </w:ins>
            <w:ins w:id="116" w:author="Nokia-Bartlomiej Golebiowski" w:date="2021-04-12T11:14:00Z">
              <w:r>
                <w:rPr>
                  <w:rFonts w:eastAsia="Times New Roman"/>
                  <w:szCs w:val="18"/>
                  <w:vertAlign w:val="subscript"/>
                  <w:lang w:val="de-DE" w:eastAsia="ja-JP"/>
                </w:rPr>
                <w:t>interferer</w:t>
              </w:r>
            </w:ins>
          </w:p>
          <w:p>
            <w:pPr>
              <w:pStyle w:val="149"/>
              <w:numPr>
                <w:ilvl w:val="0"/>
                <w:numId w:val="6"/>
              </w:numPr>
              <w:spacing w:after="120"/>
              <w:ind w:firstLineChars="0"/>
              <w:rPr>
                <w:ins w:id="117" w:author="Nokia-Bartlomiej Golebiowski" w:date="2021-04-12T11:27:00Z"/>
                <w:rFonts w:eastAsiaTheme="minorEastAsia"/>
                <w:color w:val="0070C0"/>
                <w:lang w:val="en-US" w:eastAsia="zh-CN"/>
              </w:rPr>
            </w:pPr>
            <w:ins w:id="118" w:author="Nokia-Bartlomiej Golebiowski" w:date="2021-04-12T11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Table 6.6.5.5.1.1-2: Note 5 instead of Note 3 in new </w:t>
              </w:r>
            </w:ins>
            <w:ins w:id="119" w:author="Nokia-Bartlomiej Golebiowski" w:date="2021-04-12T11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added </w:t>
              </w:r>
            </w:ins>
            <w:ins w:id="120" w:author="Nokia-Bartlomiej Golebiowski" w:date="2021-04-12T11:21:00Z">
              <w:r>
                <w:rPr>
                  <w:rFonts w:eastAsiaTheme="minorEastAsia"/>
                  <w:color w:val="0070C0"/>
                  <w:lang w:val="en-US" w:eastAsia="zh-CN"/>
                </w:rPr>
                <w:t>row</w:t>
              </w:r>
            </w:ins>
          </w:p>
          <w:p>
            <w:pPr>
              <w:pStyle w:val="149"/>
              <w:numPr>
                <w:ilvl w:val="0"/>
                <w:numId w:val="6"/>
              </w:numPr>
              <w:spacing w:after="120"/>
              <w:ind w:firstLineChars="0"/>
              <w:rPr>
                <w:ins w:id="121" w:author="Nokia-Bartlomiej Golebiowski" w:date="2021-04-12T11:29:00Z"/>
                <w:rFonts w:eastAsiaTheme="minorEastAsia"/>
                <w:color w:val="0070C0"/>
                <w:lang w:val="en-US" w:eastAsia="zh-CN"/>
              </w:rPr>
            </w:pPr>
            <w:ins w:id="122" w:author="Nokia-Bartlomiej Golebiowski" w:date="2021-04-12T11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Clause 7.2.5: Description of new added </w:t>
              </w:r>
            </w:ins>
            <w:ins w:id="123" w:author="Nokia-Bartlomiej Golebiowski" w:date="2021-04-12T11:28:00Z">
              <w:r>
                <w:rPr>
                  <w:rFonts w:eastAsiaTheme="minorEastAsia"/>
                  <w:color w:val="0070C0"/>
                  <w:lang w:val="en-US" w:eastAsia="zh-CN"/>
                </w:rPr>
                <w:t>table should be added</w:t>
              </w:r>
            </w:ins>
            <w:ins w:id="124" w:author="Nokia-Bartlomiej Golebiowski" w:date="2021-04-12T11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(like in core spec)</w:t>
              </w:r>
            </w:ins>
          </w:p>
          <w:p>
            <w:pPr>
              <w:pStyle w:val="149"/>
              <w:numPr>
                <w:ilvl w:val="0"/>
                <w:numId w:val="6"/>
              </w:numPr>
              <w:spacing w:after="120"/>
              <w:ind w:firstLineChars="0"/>
              <w:rPr>
                <w:ins w:id="125" w:author="Nokia-Bartlomiej Golebiowski" w:date="2021-04-12T11:30:00Z"/>
                <w:rFonts w:eastAsiaTheme="minorEastAsia"/>
                <w:color w:val="0070C0"/>
                <w:lang w:val="en-US" w:eastAsia="zh-CN"/>
              </w:rPr>
            </w:pPr>
            <w:ins w:id="126" w:author="Nokia-Bartlomiej Golebiowski" w:date="2021-04-12T11:29:00Z">
              <w:r>
                <w:rPr>
                  <w:rFonts w:eastAsiaTheme="minorEastAsia"/>
                  <w:color w:val="0070C0"/>
                  <w:lang w:val="en-US" w:eastAsia="zh-CN"/>
                </w:rPr>
                <w:t>Clause 7.3.5: Description of new added table should be added (like in core spec)</w:t>
              </w:r>
            </w:ins>
          </w:p>
          <w:p>
            <w:pPr>
              <w:pStyle w:val="149"/>
              <w:numPr>
                <w:ilvl w:val="0"/>
                <w:numId w:val="6"/>
              </w:numPr>
              <w:spacing w:after="120"/>
              <w:ind w:firstLineChars="0"/>
              <w:rPr>
                <w:ins w:id="127" w:author="Nokia-Bartlomiej Golebiowski" w:date="2021-04-12T12:00:00Z"/>
                <w:rFonts w:eastAsiaTheme="minorEastAsia"/>
                <w:color w:val="0070C0"/>
                <w:lang w:val="en-US" w:eastAsia="zh-CN"/>
              </w:rPr>
            </w:pPr>
            <w:ins w:id="128" w:author="Nokia-Bartlomiej Golebiowski" w:date="2021-04-12T11:33:00Z">
              <w:r>
                <w:rPr>
                  <w:rFonts w:eastAsiaTheme="minorEastAsia"/>
                  <w:color w:val="0070C0"/>
                  <w:lang w:val="en-US" w:eastAsia="zh-CN"/>
                </w:rPr>
                <w:t>Table 7.4.2.5-1b: There is single</w:t>
              </w:r>
            </w:ins>
            <w:ins w:id="129" w:author="Nokia-Bartlomiej Golebiowski" w:date="2021-04-12T11:3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NOTE, thus NOTE 1 numbering is not needed</w:t>
              </w:r>
            </w:ins>
          </w:p>
          <w:p>
            <w:pPr>
              <w:pStyle w:val="149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color w:val="0070C0"/>
                <w:lang w:val="en-US" w:eastAsia="zh-CN"/>
              </w:rPr>
            </w:pPr>
            <w:ins w:id="130" w:author="Nokia-Bartlomiej Golebiowski" w:date="2021-04-12T12:00:00Z">
              <w:r>
                <w:rPr>
                  <w:rFonts w:eastAsiaTheme="minorEastAsia"/>
                  <w:color w:val="0070C0"/>
                  <w:lang w:val="en-US" w:eastAsia="zh-CN"/>
                </w:rPr>
                <w:t>Table 7.7.5-1a</w:t>
              </w:r>
            </w:ins>
            <w:ins w:id="131" w:author="Nokia-Bartlomiej Golebiowski" w:date="2021-04-12T12:01:00Z">
              <w:r>
                <w:rPr>
                  <w:rFonts w:eastAsiaTheme="minorEastAsia"/>
                  <w:color w:val="0070C0"/>
                  <w:lang w:val="en-US" w:eastAsia="zh-CN"/>
                </w:rPr>
                <w:t>: There is single NOTE, thus NOTE 1 numbering is not needed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</w:t>
            </w:r>
            <w:ins w:id="132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fine to further update it, thanks.</w:t>
              </w:r>
            </w:ins>
            <w:del w:id="133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ompany</w:delText>
              </w:r>
            </w:del>
            <w:del w:id="134" w:author="ZTE" w:date="2021-04-13T19:10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"https://www.3gpp.org/ftp/TSG_RAN/WG4_Radio/TSGR4_98bis_e/Docs/R4-2106478.zip"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R4-2106478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Huawei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35" w:author="Nokia-Bartlomiej Golebiowski" w:date="2021-04-12T12:0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36" w:author="Nokia-Bartlomiej Golebiowski" w:date="2021-04-12T12:03:00Z">
              <w:r>
                <w:rPr>
                  <w:rFonts w:eastAsiaTheme="minorEastAsia"/>
                  <w:color w:val="0070C0"/>
                  <w:lang w:val="en-US" w:eastAsia="zh-CN"/>
                </w:rPr>
                <w:t>Nokia:  draft C</w:t>
              </w:r>
            </w:ins>
            <w:ins w:id="137" w:author="Nokia-Bartlomiej Golebiowski" w:date="2021-04-12T12:04:00Z">
              <w:r>
                <w:rPr>
                  <w:rFonts w:eastAsiaTheme="minorEastAsia"/>
                  <w:color w:val="0070C0"/>
                  <w:lang w:val="en-US" w:eastAsia="zh-CN"/>
                </w:rPr>
                <w:t>R looks OK, content is already in draft CR 6605.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38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could be merged into CR 6605</w:t>
              </w:r>
            </w:ins>
            <w:del w:id="139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40" w:author="ZTE" w:date="2021-04-13T19:10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"https://www.3gpp.org/ftp/TSG_RAN/WG4_Radio/TSGR4_98bis_e/Docs/R4-2106479.zip"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R4-2106479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Huawei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41" w:author="Nokia-Bartlomiej Golebiowski" w:date="2021-04-12T12:04:00Z">
              <w:r>
                <w:rPr>
                  <w:rFonts w:eastAsiaTheme="minorEastAsia"/>
                  <w:color w:val="0070C0"/>
                  <w:lang w:val="en-US" w:eastAsia="zh-CN"/>
                </w:rPr>
                <w:t>Nokia:  draft CR looks OK, content is already in draft CR 6605.</w:t>
              </w:r>
            </w:ins>
            <w:del w:id="142" w:author="Nokia-Bartlomiej Golebiowski" w:date="2021-04-12T12:0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43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could be merged into CR 6605</w:t>
              </w:r>
            </w:ins>
            <w:del w:id="144" w:author="ZTE" w:date="2021-04-13T19:1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145" w:author="ZTE" w:date="2021-04-13T19:10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"https://www.3gpp.org/ftp/TSG_RAN/WG4_Radio/TSGR4_98bis_e/Docs/R4-2106311.zip"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R4-2106311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46" w:author="ZTE" w:date="2021-04-13T19:1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 reply on the discussion for TCs</w:t>
              </w:r>
            </w:ins>
            <w:del w:id="147" w:author="ZTE" w:date="2021-04-13T19:1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38.141-2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"https://www.3gpp.org/ftp/TSG_RAN/WG4_Radio/TSGR4_98bis_e/Docs/R4-2104653.zip"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R4-2104653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Ericsson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"https://www.3gpp.org/ftp/TSG_RAN/WG4_Radio/TSGR4_98bis_e/Docs/R4-2106312.zip"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R4-2106312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37.141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"https://www.3gpp.org/ftp/TSG_RAN/WG4_Radio/TSGR4_98bis_e/Docs/R4-2107037.zip"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R4-2107037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36.141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"https://www.3gpp.org/ftp/TSG_RAN/WG4_Radio/TSGR4_98bis_e/Docs/R4-2106606.zip"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R4-2106606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ZTE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37.107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"https://www.3gpp.org/ftp/TSG_RAN/WG4_Radio/TSGR4_98bis_e/Docs/R4-2106310.zip"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R4-2106310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Nokia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 for draft CR to TS 37.145</w:t>
            </w:r>
            <w:ins w:id="148" w:author="Nokia-Bartlomiej Golebiowski" w:date="2021-04-12T21:40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"https://www.3gpp.org/ftp/TSG_RAN/WG4_Radio/TSGR4_98bis_e/Docs/R4-2104652.zip"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R4-2104652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Ericsson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49" w:author="Nokia-Bartlomiej Golebiowski" w:date="2021-04-12T21:4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150" w:author="Nokia-Bartlomiej Golebiowski" w:date="2021-04-12T21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Nokia: This draft CR should be merge with </w:t>
              </w:r>
            </w:ins>
            <w:ins w:id="151" w:author="Nokia-Bartlomiej Golebiowski" w:date="2021-04-12T21:41:00Z">
              <w:r>
                <w:rPr>
                  <w:rFonts w:eastAsiaTheme="minorEastAsia"/>
                  <w:color w:val="0070C0"/>
                  <w:lang w:val="en-US" w:eastAsia="zh-CN"/>
                </w:rPr>
                <w:t>draft CR below R4-2104652 and not submitted separately, as according our understanding this is against T</w:t>
              </w:r>
            </w:ins>
            <w:ins w:id="152" w:author="Nokia-Bartlomiej Golebiowski" w:date="2021-04-12T21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doc cap rules (i.e. </w:t>
              </w:r>
            </w:ins>
            <w:ins w:id="153" w:author="Nokia-Bartlomiej Golebiowski" w:date="2021-04-12T21:43:00Z">
              <w:r>
                <w:rPr>
                  <w:rFonts w:eastAsiaTheme="minorEastAsia"/>
                  <w:color w:val="0070C0"/>
                  <w:lang w:val="en-US" w:eastAsia="zh-CN"/>
                </w:rPr>
                <w:t>1 per spec / AI / company).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fldChar w:fldCharType="begin"/>
            </w:r>
            <w:r>
              <w:instrText xml:space="preserve"> HYPERLINK "https://www.3gpp.org/ftp/TSG_RAN/WG4_Radio/TSGR4_98bis_e/Docs/R4-2104654.zip" </w:instrText>
            </w:r>
            <w:r>
              <w:fldChar w:fldCharType="separate"/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t>R4-2104654</w:t>
            </w:r>
            <w:r>
              <w:rPr>
                <w:rStyle w:val="55"/>
                <w:rFonts w:ascii="Arial" w:hAnsi="Arial" w:eastAsia="Yu Mincho" w:cs="Arial"/>
                <w:b/>
                <w:sz w:val="16"/>
                <w:szCs w:val="16"/>
              </w:rPr>
              <w:fldChar w:fldCharType="end"/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r>
              <w:rPr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  <w:t>Ericsson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  <w:ins w:id="154" w:author="Nokia-Bartlomiej Golebiowski" w:date="2021-04-12T21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Nokia: This draft CR should be merge with draft CR above R4-2104654 and not submitted separately, as according our understanding this is against Tdoc cap rules (i.e. 1 per spec / AI / company).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" w:author="ZTE" w:date="2021-04-14T20:09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</w:trPr>
        <w:tc>
          <w:tcPr>
            <w:tcW w:w="1231" w:type="dxa"/>
            <w:vMerge w:val="continue"/>
            <w:tcPrChange w:id="156" w:author="ZTE" w:date="2021-04-14T20:09:37Z">
              <w:tcPr>
                <w:tcW w:w="1231" w:type="dxa"/>
                <w:vMerge w:val="continue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  <w:tcPrChange w:id="157" w:author="ZTE" w:date="2021-04-14T20:09:37Z">
              <w:tcPr>
                <w:tcW w:w="8400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58" w:author="ZTE" w:date="2021-04-14T20:06:33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159" w:author="ZTE" w:date="2021-04-14T20:06:33Z">
              <w:r>
                <w:rPr>
                  <w:rFonts w:hint="eastAsia" w:ascii="Times New Roman" w:hAnsi="Times New Roman"/>
                  <w:b/>
                  <w:color w:val="0070C0"/>
                  <w:u w:val="single"/>
                  <w:lang w:val="en-US" w:eastAsia="zh-CN"/>
                </w:rPr>
                <w:t>1</w:t>
              </w:r>
            </w:ins>
            <w:ins w:id="160" w:author="ZTE" w:date="2021-04-14T20:06:33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>-1:</w:t>
              </w:r>
            </w:ins>
            <w:ins w:id="161" w:author="ZTE" w:date="2021-04-14T20:06:33Z">
              <w:r>
                <w:rPr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  <w:del w:id="162" w:author="ZTE" w:date="2021-04-14T20:06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#1</w:delText>
              </w:r>
            </w:del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ZTE" w:date="2021-04-14T20:06:37Z"/>
              </w:rPr>
            </w:pPr>
            <w:ins w:id="164" w:author="ZTE" w:date="2021-04-14T20:06:37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MU and TT for n46 and n9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ZTE" w:date="2021-04-14T20:08:35Z"/>
                <w:rFonts w:hint="eastAsia"/>
                <w:color w:val="0070C0"/>
                <w:szCs w:val="24"/>
                <w:highlight w:val="green"/>
                <w:lang w:val="en-US" w:eastAsia="zh-CN"/>
                <w:rPrChange w:id="166" w:author="ZTE" w:date="2021-04-14T20:08:39Z">
                  <w:rPr>
                    <w:ins w:id="167" w:author="ZTE" w:date="2021-04-14T20:08:35Z"/>
                    <w:rFonts w:hint="eastAsia"/>
                    <w:color w:val="0070C0"/>
                    <w:szCs w:val="24"/>
                    <w:lang w:val="en-US" w:eastAsia="zh-CN"/>
                  </w:rPr>
                </w:rPrChange>
              </w:rPr>
            </w:pPr>
            <w:ins w:id="168" w:author="ZTE" w:date="2021-04-14T20:08:31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69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>A</w:t>
              </w:r>
            </w:ins>
            <w:ins w:id="170" w:author="ZTE" w:date="2021-04-14T20:08:32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71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>greeme</w:t>
              </w:r>
            </w:ins>
            <w:ins w:id="172" w:author="ZTE" w:date="2021-04-14T20:08:33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73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 xml:space="preserve">nt </w:t>
              </w:r>
            </w:ins>
            <w:ins w:id="174" w:author="ZTE" w:date="2021-04-14T20:08:34Z">
              <w:r>
                <w:rPr>
                  <w:rFonts w:hint="eastAsia"/>
                  <w:color w:val="0070C0"/>
                  <w:szCs w:val="24"/>
                  <w:highlight w:val="green"/>
                  <w:lang w:val="en-US" w:eastAsia="zh-CN"/>
                  <w:rPrChange w:id="175" w:author="ZTE" w:date="2021-04-14T20:08:39Z">
                    <w:rPr>
                      <w:rFonts w:hint="eastAsia"/>
                      <w:color w:val="0070C0"/>
                      <w:szCs w:val="24"/>
                      <w:lang w:val="en-US" w:eastAsia="zh-CN"/>
                    </w:rPr>
                  </w:rPrChange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76" w:author="ZTE" w:date="2021-04-14T20:07:39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  <w:rPrChange w:id="177" w:author="ZTE" w:date="2021-04-14T20:08:39Z">
                    <w:rPr>
                      <w:rFonts w:hint="eastAsia" w:eastAsia="宋体"/>
                      <w:color w:val="0070C0"/>
                      <w:szCs w:val="24"/>
                      <w:lang w:val="en-US" w:eastAsia="zh-CN"/>
                    </w:rPr>
                  </w:rPrChange>
                </w:rPr>
                <w:t xml:space="preserve">Option 1: reuse LAA MU requirements for n46 and n96;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ZTE" w:date="2021-04-14T20:07:56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ZTE" w:date="2021-04-14T20:07:56Z"/>
                <w:rFonts w:ascii="Times New Roman" w:hAnsi="Times New Roman"/>
                <w:b/>
                <w:color w:val="0070C0"/>
                <w:u w:val="single"/>
                <w:lang w:eastAsia="ko-KR"/>
              </w:rPr>
            </w:pPr>
            <w:ins w:id="180" w:author="ZTE" w:date="2021-04-14T20:08:00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 xml:space="preserve">Issue </w:t>
              </w:r>
            </w:ins>
            <w:ins w:id="181" w:author="ZTE" w:date="2021-04-14T20:08:00Z">
              <w:r>
                <w:rPr>
                  <w:rFonts w:hint="eastAsia" w:ascii="Times New Roman" w:hAnsi="Times New Roman"/>
                  <w:b/>
                  <w:color w:val="0070C0"/>
                  <w:u w:val="single"/>
                  <w:lang w:val="en-US" w:eastAsia="zh-CN"/>
                </w:rPr>
                <w:t>1</w:t>
              </w:r>
            </w:ins>
            <w:ins w:id="182" w:author="ZTE" w:date="2021-04-14T20:08:00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>-</w:t>
              </w:r>
            </w:ins>
            <w:ins w:id="183" w:author="ZTE" w:date="2021-04-14T20:08:02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2</w:t>
              </w:r>
            </w:ins>
            <w:ins w:id="184" w:author="ZTE" w:date="2021-04-14T20:08:00Z">
              <w:r>
                <w:rPr>
                  <w:rFonts w:ascii="Times New Roman" w:hAnsi="Times New Roman"/>
                  <w:b/>
                  <w:color w:val="0070C0"/>
                  <w:u w:val="single"/>
                  <w:lang w:eastAsia="ko-KR"/>
                </w:rPr>
                <w:t>:</w:t>
              </w:r>
            </w:ins>
            <w:ins w:id="185" w:author="ZTE" w:date="2021-04-14T20:08:00Z">
              <w:r>
                <w:rPr>
                  <w:b/>
                  <w:color w:val="0070C0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ZTE" w:date="2021-04-14T20:08:41Z"/>
                <w:rFonts w:hint="eastAsia"/>
                <w:b/>
                <w:color w:val="0070C0"/>
                <w:u w:val="single"/>
                <w:lang w:val="en-US" w:eastAsia="zh-CN"/>
              </w:rPr>
            </w:pPr>
            <w:ins w:id="187" w:author="ZTE" w:date="2021-04-14T20:08:11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test configuration for NR-U wideband operation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ZTE" w:date="2021-04-14T20:07:56Z"/>
                <w:rFonts w:hint="default"/>
                <w:b/>
                <w:color w:val="0070C0"/>
                <w:u w:val="single"/>
                <w:lang w:val="en-US" w:eastAsia="zh-CN"/>
              </w:rPr>
            </w:pPr>
            <w:ins w:id="189" w:author="ZTE" w:date="2021-04-14T20:08:42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0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Furt</w:t>
              </w:r>
            </w:ins>
            <w:ins w:id="191" w:author="ZTE" w:date="2021-04-14T20:08:43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2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her disc</w:t>
              </w:r>
            </w:ins>
            <w:ins w:id="193" w:author="ZTE" w:date="2021-04-14T20:08:44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4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 xml:space="preserve">uss </w:t>
              </w:r>
            </w:ins>
            <w:ins w:id="195" w:author="ZTE" w:date="2021-04-14T20:08:46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6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at</w:t>
              </w:r>
            </w:ins>
            <w:ins w:id="197" w:author="ZTE" w:date="2021-04-14T20:08:47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198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 xml:space="preserve"> 2</w:t>
              </w:r>
            </w:ins>
            <w:ins w:id="199" w:author="ZTE" w:date="2021-04-14T20:08:47Z">
              <w:r>
                <w:rPr>
                  <w:rFonts w:hint="eastAsia"/>
                  <w:b w:val="0"/>
                  <w:bCs/>
                  <w:color w:val="0070C0"/>
                  <w:u w:val="single"/>
                  <w:vertAlign w:val="superscript"/>
                  <w:lang w:val="en-US" w:eastAsia="zh-CN"/>
                  <w:rPrChange w:id="200" w:author="ZTE" w:date="2021-04-14T20:08:52Z">
                    <w:rPr>
                      <w:rFonts w:hint="eastAsia"/>
                      <w:b/>
                      <w:color w:val="0070C0"/>
                      <w:u w:val="single"/>
                      <w:vertAlign w:val="superscript"/>
                      <w:lang w:val="en-US" w:eastAsia="zh-CN"/>
                    </w:rPr>
                  </w:rPrChange>
                </w:rPr>
                <w:t>nd</w:t>
              </w:r>
            </w:ins>
            <w:ins w:id="201" w:author="ZTE" w:date="2021-04-14T20:08:48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  <w:rPrChange w:id="202" w:author="ZTE" w:date="2021-04-14T20:08:52Z">
                    <w:rPr>
                      <w:rFonts w:hint="eastAsia"/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 xml:space="preserve"> round</w:t>
              </w:r>
            </w:ins>
            <w:ins w:id="203" w:author="ZTE" w:date="2021-04-14T20:08:54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, </w:t>
              </w:r>
            </w:ins>
            <w:ins w:id="204" w:author="ZTE" w:date="2021-04-14T20:09:00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No</w:t>
              </w:r>
            </w:ins>
            <w:ins w:id="205" w:author="ZTE" w:date="2021-04-14T20:09:01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kia wi</w:t>
              </w:r>
            </w:ins>
            <w:ins w:id="206" w:author="ZTE" w:date="2021-04-14T20:09:02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ll lead </w:t>
              </w:r>
            </w:ins>
            <w:ins w:id="207" w:author="ZTE" w:date="2021-04-14T20:09:03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the </w:t>
              </w:r>
            </w:ins>
            <w:ins w:id="208" w:author="ZTE" w:date="2021-04-14T20:09:04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 xml:space="preserve">WF </w:t>
              </w:r>
            </w:ins>
            <w:ins w:id="209" w:author="ZTE" w:date="2021-04-14T20:09:05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discussi</w:t>
              </w:r>
            </w:ins>
            <w:ins w:id="210" w:author="ZTE" w:date="2021-04-14T20:09:06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o</w:t>
              </w:r>
            </w:ins>
            <w:ins w:id="211" w:author="ZTE" w:date="2021-04-14T20:09:07Z">
              <w:r>
                <w:rPr>
                  <w:rFonts w:hint="eastAsia"/>
                  <w:b w:val="0"/>
                  <w:bCs/>
                  <w:color w:val="0070C0"/>
                  <w:u w:val="single"/>
                  <w:lang w:val="en-US" w:eastAsia="zh-CN"/>
                </w:rPr>
                <w:t>n</w:t>
              </w:r>
            </w:ins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12" w:author="ZTE" w:date="2021-04-14T20:06:5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WF</w:t>
              </w:r>
            </w:ins>
            <w:ins w:id="213" w:author="ZTE" w:date="2021-04-14T20:06:5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14" w:author="ZTE" w:date="2021-04-14T20:06:5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on</w:t>
              </w:r>
            </w:ins>
            <w:ins w:id="215" w:author="ZTE" w:date="2021-04-14T20:06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16" w:author="ZTE" w:date="2021-04-14T20:07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NR-</w:t>
              </w:r>
            </w:ins>
            <w:ins w:id="217" w:author="ZTE" w:date="2021-04-14T20:07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U </w:t>
              </w:r>
            </w:ins>
            <w:ins w:id="218" w:author="ZTE" w:date="2021-04-14T20:07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BS </w:t>
              </w:r>
            </w:ins>
            <w:ins w:id="219" w:author="ZTE" w:date="2021-04-14T20:06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wideban</w:t>
              </w:r>
            </w:ins>
            <w:ins w:id="220" w:author="ZTE" w:date="2021-04-14T20:06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 op</w:t>
              </w:r>
            </w:ins>
            <w:ins w:id="221" w:author="ZTE" w:date="2021-04-14T20:06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eration</w:t>
              </w:r>
            </w:ins>
            <w:ins w:id="222" w:author="ZTE" w:date="2021-04-14T20:06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23" w:author="ZTE" w:date="2021-04-14T20:07:1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testing</w:t>
              </w:r>
            </w:ins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24" w:author="ZTE" w:date="2021-04-14T20:06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</w:t>
              </w:r>
            </w:ins>
            <w:ins w:id="225" w:author="ZTE" w:date="2021-04-14T20:06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okia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  <w:tblGridChange w:id="226">
          <w:tblGrid>
            <w:gridCol w:w="1242"/>
            <w:gridCol w:w="861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ZTE" w:date="2021-04-14T20:09:51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ZTE" w:date="2021-04-14T20:09:51Z"/>
                <w:rFonts w:hint="default" w:eastAsia="宋体"/>
                <w:color w:val="auto"/>
                <w:lang w:val="en-US" w:eastAsia="zh-CN"/>
                <w:rPrChange w:id="229" w:author="ZTE" w:date="2021-04-14T20:38:34Z">
                  <w:rPr>
                    <w:ins w:id="230" w:author="ZTE" w:date="2021-04-14T20:09:51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31" w:author="ZTE" w:date="2021-04-14T20:10:53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32" w:author="ZTE" w:date="2021-04-14T20:38:34Z">
                    <w:rPr>
                      <w:rFonts w:hint="eastAsia" w:eastAsia="Yu Mincho" w:asciiTheme="minorHAnsi" w:hAnsiTheme="minorHAnsi" w:cstheme="minorHAnsi"/>
                    </w:rPr>
                  </w:rPrChange>
                </w:rPr>
                <w:t>R4-2106320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ZTE" w:date="2021-04-14T20:09:51Z"/>
                <w:rFonts w:hint="default" w:eastAsia="宋体"/>
                <w:i w:val="0"/>
                <w:color w:val="auto"/>
                <w:lang w:val="en-US" w:eastAsia="zh-CN"/>
                <w:rPrChange w:id="234" w:author="ZTE" w:date="2021-04-14T20:38:34Z">
                  <w:rPr>
                    <w:ins w:id="235" w:author="ZTE" w:date="2021-04-14T20:09:51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36" w:author="ZTE" w:date="2021-04-14T20:11:4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37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ZTE" w:date="2021-04-14T20:09:5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ZTE" w:date="2021-04-14T20:09:59Z"/>
                <w:rFonts w:hint="default" w:eastAsia="宋体"/>
                <w:color w:val="auto"/>
                <w:lang w:val="en-US" w:eastAsia="zh-CN"/>
                <w:rPrChange w:id="240" w:author="ZTE" w:date="2021-04-14T20:38:34Z">
                  <w:rPr>
                    <w:ins w:id="241" w:author="ZTE" w:date="2021-04-14T20:09:59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42" w:author="ZTE" w:date="2021-04-14T20:11:00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43" w:author="ZTE" w:date="2021-04-14T20:38:34Z">
                    <w:rPr>
                      <w:rFonts w:hint="eastAsia" w:eastAsia="Yu Mincho" w:asciiTheme="minorHAnsi" w:hAnsiTheme="minorHAnsi" w:cstheme="minorHAnsi"/>
                      <w:lang w:val="en-US" w:eastAsia="zh-CN"/>
                    </w:rPr>
                  </w:rPrChange>
                </w:rPr>
                <w:t>R4-2106474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ZTE" w:date="2021-04-14T20:09:59Z"/>
                <w:rFonts w:hint="default" w:eastAsia="宋体"/>
                <w:i w:val="0"/>
                <w:color w:val="auto"/>
                <w:lang w:val="en-US" w:eastAsia="zh-CN"/>
                <w:rPrChange w:id="245" w:author="ZTE" w:date="2021-04-14T20:38:34Z">
                  <w:rPr>
                    <w:ins w:id="246" w:author="ZTE" w:date="2021-04-14T20:09:5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47" w:author="ZTE" w:date="2021-04-14T20:11:4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48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</w:t>
              </w:r>
            </w:ins>
            <w:ins w:id="249" w:author="ZTE" w:date="2021-04-14T20:11:4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50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ZTE" w:date="2021-04-14T20:10:03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ZTE" w:date="2021-04-14T20:10:03Z"/>
                <w:rFonts w:hint="default" w:eastAsia="宋体"/>
                <w:color w:val="auto"/>
                <w:lang w:val="en-US" w:eastAsia="zh-CN"/>
                <w:rPrChange w:id="253" w:author="ZTE" w:date="2021-04-14T20:38:34Z">
                  <w:rPr>
                    <w:ins w:id="254" w:author="ZTE" w:date="2021-04-14T20:10:03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55" w:author="ZTE" w:date="2021-04-14T20:11:24Z">
              <w:r>
                <w:rPr>
                  <w:rFonts w:hint="default" w:ascii="Times New Roman" w:hAnsi="Times New Roman" w:eastAsia="宋体" w:cs="Times New Roman"/>
                  <w:lang w:val="en-US" w:eastAsia="zh-CN"/>
                  <w:rPrChange w:id="256" w:author="ZTE" w:date="2021-04-14T20:38:34Z">
                    <w:rPr>
                      <w:rFonts w:hint="eastAsia" w:eastAsia="Yu Mincho" w:asciiTheme="minorHAnsi" w:hAnsiTheme="minorHAnsi" w:cstheme="minorHAnsi"/>
                      <w:lang w:val="en-US" w:eastAsia="zh-CN"/>
                    </w:rPr>
                  </w:rPrChange>
                </w:rPr>
                <w:t>R4-2106477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ZTE" w:date="2021-04-14T20:10:03Z"/>
                <w:rFonts w:hint="default" w:eastAsia="宋体"/>
                <w:i w:val="0"/>
                <w:color w:val="auto"/>
                <w:lang w:val="en-US" w:eastAsia="zh-CN"/>
                <w:rPrChange w:id="258" w:author="ZTE" w:date="2021-04-14T20:38:34Z">
                  <w:rPr>
                    <w:ins w:id="259" w:author="ZTE" w:date="2021-04-14T20:10:03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60" w:author="ZTE" w:date="2021-04-14T20:38:57Z">
              <w:r>
                <w:rPr>
                  <w:rFonts w:hint="eastAsia"/>
                  <w:i w:val="0"/>
                  <w:lang w:val="en-US" w:eastAsia="zh-CN"/>
                </w:rPr>
                <w:t>App</w:t>
              </w:r>
            </w:ins>
            <w:ins w:id="261" w:author="ZTE" w:date="2021-04-14T20:38:58Z">
              <w:r>
                <w:rPr>
                  <w:rFonts w:hint="eastAsia"/>
                  <w:i w:val="0"/>
                  <w:lang w:val="en-US" w:eastAsia="zh-CN"/>
                </w:rPr>
                <w:t>roved.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ZTE" w:date="2021-04-14T20:10:03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ZTE" w:date="2021-04-14T20:10:03Z"/>
                <w:rFonts w:hint="default" w:eastAsia="宋体"/>
                <w:color w:val="auto"/>
                <w:lang w:val="en-US" w:eastAsia="zh-CN"/>
                <w:rPrChange w:id="264" w:author="ZTE" w:date="2021-04-14T20:38:34Z">
                  <w:rPr>
                    <w:ins w:id="265" w:author="ZTE" w:date="2021-04-14T20:10:03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66" w:author="ZTE" w:date="2021-04-14T20:11:39Z">
              <w:r>
                <w:rPr>
                  <w:lang w:val="en-US" w:eastAsia="zh-CN"/>
                  <w:rPrChange w:id="267" w:author="ZTE" w:date="2021-04-14T20:38:34Z">
                    <w:rPr/>
                  </w:rPrChange>
                </w:rPr>
                <w:fldChar w:fldCharType="begin"/>
              </w:r>
            </w:ins>
            <w:ins w:id="268" w:author="ZTE" w:date="2021-04-14T20:11:39Z">
              <w:r>
                <w:rPr>
                  <w:lang w:val="en-US" w:eastAsia="zh-CN"/>
                  <w:rPrChange w:id="269" w:author="ZTE" w:date="2021-04-14T20:38:34Z">
                    <w:rPr/>
                  </w:rPrChange>
                </w:rPr>
                <w:instrText xml:space="preserve"> HYPERLINK "https://www.3gpp.org/ftp/TSG_RAN/WG4_Radio/TSGR4_98bis_e/Docs/R4-2106308.zip" </w:instrText>
              </w:r>
            </w:ins>
            <w:ins w:id="270" w:author="ZTE" w:date="2021-04-14T20:11:39Z">
              <w:r>
                <w:rPr>
                  <w:lang w:val="en-US" w:eastAsia="zh-CN"/>
                  <w:rPrChange w:id="271" w:author="ZTE" w:date="2021-04-14T20:38:34Z">
                    <w:rPr/>
                  </w:rPrChange>
                </w:rPr>
                <w:fldChar w:fldCharType="separate"/>
              </w:r>
            </w:ins>
            <w:ins w:id="272" w:author="ZTE" w:date="2021-04-14T20:11:39Z">
              <w:r>
                <w:rPr>
                  <w:rFonts w:ascii="Times New Roman" w:hAnsi="Times New Roman" w:eastAsia="宋体" w:cs="Times New Roman"/>
                  <w:lang w:val="en-US" w:eastAsia="zh-CN"/>
                  <w:rPrChange w:id="273" w:author="ZTE" w:date="2021-04-14T20:38:34Z">
                    <w:rPr>
                      <w:rFonts w:eastAsia="Yu Mincho" w:asciiTheme="minorHAnsi" w:hAnsiTheme="minorHAnsi" w:cstheme="minorHAnsi"/>
                      <w:lang w:val="en-US" w:eastAsia="zh-CN"/>
                    </w:rPr>
                  </w:rPrChange>
                </w:rPr>
                <w:t>R4-2106308</w:t>
              </w:r>
            </w:ins>
            <w:ins w:id="274" w:author="ZTE" w:date="2021-04-14T20:11:39Z">
              <w:r>
                <w:rPr>
                  <w:rFonts w:ascii="Times New Roman" w:hAnsi="Times New Roman" w:eastAsia="宋体" w:cs="Times New Roman"/>
                  <w:lang w:val="en-US" w:eastAsia="zh-CN"/>
                  <w:rPrChange w:id="275" w:author="ZTE" w:date="2021-04-14T20:38:34Z">
                    <w:rPr>
                      <w:rFonts w:eastAsia="Yu Mincho" w:asciiTheme="minorHAnsi" w:hAnsiTheme="minorHAnsi" w:cstheme="minorHAnsi"/>
                      <w:lang w:val="en-US" w:eastAsia="zh-CN"/>
                    </w:rPr>
                  </w:rPrChange>
                </w:rPr>
                <w:fldChar w:fldCharType="end"/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ZTE" w:date="2021-04-14T20:10:03Z"/>
                <w:rFonts w:hint="default" w:eastAsia="宋体"/>
                <w:i w:val="0"/>
                <w:color w:val="auto"/>
                <w:lang w:val="en-US" w:eastAsia="zh-CN"/>
                <w:rPrChange w:id="277" w:author="ZTE" w:date="2021-04-14T20:38:34Z">
                  <w:rPr>
                    <w:ins w:id="278" w:author="ZTE" w:date="2021-04-14T20:10:03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79" w:author="ZTE" w:date="2021-04-14T20:11:4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80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Note</w:t>
              </w:r>
            </w:ins>
            <w:ins w:id="281" w:author="ZTE" w:date="2021-04-14T20:11:4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282" w:author="ZTE" w:date="2021-04-14T20:38:34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ZTE" w:date="2021-04-14T20:10:08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ZTE" w:date="2021-04-14T20:10:08Z"/>
                <w:rFonts w:hint="default" w:eastAsia="宋体"/>
                <w:color w:val="auto"/>
                <w:lang w:val="en-US" w:eastAsia="zh-CN"/>
                <w:rPrChange w:id="285" w:author="ZTE" w:date="2021-04-14T20:20:28Z">
                  <w:rPr>
                    <w:ins w:id="286" w:author="ZTE" w:date="2021-04-14T20:10:08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87" w:author="ZTE" w:date="2021-04-14T20:13:32Z">
              <w:r>
                <w:rPr>
                  <w:lang w:val="en-US" w:eastAsia="zh-CN"/>
                  <w:rPrChange w:id="288" w:author="ZTE" w:date="2021-04-14T20:38:34Z">
                    <w:rPr/>
                  </w:rPrChange>
                </w:rPr>
                <w:fldChar w:fldCharType="begin"/>
              </w:r>
            </w:ins>
            <w:ins w:id="289" w:author="ZTE" w:date="2021-04-14T20:13:32Z">
              <w:r>
                <w:rPr>
                  <w:lang w:val="en-US" w:eastAsia="zh-CN"/>
                  <w:rPrChange w:id="290" w:author="ZTE" w:date="2021-04-14T20:38:34Z">
                    <w:rPr/>
                  </w:rPrChange>
                </w:rPr>
                <w:instrText xml:space="preserve"> HYPERLINK "https://www.3gpp.org/ftp/TSG_RAN/WG4_Radio/TSGR4_98bis_e/Docs/R4-2106605.zip" </w:instrText>
              </w:r>
            </w:ins>
            <w:ins w:id="291" w:author="ZTE" w:date="2021-04-14T20:13:32Z">
              <w:r>
                <w:rPr>
                  <w:lang w:val="en-US" w:eastAsia="zh-CN"/>
                  <w:rPrChange w:id="292" w:author="ZTE" w:date="2021-04-14T20:38:34Z">
                    <w:rPr/>
                  </w:rPrChange>
                </w:rPr>
                <w:fldChar w:fldCharType="separate"/>
              </w:r>
            </w:ins>
            <w:ins w:id="293" w:author="ZTE" w:date="2021-04-14T20:13:32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lang w:val="en-US" w:eastAsia="zh-CN"/>
                  <w:rPrChange w:id="294" w:author="ZTE" w:date="2021-04-14T20:38:34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R4-2106605</w:t>
              </w:r>
            </w:ins>
            <w:ins w:id="295" w:author="ZTE" w:date="2021-04-14T20:13:32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lang w:val="en-US" w:eastAsia="zh-CN"/>
                  <w:rPrChange w:id="296" w:author="ZTE" w:date="2021-04-14T20:38:34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ZTE" w:date="2021-04-14T20:10:08Z"/>
                <w:rFonts w:hint="default" w:eastAsia="宋体"/>
                <w:i w:val="0"/>
                <w:color w:val="auto"/>
                <w:lang w:val="en-US" w:eastAsia="zh-CN"/>
                <w:rPrChange w:id="298" w:author="ZTE" w:date="2021-04-14T20:20:28Z">
                  <w:rPr>
                    <w:ins w:id="299" w:author="ZTE" w:date="2021-04-14T20:10:08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00" w:author="ZTE" w:date="2021-04-14T20:13:3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01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Revi</w:t>
              </w:r>
            </w:ins>
            <w:ins w:id="302" w:author="ZTE" w:date="2021-04-14T20:13:3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0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sed to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ZTE" w:date="2021-04-14T20:10:08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ZTE" w:date="2021-04-14T20:13:51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307" w:author="ZTE" w:date="2021-04-14T20:20:28Z">
                  <w:rPr>
                    <w:ins w:id="308" w:author="ZTE" w:date="2021-04-14T20:13:51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305" w:author="ZTE" w:date="2021-04-14T20:20:28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309" w:author="ZTE" w:date="2021-04-14T20:13:51Z">
              <w:r>
                <w:rPr/>
                <w:fldChar w:fldCharType="begin"/>
              </w:r>
            </w:ins>
            <w:ins w:id="310" w:author="ZTE" w:date="2021-04-14T20:13:51Z">
              <w:r>
                <w:rPr/>
                <w:instrText xml:space="preserve"> HYPERLINK "https://www.3gpp.org/ftp/TSG_RAN/WG4_Radio/TSGR4_98bis_e/Docs/R4-2106478.zip" </w:instrText>
              </w:r>
            </w:ins>
            <w:ins w:id="311" w:author="ZTE" w:date="2021-04-14T20:13:51Z">
              <w:r>
                <w:rPr/>
                <w:fldChar w:fldCharType="separate"/>
              </w:r>
            </w:ins>
            <w:ins w:id="312" w:author="ZTE" w:date="2021-04-14T20:13:51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13" w:author="ZTE" w:date="2021-04-14T20:20:28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R4-2106478</w:t>
              </w:r>
            </w:ins>
            <w:ins w:id="314" w:author="ZTE" w:date="2021-04-14T20:13:51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15" w:author="ZTE" w:date="2021-04-14T20:20:28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ZTE" w:date="2021-04-14T20:10:08Z"/>
                <w:rFonts w:hint="default" w:eastAsia="宋体"/>
                <w:color w:val="auto"/>
                <w:lang w:val="en-US" w:eastAsia="zh-CN"/>
                <w:rPrChange w:id="317" w:author="ZTE" w:date="2021-04-14T20:20:28Z">
                  <w:rPr>
                    <w:ins w:id="318" w:author="ZTE" w:date="2021-04-14T20:10:08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ZTE" w:date="2021-04-14T20:45:49Z"/>
                <w:rFonts w:hint="default" w:eastAsia="宋体"/>
                <w:i w:val="0"/>
                <w:color w:val="auto"/>
                <w:lang w:val="en-US" w:eastAsia="zh-CN"/>
              </w:rPr>
            </w:pPr>
            <w:ins w:id="320" w:author="ZTE" w:date="2021-04-14T20:13:5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21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</w:t>
              </w:r>
            </w:ins>
            <w:ins w:id="322" w:author="ZTE" w:date="2021-04-14T20:13:5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2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ZTE" w:date="2021-04-14T20:10:08Z"/>
                <w:rFonts w:hint="default" w:eastAsia="宋体"/>
                <w:i w:val="0"/>
                <w:color w:val="auto"/>
                <w:lang w:val="en-US" w:eastAsia="zh-CN"/>
                <w:rPrChange w:id="325" w:author="ZTE" w:date="2021-04-14T20:20:28Z">
                  <w:rPr>
                    <w:ins w:id="326" w:author="ZTE" w:date="2021-04-14T20:10:08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27" w:author="ZTE" w:date="2021-04-14T20:13:5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2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merg</w:t>
              </w:r>
            </w:ins>
            <w:ins w:id="329" w:author="ZTE" w:date="2021-04-14T20:13:5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ed in</w:t>
              </w:r>
            </w:ins>
            <w:ins w:id="331" w:author="ZTE" w:date="2021-04-14T20:13:5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to </w:t>
              </w:r>
            </w:ins>
            <w:ins w:id="333" w:author="ZTE" w:date="2021-04-14T20:13:5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R4</w:t>
              </w:r>
            </w:ins>
            <w:ins w:id="335" w:author="ZTE" w:date="2021-04-14T20:13:5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-21</w:t>
              </w:r>
            </w:ins>
            <w:ins w:id="337" w:author="ZTE" w:date="2021-04-14T20:14:0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3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06</w:t>
              </w:r>
            </w:ins>
            <w:ins w:id="339" w:author="ZTE" w:date="2021-04-14T20:14:0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4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605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" w:author="ZTE" w:date="2021-04-14T20:10:16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ZTE" w:date="2021-04-14T20:14:53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344" w:author="ZTE" w:date="2021-04-14T20:20:28Z">
                  <w:rPr>
                    <w:ins w:id="345" w:author="ZTE" w:date="2021-04-14T20:14:53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342" w:author="ZTE" w:date="2021-04-14T20:20:28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346" w:author="ZTE" w:date="2021-04-14T20:14:53Z">
              <w:r>
                <w:rPr/>
                <w:fldChar w:fldCharType="begin"/>
              </w:r>
            </w:ins>
            <w:ins w:id="347" w:author="ZTE" w:date="2021-04-14T20:14:53Z">
              <w:r>
                <w:rPr/>
                <w:instrText xml:space="preserve"> HYPERLINK "https://www.3gpp.org/ftp/TSG_RAN/WG4_Radio/TSGR4_98bis_e/Docs/R4-2106479.zip" </w:instrText>
              </w:r>
            </w:ins>
            <w:ins w:id="348" w:author="ZTE" w:date="2021-04-14T20:14:53Z">
              <w:r>
                <w:rPr/>
                <w:fldChar w:fldCharType="separate"/>
              </w:r>
            </w:ins>
            <w:ins w:id="349" w:author="ZTE" w:date="2021-04-14T20:14:5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50" w:author="ZTE" w:date="2021-04-14T20:20:28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R4-2106479</w:t>
              </w:r>
            </w:ins>
            <w:ins w:id="351" w:author="ZTE" w:date="2021-04-14T20:14:5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52" w:author="ZTE" w:date="2021-04-14T20:20:28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ZTE" w:date="2021-04-14T20:10:16Z"/>
                <w:rFonts w:hint="default" w:eastAsia="宋体"/>
                <w:color w:val="auto"/>
                <w:lang w:val="en-US" w:eastAsia="zh-CN"/>
                <w:rPrChange w:id="354" w:author="ZTE" w:date="2021-04-14T20:20:28Z">
                  <w:rPr>
                    <w:ins w:id="355" w:author="ZTE" w:date="2021-04-14T20:10:16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ZTE" w:date="2021-04-14T20:45:51Z"/>
                <w:rFonts w:hint="default" w:eastAsia="宋体"/>
                <w:i w:val="0"/>
                <w:color w:val="auto"/>
                <w:lang w:val="en-US" w:eastAsia="zh-CN"/>
              </w:rPr>
            </w:pPr>
            <w:ins w:id="357" w:author="ZTE" w:date="2021-04-14T20:14:5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5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Noted,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ZTE" w:date="2021-04-14T20:10:16Z"/>
                <w:rFonts w:hint="default" w:eastAsia="宋体"/>
                <w:i w:val="0"/>
                <w:color w:val="auto"/>
                <w:lang w:val="en-US" w:eastAsia="zh-CN"/>
                <w:rPrChange w:id="360" w:author="ZTE" w:date="2021-04-14T20:20:28Z">
                  <w:rPr>
                    <w:ins w:id="361" w:author="ZTE" w:date="2021-04-14T20:10:16Z"/>
                    <w:rFonts w:hint="eastAsia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62" w:author="ZTE" w:date="2021-04-14T20:14:5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6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merged into R4-2106605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ZTE" w:date="2021-04-14T20:10:16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ZTE" w:date="2021-04-14T20:17:41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367" w:author="ZTE" w:date="2021-04-14T20:20:28Z">
                  <w:rPr>
                    <w:ins w:id="368" w:author="ZTE" w:date="2021-04-14T20:17:41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365" w:author="ZTE" w:date="2021-04-14T20:20:28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369" w:author="ZTE" w:date="2021-04-14T20:15:59Z">
              <w:r>
                <w:rPr/>
                <w:fldChar w:fldCharType="begin"/>
              </w:r>
            </w:ins>
            <w:ins w:id="370" w:author="ZTE" w:date="2021-04-14T20:15:59Z">
              <w:r>
                <w:rPr/>
                <w:instrText xml:space="preserve"> HYPERLINK "https://www.3gpp.org/ftp/TSG_RAN/WG4_Radio/TSGR4_98bis_e/Docs/R4-2106311.zip" </w:instrText>
              </w:r>
            </w:ins>
            <w:ins w:id="371" w:author="ZTE" w:date="2021-04-14T20:15:59Z">
              <w:r>
                <w:rPr/>
                <w:fldChar w:fldCharType="separate"/>
              </w:r>
            </w:ins>
            <w:ins w:id="372" w:author="ZTE" w:date="2021-04-14T20:15:59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73" w:author="ZTE" w:date="2021-04-14T20:20:28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R4-2106311</w:t>
              </w:r>
            </w:ins>
            <w:ins w:id="374" w:author="ZTE" w:date="2021-04-14T20:15:59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375" w:author="ZTE" w:date="2021-04-14T20:20:28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ZTE" w:date="2021-04-14T20:10:16Z"/>
                <w:rFonts w:hint="default" w:eastAsia="宋体"/>
                <w:color w:val="auto"/>
                <w:lang w:val="en-US" w:eastAsia="zh-CN"/>
                <w:rPrChange w:id="377" w:author="ZTE" w:date="2021-04-14T20:20:28Z">
                  <w:rPr>
                    <w:ins w:id="378" w:author="ZTE" w:date="2021-04-14T20:10:16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ZTE" w:date="2021-04-14T20:45:52Z"/>
                <w:rFonts w:hint="default" w:eastAsia="宋体"/>
                <w:i w:val="0"/>
                <w:color w:val="auto"/>
                <w:lang w:val="en-US" w:eastAsia="zh-CN"/>
              </w:rPr>
            </w:pPr>
            <w:ins w:id="380" w:author="ZTE" w:date="2021-04-14T20:16:0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1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</w:t>
              </w:r>
            </w:ins>
            <w:ins w:id="382" w:author="ZTE" w:date="2021-04-14T20:16:0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3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ote</w:t>
              </w:r>
            </w:ins>
            <w:ins w:id="384" w:author="ZTE" w:date="2021-04-14T20:16:0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5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</w:t>
              </w:r>
            </w:ins>
            <w:ins w:id="386" w:author="ZTE" w:date="2021-04-14T20:16:3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7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,</w:t>
              </w:r>
            </w:ins>
            <w:ins w:id="388" w:author="ZTE" w:date="2021-04-14T20:16:3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89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ZTE" w:date="2021-04-14T20:10:16Z"/>
                <w:rFonts w:hint="default" w:eastAsia="宋体"/>
                <w:i w:val="0"/>
                <w:color w:val="auto"/>
                <w:lang w:val="en-US" w:eastAsia="zh-CN"/>
                <w:rPrChange w:id="391" w:author="ZTE" w:date="2021-04-14T20:20:28Z">
                  <w:rPr>
                    <w:ins w:id="392" w:author="ZTE" w:date="2021-04-14T20:10:16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93" w:author="ZTE" w:date="2021-04-14T20:16:3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9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</w:t>
              </w:r>
            </w:ins>
            <w:ins w:id="395" w:author="ZTE" w:date="2021-04-14T20:16:3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9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ged i</w:t>
              </w:r>
            </w:ins>
            <w:ins w:id="397" w:author="ZTE" w:date="2021-04-14T20:16:3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39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nto R</w:t>
              </w:r>
            </w:ins>
            <w:ins w:id="399" w:author="ZTE" w:date="2021-04-14T20:16:3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4</w:t>
              </w:r>
            </w:ins>
            <w:ins w:id="401" w:author="ZTE" w:date="2021-04-14T20:16:3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-2100</w:t>
              </w:r>
            </w:ins>
            <w:ins w:id="403" w:author="ZTE" w:date="2021-04-14T20:16:3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660</w:t>
              </w:r>
            </w:ins>
            <w:ins w:id="405" w:author="ZTE" w:date="2021-04-14T20:16:4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5, </w:t>
              </w:r>
            </w:ins>
            <w:ins w:id="407" w:author="ZTE" w:date="2021-04-14T20:16:4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0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it</w:t>
              </w:r>
            </w:ins>
            <w:ins w:id="409" w:author="ZTE" w:date="2021-04-14T20:16:4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also de</w:t>
              </w:r>
            </w:ins>
            <w:ins w:id="411" w:author="ZTE" w:date="2021-04-14T20:16:4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pends </w:t>
              </w:r>
            </w:ins>
            <w:ins w:id="413" w:author="ZTE" w:date="2021-04-14T20:16:4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on </w:t>
              </w:r>
            </w:ins>
            <w:ins w:id="415" w:author="ZTE" w:date="2021-04-14T20:16:4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W</w:t>
              </w:r>
            </w:ins>
            <w:ins w:id="417" w:author="ZTE" w:date="2021-04-14T20:16:5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18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F </w:t>
              </w:r>
            </w:ins>
            <w:ins w:id="419" w:author="ZTE" w:date="2021-04-14T20:16:5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0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di</w:t>
              </w:r>
            </w:ins>
            <w:ins w:id="421" w:author="ZTE" w:date="2021-04-14T20:16:5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2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s</w:t>
              </w:r>
            </w:ins>
            <w:ins w:id="423" w:author="ZTE" w:date="2021-04-14T20:16:5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4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cussi</w:t>
              </w:r>
            </w:ins>
            <w:ins w:id="425" w:author="ZTE" w:date="2021-04-14T20:16:5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426" w:author="ZTE" w:date="2021-04-14T20:20:28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8" w:author="ZTE" w:date="2021-04-14T20:39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33" w:hRule="atLeast"/>
          <w:ins w:id="427" w:author="ZTE" w:date="2021-04-14T20:10:25Z"/>
        </w:trPr>
        <w:tc>
          <w:tcPr>
            <w:tcW w:w="1242" w:type="dxa"/>
            <w:tcPrChange w:id="429" w:author="ZTE" w:date="2021-04-14T20:39:53Z">
              <w:tcPr>
                <w:tcW w:w="124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0" w:author="ZTE" w:date="2021-04-14T20:10:25Z"/>
                <w:rFonts w:hint="default" w:eastAsia="宋体"/>
                <w:color w:val="auto"/>
                <w:lang w:val="en-US" w:eastAsia="zh-CN"/>
                <w:rPrChange w:id="431" w:author="ZTE" w:date="2021-04-14T20:20:28Z">
                  <w:rPr>
                    <w:ins w:id="432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433" w:author="ZTE" w:date="2021-04-14T20:20:55Z">
              <w:r>
                <w:rPr>
                  <w:rFonts w:hint="default" w:eastAsia="宋体"/>
                  <w:i w:val="0"/>
                  <w:lang w:val="en-US" w:eastAsia="zh-CN"/>
                </w:rPr>
                <w:t>R4-2104653</w:t>
              </w:r>
            </w:ins>
          </w:p>
        </w:tc>
        <w:tc>
          <w:tcPr>
            <w:tcW w:w="8615" w:type="dxa"/>
            <w:tcPrChange w:id="434" w:author="ZTE" w:date="2021-04-14T20:39:53Z">
              <w:tcPr>
                <w:tcW w:w="8615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ZTE" w:date="2021-04-14T20:45:54Z"/>
                <w:rFonts w:hint="eastAsia"/>
                <w:i w:val="0"/>
                <w:lang w:val="en-US" w:eastAsia="zh-CN"/>
              </w:rPr>
            </w:pPr>
            <w:ins w:id="436" w:author="ZTE" w:date="2021-04-14T20:20:57Z">
              <w:r>
                <w:rPr>
                  <w:rFonts w:hint="eastAsia"/>
                  <w:i w:val="0"/>
                  <w:lang w:val="en-US" w:eastAsia="zh-CN"/>
                </w:rPr>
                <w:t>Rev</w:t>
              </w:r>
            </w:ins>
            <w:ins w:id="437" w:author="ZTE" w:date="2021-04-14T20:20:58Z">
              <w:r>
                <w:rPr>
                  <w:rFonts w:hint="eastAsia"/>
                  <w:i w:val="0"/>
                  <w:lang w:val="en-US" w:eastAsia="zh-CN"/>
                </w:rPr>
                <w:t>is</w:t>
              </w:r>
            </w:ins>
            <w:ins w:id="438" w:author="ZTE" w:date="2021-04-14T20:20:59Z">
              <w:r>
                <w:rPr>
                  <w:rFonts w:hint="eastAsia"/>
                  <w:i w:val="0"/>
                  <w:lang w:val="en-US" w:eastAsia="zh-CN"/>
                </w:rPr>
                <w:t>ed to</w:t>
              </w:r>
            </w:ins>
            <w:ins w:id="439" w:author="ZTE" w:date="2021-04-14T20:21:10Z">
              <w:r>
                <w:rPr>
                  <w:rFonts w:hint="eastAsia"/>
                  <w:i w:val="0"/>
                  <w:lang w:val="en-US" w:eastAsia="zh-CN"/>
                </w:rPr>
                <w:t>,</w:t>
              </w:r>
            </w:ins>
            <w:ins w:id="440" w:author="ZTE" w:date="2021-04-14T20:22:06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1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442" w:author="ZTE" w:date="2021-04-14T20:20:28Z">
                  <w:rPr>
                    <w:ins w:id="443" w:author="ZTE" w:date="2021-04-14T20:10:25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44" w:author="ZTE" w:date="2021-04-14T20:23:19Z">
              <w:r>
                <w:rPr>
                  <w:rFonts w:hint="eastAsia"/>
                  <w:i w:val="0"/>
                  <w:lang w:val="en-US" w:eastAsia="zh-CN"/>
                </w:rPr>
                <w:t xml:space="preserve">final </w:t>
              </w:r>
            </w:ins>
            <w:ins w:id="445" w:author="ZTE" w:date="2021-04-14T20:22:10Z">
              <w:r>
                <w:rPr>
                  <w:rFonts w:hint="eastAsia"/>
                  <w:i w:val="0"/>
                  <w:lang w:val="en-US" w:eastAsia="zh-CN"/>
                </w:rPr>
                <w:t>confi</w:t>
              </w:r>
            </w:ins>
            <w:ins w:id="446" w:author="ZTE" w:date="2021-04-14T20:22:11Z">
              <w:r>
                <w:rPr>
                  <w:rFonts w:hint="eastAsia"/>
                  <w:i w:val="0"/>
                  <w:lang w:val="en-US" w:eastAsia="zh-CN"/>
                </w:rPr>
                <w:t>rma</w:t>
              </w:r>
            </w:ins>
            <w:ins w:id="447" w:author="ZTE" w:date="2021-04-14T20:22:12Z">
              <w:r>
                <w:rPr>
                  <w:rFonts w:hint="eastAsia"/>
                  <w:i w:val="0"/>
                  <w:lang w:val="en-US" w:eastAsia="zh-CN"/>
                </w:rPr>
                <w:t>tion on</w:t>
              </w:r>
            </w:ins>
            <w:ins w:id="448" w:author="ZTE" w:date="2021-04-14T20:22:13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ins w:id="449" w:author="ZTE" w:date="2021-04-14T20:23:31Z">
              <w:r>
                <w:rPr>
                  <w:rFonts w:hint="eastAsia"/>
                  <w:i w:val="0"/>
                  <w:lang w:val="en-US" w:eastAsia="zh-CN"/>
                </w:rPr>
                <w:t xml:space="preserve">the </w:t>
              </w:r>
            </w:ins>
            <w:ins w:id="450" w:author="ZTE" w:date="2021-04-14T20:22:15Z">
              <w:r>
                <w:rPr>
                  <w:rFonts w:hint="eastAsia"/>
                  <w:i w:val="0"/>
                  <w:lang w:val="en-US" w:eastAsia="zh-CN"/>
                </w:rPr>
                <w:t>re</w:t>
              </w:r>
            </w:ins>
            <w:ins w:id="451" w:author="ZTE" w:date="2021-04-14T20:22:16Z">
              <w:r>
                <w:rPr>
                  <w:rFonts w:hint="eastAsia"/>
                  <w:i w:val="0"/>
                  <w:lang w:val="en-US" w:eastAsia="zh-CN"/>
                </w:rPr>
                <w:t>quirement</w:t>
              </w:r>
            </w:ins>
            <w:ins w:id="452" w:author="ZTE" w:date="2021-04-14T20:22:17Z">
              <w:r>
                <w:rPr>
                  <w:rFonts w:hint="eastAsia"/>
                  <w:i w:val="0"/>
                  <w:lang w:val="en-US" w:eastAsia="zh-CN"/>
                </w:rPr>
                <w:t>s</w:t>
              </w:r>
            </w:ins>
            <w:ins w:id="453" w:author="ZTE" w:date="2021-04-14T20:22:18Z">
              <w:r>
                <w:rPr>
                  <w:rFonts w:hint="eastAsia"/>
                  <w:i w:val="0"/>
                  <w:lang w:val="en-US" w:eastAsia="zh-CN"/>
                </w:rPr>
                <w:t xml:space="preserve"> are als</w:t>
              </w:r>
            </w:ins>
            <w:ins w:id="454" w:author="ZTE" w:date="2021-04-14T20:22:19Z">
              <w:r>
                <w:rPr>
                  <w:rFonts w:hint="eastAsia"/>
                  <w:i w:val="0"/>
                  <w:lang w:val="en-US" w:eastAsia="zh-CN"/>
                </w:rPr>
                <w:t>o</w:t>
              </w:r>
            </w:ins>
            <w:ins w:id="455" w:author="ZTE" w:date="2021-04-14T20:22:20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ins w:id="456" w:author="ZTE" w:date="2021-04-14T20:22:23Z">
              <w:r>
                <w:rPr>
                  <w:rFonts w:hint="eastAsia"/>
                  <w:i w:val="0"/>
                  <w:lang w:val="en-US" w:eastAsia="zh-CN"/>
                </w:rPr>
                <w:t>w</w:t>
              </w:r>
            </w:ins>
            <w:ins w:id="457" w:author="ZTE" w:date="2021-04-14T20:22:24Z">
              <w:r>
                <w:rPr>
                  <w:rFonts w:hint="eastAsia"/>
                  <w:i w:val="0"/>
                  <w:lang w:val="en-US" w:eastAsia="zh-CN"/>
                </w:rPr>
                <w:t>e</w:t>
              </w:r>
            </w:ins>
            <w:ins w:id="458" w:author="ZTE" w:date="2021-04-14T20:22:25Z">
              <w:r>
                <w:rPr>
                  <w:rFonts w:hint="eastAsia"/>
                  <w:i w:val="0"/>
                  <w:lang w:val="en-US" w:eastAsia="zh-CN"/>
                </w:rPr>
                <w:t>lcom</w:t>
              </w:r>
            </w:ins>
            <w:ins w:id="459" w:author="ZTE" w:date="2021-04-14T20:22:26Z">
              <w:r>
                <w:rPr>
                  <w:rFonts w:hint="eastAsia"/>
                  <w:i w:val="0"/>
                  <w:lang w:val="en-US" w:eastAsia="zh-CN"/>
                </w:rPr>
                <w:t>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ZTE" w:date="2021-04-14T20:10:25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ZTE" w:date="2021-04-14T20:20:52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</w:rPr>
            </w:pPr>
            <w:ins w:id="462" w:author="ZTE" w:date="2021-04-14T20:20:52Z">
              <w:r>
                <w:rPr/>
                <w:fldChar w:fldCharType="begin"/>
              </w:r>
            </w:ins>
            <w:ins w:id="463" w:author="ZTE" w:date="2021-04-14T20:20:52Z">
              <w:r>
                <w:rPr/>
                <w:instrText xml:space="preserve"> HYPERLINK "https://www.3gpp.org/ftp/TSG_RAN/WG4_Radio/TSGR4_98bis_e/Docs/R4-2106312.zip" </w:instrText>
              </w:r>
            </w:ins>
            <w:ins w:id="464" w:author="ZTE" w:date="2021-04-14T20:20:52Z">
              <w:r>
                <w:rPr/>
                <w:fldChar w:fldCharType="separate"/>
              </w:r>
            </w:ins>
            <w:ins w:id="465" w:author="ZTE" w:date="2021-04-14T20:20:52Z">
              <w:r>
                <w:rPr>
                  <w:rFonts w:ascii="Times New Roman" w:hAnsi="Times New Roman" w:eastAsia="宋体" w:cs="Times New Roman"/>
                  <w:b w:val="0"/>
                  <w:sz w:val="20"/>
                  <w:szCs w:val="20"/>
                </w:rPr>
                <w:t>R4-2106312</w:t>
              </w:r>
            </w:ins>
            <w:ins w:id="466" w:author="ZTE" w:date="2021-04-14T20:20:52Z">
              <w:r>
                <w:rPr>
                  <w:rFonts w:ascii="Times New Roman" w:hAnsi="Times New Roman" w:eastAsia="宋体" w:cs="Times New Roman"/>
                  <w:b w:val="0"/>
                  <w:sz w:val="20"/>
                  <w:szCs w:val="20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7" w:author="ZTE" w:date="2021-04-14T20:10:25Z"/>
                <w:rFonts w:hint="default" w:eastAsia="宋体"/>
                <w:color w:val="auto"/>
                <w:lang w:val="en-US" w:eastAsia="zh-CN"/>
                <w:rPrChange w:id="468" w:author="ZTE" w:date="2021-04-14T20:26:51Z">
                  <w:rPr>
                    <w:ins w:id="469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ZTE" w:date="2021-04-14T20:45:59Z"/>
                <w:rFonts w:hint="default" w:eastAsia="宋体"/>
                <w:i w:val="0"/>
                <w:lang w:val="en-US" w:eastAsia="zh-CN"/>
              </w:rPr>
            </w:pPr>
            <w:ins w:id="471" w:author="ZTE" w:date="2021-04-14T20:20:48Z">
              <w:r>
                <w:rPr>
                  <w:rFonts w:hint="default" w:eastAsia="宋体"/>
                  <w:i w:val="0"/>
                  <w:lang w:val="en-US" w:eastAsia="zh-CN"/>
                </w:rPr>
                <w:t xml:space="preserve">Noted,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2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473" w:author="ZTE" w:date="2021-04-14T20:26:51Z">
                  <w:rPr>
                    <w:ins w:id="474" w:author="ZTE" w:date="2021-04-14T20:10:25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75" w:author="ZTE" w:date="2021-04-14T20:20:48Z">
              <w:r>
                <w:rPr>
                  <w:rFonts w:hint="default" w:eastAsia="宋体"/>
                  <w:i w:val="0"/>
                  <w:lang w:val="en-US" w:eastAsia="zh-CN"/>
                </w:rPr>
                <w:t>merged into R4-2104653</w:t>
              </w:r>
            </w:ins>
            <w:ins w:id="476" w:author="ZTE" w:date="2021-04-14T20:21:49Z">
              <w:r>
                <w:rPr>
                  <w:rFonts w:hint="default"/>
                  <w:i w:val="0"/>
                  <w:lang w:val="en-US" w:eastAsia="zh-CN"/>
                  <w:rPrChange w:id="477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, b</w:t>
              </w:r>
            </w:ins>
            <w:ins w:id="478" w:author="ZTE" w:date="2021-04-14T20:21:51Z">
              <w:r>
                <w:rPr>
                  <w:rFonts w:hint="default"/>
                  <w:i w:val="0"/>
                  <w:lang w:val="en-US" w:eastAsia="zh-CN"/>
                  <w:rPrChange w:id="479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ased</w:t>
              </w:r>
            </w:ins>
            <w:ins w:id="480" w:author="ZTE" w:date="2021-04-14T20:21:52Z">
              <w:r>
                <w:rPr>
                  <w:rFonts w:hint="default"/>
                  <w:i w:val="0"/>
                  <w:lang w:val="en-US" w:eastAsia="zh-CN"/>
                  <w:rPrChange w:id="481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 on w</w:t>
              </w:r>
            </w:ins>
            <w:ins w:id="482" w:author="ZTE" w:date="2021-04-14T20:21:53Z">
              <w:r>
                <w:rPr>
                  <w:rFonts w:hint="default"/>
                  <w:i w:val="0"/>
                  <w:lang w:val="en-US" w:eastAsia="zh-CN"/>
                  <w:rPrChange w:id="483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ork spl</w:t>
              </w:r>
            </w:ins>
            <w:ins w:id="484" w:author="ZTE" w:date="2021-04-14T20:21:54Z">
              <w:r>
                <w:rPr>
                  <w:rFonts w:hint="default"/>
                  <w:i w:val="0"/>
                  <w:lang w:val="en-US" w:eastAsia="zh-CN"/>
                  <w:rPrChange w:id="485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it </w:t>
              </w:r>
            </w:ins>
            <w:ins w:id="486" w:author="ZTE" w:date="2021-04-14T20:21:55Z">
              <w:r>
                <w:rPr>
                  <w:rFonts w:hint="default"/>
                  <w:i w:val="0"/>
                  <w:lang w:val="en-US" w:eastAsia="zh-CN"/>
                  <w:rPrChange w:id="487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appr</w:t>
              </w:r>
            </w:ins>
            <w:ins w:id="488" w:author="ZTE" w:date="2021-04-14T20:21:57Z">
              <w:r>
                <w:rPr>
                  <w:rFonts w:hint="default"/>
                  <w:i w:val="0"/>
                  <w:lang w:val="en-US" w:eastAsia="zh-CN"/>
                  <w:rPrChange w:id="489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ov</w:t>
              </w:r>
            </w:ins>
            <w:ins w:id="490" w:author="ZTE" w:date="2021-04-14T20:21:59Z">
              <w:r>
                <w:rPr>
                  <w:rFonts w:hint="default"/>
                  <w:i w:val="0"/>
                  <w:lang w:val="en-US" w:eastAsia="zh-CN"/>
                  <w:rPrChange w:id="491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ed in</w:t>
              </w:r>
            </w:ins>
            <w:ins w:id="492" w:author="ZTE" w:date="2021-04-14T20:22:03Z">
              <w:r>
                <w:rPr>
                  <w:rFonts w:hint="default"/>
                  <w:i w:val="0"/>
                  <w:lang w:val="en-US" w:eastAsia="zh-CN"/>
                  <w:rPrChange w:id="493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494" w:author="ZTE" w:date="2021-04-14T20:22:00Z">
              <w:r>
                <w:rPr/>
                <w:t>R4-2017464,</w:t>
              </w:r>
            </w:ins>
            <w:ins w:id="495" w:author="ZTE" w:date="2021-04-14T20:39:51Z">
              <w:r>
                <w:rPr>
                  <w:rFonts w:hint="default" w:eastAsia="宋体"/>
                  <w:i w:val="0"/>
                  <w:lang w:val="en-US" w:eastAsia="zh-CN"/>
                </w:rPr>
                <w:t xml:space="preserve"> </w:t>
              </w:r>
            </w:ins>
            <w:ins w:id="496" w:author="ZTE" w:date="2021-04-14T20:39:54Z">
              <w:r>
                <w:rPr>
                  <w:rFonts w:hint="eastAsia"/>
                  <w:i w:val="0"/>
                  <w:lang w:val="en-US" w:eastAsia="zh-CN"/>
                </w:rPr>
                <w:t xml:space="preserve"> </w:t>
              </w:r>
            </w:ins>
            <w:ins w:id="497" w:author="ZTE" w:date="2021-04-14T20:39:51Z">
              <w:r>
                <w:rPr>
                  <w:rFonts w:hint="default" w:eastAsia="宋体"/>
                  <w:i w:val="0"/>
                  <w:lang w:val="en-US" w:eastAsia="zh-CN"/>
                </w:rPr>
                <w:t>it also depends on WF discussion.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ZTE" w:date="2021-04-14T20:32:11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ZTE" w:date="2021-04-14T20:32:11Z"/>
                <w:rFonts w:hint="default" w:eastAsia="宋体"/>
                <w:lang w:val="en-US" w:eastAsia="zh-CN"/>
              </w:rPr>
              <w:pPrChange w:id="499" w:author="ZTE" w:date="2021-04-14T20:32:37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501" w:author="ZTE" w:date="2021-04-14T20:32:13Z">
              <w:r>
                <w:rPr/>
                <w:fldChar w:fldCharType="begin"/>
              </w:r>
            </w:ins>
            <w:ins w:id="502" w:author="ZTE" w:date="2021-04-14T20:32:13Z">
              <w:r>
                <w:rPr/>
                <w:instrText xml:space="preserve"> HYPERLINK "https://www.3gpp.org/ftp/TSG_RAN/WG4_Radio/TSGR4_98bis_e/Docs/R4-2107037.zip" </w:instrText>
              </w:r>
            </w:ins>
            <w:ins w:id="503" w:author="ZTE" w:date="2021-04-14T20:32:13Z">
              <w:r>
                <w:rPr/>
                <w:fldChar w:fldCharType="separate"/>
              </w:r>
            </w:ins>
            <w:ins w:id="504" w:author="ZTE" w:date="2021-04-14T20:32:1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05" w:author="ZTE" w:date="2021-04-14T20:32:37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R4-2107037</w:t>
              </w:r>
            </w:ins>
            <w:ins w:id="506" w:author="ZTE" w:date="2021-04-14T20:32:1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07" w:author="ZTE" w:date="2021-04-14T20:32:37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08" w:author="ZTE" w:date="2021-04-14T20:46:05Z"/>
                <w:rFonts w:hint="eastAsia"/>
                <w:i w:val="0"/>
                <w:lang w:val="en-US" w:eastAsia="zh-CN"/>
              </w:rPr>
            </w:pPr>
            <w:ins w:id="509" w:author="ZTE" w:date="2021-04-14T20:32:16Z">
              <w:r>
                <w:rPr>
                  <w:rFonts w:hint="default"/>
                  <w:i w:val="0"/>
                  <w:lang w:val="en-US" w:eastAsia="zh-CN"/>
                  <w:rPrChange w:id="510" w:author="ZTE" w:date="2021-04-14T20:32:37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Ret</w:t>
              </w:r>
            </w:ins>
            <w:ins w:id="511" w:author="ZTE" w:date="2021-04-14T20:32:18Z">
              <w:r>
                <w:rPr>
                  <w:rFonts w:hint="default"/>
                  <w:i w:val="0"/>
                  <w:lang w:val="en-US" w:eastAsia="zh-CN"/>
                  <w:rPrChange w:id="512" w:author="ZTE" w:date="2021-04-14T20:32:37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urn</w:t>
              </w:r>
            </w:ins>
            <w:ins w:id="513" w:author="ZTE" w:date="2021-04-14T20:32:19Z">
              <w:r>
                <w:rPr>
                  <w:rFonts w:hint="default"/>
                  <w:i w:val="0"/>
                  <w:lang w:val="en-US" w:eastAsia="zh-CN"/>
                  <w:rPrChange w:id="514" w:author="ZTE" w:date="2021-04-14T20:32:37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515" w:author="ZTE" w:date="2021-04-14T20:36:46Z">
              <w:r>
                <w:rPr>
                  <w:rFonts w:hint="eastAsia"/>
                  <w:i w:val="0"/>
                  <w:lang w:val="en-US" w:eastAsia="zh-CN"/>
                </w:rPr>
                <w:t>,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6" w:author="ZTE" w:date="2021-04-14T20:32:11Z"/>
                <w:rFonts w:hint="default" w:eastAsia="宋体"/>
                <w:i w:val="0"/>
                <w:lang w:val="en-US" w:eastAsia="zh-CN"/>
              </w:rPr>
            </w:pPr>
            <w:ins w:id="517" w:author="ZTE" w:date="2021-04-14T20:36:44Z">
              <w:r>
                <w:rPr>
                  <w:rFonts w:hint="default"/>
                  <w:i w:val="0"/>
                  <w:lang w:val="en-US" w:eastAsia="zh-CN"/>
                </w:rPr>
                <w:t>final confirmation on the requirements are also welcome.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8" w:author="ZTE" w:date="2021-04-14T20:10:25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ZTE" w:date="2021-04-14T20:22:55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521" w:author="ZTE" w:date="2021-04-14T20:26:51Z">
                  <w:rPr>
                    <w:ins w:id="522" w:author="ZTE" w:date="2021-04-14T20:22:55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19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523" w:author="ZTE" w:date="2021-04-14T20:22:55Z">
              <w:r>
                <w:rPr/>
                <w:fldChar w:fldCharType="begin"/>
              </w:r>
            </w:ins>
            <w:ins w:id="524" w:author="ZTE" w:date="2021-04-14T20:22:55Z">
              <w:r>
                <w:rPr/>
                <w:instrText xml:space="preserve"> HYPERLINK "https://www.3gpp.org/ftp/TSG_RAN/WG4_Radio/TSGR4_98bis_e/Docs/R4-2106606.zip" </w:instrText>
              </w:r>
            </w:ins>
            <w:ins w:id="525" w:author="ZTE" w:date="2021-04-14T20:22:55Z">
              <w:r>
                <w:rPr/>
                <w:fldChar w:fldCharType="separate"/>
              </w:r>
            </w:ins>
            <w:ins w:id="526" w:author="ZTE" w:date="2021-04-14T20:22:5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27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R4-2106606</w:t>
              </w:r>
            </w:ins>
            <w:ins w:id="528" w:author="ZTE" w:date="2021-04-14T20:22:5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29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ZTE" w:date="2021-04-14T20:10:25Z"/>
                <w:rFonts w:hint="default" w:eastAsia="宋体"/>
                <w:color w:val="auto"/>
                <w:lang w:val="en-US" w:eastAsia="zh-CN"/>
                <w:rPrChange w:id="531" w:author="ZTE" w:date="2021-04-14T20:26:51Z">
                  <w:rPr>
                    <w:ins w:id="532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ZTE" w:date="2021-04-14T20:46:09Z"/>
                <w:rFonts w:hint="default" w:eastAsia="宋体"/>
                <w:i w:val="0"/>
                <w:color w:val="auto"/>
                <w:lang w:val="en-US" w:eastAsia="zh-CN"/>
              </w:rPr>
            </w:pPr>
            <w:ins w:id="534" w:author="ZTE" w:date="2021-04-14T20:22:5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3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</w:t>
              </w:r>
            </w:ins>
            <w:ins w:id="536" w:author="ZTE" w:date="2021-04-14T20:22:5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37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e</w:t>
              </w:r>
            </w:ins>
            <w:ins w:id="538" w:author="ZTE" w:date="2021-04-14T20:22:5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39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</w:t>
              </w:r>
            </w:ins>
            <w:ins w:id="540" w:author="ZTE" w:date="2021-04-14T20:23:0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41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u</w:t>
              </w:r>
            </w:ins>
            <w:ins w:id="542" w:author="ZTE" w:date="2021-04-14T20:23:0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43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rn to</w:t>
              </w:r>
            </w:ins>
            <w:ins w:id="544" w:author="ZTE" w:date="2021-04-14T20:23:0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4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547" w:author="ZTE" w:date="2021-04-14T20:26:51Z">
                  <w:rPr>
                    <w:ins w:id="548" w:author="ZTE" w:date="2021-04-14T20:10:25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49" w:author="ZTE" w:date="2021-04-14T20:23:36Z">
              <w:r>
                <w:rPr>
                  <w:rFonts w:hint="default"/>
                  <w:i w:val="0"/>
                  <w:lang w:val="en-US" w:eastAsia="zh-CN"/>
                  <w:rPrChange w:id="550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final confirmation on the requirements are also welcome.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ZTE" w:date="2021-04-14T20:10:25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ZTE" w:date="2021-04-14T20:24:05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554" w:author="ZTE" w:date="2021-04-14T20:26:51Z">
                  <w:rPr>
                    <w:ins w:id="555" w:author="ZTE" w:date="2021-04-14T20:24:05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52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556" w:author="ZTE" w:date="2021-04-14T20:24:05Z">
              <w:r>
                <w:rPr/>
                <w:fldChar w:fldCharType="begin"/>
              </w:r>
            </w:ins>
            <w:ins w:id="557" w:author="ZTE" w:date="2021-04-14T20:24:05Z">
              <w:r>
                <w:rPr/>
                <w:instrText xml:space="preserve"> HYPERLINK "https://www.3gpp.org/ftp/TSG_RAN/WG4_Radio/TSGR4_98bis_e/Docs/R4-2106310.zip" </w:instrText>
              </w:r>
            </w:ins>
            <w:ins w:id="558" w:author="ZTE" w:date="2021-04-14T20:24:05Z">
              <w:r>
                <w:rPr/>
                <w:fldChar w:fldCharType="separate"/>
              </w:r>
            </w:ins>
            <w:ins w:id="559" w:author="ZTE" w:date="2021-04-14T20:24:0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60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R4-2106310</w:t>
              </w:r>
            </w:ins>
            <w:ins w:id="561" w:author="ZTE" w:date="2021-04-14T20:24:05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62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ZTE" w:date="2021-04-14T20:10:25Z"/>
                <w:rFonts w:hint="default" w:eastAsia="宋体"/>
                <w:color w:val="auto"/>
                <w:lang w:val="en-US" w:eastAsia="zh-CN"/>
                <w:rPrChange w:id="564" w:author="ZTE" w:date="2021-04-14T20:26:51Z">
                  <w:rPr>
                    <w:ins w:id="565" w:author="ZTE" w:date="2021-04-14T20:10:25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ZTE" w:date="2021-04-14T20:46:11Z"/>
                <w:rFonts w:hint="default" w:eastAsia="宋体"/>
                <w:i w:val="0"/>
                <w:color w:val="auto"/>
                <w:lang w:val="en-US" w:eastAsia="zh-CN"/>
              </w:rPr>
            </w:pPr>
            <w:ins w:id="567" w:author="ZTE" w:date="2021-04-14T20:24:10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68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Return to,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ZTE" w:date="2021-04-14T20:10:25Z"/>
                <w:rFonts w:hint="default" w:eastAsia="宋体"/>
                <w:i w:val="0"/>
                <w:color w:val="auto"/>
                <w:lang w:val="en-US" w:eastAsia="zh-CN"/>
                <w:rPrChange w:id="570" w:author="ZTE" w:date="2021-04-14T20:26:51Z">
                  <w:rPr>
                    <w:ins w:id="571" w:author="ZTE" w:date="2021-04-14T20:10:25Z"/>
                    <w:rFonts w:hint="eastAsia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72" w:author="ZTE" w:date="2021-04-14T20:24:10Z">
              <w:r>
                <w:rPr>
                  <w:rFonts w:hint="default"/>
                  <w:i w:val="0"/>
                  <w:lang w:val="en-US" w:eastAsia="zh-CN"/>
                  <w:rPrChange w:id="573" w:author="ZTE" w:date="2021-04-14T20:26:51Z">
                    <w:rPr>
                      <w:rFonts w:hint="eastAsia"/>
                      <w:i w:val="0"/>
                      <w:lang w:val="en-US" w:eastAsia="zh-CN"/>
                    </w:rPr>
                  </w:rPrChange>
                </w:rPr>
                <w:t>final confirmation on the requirements are also welcome.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ZTE" w:date="2021-04-14T20:26:10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577" w:author="ZTE" w:date="2021-04-14T20:26:51Z">
                  <w:rPr>
                    <w:ins w:id="578" w:author="ZTE" w:date="2021-04-14T20:26:10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75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579" w:author="ZTE" w:date="2021-04-14T20:26:10Z">
              <w:r>
                <w:rPr/>
                <w:fldChar w:fldCharType="begin"/>
              </w:r>
            </w:ins>
            <w:ins w:id="580" w:author="ZTE" w:date="2021-04-14T20:26:10Z">
              <w:r>
                <w:rPr/>
                <w:instrText xml:space="preserve"> HYPERLINK "https://www.3gpp.org/ftp/TSG_RAN/WG4_Radio/TSGR4_98bis_e/Docs/R4-2104652.zip" </w:instrText>
              </w:r>
            </w:ins>
            <w:ins w:id="581" w:author="ZTE" w:date="2021-04-14T20:26:10Z">
              <w:r>
                <w:rPr/>
                <w:fldChar w:fldCharType="separate"/>
              </w:r>
            </w:ins>
            <w:ins w:id="582" w:author="ZTE" w:date="2021-04-14T20:26:10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83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R4-2104652</w:t>
              </w:r>
            </w:ins>
            <w:ins w:id="584" w:author="ZTE" w:date="2021-04-14T20:26:10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585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ZTE" w:date="2021-04-14T20:10:29Z"/>
                <w:rFonts w:hint="default" w:eastAsia="宋体"/>
                <w:color w:val="auto"/>
                <w:lang w:val="en-US" w:eastAsia="zh-CN"/>
                <w:rPrChange w:id="587" w:author="ZTE" w:date="2021-04-14T20:26:51Z">
                  <w:rPr>
                    <w:ins w:id="588" w:author="ZTE" w:date="2021-04-14T20:10:29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ZTE" w:date="2021-04-14T20:10:29Z"/>
                <w:rFonts w:hint="default" w:eastAsia="宋体"/>
                <w:i w:val="0"/>
                <w:color w:val="auto"/>
                <w:lang w:val="en-US" w:eastAsia="zh-CN"/>
                <w:rPrChange w:id="590" w:author="ZTE" w:date="2021-04-14T20:26:51Z">
                  <w:rPr>
                    <w:ins w:id="591" w:author="ZTE" w:date="2021-04-14T20:10:2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92" w:author="ZTE" w:date="2021-04-14T20:26:11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93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Re</w:t>
              </w:r>
            </w:ins>
            <w:ins w:id="594" w:author="ZTE" w:date="2021-04-14T20:26:12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9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vise</w:t>
              </w:r>
            </w:ins>
            <w:ins w:id="596" w:author="ZTE" w:date="2021-04-14T20:26:1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597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to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ZTE" w:date="2021-04-14T20:26:23Z"/>
                <w:rFonts w:ascii="Times New Roman" w:hAnsi="Times New Roman" w:eastAsia="宋体" w:cs="Times New Roman"/>
                <w:b w:val="0"/>
                <w:sz w:val="20"/>
                <w:szCs w:val="20"/>
                <w:u w:val="none"/>
                <w:lang w:val="en-US" w:eastAsia="zh-CN" w:bidi="ar"/>
                <w:rPrChange w:id="601" w:author="ZTE" w:date="2021-04-14T20:26:51Z">
                  <w:rPr>
                    <w:ins w:id="602" w:author="ZTE" w:date="2021-04-14T20:26:23Z"/>
                    <w:rFonts w:ascii="Arial" w:hAnsi="Arial" w:eastAsia="Yu Mincho" w:cs="Arial"/>
                    <w:b/>
                    <w:sz w:val="16"/>
                    <w:szCs w:val="16"/>
                    <w:u w:val="single"/>
                    <w:lang w:val="en-US" w:eastAsia="zh-CN" w:bidi="ar"/>
                  </w:rPr>
                </w:rPrChange>
              </w:rPr>
              <w:pPrChange w:id="599" w:author="ZTE" w:date="2021-04-14T20:26:51Z">
                <w:pPr>
                  <w:overflowPunct w:val="0"/>
                  <w:autoSpaceDE w:val="0"/>
                  <w:autoSpaceDN w:val="0"/>
                  <w:adjustRightInd w:val="0"/>
                  <w:spacing w:after="120"/>
                  <w:textAlignment w:val="baseline"/>
                </w:pPr>
              </w:pPrChange>
            </w:pPr>
            <w:ins w:id="603" w:author="ZTE" w:date="2021-04-14T20:26:23Z">
              <w:r>
                <w:rPr/>
                <w:fldChar w:fldCharType="begin"/>
              </w:r>
            </w:ins>
            <w:ins w:id="604" w:author="ZTE" w:date="2021-04-14T20:26:23Z">
              <w:r>
                <w:rPr/>
                <w:instrText xml:space="preserve"> HYPERLINK "https://www.3gpp.org/ftp/TSG_RAN/WG4_Radio/TSGR4_98bis_e/Docs/R4-2104654.zip" </w:instrText>
              </w:r>
            </w:ins>
            <w:ins w:id="605" w:author="ZTE" w:date="2021-04-14T20:26:23Z">
              <w:r>
                <w:rPr/>
                <w:fldChar w:fldCharType="separate"/>
              </w:r>
            </w:ins>
            <w:ins w:id="606" w:author="ZTE" w:date="2021-04-14T20:26:2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607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t>R4-2104654</w:t>
              </w:r>
            </w:ins>
            <w:ins w:id="608" w:author="ZTE" w:date="2021-04-14T20:26:23Z">
              <w:r>
                <w:rPr>
                  <w:rStyle w:val="51"/>
                  <w:rFonts w:ascii="Times New Roman" w:hAnsi="Times New Roman" w:eastAsia="宋体" w:cs="Times New Roman"/>
                  <w:b w:val="0"/>
                  <w:sz w:val="20"/>
                  <w:szCs w:val="20"/>
                  <w:rPrChange w:id="609" w:author="ZTE" w:date="2021-04-14T20:26:51Z">
                    <w:rPr>
                      <w:rStyle w:val="55"/>
                      <w:rFonts w:ascii="Arial" w:hAnsi="Arial" w:eastAsia="Yu Mincho" w:cs="Arial"/>
                      <w:b/>
                      <w:sz w:val="16"/>
                      <w:szCs w:val="16"/>
                    </w:rPr>
                  </w:rPrChange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0" w:author="ZTE" w:date="2021-04-14T20:10:29Z"/>
                <w:rFonts w:hint="default" w:eastAsia="宋体"/>
                <w:color w:val="auto"/>
                <w:lang w:val="en-US" w:eastAsia="zh-CN"/>
                <w:rPrChange w:id="611" w:author="ZTE" w:date="2021-04-14T20:26:51Z">
                  <w:rPr>
                    <w:ins w:id="612" w:author="ZTE" w:date="2021-04-14T20:10:29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3" w:author="ZTE" w:date="2021-04-14T20:46:14Z"/>
                <w:rFonts w:hint="default" w:eastAsia="宋体"/>
                <w:i w:val="0"/>
                <w:color w:val="auto"/>
                <w:lang w:val="en-US" w:eastAsia="zh-CN"/>
              </w:rPr>
            </w:pPr>
            <w:ins w:id="614" w:author="ZTE" w:date="2021-04-14T20:26:2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15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No</w:t>
              </w:r>
            </w:ins>
            <w:ins w:id="616" w:author="ZTE" w:date="2021-04-14T20:26:2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17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ted,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18" w:author="ZTE" w:date="2021-04-14T20:10:29Z"/>
                <w:rFonts w:hint="default" w:eastAsia="宋体"/>
                <w:i w:val="0"/>
                <w:color w:val="auto"/>
                <w:lang w:val="en-US" w:eastAsia="zh-CN"/>
                <w:rPrChange w:id="619" w:author="ZTE" w:date="2021-04-14T20:26:51Z">
                  <w:rPr>
                    <w:ins w:id="620" w:author="ZTE" w:date="2021-04-14T20:10:2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621" w:author="ZTE" w:date="2021-04-14T20:26:2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2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mer</w:t>
              </w:r>
            </w:ins>
            <w:ins w:id="623" w:author="ZTE" w:date="2021-04-14T20:26:2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4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ge</w:t>
              </w:r>
            </w:ins>
            <w:ins w:id="625" w:author="ZTE" w:date="2021-04-14T20:26:33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6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 in</w:t>
              </w:r>
            </w:ins>
            <w:ins w:id="627" w:author="ZTE" w:date="2021-04-14T20:26:34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28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to R</w:t>
              </w:r>
            </w:ins>
            <w:ins w:id="629" w:author="ZTE" w:date="2021-04-14T20:26:35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0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4</w:t>
              </w:r>
            </w:ins>
            <w:ins w:id="631" w:author="ZTE" w:date="2021-04-14T20:26:36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2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-2</w:t>
              </w:r>
            </w:ins>
            <w:ins w:id="633" w:author="ZTE" w:date="2021-04-14T20:26:37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4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10</w:t>
              </w:r>
            </w:ins>
            <w:ins w:id="635" w:author="ZTE" w:date="2021-04-14T20:26:38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6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46</w:t>
              </w:r>
            </w:ins>
            <w:ins w:id="637" w:author="ZTE" w:date="2021-04-14T20:26:39Z">
              <w:r>
                <w:rPr>
                  <w:rFonts w:hint="default" w:eastAsia="宋体"/>
                  <w:i w:val="0"/>
                  <w:color w:val="auto"/>
                  <w:lang w:val="en-US" w:eastAsia="zh-CN"/>
                  <w:rPrChange w:id="638" w:author="ZTE" w:date="2021-04-14T20:26:51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0" w:author="ZTE" w:date="2021-04-14T20:10:29Z"/>
                <w:rFonts w:hint="eastAsia"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1" w:author="ZTE" w:date="2021-04-14T20:10:29Z"/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ZTE" w:date="2021-04-14T20:10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3" w:author="ZTE" w:date="2021-04-14T20:10:29Z"/>
                <w:rFonts w:hint="eastAsia"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4" w:author="ZTE" w:date="2021-04-14T20:10:29Z"/>
                <w:rFonts w:hint="eastAsia"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>Discussion on 2nd round (if applicable)</w:t>
      </w:r>
    </w:p>
    <w:p>
      <w:pPr>
        <w:rPr>
          <w:ins w:id="645" w:author="ZTE" w:date="2021-04-14T20:29:57Z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8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47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48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49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50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651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38.141-1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53" w:author="ZTE" w:date="2021-04-14T20:31:16Z"/>
                <w:rFonts w:hint="eastAsia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54" w:author="ZTE" w:date="2021-04-14T20:31:17Z">
              <w:r>
                <w:rPr/>
                <w:fldChar w:fldCharType="begin"/>
              </w:r>
            </w:ins>
            <w:ins w:id="655" w:author="ZTE" w:date="2021-04-14T20:31:17Z">
              <w:r>
                <w:rPr/>
                <w:instrText xml:space="preserve"> HYPERLINK "https://www.3gpp.org/ftp/TSG_RAN/WG4_Radio/TSGR4_98bis_e/Docs/R4-2104653.zip" </w:instrText>
              </w:r>
            </w:ins>
            <w:ins w:id="656" w:author="ZTE" w:date="2021-04-14T20:31:17Z">
              <w:r>
                <w:rPr/>
                <w:fldChar w:fldCharType="separate"/>
              </w:r>
            </w:ins>
            <w:ins w:id="657" w:author="ZTE" w:date="2021-04-14T20:31:1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t>R4-210</w:t>
              </w:r>
            </w:ins>
            <w:ins w:id="658" w:author="ZTE" w:date="2021-04-14T20:31:17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</w:t>
              </w:r>
            </w:ins>
            <w:ins w:id="659" w:author="ZTE" w:date="2021-04-14T20:31:1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  <w:ins w:id="660" w:author="ZTE" w:date="2021-04-14T20:31:17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xxx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1" w:author="ZTE" w:date="2021-04-14T20:29:57Z"/>
                <w:rFonts w:hint="default"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62" w:author="ZTE" w:date="2021-04-14T20:31:06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ZTE</w:t>
              </w:r>
            </w:ins>
          </w:p>
        </w:tc>
        <w:tc>
          <w:tcPr>
            <w:tcW w:w="8400" w:type="dxa"/>
          </w:tcPr>
          <w:p>
            <w:pPr>
              <w:pStyle w:val="149"/>
              <w:numPr>
                <w:ilvl w:val="-1"/>
                <w:numId w:val="0"/>
              </w:numPr>
              <w:spacing w:after="120"/>
              <w:ind w:left="0" w:firstLine="0" w:firstLineChars="0"/>
              <w:rPr>
                <w:ins w:id="664" w:author="ZTE" w:date="2021-04-14T20:29:57Z"/>
                <w:rFonts w:eastAsiaTheme="minorEastAsia"/>
                <w:color w:val="0070C0"/>
                <w:lang w:val="en-US" w:eastAsia="zh-CN"/>
              </w:rPr>
              <w:pPrChange w:id="663" w:author="ZTE" w:date="2021-04-14T20:30:11Z">
                <w:pPr>
                  <w:pStyle w:val="149"/>
                  <w:numPr>
                    <w:ilvl w:val="0"/>
                    <w:numId w:val="6"/>
                  </w:numPr>
                  <w:spacing w:after="120"/>
                  <w:ind w:firstLineChars="0"/>
                </w:pPr>
              </w:pPrChange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6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7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69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0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3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4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5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76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77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78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679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38.141-2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81" w:author="ZTE" w:date="2021-04-14T20:29:57Z"/>
                <w:rFonts w:hint="default" w:ascii="Arial" w:hAnsi="Arial" w:eastAsia="宋体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82" w:author="ZTE" w:date="2021-04-14T20:29:57Z">
              <w:r>
                <w:rPr/>
                <w:fldChar w:fldCharType="begin"/>
              </w:r>
            </w:ins>
            <w:ins w:id="683" w:author="ZTE" w:date="2021-04-14T20:29:57Z">
              <w:r>
                <w:rPr/>
                <w:instrText xml:space="preserve"> HYPERLINK "https://www.3gpp.org/ftp/TSG_RAN/WG4_Radio/TSGR4_98bis_e/Docs/R4-2104653.zip" </w:instrText>
              </w:r>
            </w:ins>
            <w:ins w:id="684" w:author="ZTE" w:date="2021-04-14T20:29:57Z">
              <w:r>
                <w:rPr/>
                <w:fldChar w:fldCharType="separate"/>
              </w:r>
            </w:ins>
            <w:ins w:id="685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t>R4-210</w:t>
              </w:r>
            </w:ins>
            <w:ins w:id="686" w:author="ZTE" w:date="2021-04-14T20:31:11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</w:t>
              </w:r>
            </w:ins>
            <w:ins w:id="687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  <w:ins w:id="688" w:author="ZTE" w:date="2021-04-14T20:31:11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</w:t>
              </w:r>
            </w:ins>
            <w:ins w:id="689" w:author="ZTE" w:date="2021-04-14T20:31:12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xx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0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691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Ericsson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2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3" w:author="ZTE" w:date="2021-04-14T20:29:57Z"/>
                <w:rFonts w:eastAsiaTheme="minorEastAsia"/>
                <w:color w:val="0070C0"/>
                <w:lang w:val="en-US" w:eastAsia="zh-CN"/>
              </w:rPr>
            </w:pPr>
            <w:ins w:id="694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6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697" w:author="ZTE" w:date="2021-04-14T20:29:57Z"/>
                <w:rFonts w:eastAsiaTheme="minorEastAsia"/>
                <w:color w:val="0070C0"/>
                <w:lang w:val="en-US" w:eastAsia="zh-CN"/>
              </w:rPr>
            </w:pPr>
            <w:ins w:id="698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699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0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1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5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7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08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09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10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11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37.141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13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14" w:author="ZTE" w:date="2021-04-14T20:29:57Z">
              <w:r>
                <w:rPr/>
                <w:fldChar w:fldCharType="begin"/>
              </w:r>
            </w:ins>
            <w:ins w:id="715" w:author="ZTE" w:date="2021-04-14T20:29:57Z">
              <w:r>
                <w:rPr/>
                <w:instrText xml:space="preserve"> HYPERLINK "https://www.3gpp.org/ftp/TSG_RAN/WG4_Radio/TSGR4_98bis_e/Docs/R4-2107037.zip" </w:instrText>
              </w:r>
            </w:ins>
            <w:ins w:id="716" w:author="ZTE" w:date="2021-04-14T20:29:57Z">
              <w:r>
                <w:rPr/>
                <w:fldChar w:fldCharType="separate"/>
              </w:r>
            </w:ins>
            <w:ins w:id="717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t>R4-2107037</w:t>
              </w:r>
            </w:ins>
            <w:ins w:id="718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19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20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Nokia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1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22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3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5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26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727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8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29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0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2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33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4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35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36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36.141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38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39" w:author="ZTE" w:date="2021-04-14T20:29:57Z">
              <w:r>
                <w:rPr/>
                <w:fldChar w:fldCharType="begin"/>
              </w:r>
            </w:ins>
            <w:ins w:id="740" w:author="ZTE" w:date="2021-04-14T20:29:57Z">
              <w:r>
                <w:rPr/>
                <w:instrText xml:space="preserve"> HYPERLINK "https://www.3gpp.org/ftp/TSG_RAN/WG4_Radio/TSGR4_98bis_e/Docs/R4-2106606.zip" </w:instrText>
              </w:r>
            </w:ins>
            <w:ins w:id="741" w:author="ZTE" w:date="2021-04-14T20:29:57Z">
              <w:r>
                <w:rPr/>
                <w:fldChar w:fldCharType="separate"/>
              </w:r>
            </w:ins>
            <w:ins w:id="742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t>R4-2106606</w:t>
              </w:r>
            </w:ins>
            <w:ins w:id="743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4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45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ZTE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6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47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49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0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51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752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3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5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7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58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59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60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61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37.107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2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3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64" w:author="ZTE" w:date="2021-04-14T20:29:57Z">
              <w:r>
                <w:rPr/>
                <w:fldChar w:fldCharType="begin"/>
              </w:r>
            </w:ins>
            <w:ins w:id="765" w:author="ZTE" w:date="2021-04-14T20:29:57Z">
              <w:r>
                <w:rPr/>
                <w:instrText xml:space="preserve"> HYPERLINK "https://www.3gpp.org/ftp/TSG_RAN/WG4_Radio/TSGR4_98bis_e/Docs/R4-2106310.zip" </w:instrText>
              </w:r>
            </w:ins>
            <w:ins w:id="766" w:author="ZTE" w:date="2021-04-14T20:29:57Z">
              <w:r>
                <w:rPr/>
                <w:fldChar w:fldCharType="separate"/>
              </w:r>
            </w:ins>
            <w:ins w:id="767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t>R4-2106310</w:t>
              </w:r>
            </w:ins>
            <w:ins w:id="768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69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70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Nokia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71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72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74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75" w:author="ZTE" w:date="2021-04-14T20:29:57Z"/>
                <w:rFonts w:eastAsiaTheme="minorEastAsia"/>
                <w:color w:val="0070C0"/>
                <w:lang w:val="en-US" w:eastAsia="zh-CN"/>
              </w:rPr>
            </w:pPr>
            <w:ins w:id="776" w:author="ZTE" w:date="2021-04-14T20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Company</w:t>
              </w:r>
            </w:ins>
            <w:ins w:id="777" w:author="ZTE" w:date="2021-04-14T20:29:57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8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79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0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1" w:author="ZTE" w:date="2021-04-14T20:29:57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2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83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4" w:author="ZTE" w:date="2021-04-14T20:29:57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785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786" w:author="ZTE" w:date="2021-04-14T20:29:57Z">
              <w:r>
                <w:rPr>
                  <w:rFonts w:hint="eastAsia" w:eastAsiaTheme="minorEastAsia"/>
                  <w:b/>
                  <w:bCs/>
                  <w:color w:val="0070C0"/>
                  <w:lang w:val="en-US" w:eastAsia="zh-CN"/>
                </w:rPr>
                <w:t xml:space="preserve"> for draft CR to TS 37.145</w:t>
              </w:r>
            </w:ins>
            <w:ins w:id="787" w:author="ZTE" w:date="2021-04-14T20:29:57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ZTE" w:date="2021-04-14T20:29:57Z"/>
        </w:trPr>
        <w:tc>
          <w:tcPr>
            <w:tcW w:w="123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89" w:author="ZTE" w:date="2021-04-14T20:29:57Z"/>
                <w:rFonts w:hint="default" w:ascii="Arial" w:hAnsi="Arial" w:eastAsia="宋体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90" w:author="ZTE" w:date="2021-04-14T20:29:57Z">
              <w:r>
                <w:rPr/>
                <w:fldChar w:fldCharType="begin"/>
              </w:r>
            </w:ins>
            <w:ins w:id="791" w:author="ZTE" w:date="2021-04-14T20:29:57Z">
              <w:r>
                <w:rPr/>
                <w:instrText xml:space="preserve"> HYPERLINK "https://www.3gpp.org/ftp/TSG_RAN/WG4_Radio/TSGR4_98bis_e/Docs/R4-2104652.zip" </w:instrText>
              </w:r>
            </w:ins>
            <w:ins w:id="792" w:author="ZTE" w:date="2021-04-14T20:29:57Z">
              <w:r>
                <w:rPr/>
                <w:fldChar w:fldCharType="separate"/>
              </w:r>
            </w:ins>
            <w:ins w:id="793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t>R4-210</w:t>
              </w:r>
            </w:ins>
            <w:ins w:id="794" w:author="ZTE" w:date="2021-04-14T20:41:32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</w:t>
              </w:r>
            </w:ins>
            <w:ins w:id="795" w:author="ZTE" w:date="2021-04-14T20:29:57Z">
              <w:r>
                <w:rPr>
                  <w:rStyle w:val="55"/>
                  <w:rFonts w:ascii="Arial" w:hAnsi="Arial" w:eastAsia="Yu Mincho" w:cs="Arial"/>
                  <w:b/>
                  <w:sz w:val="16"/>
                  <w:szCs w:val="16"/>
                </w:rPr>
                <w:fldChar w:fldCharType="end"/>
              </w:r>
            </w:ins>
            <w:ins w:id="796" w:author="ZTE" w:date="2021-04-14T20:41:32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xx</w:t>
              </w:r>
            </w:ins>
            <w:ins w:id="797" w:author="ZTE" w:date="2021-04-14T20:41:33Z">
              <w:r>
                <w:rPr>
                  <w:rStyle w:val="55"/>
                  <w:rFonts w:hint="eastAsia" w:ascii="Arial" w:hAnsi="Arial" w:cs="Arial"/>
                  <w:b/>
                  <w:sz w:val="16"/>
                  <w:szCs w:val="16"/>
                  <w:lang w:val="en-US" w:eastAsia="zh-CN"/>
                </w:rPr>
                <w:t>x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798" w:author="ZTE" w:date="2021-04-14T20:29:57Z"/>
                <w:rFonts w:ascii="Arial" w:hAnsi="Arial" w:eastAsia="Yu Mincho" w:cs="Arial"/>
                <w:b/>
                <w:sz w:val="16"/>
                <w:szCs w:val="16"/>
                <w:u w:val="single"/>
                <w:lang w:val="en-US" w:eastAsia="zh-CN" w:bidi="ar"/>
              </w:rPr>
            </w:pPr>
            <w:ins w:id="799" w:author="ZTE" w:date="2021-04-14T20:29:57Z">
              <w:r>
                <w:rPr>
                  <w:rFonts w:hint="eastAsia" w:ascii="Arial" w:hAnsi="Arial" w:eastAsia="Yu Mincho" w:cs="Arial"/>
                  <w:b/>
                  <w:sz w:val="16"/>
                  <w:szCs w:val="16"/>
                  <w:u w:val="single"/>
                  <w:lang w:val="en-US" w:eastAsia="zh-CN" w:bidi="ar"/>
                </w:rPr>
                <w:t>Ericsson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00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1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02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03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4" w:author="ZTE" w:date="2021-04-14T20:29:57Z"/>
        </w:trPr>
        <w:tc>
          <w:tcPr>
            <w:tcW w:w="123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05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806" w:author="ZTE" w:date="2021-04-14T20:29:57Z"/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lang w:val="en-US"/>
        </w:rPr>
        <w:t>Summary on 2nd round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rFonts w:ascii="Arial" w:hAnsi="Arial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633F"/>
    <w:multiLevelType w:val="multilevel"/>
    <w:tmpl w:val="0654633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EE60A62"/>
    <w:multiLevelType w:val="singleLevel"/>
    <w:tmpl w:val="0EE60A6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D7C384C"/>
    <w:multiLevelType w:val="multilevel"/>
    <w:tmpl w:val="2D7C384C"/>
    <w:lvl w:ilvl="0" w:tentative="0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-Bartlomiej Golebiowski">
    <w15:presenceInfo w15:providerId="None" w15:userId="Nokia-Bartlomiej Golebiowski"/>
  </w15:person>
  <w15:person w15:author="Huawei">
    <w15:presenceInfo w15:providerId="None" w15:userId="Huawei"/>
  </w15:person>
  <w15:person w15:author="Takao Miyake">
    <w15:presenceInfo w15:providerId="AD" w15:userId="S::takao_miyake@keysight.com::422a58bd-ab77-469c-9576-f9b852b9b2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FE6"/>
    <w:rsid w:val="00004165"/>
    <w:rsid w:val="00020C56"/>
    <w:rsid w:val="00026AA1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96A62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0F7B6E"/>
    <w:rsid w:val="00107927"/>
    <w:rsid w:val="00110E26"/>
    <w:rsid w:val="00111321"/>
    <w:rsid w:val="00117BD6"/>
    <w:rsid w:val="001206C2"/>
    <w:rsid w:val="00121978"/>
    <w:rsid w:val="00123422"/>
    <w:rsid w:val="00124B6A"/>
    <w:rsid w:val="001357B3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167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49B8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05FE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1615C"/>
    <w:rsid w:val="00321150"/>
    <w:rsid w:val="00321620"/>
    <w:rsid w:val="003260D7"/>
    <w:rsid w:val="00336697"/>
    <w:rsid w:val="003418CB"/>
    <w:rsid w:val="00355873"/>
    <w:rsid w:val="0035660F"/>
    <w:rsid w:val="003628B9"/>
    <w:rsid w:val="00362D8F"/>
    <w:rsid w:val="00367724"/>
    <w:rsid w:val="003770F6"/>
    <w:rsid w:val="00383E37"/>
    <w:rsid w:val="00386061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350C"/>
    <w:rsid w:val="003E3941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15D1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6441"/>
    <w:rsid w:val="00563E7F"/>
    <w:rsid w:val="00571777"/>
    <w:rsid w:val="005768CF"/>
    <w:rsid w:val="00580FF5"/>
    <w:rsid w:val="0058519C"/>
    <w:rsid w:val="00587F8C"/>
    <w:rsid w:val="0059149A"/>
    <w:rsid w:val="005956EE"/>
    <w:rsid w:val="005A083E"/>
    <w:rsid w:val="005A28A0"/>
    <w:rsid w:val="005B4802"/>
    <w:rsid w:val="005B70A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23BFF"/>
    <w:rsid w:val="00624E6B"/>
    <w:rsid w:val="006302AA"/>
    <w:rsid w:val="006363BD"/>
    <w:rsid w:val="006412DC"/>
    <w:rsid w:val="00642BC6"/>
    <w:rsid w:val="00644790"/>
    <w:rsid w:val="00646D1A"/>
    <w:rsid w:val="006501AF"/>
    <w:rsid w:val="00650DDE"/>
    <w:rsid w:val="0065505B"/>
    <w:rsid w:val="0066152A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39C7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658D2"/>
    <w:rsid w:val="007763C1"/>
    <w:rsid w:val="00777E82"/>
    <w:rsid w:val="00781359"/>
    <w:rsid w:val="00786921"/>
    <w:rsid w:val="0079098E"/>
    <w:rsid w:val="007A1EAA"/>
    <w:rsid w:val="007A65DD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97"/>
    <w:rsid w:val="007F29A7"/>
    <w:rsid w:val="00805BE8"/>
    <w:rsid w:val="008061D3"/>
    <w:rsid w:val="00816078"/>
    <w:rsid w:val="008177E3"/>
    <w:rsid w:val="00823AA9"/>
    <w:rsid w:val="008255B9"/>
    <w:rsid w:val="00825CD8"/>
    <w:rsid w:val="00827324"/>
    <w:rsid w:val="00837458"/>
    <w:rsid w:val="00837AAE"/>
    <w:rsid w:val="00842149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1F4"/>
    <w:rsid w:val="008B5AE7"/>
    <w:rsid w:val="008B606A"/>
    <w:rsid w:val="008C60E9"/>
    <w:rsid w:val="008D1B7C"/>
    <w:rsid w:val="008D2903"/>
    <w:rsid w:val="008D4CA0"/>
    <w:rsid w:val="008D6657"/>
    <w:rsid w:val="008E1F60"/>
    <w:rsid w:val="008E307E"/>
    <w:rsid w:val="008F11B3"/>
    <w:rsid w:val="008F4DD1"/>
    <w:rsid w:val="008F6056"/>
    <w:rsid w:val="008F75A9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6B8E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65479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0C3C"/>
    <w:rsid w:val="009C492F"/>
    <w:rsid w:val="009D2FF2"/>
    <w:rsid w:val="009D3226"/>
    <w:rsid w:val="009D3385"/>
    <w:rsid w:val="009D69D4"/>
    <w:rsid w:val="009D793C"/>
    <w:rsid w:val="009E16A9"/>
    <w:rsid w:val="009E375F"/>
    <w:rsid w:val="009E39D4"/>
    <w:rsid w:val="009E5401"/>
    <w:rsid w:val="009F7BFA"/>
    <w:rsid w:val="00A027DB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0080"/>
    <w:rsid w:val="00AA1CFD"/>
    <w:rsid w:val="00AA2239"/>
    <w:rsid w:val="00AA33D2"/>
    <w:rsid w:val="00AB0C57"/>
    <w:rsid w:val="00AB1195"/>
    <w:rsid w:val="00AB4182"/>
    <w:rsid w:val="00AC06B1"/>
    <w:rsid w:val="00AC27DB"/>
    <w:rsid w:val="00AC6D6B"/>
    <w:rsid w:val="00AD7736"/>
    <w:rsid w:val="00AE10CE"/>
    <w:rsid w:val="00AE70D4"/>
    <w:rsid w:val="00AE7868"/>
    <w:rsid w:val="00AF0407"/>
    <w:rsid w:val="00AF4D8B"/>
    <w:rsid w:val="00B033BF"/>
    <w:rsid w:val="00B04465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4B7E"/>
    <w:rsid w:val="00B87725"/>
    <w:rsid w:val="00B9328F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671CF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0B67"/>
    <w:rsid w:val="00CF4156"/>
    <w:rsid w:val="00D03D00"/>
    <w:rsid w:val="00D05C30"/>
    <w:rsid w:val="00D11359"/>
    <w:rsid w:val="00D13714"/>
    <w:rsid w:val="00D3188C"/>
    <w:rsid w:val="00D32A91"/>
    <w:rsid w:val="00D35F9B"/>
    <w:rsid w:val="00D36B69"/>
    <w:rsid w:val="00D408DD"/>
    <w:rsid w:val="00D45D72"/>
    <w:rsid w:val="00D520E4"/>
    <w:rsid w:val="00D525E4"/>
    <w:rsid w:val="00D53A38"/>
    <w:rsid w:val="00D575DD"/>
    <w:rsid w:val="00D57DFA"/>
    <w:rsid w:val="00D60A78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77DC"/>
    <w:rsid w:val="00DD0453"/>
    <w:rsid w:val="00DD0C2C"/>
    <w:rsid w:val="00DD1204"/>
    <w:rsid w:val="00DD19DE"/>
    <w:rsid w:val="00DD28BC"/>
    <w:rsid w:val="00DE31F0"/>
    <w:rsid w:val="00DE3D1C"/>
    <w:rsid w:val="00DF799A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678A4"/>
    <w:rsid w:val="00E726EB"/>
    <w:rsid w:val="00E75A62"/>
    <w:rsid w:val="00E80B52"/>
    <w:rsid w:val="00E80C7B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3E6F"/>
    <w:rsid w:val="00EB61AE"/>
    <w:rsid w:val="00EC322D"/>
    <w:rsid w:val="00ED383A"/>
    <w:rsid w:val="00ED5160"/>
    <w:rsid w:val="00ED7C95"/>
    <w:rsid w:val="00EF1EC5"/>
    <w:rsid w:val="00EF4C88"/>
    <w:rsid w:val="00EF55EB"/>
    <w:rsid w:val="00F00DCC"/>
    <w:rsid w:val="00F0156F"/>
    <w:rsid w:val="00F05AC8"/>
    <w:rsid w:val="00F07167"/>
    <w:rsid w:val="00F071D5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44AF3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17C7349"/>
    <w:rsid w:val="02144016"/>
    <w:rsid w:val="0254120E"/>
    <w:rsid w:val="029C49F3"/>
    <w:rsid w:val="02B5040F"/>
    <w:rsid w:val="030C17B9"/>
    <w:rsid w:val="037F4612"/>
    <w:rsid w:val="04970D69"/>
    <w:rsid w:val="04C816A7"/>
    <w:rsid w:val="05495BDA"/>
    <w:rsid w:val="05B417C2"/>
    <w:rsid w:val="05C77EFA"/>
    <w:rsid w:val="05DC0E5C"/>
    <w:rsid w:val="063372B1"/>
    <w:rsid w:val="073C5473"/>
    <w:rsid w:val="07516591"/>
    <w:rsid w:val="075B3DA4"/>
    <w:rsid w:val="08030A16"/>
    <w:rsid w:val="08E96036"/>
    <w:rsid w:val="08F23EED"/>
    <w:rsid w:val="092F025D"/>
    <w:rsid w:val="09354786"/>
    <w:rsid w:val="0A780CB8"/>
    <w:rsid w:val="0B0F701E"/>
    <w:rsid w:val="0C310433"/>
    <w:rsid w:val="0C8454B9"/>
    <w:rsid w:val="0CB04141"/>
    <w:rsid w:val="0CC114EC"/>
    <w:rsid w:val="0D20109A"/>
    <w:rsid w:val="0D66566F"/>
    <w:rsid w:val="0D817A5E"/>
    <w:rsid w:val="0E514A18"/>
    <w:rsid w:val="0ECB6EA0"/>
    <w:rsid w:val="0F080597"/>
    <w:rsid w:val="0F6F6674"/>
    <w:rsid w:val="0FB52DED"/>
    <w:rsid w:val="105350E7"/>
    <w:rsid w:val="10BF0B12"/>
    <w:rsid w:val="1160565E"/>
    <w:rsid w:val="11AA6F86"/>
    <w:rsid w:val="11D14C73"/>
    <w:rsid w:val="126671A9"/>
    <w:rsid w:val="126671E4"/>
    <w:rsid w:val="12772E04"/>
    <w:rsid w:val="12D171B4"/>
    <w:rsid w:val="12DD1669"/>
    <w:rsid w:val="13FD1EC5"/>
    <w:rsid w:val="14635A8D"/>
    <w:rsid w:val="14A747C0"/>
    <w:rsid w:val="14BD5882"/>
    <w:rsid w:val="14D37A67"/>
    <w:rsid w:val="15442D5C"/>
    <w:rsid w:val="157705BA"/>
    <w:rsid w:val="160126CF"/>
    <w:rsid w:val="16211347"/>
    <w:rsid w:val="16D3201F"/>
    <w:rsid w:val="17447EF4"/>
    <w:rsid w:val="17777103"/>
    <w:rsid w:val="179A26EF"/>
    <w:rsid w:val="181B0CCD"/>
    <w:rsid w:val="189B6B9B"/>
    <w:rsid w:val="18B01A31"/>
    <w:rsid w:val="18BA1A3B"/>
    <w:rsid w:val="1A752C5C"/>
    <w:rsid w:val="1A7E19A9"/>
    <w:rsid w:val="1A8C6AF9"/>
    <w:rsid w:val="1A9A7BB7"/>
    <w:rsid w:val="1AF56046"/>
    <w:rsid w:val="1AFC4A79"/>
    <w:rsid w:val="1B9D3AD4"/>
    <w:rsid w:val="1BAB6D6F"/>
    <w:rsid w:val="1BAC00F7"/>
    <w:rsid w:val="1C2B4826"/>
    <w:rsid w:val="1C3071F2"/>
    <w:rsid w:val="1D546621"/>
    <w:rsid w:val="1DF14507"/>
    <w:rsid w:val="1E0009EB"/>
    <w:rsid w:val="1E71683B"/>
    <w:rsid w:val="1E7A311B"/>
    <w:rsid w:val="1E9667F7"/>
    <w:rsid w:val="1EF65085"/>
    <w:rsid w:val="1FDA11D9"/>
    <w:rsid w:val="200144DD"/>
    <w:rsid w:val="21206274"/>
    <w:rsid w:val="215748A2"/>
    <w:rsid w:val="22095CE8"/>
    <w:rsid w:val="22EC416D"/>
    <w:rsid w:val="238F4B98"/>
    <w:rsid w:val="23951CD1"/>
    <w:rsid w:val="23C57C2C"/>
    <w:rsid w:val="24376816"/>
    <w:rsid w:val="24513E3D"/>
    <w:rsid w:val="245D493E"/>
    <w:rsid w:val="246230FA"/>
    <w:rsid w:val="24A76917"/>
    <w:rsid w:val="24CC7B64"/>
    <w:rsid w:val="24E83A4D"/>
    <w:rsid w:val="25F4458E"/>
    <w:rsid w:val="261C2AE8"/>
    <w:rsid w:val="26887A34"/>
    <w:rsid w:val="26E3754A"/>
    <w:rsid w:val="26F43D51"/>
    <w:rsid w:val="283174C0"/>
    <w:rsid w:val="285E16BE"/>
    <w:rsid w:val="29AD7FEA"/>
    <w:rsid w:val="29F820C7"/>
    <w:rsid w:val="2A435C43"/>
    <w:rsid w:val="2A4726C4"/>
    <w:rsid w:val="2A937700"/>
    <w:rsid w:val="2AC8135B"/>
    <w:rsid w:val="2B0E1793"/>
    <w:rsid w:val="2B5E2216"/>
    <w:rsid w:val="2C745EBF"/>
    <w:rsid w:val="2CB50901"/>
    <w:rsid w:val="2D4D2CC6"/>
    <w:rsid w:val="2D5C34F8"/>
    <w:rsid w:val="2D8A133C"/>
    <w:rsid w:val="2DA230D4"/>
    <w:rsid w:val="2DC91DB0"/>
    <w:rsid w:val="2E795E79"/>
    <w:rsid w:val="2E85747C"/>
    <w:rsid w:val="2ECD168E"/>
    <w:rsid w:val="2ED95D6C"/>
    <w:rsid w:val="2F213BD5"/>
    <w:rsid w:val="2F6A50C9"/>
    <w:rsid w:val="2F756A1B"/>
    <w:rsid w:val="30B1390D"/>
    <w:rsid w:val="30FC37DB"/>
    <w:rsid w:val="313D0D29"/>
    <w:rsid w:val="31EF6F4D"/>
    <w:rsid w:val="332D42D6"/>
    <w:rsid w:val="33CD1B1F"/>
    <w:rsid w:val="33FA5B66"/>
    <w:rsid w:val="345E0217"/>
    <w:rsid w:val="34923874"/>
    <w:rsid w:val="34C64EFE"/>
    <w:rsid w:val="35145FB5"/>
    <w:rsid w:val="35283CDF"/>
    <w:rsid w:val="354C582D"/>
    <w:rsid w:val="35CE454C"/>
    <w:rsid w:val="36455DF1"/>
    <w:rsid w:val="367F0164"/>
    <w:rsid w:val="37356106"/>
    <w:rsid w:val="377E0104"/>
    <w:rsid w:val="377E769D"/>
    <w:rsid w:val="3841065C"/>
    <w:rsid w:val="38B32AEA"/>
    <w:rsid w:val="39085F4A"/>
    <w:rsid w:val="391268E2"/>
    <w:rsid w:val="39A371D5"/>
    <w:rsid w:val="39C87E9F"/>
    <w:rsid w:val="3A1C40BE"/>
    <w:rsid w:val="3A304422"/>
    <w:rsid w:val="3AE3514F"/>
    <w:rsid w:val="3B0904F2"/>
    <w:rsid w:val="3B41290F"/>
    <w:rsid w:val="3CA75C71"/>
    <w:rsid w:val="3CB4181D"/>
    <w:rsid w:val="3D091A86"/>
    <w:rsid w:val="3D116D46"/>
    <w:rsid w:val="3D1D7344"/>
    <w:rsid w:val="3D8E2D6F"/>
    <w:rsid w:val="3E7A732D"/>
    <w:rsid w:val="3E7E4B05"/>
    <w:rsid w:val="3EC12168"/>
    <w:rsid w:val="3FA368C8"/>
    <w:rsid w:val="404F3900"/>
    <w:rsid w:val="42091198"/>
    <w:rsid w:val="421F602A"/>
    <w:rsid w:val="42396F65"/>
    <w:rsid w:val="43E82D65"/>
    <w:rsid w:val="43F56F59"/>
    <w:rsid w:val="440334F5"/>
    <w:rsid w:val="444540F7"/>
    <w:rsid w:val="445C6F65"/>
    <w:rsid w:val="447A3C68"/>
    <w:rsid w:val="449F2200"/>
    <w:rsid w:val="44A97B0E"/>
    <w:rsid w:val="44B45AB7"/>
    <w:rsid w:val="44BB4A14"/>
    <w:rsid w:val="45502651"/>
    <w:rsid w:val="46147A17"/>
    <w:rsid w:val="4646602B"/>
    <w:rsid w:val="46575E71"/>
    <w:rsid w:val="468D5667"/>
    <w:rsid w:val="46EC5AC7"/>
    <w:rsid w:val="47770409"/>
    <w:rsid w:val="47991EFA"/>
    <w:rsid w:val="47A2362C"/>
    <w:rsid w:val="47CB470A"/>
    <w:rsid w:val="47FF72C8"/>
    <w:rsid w:val="484657E1"/>
    <w:rsid w:val="485E5772"/>
    <w:rsid w:val="48AA1171"/>
    <w:rsid w:val="48D846C5"/>
    <w:rsid w:val="492D2908"/>
    <w:rsid w:val="499D2F48"/>
    <w:rsid w:val="4A4A0F16"/>
    <w:rsid w:val="4AE51AA6"/>
    <w:rsid w:val="4AE67736"/>
    <w:rsid w:val="4B225EB7"/>
    <w:rsid w:val="4BB4217B"/>
    <w:rsid w:val="4BBA31FF"/>
    <w:rsid w:val="4C54738E"/>
    <w:rsid w:val="4C862A34"/>
    <w:rsid w:val="4CA17DEA"/>
    <w:rsid w:val="4E1A71F1"/>
    <w:rsid w:val="4EBE40DD"/>
    <w:rsid w:val="4EEF7B9C"/>
    <w:rsid w:val="4F466D08"/>
    <w:rsid w:val="4F6B3E75"/>
    <w:rsid w:val="4FC3568F"/>
    <w:rsid w:val="4FCD1C9A"/>
    <w:rsid w:val="50B20FDF"/>
    <w:rsid w:val="51200624"/>
    <w:rsid w:val="51700A34"/>
    <w:rsid w:val="52333730"/>
    <w:rsid w:val="523B561F"/>
    <w:rsid w:val="526E6FB0"/>
    <w:rsid w:val="538C4D01"/>
    <w:rsid w:val="55456131"/>
    <w:rsid w:val="554D091E"/>
    <w:rsid w:val="55E3337D"/>
    <w:rsid w:val="56083E7B"/>
    <w:rsid w:val="57581532"/>
    <w:rsid w:val="576A03AB"/>
    <w:rsid w:val="57895637"/>
    <w:rsid w:val="58DD0591"/>
    <w:rsid w:val="59B560CE"/>
    <w:rsid w:val="59DA48C9"/>
    <w:rsid w:val="59E40F23"/>
    <w:rsid w:val="59EE4E05"/>
    <w:rsid w:val="59F2661F"/>
    <w:rsid w:val="5A0122C2"/>
    <w:rsid w:val="5A811564"/>
    <w:rsid w:val="5B1E4AF6"/>
    <w:rsid w:val="5B346AD9"/>
    <w:rsid w:val="5B41684C"/>
    <w:rsid w:val="5B443E00"/>
    <w:rsid w:val="5D6D1322"/>
    <w:rsid w:val="5DA76C12"/>
    <w:rsid w:val="5DAB0C28"/>
    <w:rsid w:val="5DCF2D47"/>
    <w:rsid w:val="5DDC7E45"/>
    <w:rsid w:val="5DED23A0"/>
    <w:rsid w:val="5E142871"/>
    <w:rsid w:val="5E4B2DA9"/>
    <w:rsid w:val="5EAA3D77"/>
    <w:rsid w:val="5EC151D8"/>
    <w:rsid w:val="5EFB7D03"/>
    <w:rsid w:val="5F412686"/>
    <w:rsid w:val="5FA72B40"/>
    <w:rsid w:val="604D77B3"/>
    <w:rsid w:val="607C18DF"/>
    <w:rsid w:val="60FF37AB"/>
    <w:rsid w:val="61B9772F"/>
    <w:rsid w:val="61C418FD"/>
    <w:rsid w:val="625C1BC1"/>
    <w:rsid w:val="62B13329"/>
    <w:rsid w:val="62D73E9B"/>
    <w:rsid w:val="62E82AFA"/>
    <w:rsid w:val="62F812E6"/>
    <w:rsid w:val="63012E4E"/>
    <w:rsid w:val="63267DA1"/>
    <w:rsid w:val="635B5E22"/>
    <w:rsid w:val="64827ED3"/>
    <w:rsid w:val="64981A70"/>
    <w:rsid w:val="64A421B1"/>
    <w:rsid w:val="65F05EDA"/>
    <w:rsid w:val="66007B2A"/>
    <w:rsid w:val="661D178F"/>
    <w:rsid w:val="664202BD"/>
    <w:rsid w:val="666D5700"/>
    <w:rsid w:val="66845D2D"/>
    <w:rsid w:val="66F75752"/>
    <w:rsid w:val="675A1618"/>
    <w:rsid w:val="6782482B"/>
    <w:rsid w:val="67C92A5E"/>
    <w:rsid w:val="681E0E06"/>
    <w:rsid w:val="68365664"/>
    <w:rsid w:val="68396430"/>
    <w:rsid w:val="6879416D"/>
    <w:rsid w:val="68AE475F"/>
    <w:rsid w:val="68EA7EC7"/>
    <w:rsid w:val="69512716"/>
    <w:rsid w:val="69756BCA"/>
    <w:rsid w:val="69867D1C"/>
    <w:rsid w:val="69C42F40"/>
    <w:rsid w:val="69DE4D8A"/>
    <w:rsid w:val="6A8A5244"/>
    <w:rsid w:val="6C24427A"/>
    <w:rsid w:val="6C375097"/>
    <w:rsid w:val="6C92465D"/>
    <w:rsid w:val="6D001130"/>
    <w:rsid w:val="6D6A5ED6"/>
    <w:rsid w:val="6DA71A5F"/>
    <w:rsid w:val="6E1C3B85"/>
    <w:rsid w:val="6E5711AE"/>
    <w:rsid w:val="6E780615"/>
    <w:rsid w:val="6F225C02"/>
    <w:rsid w:val="6F2C0E47"/>
    <w:rsid w:val="6FB20A47"/>
    <w:rsid w:val="6FE07B31"/>
    <w:rsid w:val="702100A6"/>
    <w:rsid w:val="70246FE9"/>
    <w:rsid w:val="702541FD"/>
    <w:rsid w:val="70525B41"/>
    <w:rsid w:val="70743821"/>
    <w:rsid w:val="70CF0C60"/>
    <w:rsid w:val="723E1517"/>
    <w:rsid w:val="72716E53"/>
    <w:rsid w:val="72A77CC9"/>
    <w:rsid w:val="73164B8F"/>
    <w:rsid w:val="731D1121"/>
    <w:rsid w:val="73370A27"/>
    <w:rsid w:val="737A1FA0"/>
    <w:rsid w:val="737A2108"/>
    <w:rsid w:val="73B876B9"/>
    <w:rsid w:val="74385002"/>
    <w:rsid w:val="746F2562"/>
    <w:rsid w:val="74BC2B7B"/>
    <w:rsid w:val="74C529F9"/>
    <w:rsid w:val="754C6ED4"/>
    <w:rsid w:val="75B36066"/>
    <w:rsid w:val="776D4089"/>
    <w:rsid w:val="777C57F1"/>
    <w:rsid w:val="777E3257"/>
    <w:rsid w:val="77D84A27"/>
    <w:rsid w:val="78DC1BD4"/>
    <w:rsid w:val="78F01802"/>
    <w:rsid w:val="790D6933"/>
    <w:rsid w:val="79841530"/>
    <w:rsid w:val="79EC1725"/>
    <w:rsid w:val="7BD15565"/>
    <w:rsid w:val="7C0B1CBE"/>
    <w:rsid w:val="7C5F2136"/>
    <w:rsid w:val="7CB13CBC"/>
    <w:rsid w:val="7D716863"/>
    <w:rsid w:val="7E815EEA"/>
    <w:rsid w:val="7EB15EB3"/>
    <w:rsid w:val="7ED1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545337-915A-4FC2-8B99-F0821C1165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6</Pages>
  <Words>1548</Words>
  <Characters>9292</Characters>
  <Lines>77</Lines>
  <Paragraphs>21</Paragraphs>
  <TotalTime>0</TotalTime>
  <ScaleCrop>false</ScaleCrop>
  <LinksUpToDate>false</LinksUpToDate>
  <CharactersWithSpaces>10819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2021-04-13T19:55:00Z</dcterms:created>
  <dc:creator>양윤오/책임연구원/미래기술센터 C&amp;M표준(연)5G무선통신표준Task(yoonoh.yang@lge.com)</dc:creator>
  <cp:lastModifiedBy>ZTE</cp:lastModifiedBy>
  <cp:lastPrinted>2019-04-25T01:09:00Z</cp:lastPrinted>
  <dcterms:modified xsi:type="dcterms:W3CDTF">2021-04-14T23:44:05Z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