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2B1F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98</w:t>
      </w:r>
      <w:r w:rsidR="00FD1A38">
        <w:rPr>
          <w:b/>
          <w:noProof/>
          <w:sz w:val="24"/>
        </w:rPr>
        <w:t>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R4-210</w:t>
      </w:r>
      <w:r w:rsidR="00C34A72">
        <w:rPr>
          <w:b/>
          <w:i/>
          <w:noProof/>
          <w:sz w:val="28"/>
        </w:rPr>
        <w:t>5835</w:t>
      </w:r>
    </w:p>
    <w:p w14:paraId="7884CE1F" w14:textId="37E3EC6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 xml:space="preserve">12 Apr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20 Apr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739B6" w:rsidR="001E41F3" w:rsidRPr="00410371" w:rsidRDefault="00A93D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2F997" w:rsidR="001E41F3" w:rsidRPr="00410371" w:rsidRDefault="00C34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2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068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A93DEB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3049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DACFC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1A195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04</w:t>
            </w:r>
            <w:r w:rsidR="0081233B">
              <w:t>-</w:t>
            </w:r>
            <w:r w:rsidR="00C34A7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D8381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8D50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B4993" w:rsidR="001E41F3" w:rsidRDefault="00C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633B1F">
              <w:rPr>
                <w:noProof/>
              </w:rPr>
              <w:t>RRC-based BWP switch</w:t>
            </w:r>
            <w:r>
              <w:rPr>
                <w:noProof/>
              </w:rPr>
              <w:t xml:space="preserve"> on multiple CCs</w:t>
            </w:r>
            <w:r w:rsidR="00633B1F">
              <w:rPr>
                <w:noProof/>
              </w:rPr>
              <w:t xml:space="preserve"> in R1</w:t>
            </w:r>
            <w:r w:rsidR="008D5068">
              <w:rPr>
                <w:noProof/>
              </w:rPr>
              <w:t>6</w:t>
            </w:r>
            <w:r w:rsidR="009D7871">
              <w:rPr>
                <w:noProof/>
              </w:rPr>
              <w:t xml:space="preserve"> </w:t>
            </w:r>
            <w:r w:rsidR="00881486">
              <w:rPr>
                <w:noProof/>
              </w:rPr>
              <w:t>is needed according to</w:t>
            </w:r>
            <w:r>
              <w:rPr>
                <w:noProof/>
              </w:rPr>
              <w:t xml:space="preserve"> RAN2 response LS</w:t>
            </w:r>
            <w:r w:rsidR="00435354">
              <w:rPr>
                <w:noProof/>
              </w:rPr>
              <w:t xml:space="preserve"> </w:t>
            </w:r>
            <w:r w:rsidR="00435354" w:rsidRPr="00435354">
              <w:rPr>
                <w:noProof/>
              </w:rPr>
              <w:t>R2-2102476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3CC65" w:rsidR="008D5068" w:rsidRDefault="00E1398D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RRC-based BWP switch multiple CCs applied for SpCell and for the paramter change for all Cells except the modification of </w:t>
            </w:r>
            <w:r>
              <w:rPr>
                <w:lang w:val="en-US" w:eastAsia="zh-CN"/>
              </w:rPr>
              <w:t xml:space="preserve">parameters </w:t>
            </w:r>
            <w:proofErr w:type="spellStart"/>
            <w:r w:rsidRPr="00EC1D35">
              <w:rPr>
                <w:i/>
                <w:iCs/>
                <w:lang w:val="en-US" w:eastAsia="zh-CN"/>
              </w:rPr>
              <w:t>firstActiveDownlinkBWP</w:t>
            </w:r>
            <w:proofErr w:type="spellEnd"/>
            <w:r w:rsidRPr="00EC1D35">
              <w:rPr>
                <w:i/>
                <w:iCs/>
                <w:lang w:val="en-US" w:eastAsia="zh-CN"/>
              </w:rPr>
              <w:t>-Id</w:t>
            </w:r>
            <w:r w:rsidRPr="00EC1D35">
              <w:rPr>
                <w:lang w:val="en-US" w:eastAsia="zh-CN"/>
              </w:rPr>
              <w:t xml:space="preserve"> and </w:t>
            </w:r>
            <w:proofErr w:type="spellStart"/>
            <w:r w:rsidRPr="00EC1D35">
              <w:rPr>
                <w:i/>
                <w:iCs/>
                <w:lang w:val="en-US" w:eastAsia="zh-CN"/>
              </w:rPr>
              <w:t>firstActiveUplinkBWP</w:t>
            </w:r>
            <w:proofErr w:type="spellEnd"/>
            <w:r w:rsidRPr="00EC1D35">
              <w:rPr>
                <w:i/>
                <w:iCs/>
                <w:lang w:val="en-US" w:eastAsia="zh-CN"/>
              </w:rPr>
              <w:t>-Id</w:t>
            </w:r>
            <w:r>
              <w:rPr>
                <w:noProof/>
              </w:rPr>
              <w:t xml:space="preserve"> for SCell</w:t>
            </w:r>
            <w:r w:rsidR="00A23FC8">
              <w:rPr>
                <w:noProof/>
              </w:rPr>
              <w:t>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ins w:id="1" w:author="Nokia" w:date="2021-04-19T14:23:00Z"/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  <w:ins w:id="2" w:author="Apple (Manasa)" w:date="2021-04-16T22:11:00Z">
        <w:r w:rsidR="00B4670F">
          <w:rPr>
            <w:lang w:val="en-US" w:eastAsia="zh-CN"/>
          </w:rPr>
          <w:t xml:space="preserve"> </w:t>
        </w:r>
      </w:ins>
    </w:p>
    <w:p w14:paraId="5DA5849D" w14:textId="77777777" w:rsidR="00211F26" w:rsidRDefault="00211F26" w:rsidP="00211F26">
      <w:pPr>
        <w:rPr>
          <w:ins w:id="3" w:author="Nokia" w:date="2021-04-19T14:29:00Z"/>
          <w:lang w:val="en-US" w:eastAsia="zh-CN"/>
        </w:rPr>
      </w:pPr>
      <w:ins w:id="4" w:author="Nokia" w:date="2021-04-19T14:29:00Z">
        <w:r>
          <w:rPr>
            <w:lang w:val="en-US" w:eastAsia="zh-CN"/>
          </w:rPr>
          <w:t>The requirements in this clause shall apply:</w:t>
        </w:r>
      </w:ins>
    </w:p>
    <w:p w14:paraId="31DD63F0" w14:textId="77777777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5" w:author="Nokia" w:date="2021-04-19T14:29:00Z"/>
        </w:rPr>
      </w:pPr>
      <w:ins w:id="6" w:author="Nokia" w:date="2021-04-19T14:29:00Z">
        <w:r w:rsidRPr="00211F26">
          <w:t xml:space="preserve">Active BWP switching or parameter change of its active BWPs for </w:t>
        </w:r>
        <w:proofErr w:type="spellStart"/>
        <w:r w:rsidRPr="00211F26">
          <w:t>SpCell</w:t>
        </w:r>
        <w:proofErr w:type="spellEnd"/>
      </w:ins>
    </w:p>
    <w:p w14:paraId="154FAD0E" w14:textId="77777777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7" w:author="Nokia" w:date="2021-04-19T14:29:00Z"/>
        </w:rPr>
      </w:pPr>
      <w:ins w:id="8" w:author="Nokia" w:date="2021-04-19T14:29:00Z">
        <w:r w:rsidRPr="00211F26">
          <w:t>Parameter change of its activ</w:t>
        </w:r>
        <w:bookmarkStart w:id="9" w:name="_GoBack"/>
        <w:bookmarkEnd w:id="9"/>
        <w:r w:rsidRPr="00211F26">
          <w:t xml:space="preserve">e BWPs except parameter </w:t>
        </w:r>
        <w:proofErr w:type="spellStart"/>
        <w:r w:rsidRPr="00211F26">
          <w:rPr>
            <w:i/>
            <w:iCs/>
          </w:rPr>
          <w:t>firstActiveDownlinkBWP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and </w:t>
        </w:r>
        <w:proofErr w:type="spellStart"/>
        <w:r w:rsidRPr="00211F26">
          <w:rPr>
            <w:i/>
            <w:iCs/>
          </w:rPr>
          <w:t>firstActiveUplinkBWP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for </w:t>
        </w:r>
        <w:proofErr w:type="spellStart"/>
        <w:r w:rsidRPr="00211F26">
          <w:t>SCells</w:t>
        </w:r>
        <w:proofErr w:type="spellEnd"/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155A426E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672B64AF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</w:t>
      </w:r>
      <w:proofErr w:type="gramStart"/>
      <w:r w:rsidRPr="005C1BDA">
        <w:rPr>
          <w:lang w:val="en-US" w:eastAsia="zh-CN"/>
        </w:rPr>
        <w:t>1,</w:t>
      </w:r>
      <w:proofErr w:type="gramEnd"/>
      <w:r w:rsidRPr="005C1BDA">
        <w:rPr>
          <w:lang w:val="en-US" w:eastAsia="zh-CN"/>
        </w:rPr>
        <w:t xml:space="preserve">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D0148" w14:textId="77777777" w:rsidR="009A47E3" w:rsidRDefault="009A47E3">
      <w:r>
        <w:separator/>
      </w:r>
    </w:p>
  </w:endnote>
  <w:endnote w:type="continuationSeparator" w:id="0">
    <w:p w14:paraId="04D9FFEC" w14:textId="77777777" w:rsidR="009A47E3" w:rsidRDefault="009A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E3D2C" w14:textId="77777777" w:rsidR="009A47E3" w:rsidRDefault="009A47E3">
      <w:r>
        <w:separator/>
      </w:r>
    </w:p>
  </w:footnote>
  <w:footnote w:type="continuationSeparator" w:id="0">
    <w:p w14:paraId="3D5DEF25" w14:textId="77777777" w:rsidR="009A47E3" w:rsidRDefault="009A4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49CE"/>
    <w:rsid w:val="001256E3"/>
    <w:rsid w:val="00125D13"/>
    <w:rsid w:val="00136A31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258B2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F3789"/>
    <w:rsid w:val="008F686C"/>
    <w:rsid w:val="008F7F0A"/>
    <w:rsid w:val="009148DE"/>
    <w:rsid w:val="00941E30"/>
    <w:rsid w:val="009460FE"/>
    <w:rsid w:val="00970E91"/>
    <w:rsid w:val="009777D9"/>
    <w:rsid w:val="00991B88"/>
    <w:rsid w:val="009A1806"/>
    <w:rsid w:val="009A47E3"/>
    <w:rsid w:val="009A5753"/>
    <w:rsid w:val="009A579D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34A72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78FB"/>
    <w:rsid w:val="00DD479C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1900-01-01T08:00:00Z</cp:lastPrinted>
  <dcterms:created xsi:type="dcterms:W3CDTF">2021-04-17T05:13:00Z</dcterms:created>
  <dcterms:modified xsi:type="dcterms:W3CDTF">2021-04-19T17:49:00Z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