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44C" w:rsidRPr="00AF544C" w:rsidRDefault="00AF544C" w:rsidP="00AF544C">
      <w:pPr>
        <w:pStyle w:val="CRCoverPage"/>
        <w:rPr>
          <w:b/>
          <w:noProof/>
          <w:sz w:val="24"/>
          <w:lang w:val="en-US" w:eastAsia="zh-CN"/>
        </w:rPr>
      </w:pPr>
      <w:bookmarkStart w:id="0" w:name="OLE_LINK5"/>
      <w:bookmarkStart w:id="1" w:name="OLE_LINK6"/>
      <w:r w:rsidRPr="00AF544C">
        <w:rPr>
          <w:b/>
          <w:noProof/>
          <w:sz w:val="24"/>
          <w:lang w:val="en-US" w:eastAsia="zh-CN"/>
        </w:rPr>
        <w:t xml:space="preserve">3GPP TSG-RAN WG4 Meeting # 98-bis-e </w:t>
      </w:r>
      <w:r w:rsidRPr="00AF544C">
        <w:rPr>
          <w:b/>
          <w:noProof/>
          <w:sz w:val="24"/>
          <w:lang w:val="en-US" w:eastAsia="zh-CN"/>
        </w:rPr>
        <w:tab/>
      </w:r>
      <w:r>
        <w:rPr>
          <w:rFonts w:hint="eastAsia"/>
          <w:b/>
          <w:noProof/>
          <w:sz w:val="24"/>
          <w:lang w:val="en-US" w:eastAsia="zh-CN"/>
        </w:rPr>
        <w:t xml:space="preserve">                                       </w:t>
      </w:r>
      <w:r w:rsidR="00602E78">
        <w:rPr>
          <w:rFonts w:hint="eastAsia"/>
          <w:b/>
          <w:noProof/>
          <w:sz w:val="24"/>
          <w:lang w:val="en-US" w:eastAsia="zh-CN"/>
        </w:rPr>
        <w:t xml:space="preserve">           </w:t>
      </w:r>
      <w:r w:rsidR="00E207E9" w:rsidRPr="00E207E9">
        <w:rPr>
          <w:b/>
          <w:noProof/>
          <w:sz w:val="24"/>
          <w:lang w:val="en-US" w:eastAsia="zh-CN"/>
        </w:rPr>
        <w:t>R4-2105488</w:t>
      </w:r>
    </w:p>
    <w:p w:rsidR="00AF544C" w:rsidRPr="009478AE" w:rsidRDefault="00AF544C" w:rsidP="00AF544C">
      <w:pPr>
        <w:pStyle w:val="CRCoverPage"/>
        <w:rPr>
          <w:b/>
          <w:noProof/>
          <w:sz w:val="24"/>
          <w:lang w:val="en-US" w:eastAsia="zh-CN"/>
        </w:rPr>
      </w:pPr>
      <w:r w:rsidRPr="00AF544C">
        <w:rPr>
          <w:b/>
          <w:noProof/>
          <w:sz w:val="24"/>
          <w:lang w:val="en-US" w:eastAsia="zh-CN"/>
        </w:rPr>
        <w:t>Electronic Meeting, Apr. 12-20, 2021</w:t>
      </w:r>
    </w:p>
    <w:p w:rsidR="009478AE" w:rsidRDefault="009478AE" w:rsidP="00E47608">
      <w:pPr>
        <w:pStyle w:val="CRCoverPage"/>
        <w:outlineLvl w:val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1AA2" w:rsidP="000A025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</w:t>
            </w:r>
            <w:r w:rsidR="00FE6963">
              <w:rPr>
                <w:b/>
                <w:noProof/>
                <w:sz w:val="28"/>
              </w:rPr>
              <w:t>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3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D36F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17.1</w:t>
            </w:r>
            <w:r w:rsidR="00136370">
              <w:rPr>
                <w:rFonts w:hint="eastAsia"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1BD1" w:rsidP="00DE0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Draft </w:t>
            </w:r>
            <w:r w:rsidR="00081F31">
              <w:rPr>
                <w:noProof/>
                <w:lang w:eastAsia="zh-CN"/>
              </w:rPr>
              <w:t>CR</w:t>
            </w:r>
            <w:r>
              <w:rPr>
                <w:rFonts w:hint="eastAsia"/>
                <w:noProof/>
                <w:lang w:eastAsia="zh-CN"/>
              </w:rPr>
              <w:t xml:space="preserve"> to 38.101-1 </w:t>
            </w:r>
            <w:r w:rsidR="00DE036B">
              <w:rPr>
                <w:rFonts w:hint="eastAsia"/>
                <w:noProof/>
                <w:lang w:eastAsia="zh-CN"/>
              </w:rPr>
              <w:t>Correction on DL interruption applicability</w:t>
            </w:r>
            <w:r w:rsidR="008940BA">
              <w:rPr>
                <w:rFonts w:hint="eastAsia"/>
                <w:noProof/>
                <w:lang w:eastAsia="zh-CN"/>
              </w:rPr>
              <w:t xml:space="preserve"> for inter-band CA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95B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CMCC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95B1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D2EEF" w:rsidP="00BB66CF">
            <w:pPr>
              <w:pStyle w:val="CRCoverPage"/>
              <w:spacing w:after="0"/>
              <w:ind w:left="100"/>
              <w:rPr>
                <w:noProof/>
              </w:rPr>
            </w:pPr>
            <w:r w:rsidRPr="005D2EEF">
              <w:rPr>
                <w:rFonts w:eastAsia="宋体" w:cs="Arial"/>
                <w:sz w:val="21"/>
                <w:szCs w:val="21"/>
                <w:lang w:val="en-US" w:eastAsia="zh-CN"/>
              </w:rPr>
              <w:t>NR_RF_FR1_enh-Core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4952" w:rsidP="002E0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C63DCE">
              <w:rPr>
                <w:noProof/>
                <w:lang w:eastAsia="zh-CN"/>
              </w:rPr>
              <w:t>2</w:t>
            </w:r>
            <w:bookmarkStart w:id="3" w:name="_GoBack"/>
            <w:bookmarkEnd w:id="3"/>
            <w:r w:rsidR="00716167">
              <w:rPr>
                <w:rFonts w:hint="eastAsia"/>
                <w:noProof/>
                <w:lang w:eastAsia="zh-CN"/>
              </w:rPr>
              <w:t>1-</w:t>
            </w:r>
            <w:r w:rsidR="00767623">
              <w:rPr>
                <w:rFonts w:hint="eastAsia"/>
                <w:noProof/>
                <w:lang w:eastAsia="zh-CN"/>
              </w:rPr>
              <w:t>04-01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D2EE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E47608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209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D2090" w:rsidRDefault="003D20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7623" w:rsidRPr="00767623" w:rsidRDefault="00767623" w:rsidP="00767623">
            <w:pPr>
              <w:pStyle w:val="CRCoverPage"/>
              <w:spacing w:after="0"/>
              <w:ind w:left="100"/>
              <w:rPr>
                <w:rFonts w:cs="Arial"/>
                <w:szCs w:val="21"/>
                <w:lang w:eastAsia="zh-CN"/>
              </w:rPr>
            </w:pPr>
            <w:r>
              <w:rPr>
                <w:rFonts w:cs="Arial" w:hint="eastAsia"/>
                <w:szCs w:val="21"/>
                <w:lang w:eastAsia="zh-CN"/>
              </w:rPr>
              <w:t xml:space="preserve">In RAN4#98e meeting, </w:t>
            </w:r>
            <w:r w:rsidRPr="00767623">
              <w:rPr>
                <w:rFonts w:cs="Arial"/>
                <w:szCs w:val="21"/>
                <w:lang w:eastAsia="zh-CN"/>
              </w:rPr>
              <w:t>it was agreed in the WF</w:t>
            </w:r>
            <w:r>
              <w:rPr>
                <w:rFonts w:cs="Arial" w:hint="eastAsia"/>
                <w:szCs w:val="21"/>
                <w:lang w:eastAsia="zh-CN"/>
              </w:rPr>
              <w:t xml:space="preserve"> (</w:t>
            </w:r>
            <w:r w:rsidRPr="00336BA6">
              <w:t>R4-2103235</w:t>
            </w:r>
            <w:r>
              <w:rPr>
                <w:rFonts w:cs="Arial" w:hint="eastAsia"/>
                <w:szCs w:val="21"/>
                <w:lang w:eastAsia="zh-CN"/>
              </w:rPr>
              <w:t>)</w:t>
            </w:r>
            <w:r w:rsidRPr="00767623">
              <w:rPr>
                <w:rFonts w:cs="Arial"/>
                <w:szCs w:val="21"/>
                <w:lang w:eastAsia="zh-CN"/>
              </w:rPr>
              <w:t xml:space="preserve"> that:</w:t>
            </w:r>
          </w:p>
          <w:p w:rsidR="00767623" w:rsidRPr="00767623" w:rsidRDefault="00767623" w:rsidP="00767623">
            <w:pPr>
              <w:pStyle w:val="CRCoverPage"/>
              <w:spacing w:after="0"/>
              <w:ind w:left="100"/>
              <w:rPr>
                <w:rFonts w:cs="Arial"/>
                <w:szCs w:val="21"/>
                <w:lang w:eastAsia="zh-CN"/>
              </w:rPr>
            </w:pPr>
            <w:r w:rsidRPr="00767623">
              <w:rPr>
                <w:rFonts w:cs="Arial" w:hint="eastAsia"/>
                <w:szCs w:val="21"/>
                <w:lang w:eastAsia="zh-CN"/>
              </w:rPr>
              <w:t>•</w:t>
            </w:r>
            <w:r w:rsidRPr="00767623">
              <w:rPr>
                <w:rFonts w:cs="Arial"/>
                <w:szCs w:val="21"/>
                <w:lang w:eastAsia="zh-CN"/>
              </w:rPr>
              <w:tab/>
              <w:t xml:space="preserve">There is no need to differentiate the DL interruption applicability between Rel-16 1Tx-2Tx switching and Rel-17 Tx switching scenarios, which means that “DL interruption allowed” specified in existing TS 38.101-1 should also be applied to the Rel-17 Tx switching scenarios including: </w:t>
            </w:r>
          </w:p>
          <w:p w:rsidR="00767623" w:rsidRPr="00767623" w:rsidRDefault="00767623" w:rsidP="00767623">
            <w:pPr>
              <w:pStyle w:val="CRCoverPage"/>
              <w:spacing w:after="0"/>
              <w:ind w:left="100"/>
              <w:rPr>
                <w:rFonts w:cs="Arial"/>
                <w:szCs w:val="21"/>
                <w:lang w:eastAsia="zh-CN"/>
              </w:rPr>
            </w:pPr>
            <w:r w:rsidRPr="00767623">
              <w:rPr>
                <w:rFonts w:cs="Arial" w:hint="eastAsia"/>
                <w:szCs w:val="21"/>
                <w:lang w:eastAsia="zh-CN"/>
              </w:rPr>
              <w:t>–</w:t>
            </w:r>
            <w:r w:rsidRPr="00767623">
              <w:rPr>
                <w:rFonts w:cs="Arial"/>
                <w:szCs w:val="21"/>
                <w:lang w:eastAsia="zh-CN"/>
              </w:rPr>
              <w:tab/>
              <w:t xml:space="preserve">2Tx-2Tx switching between carrier 1 and carrier 2 </w:t>
            </w:r>
          </w:p>
          <w:p w:rsidR="00767623" w:rsidRDefault="00767623" w:rsidP="00767623">
            <w:pPr>
              <w:pStyle w:val="CRCoverPage"/>
              <w:spacing w:after="0"/>
              <w:ind w:left="100"/>
              <w:rPr>
                <w:rFonts w:cs="Arial"/>
                <w:szCs w:val="21"/>
                <w:lang w:eastAsia="zh-CN"/>
              </w:rPr>
            </w:pPr>
            <w:r w:rsidRPr="00767623">
              <w:rPr>
                <w:rFonts w:cs="Arial" w:hint="eastAsia"/>
                <w:szCs w:val="21"/>
                <w:lang w:eastAsia="zh-CN"/>
              </w:rPr>
              <w:t>–</w:t>
            </w:r>
            <w:r w:rsidRPr="00767623">
              <w:rPr>
                <w:rFonts w:cs="Arial"/>
                <w:szCs w:val="21"/>
                <w:lang w:eastAsia="zh-CN"/>
              </w:rPr>
              <w:tab/>
              <w:t>1Tx-2Tx and 2Tx-2Tx switching between band A (carrier 1) and band B (carrier 2+3)</w:t>
            </w:r>
          </w:p>
          <w:p w:rsidR="000F1C54" w:rsidRPr="000F1C54" w:rsidRDefault="007E747D" w:rsidP="007E747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TS38.101-1 Table 5.2A.2.1-1, the Note8 only mentioned applicable when dynamic switching between two uplink carriers is conducted, which precludes the case of switchin between band A and band B.</w:t>
            </w:r>
          </w:p>
        </w:tc>
      </w:tr>
      <w:tr w:rsidR="003D20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2090" w:rsidRDefault="003D20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2090" w:rsidRDefault="003D2090" w:rsidP="00E860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20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2090" w:rsidRDefault="003D20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E747D" w:rsidRDefault="007E747D" w:rsidP="00E86068">
            <w:pPr>
              <w:pStyle w:val="CRCoverPage"/>
              <w:spacing w:after="0"/>
              <w:ind w:left="100"/>
              <w:rPr>
                <w:rFonts w:cs="Arial"/>
                <w:szCs w:val="21"/>
                <w:lang w:eastAsia="zh-CN"/>
              </w:rPr>
            </w:pPr>
            <w:r>
              <w:rPr>
                <w:rFonts w:cs="Arial" w:hint="eastAsia"/>
                <w:szCs w:val="21"/>
                <w:lang w:eastAsia="zh-CN"/>
              </w:rPr>
              <w:t xml:space="preserve">Correct the note for DL interruption applicability in Table 5.2A.2.1-1 to support all the </w:t>
            </w:r>
            <w:r>
              <w:rPr>
                <w:rFonts w:cs="Arial"/>
                <w:szCs w:val="21"/>
                <w:lang w:eastAsia="zh-CN"/>
              </w:rPr>
              <w:t>following</w:t>
            </w:r>
            <w:r>
              <w:rPr>
                <w:rFonts w:cs="Arial" w:hint="eastAsia"/>
                <w:szCs w:val="21"/>
                <w:lang w:eastAsia="zh-CN"/>
              </w:rPr>
              <w:t xml:space="preserve"> cases for dynamic Tx switching</w:t>
            </w:r>
          </w:p>
          <w:p w:rsidR="007E747D" w:rsidRPr="007E747D" w:rsidRDefault="007E747D" w:rsidP="007E747D">
            <w:pPr>
              <w:pStyle w:val="CRCoverPage"/>
              <w:spacing w:after="0"/>
              <w:ind w:left="100"/>
              <w:rPr>
                <w:rFonts w:cs="Arial"/>
                <w:szCs w:val="21"/>
                <w:lang w:eastAsia="zh-CN"/>
              </w:rPr>
            </w:pPr>
            <w:r w:rsidRPr="00767623">
              <w:rPr>
                <w:rFonts w:cs="Arial" w:hint="eastAsia"/>
                <w:szCs w:val="21"/>
                <w:lang w:eastAsia="zh-CN"/>
              </w:rPr>
              <w:t>–</w:t>
            </w:r>
            <w:r>
              <w:rPr>
                <w:rFonts w:cs="Arial"/>
                <w:szCs w:val="21"/>
                <w:lang w:eastAsia="zh-CN"/>
              </w:rPr>
              <w:tab/>
            </w:r>
            <w:r>
              <w:rPr>
                <w:rFonts w:cs="Arial" w:hint="eastAsia"/>
                <w:szCs w:val="21"/>
                <w:lang w:eastAsia="zh-CN"/>
              </w:rPr>
              <w:t>1</w:t>
            </w:r>
            <w:r w:rsidRPr="00767623">
              <w:rPr>
                <w:rFonts w:cs="Arial"/>
                <w:szCs w:val="21"/>
                <w:lang w:eastAsia="zh-CN"/>
              </w:rPr>
              <w:t xml:space="preserve">Tx-2Tx switching between carrier 1 and carrier 2 </w:t>
            </w:r>
          </w:p>
          <w:p w:rsidR="007E747D" w:rsidRPr="00767623" w:rsidRDefault="007E747D" w:rsidP="007E747D">
            <w:pPr>
              <w:pStyle w:val="CRCoverPage"/>
              <w:spacing w:after="0"/>
              <w:ind w:left="100"/>
              <w:rPr>
                <w:rFonts w:cs="Arial"/>
                <w:szCs w:val="21"/>
                <w:lang w:eastAsia="zh-CN"/>
              </w:rPr>
            </w:pPr>
            <w:r w:rsidRPr="00767623">
              <w:rPr>
                <w:rFonts w:cs="Arial" w:hint="eastAsia"/>
                <w:szCs w:val="21"/>
                <w:lang w:eastAsia="zh-CN"/>
              </w:rPr>
              <w:t>–</w:t>
            </w:r>
            <w:r w:rsidRPr="00767623">
              <w:rPr>
                <w:rFonts w:cs="Arial"/>
                <w:szCs w:val="21"/>
                <w:lang w:eastAsia="zh-CN"/>
              </w:rPr>
              <w:tab/>
              <w:t xml:space="preserve">2Tx-2Tx switching between carrier 1 and carrier 2 </w:t>
            </w:r>
          </w:p>
          <w:p w:rsidR="00332487" w:rsidRPr="007E747D" w:rsidRDefault="007E747D" w:rsidP="007E747D">
            <w:pPr>
              <w:pStyle w:val="CRCoverPage"/>
              <w:spacing w:after="0"/>
              <w:ind w:left="100"/>
              <w:rPr>
                <w:rFonts w:cs="Arial"/>
                <w:szCs w:val="21"/>
                <w:lang w:eastAsia="zh-CN"/>
              </w:rPr>
            </w:pPr>
            <w:r w:rsidRPr="00767623">
              <w:rPr>
                <w:rFonts w:cs="Arial" w:hint="eastAsia"/>
                <w:szCs w:val="21"/>
                <w:lang w:eastAsia="zh-CN"/>
              </w:rPr>
              <w:t>–</w:t>
            </w:r>
            <w:r w:rsidRPr="00767623">
              <w:rPr>
                <w:rFonts w:cs="Arial"/>
                <w:szCs w:val="21"/>
                <w:lang w:eastAsia="zh-CN"/>
              </w:rPr>
              <w:tab/>
              <w:t>1Tx-2Tx and 2Tx-2Tx switching between band A (carrier 1) and band B (carrier 2+3)</w:t>
            </w:r>
          </w:p>
        </w:tc>
      </w:tr>
      <w:tr w:rsidR="003D20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2090" w:rsidRDefault="003D20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2090" w:rsidRDefault="003D2090" w:rsidP="00E860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2090" w:rsidTr="005425D0">
        <w:trPr>
          <w:trHeight w:val="467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D2090" w:rsidRDefault="003D20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2090" w:rsidRDefault="007E747D" w:rsidP="007E74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 w:hint="eastAsia"/>
                <w:szCs w:val="21"/>
                <w:lang w:eastAsia="zh-CN"/>
              </w:rPr>
              <w:t xml:space="preserve">The </w:t>
            </w:r>
            <w:r>
              <w:rPr>
                <w:rFonts w:cs="Arial"/>
                <w:szCs w:val="21"/>
                <w:lang w:eastAsia="zh-CN"/>
              </w:rPr>
              <w:t>“</w:t>
            </w:r>
            <w:r>
              <w:rPr>
                <w:rFonts w:cs="Arial" w:hint="eastAsia"/>
                <w:szCs w:val="21"/>
                <w:lang w:eastAsia="zh-CN"/>
              </w:rPr>
              <w:t xml:space="preserve">DL </w:t>
            </w:r>
            <w:r>
              <w:rPr>
                <w:rFonts w:cs="Arial"/>
                <w:szCs w:val="21"/>
                <w:lang w:eastAsia="zh-CN"/>
              </w:rPr>
              <w:t>interruption</w:t>
            </w:r>
            <w:r>
              <w:rPr>
                <w:rFonts w:cs="Arial" w:hint="eastAsia"/>
                <w:szCs w:val="21"/>
                <w:lang w:eastAsia="zh-CN"/>
              </w:rPr>
              <w:t xml:space="preserve"> allowed</w:t>
            </w:r>
            <w:r>
              <w:rPr>
                <w:rFonts w:cs="Arial"/>
                <w:szCs w:val="21"/>
                <w:lang w:eastAsia="zh-CN"/>
              </w:rPr>
              <w:t>”</w:t>
            </w:r>
            <w:r>
              <w:rPr>
                <w:rFonts w:cs="Arial" w:hint="eastAsia"/>
                <w:szCs w:val="21"/>
                <w:lang w:eastAsia="zh-CN"/>
              </w:rPr>
              <w:t xml:space="preserve"> </w:t>
            </w:r>
            <w:r>
              <w:rPr>
                <w:rFonts w:cs="Arial"/>
                <w:szCs w:val="21"/>
                <w:lang w:eastAsia="zh-CN"/>
              </w:rPr>
              <w:t>precludes</w:t>
            </w:r>
            <w:r>
              <w:rPr>
                <w:rFonts w:cs="Arial" w:hint="eastAsia"/>
                <w:szCs w:val="21"/>
                <w:lang w:eastAsia="zh-CN"/>
              </w:rPr>
              <w:t xml:space="preserve"> the case for </w:t>
            </w:r>
            <w:r w:rsidRPr="00767623">
              <w:rPr>
                <w:rFonts w:cs="Arial"/>
                <w:szCs w:val="21"/>
                <w:lang w:eastAsia="zh-CN"/>
              </w:rPr>
              <w:t>1Tx-2Tx and 2Tx-2Tx switching between band A (carrier 1) and band B (carrier 2+3)</w:t>
            </w:r>
            <w:r>
              <w:rPr>
                <w:rFonts w:cs="Arial" w:hint="eastAsia"/>
                <w:szCs w:val="21"/>
                <w:lang w:eastAsia="zh-CN"/>
              </w:rPr>
              <w:t>.</w:t>
            </w:r>
          </w:p>
        </w:tc>
      </w:tr>
      <w:tr w:rsidR="003D2090" w:rsidTr="00547111">
        <w:tc>
          <w:tcPr>
            <w:tcW w:w="2694" w:type="dxa"/>
            <w:gridSpan w:val="2"/>
          </w:tcPr>
          <w:p w:rsidR="003D2090" w:rsidRDefault="003D20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D2090" w:rsidRDefault="003D20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209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D2090" w:rsidRDefault="003D20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2090" w:rsidRDefault="002D68BF" w:rsidP="001B48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D68BF">
              <w:rPr>
                <w:lang w:eastAsia="zh-CN"/>
              </w:rPr>
              <w:t>5.2A.2.</w:t>
            </w:r>
            <w:r w:rsidR="007E747D">
              <w:rPr>
                <w:rFonts w:hint="eastAsia"/>
                <w:lang w:eastAsia="zh-CN"/>
              </w:rPr>
              <w:t>1</w:t>
            </w:r>
          </w:p>
        </w:tc>
      </w:tr>
      <w:tr w:rsidR="003D20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2090" w:rsidRDefault="003D20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2090" w:rsidRDefault="003D20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20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2090" w:rsidRDefault="003D20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2090" w:rsidRDefault="003D20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D2090" w:rsidRDefault="003D20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D2090" w:rsidRDefault="003D20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D2090" w:rsidRDefault="003D20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20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2090" w:rsidRDefault="003D20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D2090" w:rsidRDefault="003D20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2090" w:rsidRDefault="003D20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D2090" w:rsidRDefault="003D20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D2090" w:rsidRDefault="003D2090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3D20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2090" w:rsidRDefault="003D20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D2090" w:rsidRDefault="003D20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2090" w:rsidRDefault="003D20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D2090" w:rsidRDefault="003D20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D2090" w:rsidRDefault="003D2090">
            <w:pPr>
              <w:pStyle w:val="CRCoverPage"/>
              <w:spacing w:after="0"/>
              <w:ind w:left="99"/>
              <w:rPr>
                <w:noProof/>
              </w:rPr>
            </w:pPr>
            <w:r w:rsidRPr="002B600D">
              <w:rPr>
                <w:noProof/>
              </w:rPr>
              <w:t>38.521-1</w:t>
            </w:r>
          </w:p>
        </w:tc>
      </w:tr>
      <w:tr w:rsidR="003D20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2090" w:rsidRDefault="003D20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D2090" w:rsidRDefault="003D20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2090" w:rsidRDefault="003D20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D2090" w:rsidRDefault="003D20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D2090" w:rsidRDefault="003D20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2090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2090" w:rsidRDefault="003D20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2090" w:rsidRDefault="003D2090">
            <w:pPr>
              <w:pStyle w:val="CRCoverPage"/>
              <w:spacing w:after="0"/>
              <w:rPr>
                <w:noProof/>
              </w:rPr>
            </w:pPr>
          </w:p>
        </w:tc>
      </w:tr>
      <w:tr w:rsidR="003D2090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D2090" w:rsidRDefault="003D20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2090" w:rsidRPr="005F71D0" w:rsidRDefault="003D2090" w:rsidP="00030922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3D2090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2090" w:rsidRPr="008863B9" w:rsidRDefault="003D20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D2090" w:rsidRPr="008863B9" w:rsidRDefault="003D20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2090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2090" w:rsidRDefault="003D20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2090" w:rsidRDefault="003D20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9074A" w:rsidRDefault="0059074A" w:rsidP="00A24C1B">
      <w:pPr>
        <w:rPr>
          <w:b/>
          <w:iCs/>
          <w:color w:val="FF0000"/>
          <w:sz w:val="28"/>
          <w:lang w:eastAsia="zh-CN"/>
        </w:rPr>
      </w:pPr>
    </w:p>
    <w:p w:rsidR="00FD6B6C" w:rsidRDefault="00FD6B6C" w:rsidP="00FD6B6C">
      <w:pPr>
        <w:pStyle w:val="2"/>
        <w:rPr>
          <w:color w:val="FF0000"/>
          <w:szCs w:val="32"/>
          <w:lang w:eastAsia="zh-CN"/>
        </w:rPr>
      </w:pPr>
      <w:bookmarkStart w:id="5" w:name="_Toc368026310"/>
      <w:bookmarkStart w:id="6" w:name="_Toc12021439"/>
      <w:bookmarkStart w:id="7" w:name="_Toc20311551"/>
      <w:bookmarkStart w:id="8" w:name="_Toc26719376"/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</w:rPr>
        <w:t>Start of changes</w:t>
      </w:r>
      <w:r w:rsidRPr="008547A4">
        <w:rPr>
          <w:rFonts w:eastAsia="??"/>
          <w:color w:val="FF0000"/>
          <w:szCs w:val="32"/>
        </w:rPr>
        <w:t xml:space="preserve"> &gt;&gt;</w:t>
      </w:r>
    </w:p>
    <w:p w:rsidR="005D2EEF" w:rsidRPr="005D2EEF" w:rsidRDefault="005D2EEF" w:rsidP="005D2EEF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9" w:name="_Toc45888004"/>
      <w:bookmarkStart w:id="10" w:name="_Toc45888603"/>
      <w:bookmarkStart w:id="11" w:name="_Toc61367243"/>
      <w:bookmarkStart w:id="12" w:name="_Toc61372626"/>
      <w:r w:rsidRPr="005D2EEF">
        <w:rPr>
          <w:rFonts w:ascii="Arial" w:eastAsia="等线" w:hAnsi="Arial"/>
          <w:sz w:val="24"/>
        </w:rPr>
        <w:t>5.2A.2.1</w:t>
      </w:r>
      <w:r w:rsidRPr="005D2EEF">
        <w:rPr>
          <w:rFonts w:ascii="Arial" w:eastAsia="等线" w:hAnsi="Arial"/>
          <w:sz w:val="24"/>
        </w:rPr>
        <w:tab/>
        <w:t>Inter-band CA (</w:t>
      </w:r>
      <w:r w:rsidRPr="005D2EEF">
        <w:rPr>
          <w:rFonts w:ascii="Arial" w:eastAsia="等线" w:hAnsi="Arial"/>
          <w:bCs/>
          <w:sz w:val="24"/>
        </w:rPr>
        <w:t>two bands)</w:t>
      </w:r>
      <w:bookmarkEnd w:id="9"/>
      <w:bookmarkEnd w:id="10"/>
      <w:bookmarkEnd w:id="11"/>
      <w:bookmarkEnd w:id="12"/>
    </w:p>
    <w:p w:rsidR="005D2EEF" w:rsidRPr="005D2EEF" w:rsidRDefault="005D2EEF" w:rsidP="005D2EEF">
      <w:pPr>
        <w:rPr>
          <w:rFonts w:eastAsia="等线"/>
        </w:rPr>
      </w:pPr>
    </w:p>
    <w:p w:rsidR="005D2EEF" w:rsidRPr="005D2EEF" w:rsidRDefault="005D2EEF" w:rsidP="005D2EEF">
      <w:pPr>
        <w:keepNext/>
        <w:keepLines/>
        <w:spacing w:before="60"/>
        <w:jc w:val="center"/>
        <w:outlineLvl w:val="0"/>
        <w:rPr>
          <w:rFonts w:ascii="Arial" w:eastAsia="等线" w:hAnsi="Arial"/>
          <w:b/>
        </w:rPr>
      </w:pPr>
      <w:r w:rsidRPr="005D2EEF">
        <w:rPr>
          <w:rFonts w:ascii="Arial" w:eastAsia="等线" w:hAnsi="Arial"/>
          <w:b/>
        </w:rPr>
        <w:lastRenderedPageBreak/>
        <w:t>Table 5.2A.2.1-1: Inter-band CA operating bands involving FR1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66"/>
        <w:gridCol w:w="2552"/>
        <w:gridCol w:w="2552"/>
      </w:tblGrid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5D2EEF">
              <w:rPr>
                <w:rFonts w:ascii="Arial" w:eastAsia="等线" w:hAnsi="Arial"/>
                <w:b/>
                <w:sz w:val="18"/>
              </w:rPr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5D2EEF">
              <w:rPr>
                <w:rFonts w:ascii="Arial" w:eastAsia="等线" w:hAnsi="Arial"/>
                <w:b/>
                <w:sz w:val="18"/>
              </w:rPr>
              <w:t>NR Band</w:t>
            </w:r>
          </w:p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5D2EEF">
              <w:rPr>
                <w:rFonts w:ascii="Arial" w:eastAsia="等线" w:hAnsi="Arial"/>
                <w:b/>
                <w:sz w:val="18"/>
              </w:rPr>
              <w:t>(Table 5.2-1)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5D2EEF">
              <w:rPr>
                <w:rFonts w:ascii="Arial" w:eastAsia="等线" w:hAnsi="Arial"/>
                <w:b/>
                <w:sz w:val="18"/>
                <w:lang w:eastAsia="zh-CN"/>
              </w:rPr>
              <w:t>DL interruption allowed</w:t>
            </w:r>
            <w:r w:rsidRPr="005D2EEF">
              <w:rPr>
                <w:rFonts w:ascii="Arial" w:eastAsia="等线" w:hAnsi="Arial" w:hint="eastAsia"/>
                <w:b/>
                <w:sz w:val="18"/>
                <w:lang w:eastAsia="zh-CN"/>
              </w:rPr>
              <w:t xml:space="preserve"> (</w:t>
            </w:r>
            <w:r w:rsidRPr="005D2EEF">
              <w:rPr>
                <w:rFonts w:ascii="Arial" w:eastAsia="等线" w:hAnsi="Arial"/>
                <w:b/>
                <w:sz w:val="18"/>
                <w:lang w:eastAsia="zh-CN"/>
              </w:rPr>
              <w:t>Note</w:t>
            </w:r>
            <w:r w:rsidRPr="005D2EEF">
              <w:rPr>
                <w:rFonts w:ascii="Arial" w:eastAsia="等线" w:hAnsi="Arial" w:hint="eastAsia"/>
                <w:b/>
                <w:sz w:val="18"/>
                <w:lang w:eastAsia="zh-CN"/>
              </w:rPr>
              <w:t xml:space="preserve"> </w:t>
            </w:r>
            <w:r w:rsidRPr="005D2EEF">
              <w:rPr>
                <w:rFonts w:ascii="Arial" w:eastAsia="等线" w:hAnsi="Arial"/>
                <w:b/>
                <w:sz w:val="18"/>
                <w:lang w:eastAsia="zh-CN"/>
              </w:rPr>
              <w:t>8</w:t>
            </w:r>
            <w:r w:rsidRPr="005D2EEF">
              <w:rPr>
                <w:rFonts w:ascii="Arial" w:eastAsia="等线" w:hAnsi="Arial" w:hint="eastAsia"/>
                <w:b/>
                <w:sz w:val="18"/>
                <w:lang w:eastAsia="zh-CN"/>
              </w:rPr>
              <w:t>)</w:t>
            </w: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CA_n1-n3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n1, n3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CA_n1-n7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n1, 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CA_n1-n8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n1, 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CA_n1-n28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n1,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CA_n1-n40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n1,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cs="Arial"/>
                <w:bCs/>
                <w:sz w:val="18"/>
                <w:szCs w:val="18"/>
                <w:lang w:val="en-US"/>
              </w:rPr>
              <w:t>CA_n1-n41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n1,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CA_n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1</w:t>
            </w:r>
            <w:r w:rsidRPr="005D2EEF">
              <w:rPr>
                <w:rFonts w:ascii="Arial" w:eastAsia="等线" w:hAnsi="Arial"/>
                <w:sz w:val="18"/>
              </w:rPr>
              <w:t>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n1</w:t>
            </w:r>
            <w:r w:rsidRPr="005D2EEF">
              <w:rPr>
                <w:rFonts w:ascii="Arial" w:eastAsia="等线" w:hAnsi="Arial"/>
                <w:sz w:val="18"/>
              </w:rPr>
              <w:t>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/>
                <w:sz w:val="18"/>
                <w:lang w:val="en-US" w:eastAsia="zh-CN"/>
              </w:rPr>
              <w:t>No</w:t>
            </w: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CA_n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1</w:t>
            </w:r>
            <w:r w:rsidRPr="005D2EEF">
              <w:rPr>
                <w:rFonts w:ascii="Arial" w:eastAsia="等线" w:hAnsi="Arial"/>
                <w:sz w:val="18"/>
              </w:rPr>
              <w:t>-n7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n1</w:t>
            </w:r>
            <w:r w:rsidRPr="005D2EEF">
              <w:rPr>
                <w:rFonts w:ascii="Arial" w:eastAsia="等线" w:hAnsi="Arial"/>
                <w:sz w:val="18"/>
              </w:rPr>
              <w:t>, n7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/>
                <w:sz w:val="18"/>
                <w:lang w:val="en-US" w:eastAsia="zh-CN"/>
              </w:rPr>
              <w:t>No</w:t>
            </w: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CA_n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1</w:t>
            </w:r>
            <w:r w:rsidRPr="005D2EEF">
              <w:rPr>
                <w:rFonts w:ascii="Arial" w:eastAsia="等线" w:hAnsi="Arial"/>
                <w:sz w:val="18"/>
              </w:rPr>
              <w:t>-n7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n1</w:t>
            </w:r>
            <w:r w:rsidRPr="005D2EEF">
              <w:rPr>
                <w:rFonts w:ascii="Arial" w:eastAsia="等线" w:hAnsi="Arial"/>
                <w:sz w:val="18"/>
              </w:rPr>
              <w:t>, n7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/>
                <w:sz w:val="18"/>
                <w:lang w:val="en-US" w:eastAsia="zh-CN"/>
              </w:rPr>
              <w:t>No</w:t>
            </w: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CA_n2-n5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n2, 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CA_n2-n48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n2,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Yu Mincho" w:hAnsi="Arial" w:cs="Arial"/>
                <w:sz w:val="18"/>
                <w:szCs w:val="18"/>
                <w:lang w:eastAsia="ko-KR"/>
              </w:rPr>
              <w:t>CA_n</w:t>
            </w:r>
            <w:r w:rsidRPr="005D2EEF">
              <w:rPr>
                <w:rFonts w:ascii="Arial" w:eastAsia="Yu Mincho" w:hAnsi="Arial" w:cs="Arial"/>
                <w:sz w:val="18"/>
                <w:szCs w:val="18"/>
                <w:lang w:val="en-US" w:eastAsia="ko-KR"/>
              </w:rPr>
              <w:t>2</w:t>
            </w:r>
            <w:r w:rsidRPr="005D2EEF">
              <w:rPr>
                <w:rFonts w:ascii="Arial" w:eastAsia="Yu Mincho" w:hAnsi="Arial" w:cs="Arial"/>
                <w:sz w:val="18"/>
                <w:szCs w:val="18"/>
                <w:lang w:eastAsia="ko-KR"/>
              </w:rPr>
              <w:t>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n2,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ko-KR"/>
              </w:rPr>
            </w:pPr>
            <w:r w:rsidRPr="005D2EEF">
              <w:rPr>
                <w:rFonts w:ascii="Arial" w:eastAsia="Yu Mincho" w:hAnsi="Arial" w:cs="Arial"/>
                <w:sz w:val="18"/>
                <w:szCs w:val="18"/>
                <w:lang w:eastAsia="ko-KR"/>
              </w:rPr>
              <w:t>CA_n2-n77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n2,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cs="Arial"/>
                <w:bCs/>
                <w:sz w:val="18"/>
                <w:szCs w:val="18"/>
                <w:lang w:val="en-US"/>
              </w:rPr>
              <w:t>CA_n2-n78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n2,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Cs/>
                <w:sz w:val="18"/>
                <w:szCs w:val="18"/>
                <w:lang w:val="en-US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CA_n3-n7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n3, 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CA_n3-n8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n3, 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CA_n3-n28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n3,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/>
                <w:sz w:val="18"/>
              </w:rPr>
              <w:t>CA_</w:t>
            </w:r>
            <w:r w:rsidRPr="005D2EEF">
              <w:rPr>
                <w:rFonts w:ascii="Arial" w:eastAsia="等线" w:hAnsi="Arial" w:hint="eastAsia"/>
                <w:sz w:val="18"/>
                <w:lang w:eastAsia="zh-CN"/>
              </w:rPr>
              <w:t>n3</w:t>
            </w:r>
            <w:r w:rsidRPr="005D2EEF">
              <w:rPr>
                <w:rFonts w:ascii="Arial" w:eastAsia="等线" w:hAnsi="Arial"/>
                <w:sz w:val="18"/>
                <w:lang w:eastAsia="ja-JP"/>
              </w:rPr>
              <w:t>-</w:t>
            </w:r>
            <w:r w:rsidRPr="005D2EEF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3</w:t>
            </w:r>
            <w:r w:rsidRPr="005D2EEF">
              <w:rPr>
                <w:rFonts w:ascii="Arial" w:eastAsia="等线" w:hAnsi="Arial" w:hint="eastAsia"/>
                <w:sz w:val="18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n3, n38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/>
              </w:rPr>
            </w:pPr>
            <w:r w:rsidRPr="005D2EEF">
              <w:rPr>
                <w:rFonts w:ascii="Arial" w:eastAsia="等线" w:hAnsi="Arial"/>
                <w:sz w:val="18"/>
              </w:rPr>
              <w:t>CA_n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3</w:t>
            </w:r>
            <w:r w:rsidRPr="005D2EEF">
              <w:rPr>
                <w:rFonts w:ascii="Arial" w:eastAsia="等线" w:hAnsi="Arial"/>
                <w:sz w:val="18"/>
              </w:rPr>
              <w:t>-n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n3,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CA_n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3</w:t>
            </w:r>
            <w:r w:rsidRPr="005D2EEF">
              <w:rPr>
                <w:rFonts w:ascii="Arial" w:eastAsia="等线" w:hAnsi="Arial"/>
                <w:sz w:val="18"/>
              </w:rPr>
              <w:t>-n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n3,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/>
                <w:sz w:val="18"/>
                <w:lang w:val="en-US" w:eastAsia="zh-CN"/>
              </w:rPr>
              <w:t>No</w:t>
            </w: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CA_n3-n77</w:t>
            </w:r>
            <w:r w:rsidRPr="005D2EEF">
              <w:rPr>
                <w:rFonts w:ascii="Arial" w:eastAsia="等线" w:hAnsi="Arial"/>
                <w:sz w:val="18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n3,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  <w:lang w:eastAsia="zh-CN"/>
              </w:rPr>
              <w:t>No</w:t>
            </w: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CA_n3-n78</w:t>
            </w:r>
            <w:r w:rsidRPr="005D2EEF">
              <w:rPr>
                <w:rFonts w:ascii="Arial" w:eastAsia="等线" w:hAnsi="Arial"/>
                <w:sz w:val="18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n3,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  <w:lang w:eastAsia="zh-CN"/>
              </w:rPr>
              <w:t>No</w:t>
            </w: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CA_n3-n79</w:t>
            </w:r>
            <w:r w:rsidRPr="005D2EEF">
              <w:rPr>
                <w:rFonts w:ascii="Arial" w:eastAsia="等线" w:hAnsi="Arial"/>
                <w:sz w:val="18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n3,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  <w:lang w:eastAsia="zh-CN"/>
              </w:rPr>
              <w:t>No</w:t>
            </w: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CA_n5-n7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n5, 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/>
                <w:sz w:val="18"/>
              </w:rPr>
              <w:t>CA_n5-n25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n5, n25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Del="00CA2A9E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/>
                <w:sz w:val="18"/>
                <w:lang w:val="en-US" w:eastAsia="zh-CN"/>
              </w:rPr>
              <w:t>CA_n5-n48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n5,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Del="00CA2A9E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Yu Mincho" w:hAnsi="Arial" w:cs="Arial"/>
                <w:sz w:val="18"/>
                <w:szCs w:val="18"/>
                <w:lang w:eastAsia="ko-KR"/>
              </w:rPr>
              <w:t>CA_n</w:t>
            </w:r>
            <w:r w:rsidRPr="005D2EEF">
              <w:rPr>
                <w:rFonts w:ascii="Arial" w:eastAsia="等线" w:hAnsi="Arial" w:cs="Arial" w:hint="eastAsia"/>
                <w:sz w:val="18"/>
                <w:szCs w:val="18"/>
                <w:lang w:val="en-US" w:eastAsia="zh-CN"/>
              </w:rPr>
              <w:t>5</w:t>
            </w:r>
            <w:r w:rsidRPr="005D2EEF">
              <w:rPr>
                <w:rFonts w:ascii="Arial" w:eastAsia="Yu Mincho" w:hAnsi="Arial" w:cs="Arial"/>
                <w:sz w:val="18"/>
                <w:szCs w:val="18"/>
                <w:lang w:eastAsia="ko-KR"/>
              </w:rPr>
              <w:t>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n5,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ko-KR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CA_n5-n77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n5,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CA_n5-n78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n5,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/>
                <w:sz w:val="18"/>
                <w:lang w:val="en-US" w:eastAsia="zh-CN"/>
              </w:rPr>
              <w:t>No</w:t>
            </w: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CA_n5-n79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n5,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/>
                <w:sz w:val="18"/>
                <w:lang w:val="en-US" w:eastAsia="zh-CN"/>
              </w:rPr>
              <w:t>No</w:t>
            </w: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cs="Arial"/>
                <w:bCs/>
                <w:sz w:val="18"/>
                <w:szCs w:val="18"/>
                <w:lang w:val="en-US"/>
              </w:rPr>
              <w:t>CA_n7-n25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n7, n25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CA_n7-n28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n7,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CA_n7-n66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n7,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CA_n7-n78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n7,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cs="Arial"/>
                <w:bCs/>
                <w:sz w:val="18"/>
                <w:szCs w:val="18"/>
                <w:lang w:val="en-US"/>
              </w:rPr>
              <w:t>CA_n8-n28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n8,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Del="00CA2A9E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CA_n8-n39</w:t>
            </w:r>
            <w:r w:rsidRPr="005D2EEF">
              <w:rPr>
                <w:rFonts w:ascii="Arial" w:eastAsia="等线" w:hAnsi="Arial" w:hint="eastAsia"/>
                <w:sz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n8, n39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/>
              </w:rPr>
            </w:pPr>
            <w:r w:rsidRPr="005D2EEF">
              <w:rPr>
                <w:rFonts w:ascii="Arial" w:eastAsia="等线" w:hAnsi="Arial"/>
                <w:sz w:val="18"/>
              </w:rPr>
              <w:t>CA_n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8</w:t>
            </w:r>
            <w:r w:rsidRPr="005D2EEF">
              <w:rPr>
                <w:rFonts w:ascii="Arial" w:eastAsia="等线" w:hAnsi="Arial"/>
                <w:sz w:val="18"/>
              </w:rPr>
              <w:t>-n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n8,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CA_n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8</w:t>
            </w:r>
            <w:r w:rsidRPr="005D2EEF">
              <w:rPr>
                <w:rFonts w:ascii="Arial" w:eastAsia="等线" w:hAnsi="Arial"/>
                <w:sz w:val="18"/>
              </w:rPr>
              <w:t>-n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n8,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/>
                <w:sz w:val="18"/>
                <w:lang w:val="en-US" w:eastAsia="zh-CN"/>
              </w:rPr>
              <w:t>No</w:t>
            </w: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CA_n8-n75</w:t>
            </w:r>
            <w:r w:rsidRPr="005D2EEF">
              <w:rPr>
                <w:rFonts w:ascii="Arial" w:eastAsia="等线" w:hAnsi="Arial"/>
                <w:sz w:val="18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n8, 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CA n8-n78</w:t>
            </w:r>
            <w:r w:rsidRPr="005D2EEF">
              <w:rPr>
                <w:rFonts w:ascii="Arial" w:eastAsia="等线" w:hAnsi="Arial"/>
                <w:sz w:val="18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n8,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  <w:lang w:eastAsia="zh-CN"/>
              </w:rPr>
              <w:t>No</w:t>
            </w: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CA_n8-n79</w:t>
            </w:r>
            <w:r w:rsidRPr="005D2EEF">
              <w:rPr>
                <w:rFonts w:ascii="Arial" w:eastAsia="等线" w:hAnsi="Arial"/>
                <w:sz w:val="18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n8,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  <w:lang w:eastAsia="zh-CN"/>
              </w:rPr>
              <w:t>No</w:t>
            </w: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CA_n20-n28</w:t>
            </w:r>
            <w:r w:rsidRPr="005D2EEF">
              <w:rPr>
                <w:rFonts w:ascii="Arial" w:eastAsia="等线" w:hAnsi="Arial"/>
                <w:sz w:val="18"/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n20,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cs="Arial"/>
                <w:bCs/>
                <w:sz w:val="18"/>
                <w:szCs w:val="18"/>
                <w:lang w:val="en-US"/>
              </w:rPr>
              <w:t>CA_n20-n75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n20, 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CA_n20-n78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n20,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CA_n25-n38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n25, n38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Del="00CA2A9E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CA_n25-n41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n25,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/>
                <w:sz w:val="18"/>
                <w:lang w:val="en-US" w:eastAsia="zh-CN"/>
              </w:rPr>
              <w:t>CA_n25-n46</w:t>
            </w:r>
            <w:r w:rsidRPr="005D2EEF">
              <w:rPr>
                <w:rFonts w:ascii="Arial" w:eastAsia="等线" w:hAnsi="Arial" w:cs="Arial"/>
                <w:bCs/>
                <w:sz w:val="18"/>
                <w:szCs w:val="18"/>
                <w:vertAlign w:val="superscript"/>
                <w:lang w:val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/>
                <w:sz w:val="18"/>
                <w:lang w:val="en-US" w:eastAsia="zh-CN"/>
              </w:rPr>
              <w:t>n25, n46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CA_n25-n48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n25,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Del="00CA2A9E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cs="Arial"/>
                <w:bCs/>
                <w:sz w:val="18"/>
                <w:szCs w:val="18"/>
                <w:lang w:val="en-US"/>
              </w:rPr>
              <w:t>CA_n25-n66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n25,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CA_n25-n71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n25,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cs="Arial"/>
                <w:bCs/>
                <w:sz w:val="18"/>
                <w:szCs w:val="18"/>
                <w:lang w:val="en-US"/>
              </w:rPr>
              <w:t>CA_n25-n7</w:t>
            </w:r>
            <w:r w:rsidRPr="005D2EEF">
              <w:rPr>
                <w:rFonts w:ascii="Arial" w:eastAsia="等线" w:hAnsi="Arial" w:cs="Arial" w:hint="eastAsia"/>
                <w:bCs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n25,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Del="00CA2A9E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cs="Arial"/>
                <w:bCs/>
                <w:sz w:val="18"/>
                <w:szCs w:val="18"/>
                <w:lang w:val="en-US"/>
              </w:rPr>
              <w:t>CA_n25-n78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n25,n78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Cs/>
                <w:sz w:val="18"/>
                <w:szCs w:val="18"/>
                <w:lang w:val="en-US"/>
              </w:rPr>
            </w:pPr>
            <w:r w:rsidRPr="005D2EEF">
              <w:rPr>
                <w:rFonts w:ascii="Arial" w:eastAsia="等线" w:hAnsi="Arial" w:cs="Arial" w:hint="eastAsia"/>
                <w:bCs/>
                <w:sz w:val="18"/>
                <w:szCs w:val="18"/>
                <w:lang w:val="en-US" w:eastAsia="zh-CN"/>
              </w:rPr>
              <w:t>CA_n28-n40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n28,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cs="Arial"/>
                <w:bCs/>
                <w:sz w:val="18"/>
                <w:szCs w:val="18"/>
                <w:lang w:val="en-US"/>
              </w:rPr>
              <w:t>CA_n28-n41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n28,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CA_n28-n50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n28, n50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CA_n28-n75</w:t>
            </w:r>
            <w:r w:rsidRPr="005D2EEF">
              <w:rPr>
                <w:rFonts w:ascii="Arial" w:eastAsia="等线" w:hAnsi="Arial"/>
                <w:sz w:val="18"/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n28, 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CA_n28-n77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n28,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/>
                <w:sz w:val="18"/>
                <w:lang w:val="en-US" w:eastAsia="zh-CN"/>
              </w:rPr>
              <w:t>No</w:t>
            </w: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CA_n28-n78</w:t>
            </w:r>
            <w:r w:rsidRPr="005D2EEF">
              <w:rPr>
                <w:rFonts w:ascii="Arial" w:eastAsia="等线" w:hAnsi="Arial"/>
                <w:sz w:val="18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n28,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  <w:lang w:eastAsia="zh-CN"/>
              </w:rPr>
              <w:t>No</w:t>
            </w: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  <w:lang w:val="en-US"/>
              </w:rPr>
              <w:t>CA_n28-n79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n28, n7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CA_n29-n66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n29,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hint="eastAsia"/>
                <w:sz w:val="18"/>
                <w:lang w:eastAsia="zh-CN"/>
              </w:rPr>
              <w:t>CA</w:t>
            </w:r>
            <w:r w:rsidRPr="005D2EEF">
              <w:rPr>
                <w:rFonts w:ascii="Arial" w:eastAsia="等线" w:hAnsi="Arial"/>
                <w:sz w:val="18"/>
              </w:rPr>
              <w:t>_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</w:t>
            </w:r>
            <w:r w:rsidRPr="005D2EEF">
              <w:rPr>
                <w:rFonts w:ascii="Arial" w:eastAsia="等线" w:hAnsi="Arial"/>
                <w:sz w:val="18"/>
                <w:lang w:val="en-US" w:eastAsia="zh-CN"/>
              </w:rPr>
              <w:t>29</w:t>
            </w:r>
            <w:r w:rsidRPr="005D2EEF">
              <w:rPr>
                <w:rFonts w:ascii="Arial" w:eastAsia="等线" w:hAnsi="Arial"/>
                <w:sz w:val="18"/>
                <w:lang w:val="sv-SE" w:eastAsia="ja-JP"/>
              </w:rPr>
              <w:t>-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</w:t>
            </w:r>
            <w:r w:rsidRPr="005D2EEF">
              <w:rPr>
                <w:rFonts w:ascii="Arial" w:eastAsia="等线" w:hAnsi="Arial"/>
                <w:sz w:val="18"/>
                <w:lang w:val="en-US" w:eastAsia="zh-CN"/>
              </w:rPr>
              <w:t>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/>
                <w:sz w:val="18"/>
              </w:rPr>
              <w:t>n29, n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5D2EEF">
              <w:rPr>
                <w:rFonts w:ascii="Arial" w:eastAsia="等线" w:hAnsi="Arial"/>
                <w:sz w:val="18"/>
                <w:lang w:eastAsia="zh-CN"/>
              </w:rPr>
              <w:lastRenderedPageBreak/>
              <w:t>CA</w:t>
            </w:r>
            <w:r w:rsidRPr="005D2EEF">
              <w:rPr>
                <w:rFonts w:ascii="Arial" w:eastAsia="等线" w:hAnsi="Arial"/>
                <w:sz w:val="18"/>
              </w:rPr>
              <w:t>_</w:t>
            </w:r>
            <w:r w:rsidRPr="005D2EEF">
              <w:rPr>
                <w:rFonts w:ascii="Arial" w:eastAsia="等线" w:hAnsi="Arial"/>
                <w:sz w:val="18"/>
                <w:lang w:val="en-US" w:eastAsia="zh-CN"/>
              </w:rPr>
              <w:t>n3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4</w:t>
            </w:r>
            <w:r w:rsidRPr="005D2EEF">
              <w:rPr>
                <w:rFonts w:ascii="Arial" w:eastAsia="等线" w:hAnsi="Arial"/>
                <w:sz w:val="18"/>
                <w:lang w:val="sv-SE" w:eastAsia="ja-JP"/>
              </w:rPr>
              <w:t>-</w:t>
            </w:r>
            <w:r w:rsidRPr="005D2EEF">
              <w:rPr>
                <w:rFonts w:ascii="Arial" w:eastAsia="等线" w:hAnsi="Arial"/>
                <w:sz w:val="18"/>
                <w:lang w:val="en-US" w:eastAsia="zh-CN"/>
              </w:rPr>
              <w:t>n79</w:t>
            </w:r>
            <w:r w:rsidRPr="005D2EEF">
              <w:rPr>
                <w:rFonts w:ascii="Arial" w:eastAsia="等线" w:hAnsi="Arial" w:hint="eastAsia"/>
                <w:sz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n34,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Del="00CA2A9E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cs="Arial"/>
                <w:bCs/>
                <w:sz w:val="18"/>
                <w:szCs w:val="18"/>
                <w:lang w:val="en-US"/>
              </w:rPr>
              <w:t>CA_n38-n66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/>
                <w:sz w:val="18"/>
              </w:rPr>
              <w:t>n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38</w:t>
            </w:r>
            <w:r w:rsidRPr="005D2EEF">
              <w:rPr>
                <w:rFonts w:ascii="Arial" w:eastAsia="等线" w:hAnsi="Arial"/>
                <w:sz w:val="18"/>
              </w:rPr>
              <w:t>, n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Cs/>
                <w:sz w:val="18"/>
                <w:szCs w:val="18"/>
                <w:lang w:val="en-US"/>
              </w:rPr>
            </w:pPr>
            <w:r w:rsidRPr="005D2EEF">
              <w:rPr>
                <w:rFonts w:ascii="Arial" w:eastAsia="等线" w:hAnsi="Arial" w:cs="Arial" w:hint="eastAsia"/>
                <w:sz w:val="18"/>
                <w:szCs w:val="18"/>
                <w:lang w:val="en-US" w:eastAsia="zh-CN"/>
              </w:rPr>
              <w:t>CA</w:t>
            </w:r>
            <w:r w:rsidRPr="005D2EEF">
              <w:rPr>
                <w:rFonts w:ascii="Arial" w:eastAsia="等线" w:hAnsi="Arial" w:cs="Arial"/>
                <w:sz w:val="18"/>
                <w:szCs w:val="18"/>
                <w:lang w:eastAsia="ja-JP"/>
              </w:rPr>
              <w:t>_</w:t>
            </w:r>
            <w:r w:rsidRPr="005D2EEF">
              <w:rPr>
                <w:rFonts w:ascii="Arial" w:eastAsia="等线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5D2EEF">
              <w:rPr>
                <w:rFonts w:ascii="Arial" w:eastAsia="等线" w:hAnsi="Arial" w:cs="Arial"/>
                <w:sz w:val="18"/>
                <w:szCs w:val="18"/>
                <w:lang w:eastAsia="ja-JP"/>
              </w:rPr>
              <w:t>38-n78</w:t>
            </w:r>
            <w:r w:rsidRPr="005D2EEF">
              <w:rPr>
                <w:rFonts w:ascii="Arial" w:eastAsia="等线" w:hAnsi="Arial" w:cs="Arial" w:hint="eastAsia"/>
                <w:sz w:val="18"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n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38</w:t>
            </w:r>
            <w:r w:rsidRPr="005D2EEF">
              <w:rPr>
                <w:rFonts w:ascii="Arial" w:eastAsia="等线" w:hAnsi="Arial"/>
                <w:sz w:val="18"/>
              </w:rPr>
              <w:t>, n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CA_</w:t>
            </w:r>
            <w:r w:rsidRPr="005D2EEF">
              <w:rPr>
                <w:rFonts w:ascii="Arial" w:eastAsia="等线" w:hAnsi="Arial" w:hint="eastAsia"/>
                <w:sz w:val="18"/>
                <w:lang w:eastAsia="zh-CN"/>
              </w:rPr>
              <w:t>n39</w:t>
            </w:r>
            <w:r w:rsidRPr="005D2EEF">
              <w:rPr>
                <w:rFonts w:ascii="Arial" w:eastAsia="等线" w:hAnsi="Arial"/>
                <w:sz w:val="18"/>
                <w:lang w:eastAsia="ja-JP"/>
              </w:rPr>
              <w:t>-</w:t>
            </w:r>
            <w:r w:rsidRPr="005D2EEF">
              <w:rPr>
                <w:rFonts w:ascii="Arial" w:eastAsia="等线" w:hAnsi="Arial" w:hint="eastAsia"/>
                <w:sz w:val="18"/>
                <w:lang w:eastAsia="zh-CN"/>
              </w:rPr>
              <w:t>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n39,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CA_n39-n41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n39,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/>
                <w:sz w:val="18"/>
                <w:lang w:val="en-US" w:eastAsia="zh-CN"/>
              </w:rPr>
              <w:t>No</w:t>
            </w: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CA_n39-</w:t>
            </w:r>
            <w:r w:rsidRPr="005D2EEF">
              <w:rPr>
                <w:rFonts w:ascii="Arial" w:eastAsia="等线" w:hAnsi="Arial"/>
                <w:sz w:val="18"/>
                <w:lang w:val="en-US" w:eastAsia="zh-CN"/>
              </w:rPr>
              <w:t>n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79</w:t>
            </w:r>
            <w:r w:rsidRPr="005D2EEF">
              <w:rPr>
                <w:rFonts w:ascii="Arial" w:eastAsia="等线" w:hAnsi="Arial" w:hint="eastAsia"/>
                <w:sz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n39,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/>
                <w:sz w:val="18"/>
                <w:lang w:val="en-US" w:eastAsia="zh-CN"/>
              </w:rPr>
              <w:t>No</w:t>
            </w: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CA_n40-n41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n40,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CA_n40-n78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n40,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CA_n40-n79</w:t>
            </w:r>
            <w:r w:rsidRPr="005D2EEF">
              <w:rPr>
                <w:rFonts w:ascii="Arial" w:eastAsia="等线" w:hAnsi="Arial" w:hint="eastAsia"/>
                <w:sz w:val="18"/>
                <w:vertAlign w:val="superscript"/>
                <w:lang w:val="en-US" w:eastAsia="zh-CN"/>
              </w:rPr>
              <w:t>1,4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n40,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/>
                <w:sz w:val="18"/>
                <w:lang w:val="en-US" w:eastAsia="zh-CN"/>
              </w:rPr>
              <w:t>No</w:t>
            </w: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CA_n41-n50</w:t>
            </w:r>
            <w:r w:rsidRPr="005D2EEF">
              <w:rPr>
                <w:rFonts w:ascii="Arial" w:eastAsia="等线" w:hAnsi="Arial" w:hint="eastAsia"/>
                <w:sz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n41, n50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CA_n41-n66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n41,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CA_n41-n71</w:t>
            </w:r>
            <w:r w:rsidRPr="005D2EEF">
              <w:rPr>
                <w:rFonts w:ascii="Arial" w:eastAsia="等线" w:hAnsi="Arial" w:hint="eastAsia"/>
                <w:sz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n41,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cs="Arial"/>
                <w:bCs/>
                <w:sz w:val="18"/>
                <w:szCs w:val="18"/>
              </w:rPr>
              <w:t>CA_n41-n77</w:t>
            </w:r>
            <w:r w:rsidRPr="005D2EEF">
              <w:rPr>
                <w:rFonts w:ascii="Arial" w:eastAsia="等线" w:hAnsi="Arial" w:cs="Arial" w:hint="eastAsia"/>
                <w:bCs/>
                <w:sz w:val="18"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n41,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Del="00CA2A9E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CA_n41-n78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n41,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kern w:val="2"/>
                <w:sz w:val="18"/>
                <w:lang w:val="en-US" w:eastAsia="zh-CN"/>
              </w:rPr>
              <w:t>CA_n41-n79</w:t>
            </w:r>
            <w:r w:rsidRPr="005D2EEF">
              <w:rPr>
                <w:rFonts w:ascii="Arial" w:eastAsia="等线" w:hAnsi="Arial" w:hint="eastAsia"/>
                <w:sz w:val="18"/>
                <w:vertAlign w:val="superscript"/>
                <w:lang w:val="en-US" w:eastAsia="zh-CN"/>
              </w:rPr>
              <w:t>1,</w:t>
            </w:r>
            <w:r w:rsidRPr="005D2EEF">
              <w:rPr>
                <w:rFonts w:ascii="Arial" w:eastAsia="等线" w:hAnsi="Arial"/>
                <w:kern w:val="2"/>
                <w:sz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n41,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/>
                <w:sz w:val="18"/>
                <w:lang w:val="en-US" w:eastAsia="zh-CN"/>
              </w:rPr>
              <w:t>No</w:t>
            </w: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/>
                <w:sz w:val="18"/>
                <w:lang w:val="en-US" w:eastAsia="zh-CN"/>
              </w:rPr>
              <w:t>CA_n46-n48</w:t>
            </w:r>
            <w:r w:rsidRPr="005D2EEF">
              <w:rPr>
                <w:rFonts w:ascii="Arial" w:eastAsia="等线" w:hAnsi="Arial" w:cs="Arial"/>
                <w:bCs/>
                <w:sz w:val="18"/>
                <w:szCs w:val="18"/>
                <w:vertAlign w:val="superscript"/>
                <w:lang w:val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/>
                <w:sz w:val="18"/>
              </w:rPr>
              <w:t>n46,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/>
                <w:sz w:val="18"/>
                <w:lang w:val="en-US" w:eastAsia="zh-CN"/>
              </w:rPr>
              <w:t>CA_n46-n66</w:t>
            </w:r>
            <w:r w:rsidRPr="005D2EEF">
              <w:rPr>
                <w:rFonts w:ascii="Arial" w:eastAsia="等线" w:hAnsi="Arial" w:cs="Arial"/>
                <w:bCs/>
                <w:sz w:val="18"/>
                <w:szCs w:val="18"/>
                <w:vertAlign w:val="superscript"/>
                <w:lang w:val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/>
                <w:sz w:val="18"/>
              </w:rPr>
              <w:t>n46,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CA_n48-n66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n48,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CA_n50-n78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n50,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CA_n66-n70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n66, 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CA_n66-n71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n66,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CA_n66-n77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n66,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CA_n66-n78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n66,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CA_n70-n71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n70,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CA_n71-n77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n71,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Del="00CA2A9E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CA_n71-n78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n71,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Del="00CA2A9E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CA_n75-n78</w:t>
            </w:r>
            <w:r w:rsidRPr="005D2EEF">
              <w:rPr>
                <w:rFonts w:ascii="Arial" w:eastAsia="等线" w:hAnsi="Arial"/>
                <w:sz w:val="18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n75,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CA_n76-n78</w:t>
            </w:r>
            <w:r w:rsidRPr="005D2EEF">
              <w:rPr>
                <w:rFonts w:ascii="Arial" w:eastAsia="等线" w:hAnsi="Arial"/>
                <w:sz w:val="18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n76,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CA_n77-n79</w:t>
            </w:r>
            <w:r w:rsidRPr="005D2EEF">
              <w:rPr>
                <w:rFonts w:ascii="Arial" w:eastAsia="等线" w:hAnsi="Arial"/>
                <w:sz w:val="18"/>
                <w:vertAlign w:val="superscript"/>
              </w:rPr>
              <w:t>5,7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n77,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CA_n78-n79</w:t>
            </w:r>
            <w:r w:rsidRPr="005D2EEF">
              <w:rPr>
                <w:rFonts w:ascii="Arial" w:eastAsia="等线" w:hAnsi="Arial"/>
                <w:sz w:val="18"/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n78,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CA_n78-n9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n78, n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92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5D2EEF" w:rsidRPr="005D2EEF" w:rsidTr="00A54F38">
        <w:trPr>
          <w:jc w:val="center"/>
        </w:trPr>
        <w:tc>
          <w:tcPr>
            <w:tcW w:w="7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F" w:rsidRPr="005D2EEF" w:rsidRDefault="005D2EEF" w:rsidP="005D2EEF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NOTE 1:</w:t>
            </w:r>
            <w:r w:rsidRPr="005D2EEF">
              <w:rPr>
                <w:rFonts w:ascii="Arial" w:eastAsia="等线" w:hAnsi="Arial"/>
                <w:sz w:val="18"/>
              </w:rPr>
              <w:tab/>
              <w:t>Applicable for UE supporting inter-band carrier aggregation with mandatory simultaneous Rx/Tx capability.</w:t>
            </w:r>
          </w:p>
          <w:p w:rsidR="005D2EEF" w:rsidRPr="005D2EEF" w:rsidRDefault="005D2EEF" w:rsidP="005D2EEF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NOTE 2:</w:t>
            </w:r>
            <w:r w:rsidRPr="005D2EEF">
              <w:rPr>
                <w:rFonts w:ascii="Arial" w:eastAsia="等线" w:hAnsi="Arial"/>
                <w:sz w:val="18"/>
              </w:rPr>
              <w:tab/>
              <w:t>The frequency range in band n28 is restricted for this band combination to 703-733 MHz for the UL and 758-788 MHz for the DL.</w:t>
            </w:r>
          </w:p>
          <w:p w:rsidR="005D2EEF" w:rsidRPr="005D2EEF" w:rsidRDefault="005D2EEF" w:rsidP="005D2EEF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 xml:space="preserve">NOTE 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3</w:t>
            </w:r>
            <w:r w:rsidRPr="005D2EEF">
              <w:rPr>
                <w:rFonts w:ascii="Arial" w:eastAsia="等线" w:hAnsi="Arial"/>
                <w:sz w:val="18"/>
              </w:rPr>
              <w:t>:</w:t>
            </w:r>
            <w:r w:rsidRPr="005D2EEF">
              <w:rPr>
                <w:rFonts w:ascii="Arial" w:eastAsia="等线" w:hAnsi="Arial"/>
                <w:sz w:val="18"/>
              </w:rPr>
              <w:tab/>
              <w:t xml:space="preserve">The frequency range below 2506 MHz for Band 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n</w:t>
            </w:r>
            <w:r w:rsidRPr="005D2EEF">
              <w:rPr>
                <w:rFonts w:ascii="Arial" w:eastAsia="等线" w:hAnsi="Arial"/>
                <w:sz w:val="18"/>
              </w:rPr>
              <w:t>41 is not used in this combination.</w:t>
            </w:r>
          </w:p>
          <w:p w:rsidR="005D2EEF" w:rsidRPr="005D2EEF" w:rsidRDefault="005D2EEF" w:rsidP="005D2EEF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 xml:space="preserve">NOTE 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4</w:t>
            </w:r>
            <w:r w:rsidRPr="005D2EEF">
              <w:rPr>
                <w:rFonts w:ascii="Arial" w:eastAsia="等线" w:hAnsi="Arial"/>
                <w:sz w:val="18"/>
              </w:rPr>
              <w:t>:</w:t>
            </w:r>
            <w:r w:rsidRPr="005D2EEF">
              <w:rPr>
                <w:rFonts w:ascii="Arial" w:eastAsia="等线" w:hAnsi="Arial"/>
                <w:sz w:val="18"/>
              </w:rPr>
              <w:tab/>
            </w:r>
            <w:r w:rsidRPr="005D2EEF">
              <w:rPr>
                <w:rFonts w:ascii="Arial" w:eastAsia="等线" w:hAnsi="Arial"/>
                <w:sz w:val="18"/>
                <w:szCs w:val="22"/>
                <w:lang w:val="en-US" w:eastAsia="zh-CN"/>
              </w:rPr>
              <w:t>Ap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plicable for</w:t>
            </w:r>
            <w:r w:rsidRPr="005D2EEF">
              <w:rPr>
                <w:rFonts w:ascii="Arial" w:eastAsia="等线" w:hAnsi="Arial"/>
                <w:sz w:val="18"/>
              </w:rPr>
              <w:t xml:space="preserve"> frequency range 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above 4800</w:t>
            </w:r>
            <w:r w:rsidRPr="005D2EEF">
              <w:rPr>
                <w:rFonts w:ascii="Arial" w:eastAsia="等线" w:hAnsi="Arial"/>
                <w:sz w:val="18"/>
                <w:lang w:eastAsia="zh-CN"/>
              </w:rPr>
              <w:t> </w:t>
            </w:r>
            <w:r w:rsidRPr="005D2EEF">
              <w:rPr>
                <w:rFonts w:ascii="Arial" w:eastAsia="等线" w:hAnsi="Arial"/>
                <w:sz w:val="18"/>
              </w:rPr>
              <w:t>MHz for Band n7</w:t>
            </w:r>
            <w:r w:rsidRPr="005D2EEF">
              <w:rPr>
                <w:rFonts w:ascii="Arial" w:eastAsia="等线" w:hAnsi="Arial" w:hint="eastAsia"/>
                <w:sz w:val="18"/>
                <w:lang w:val="en-US" w:eastAsia="zh-CN"/>
              </w:rPr>
              <w:t>9</w:t>
            </w:r>
            <w:r w:rsidRPr="005D2EEF">
              <w:rPr>
                <w:rFonts w:ascii="Arial" w:eastAsia="等线" w:hAnsi="Arial"/>
                <w:sz w:val="18"/>
              </w:rPr>
              <w:t xml:space="preserve"> in this combination.</w:t>
            </w:r>
          </w:p>
          <w:p w:rsidR="005D2EEF" w:rsidRPr="005D2EEF" w:rsidRDefault="005D2EEF" w:rsidP="005D2EEF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NOTE 5:</w:t>
            </w:r>
            <w:r w:rsidRPr="005D2EEF">
              <w:rPr>
                <w:rFonts w:ascii="Arial" w:eastAsia="等线" w:hAnsi="Arial"/>
                <w:sz w:val="18"/>
              </w:rPr>
              <w:tab/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 w:rsidR="005D2EEF" w:rsidRPr="005D2EEF" w:rsidRDefault="005D2EEF" w:rsidP="005D2EEF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>NOTE 6:</w:t>
            </w:r>
            <w:r w:rsidRPr="005D2EEF">
              <w:rPr>
                <w:rFonts w:ascii="Arial" w:eastAsia="等线" w:hAnsi="Arial"/>
                <w:sz w:val="18"/>
              </w:rPr>
              <w:tab/>
              <w:t>The PCell is allocated in the licensed band in this combination.</w:t>
            </w:r>
          </w:p>
          <w:p w:rsidR="005D2EEF" w:rsidRPr="005D2EEF" w:rsidRDefault="005D2EEF" w:rsidP="005D2EEF">
            <w:pPr>
              <w:widowControl w:val="0"/>
              <w:spacing w:after="0"/>
              <w:ind w:left="851" w:hanging="851"/>
              <w:rPr>
                <w:rFonts w:ascii="Arial" w:eastAsia="等线" w:hAnsi="Arial"/>
                <w:sz w:val="18"/>
                <w:lang w:eastAsia="zh-CN"/>
              </w:rPr>
            </w:pPr>
            <w:r w:rsidRPr="005D2EEF">
              <w:rPr>
                <w:rFonts w:ascii="Arial" w:eastAsia="等线" w:hAnsi="Arial"/>
                <w:sz w:val="18"/>
              </w:rPr>
              <w:t>NOTE 7:</w:t>
            </w:r>
            <w:r w:rsidRPr="005D2EEF">
              <w:rPr>
                <w:rFonts w:ascii="Arial" w:eastAsia="等线" w:hAnsi="Arial"/>
                <w:sz w:val="18"/>
              </w:rPr>
              <w:tab/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</w:p>
          <w:p w:rsidR="005D2EEF" w:rsidRPr="005D2EEF" w:rsidRDefault="005D2EEF" w:rsidP="007E747D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 w:rsidRPr="005D2EEF">
              <w:rPr>
                <w:rFonts w:ascii="Arial" w:eastAsia="等线" w:hAnsi="Arial"/>
                <w:sz w:val="18"/>
              </w:rPr>
              <w:t xml:space="preserve">NOTE </w:t>
            </w:r>
            <w:r w:rsidRPr="005D2EEF">
              <w:rPr>
                <w:rFonts w:ascii="Arial" w:eastAsia="等线" w:hAnsi="Arial"/>
                <w:sz w:val="18"/>
                <w:lang w:eastAsia="zh-CN"/>
              </w:rPr>
              <w:t>8</w:t>
            </w:r>
            <w:r w:rsidRPr="005D2EEF">
              <w:rPr>
                <w:rFonts w:ascii="Arial" w:eastAsia="等线" w:hAnsi="Arial"/>
                <w:sz w:val="18"/>
              </w:rPr>
              <w:t>:</w:t>
            </w:r>
            <w:r w:rsidRPr="005D2EEF">
              <w:rPr>
                <w:rFonts w:ascii="Arial" w:eastAsia="等线" w:hAnsi="Arial"/>
                <w:sz w:val="18"/>
              </w:rPr>
              <w:tab/>
            </w:r>
            <w:r w:rsidRPr="005D2EEF">
              <w:rPr>
                <w:rFonts w:ascii="Arial" w:eastAsia="等线" w:hAnsi="Arial" w:hint="eastAsia"/>
                <w:sz w:val="18"/>
                <w:lang w:eastAsia="zh-CN"/>
              </w:rPr>
              <w:t>Applicable w</w:t>
            </w:r>
            <w:r w:rsidRPr="005D2EEF">
              <w:rPr>
                <w:rFonts w:ascii="Arial" w:eastAsia="等线" w:hAnsi="Arial"/>
                <w:sz w:val="18"/>
                <w:lang w:eastAsia="zh-CN"/>
              </w:rPr>
              <w:t xml:space="preserve">hen dynamic </w:t>
            </w:r>
            <w:ins w:id="13" w:author="cmcc" w:date="2021-03-29T18:08:00Z">
              <w:r w:rsidR="007E747D">
                <w:rPr>
                  <w:rFonts w:ascii="Arial" w:eastAsia="等线" w:hAnsi="Arial" w:hint="eastAsia"/>
                  <w:sz w:val="18"/>
                  <w:lang w:eastAsia="zh-CN"/>
                </w:rPr>
                <w:t xml:space="preserve">Tx </w:t>
              </w:r>
            </w:ins>
            <w:r w:rsidRPr="005D2EEF">
              <w:rPr>
                <w:rFonts w:ascii="Arial" w:eastAsia="等线" w:hAnsi="Arial"/>
                <w:sz w:val="18"/>
              </w:rPr>
              <w:t>switching between two uplink carriers</w:t>
            </w:r>
            <w:r w:rsidR="00704717">
              <w:rPr>
                <w:rFonts w:ascii="Arial" w:eastAsia="等线" w:hAnsi="Arial" w:hint="eastAsia"/>
                <w:sz w:val="18"/>
                <w:lang w:eastAsia="zh-CN"/>
              </w:rPr>
              <w:t xml:space="preserve"> </w:t>
            </w:r>
            <w:ins w:id="14" w:author="cmcc" w:date="2021-04-16T18:59:00Z">
              <w:r w:rsidR="00704717">
                <w:rPr>
                  <w:rFonts w:ascii="Arial" w:eastAsia="等线" w:hAnsi="Arial" w:hint="eastAsia"/>
                  <w:sz w:val="18"/>
                  <w:lang w:eastAsia="zh-CN"/>
                </w:rPr>
                <w:t>or two uplink bands</w:t>
              </w:r>
            </w:ins>
            <w:r w:rsidRPr="005D2EEF">
              <w:rPr>
                <w:rFonts w:ascii="Arial" w:eastAsia="等线" w:hAnsi="Arial"/>
                <w:sz w:val="18"/>
              </w:rPr>
              <w:t xml:space="preserve"> is conducted</w:t>
            </w:r>
            <w:r w:rsidRPr="005D2EEF">
              <w:rPr>
                <w:rFonts w:ascii="Arial" w:eastAsia="等线" w:hAnsi="Arial" w:hint="eastAsia"/>
                <w:sz w:val="18"/>
                <w:lang w:eastAsia="zh-CN"/>
              </w:rPr>
              <w:t xml:space="preserve">. The DL interruption requirement is </w:t>
            </w:r>
            <w:r w:rsidRPr="005D2EEF">
              <w:rPr>
                <w:rFonts w:ascii="Arial" w:eastAsia="等线" w:hAnsi="Arial"/>
                <w:sz w:val="18"/>
                <w:lang w:eastAsia="zh-CN"/>
              </w:rPr>
              <w:t>specified</w:t>
            </w:r>
            <w:r w:rsidRPr="005D2EEF">
              <w:rPr>
                <w:rFonts w:ascii="Arial" w:eastAsia="等线" w:hAnsi="Arial" w:hint="eastAsia"/>
                <w:sz w:val="18"/>
                <w:lang w:eastAsia="zh-CN"/>
              </w:rPr>
              <w:t xml:space="preserve"> in </w:t>
            </w:r>
            <w:r w:rsidRPr="005D2EEF">
              <w:rPr>
                <w:rFonts w:ascii="Arial" w:eastAsia="等线" w:hAnsi="Arial"/>
                <w:sz w:val="18"/>
                <w:lang w:eastAsia="zh-CN"/>
              </w:rPr>
              <w:t>clause</w:t>
            </w:r>
            <w:r w:rsidRPr="005D2EEF">
              <w:rPr>
                <w:rFonts w:ascii="Arial" w:eastAsia="等线" w:hAnsi="Arial" w:hint="eastAsia"/>
                <w:sz w:val="18"/>
                <w:lang w:eastAsia="zh-CN"/>
              </w:rPr>
              <w:t xml:space="preserve"> 8.2.2.2.10 of 38.133 [13].</w:t>
            </w:r>
          </w:p>
        </w:tc>
      </w:tr>
    </w:tbl>
    <w:p w:rsidR="00741DD9" w:rsidRPr="00741DD9" w:rsidRDefault="00741DD9" w:rsidP="00741DD9">
      <w:pPr>
        <w:rPr>
          <w:lang w:eastAsia="zh-CN"/>
        </w:rPr>
      </w:pPr>
    </w:p>
    <w:bookmarkEnd w:id="5"/>
    <w:p w:rsidR="000F6C82" w:rsidRPr="00F8780F" w:rsidRDefault="00D648E5" w:rsidP="00F8780F">
      <w:pPr>
        <w:pStyle w:val="2"/>
        <w:rPr>
          <w:color w:val="FF0000"/>
          <w:szCs w:val="32"/>
          <w:lang w:eastAsia="zh-CN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hint="eastAsia"/>
          <w:color w:val="FF0000"/>
          <w:szCs w:val="32"/>
          <w:lang w:eastAsia="zh-CN"/>
        </w:rPr>
        <w:t>End</w:t>
      </w:r>
      <w:r>
        <w:rPr>
          <w:rFonts w:eastAsia="??"/>
          <w:color w:val="FF0000"/>
          <w:szCs w:val="32"/>
        </w:rPr>
        <w:t xml:space="preserve"> of</w:t>
      </w:r>
      <w:r>
        <w:rPr>
          <w:rFonts w:hint="eastAsia"/>
          <w:color w:val="FF0000"/>
          <w:szCs w:val="32"/>
          <w:lang w:eastAsia="zh-CN"/>
        </w:rPr>
        <w:t xml:space="preserve"> </w:t>
      </w:r>
      <w:r>
        <w:rPr>
          <w:rFonts w:eastAsia="??"/>
          <w:color w:val="FF0000"/>
          <w:szCs w:val="32"/>
        </w:rPr>
        <w:t>changes</w:t>
      </w:r>
      <w:r w:rsidRPr="008547A4">
        <w:rPr>
          <w:rFonts w:eastAsia="??"/>
          <w:color w:val="FF0000"/>
          <w:szCs w:val="32"/>
        </w:rPr>
        <w:t xml:space="preserve"> &gt;&gt;</w:t>
      </w:r>
      <w:bookmarkStart w:id="15" w:name="_Toc11425596"/>
      <w:bookmarkEnd w:id="6"/>
      <w:bookmarkEnd w:id="7"/>
      <w:bookmarkEnd w:id="8"/>
    </w:p>
    <w:bookmarkEnd w:id="15"/>
    <w:p w:rsidR="006C65E7" w:rsidRPr="00D8004A" w:rsidRDefault="006C65E7" w:rsidP="00CE0992">
      <w:pPr>
        <w:jc w:val="center"/>
        <w:rPr>
          <w:noProof/>
        </w:rPr>
      </w:pPr>
    </w:p>
    <w:sectPr w:rsidR="006C65E7" w:rsidRPr="00D8004A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3A3E" w:rsidRDefault="008D3A3E">
      <w:r>
        <w:separator/>
      </w:r>
    </w:p>
  </w:endnote>
  <w:endnote w:type="continuationSeparator" w:id="0">
    <w:p w:rsidR="008D3A3E" w:rsidRDefault="008D3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3A3E" w:rsidRDefault="008D3A3E">
      <w:r>
        <w:separator/>
      </w:r>
    </w:p>
  </w:footnote>
  <w:footnote w:type="continuationSeparator" w:id="0">
    <w:p w:rsidR="008D3A3E" w:rsidRDefault="008D3A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2FD" w:rsidRDefault="002312F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62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C02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0D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E3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5AF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F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E173CD2"/>
    <w:multiLevelType w:val="hybridMultilevel"/>
    <w:tmpl w:val="EC680ECC"/>
    <w:lvl w:ilvl="0" w:tplc="2EA2809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355193"/>
    <w:multiLevelType w:val="hybridMultilevel"/>
    <w:tmpl w:val="72882FE4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5C6C2CFC">
      <w:numFmt w:val="bullet"/>
      <w:lvlText w:val="-"/>
      <w:lvlJc w:val="left"/>
      <w:pPr>
        <w:ind w:left="885" w:hanging="420"/>
      </w:pPr>
      <w:rPr>
        <w:rFonts w:ascii="Times New Roman" w:eastAsia="Times New Roman" w:hAnsi="Times New Roman" w:cs="Times New Roman" w:hint="default"/>
      </w:rPr>
    </w:lvl>
    <w:lvl w:ilvl="2" w:tplc="5C6C2CFC">
      <w:numFmt w:val="bullet"/>
      <w:lvlText w:val="-"/>
      <w:lvlJc w:val="left"/>
      <w:pPr>
        <w:ind w:left="1305" w:hanging="420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1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9666660"/>
    <w:multiLevelType w:val="hybridMultilevel"/>
    <w:tmpl w:val="930CD53C"/>
    <w:lvl w:ilvl="0" w:tplc="A0AC579C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2">
    <w:nsid w:val="2B144E50"/>
    <w:multiLevelType w:val="hybridMultilevel"/>
    <w:tmpl w:val="21C4C7E6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2EA7958"/>
    <w:multiLevelType w:val="hybridMultilevel"/>
    <w:tmpl w:val="FF60ABCC"/>
    <w:lvl w:ilvl="0" w:tplc="2A1CE0B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EF4A31"/>
    <w:multiLevelType w:val="hybridMultilevel"/>
    <w:tmpl w:val="E7124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5A7A8A"/>
    <w:multiLevelType w:val="hybridMultilevel"/>
    <w:tmpl w:val="10EEF80E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6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9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0">
    <w:nsid w:val="439D2281"/>
    <w:multiLevelType w:val="hybridMultilevel"/>
    <w:tmpl w:val="D3202BF4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>
    <w:nsid w:val="52B77FD5"/>
    <w:multiLevelType w:val="hybridMultilevel"/>
    <w:tmpl w:val="F7B6C360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885" w:hanging="420"/>
      </w:pPr>
      <w:rPr>
        <w:rFonts w:ascii="Symbol" w:hAnsi="Symbol" w:hint="default"/>
        <w:color w:val="auto"/>
      </w:rPr>
    </w:lvl>
    <w:lvl w:ilvl="2" w:tplc="2A0EB680">
      <w:start w:val="1"/>
      <w:numFmt w:val="bullet"/>
      <w:lvlText w:val=""/>
      <w:lvlJc w:val="left"/>
      <w:pPr>
        <w:ind w:left="1305" w:hanging="420"/>
      </w:pPr>
      <w:rPr>
        <w:rFonts w:ascii="Symbol" w:hAnsi="Symbol" w:hint="default"/>
        <w:color w:val="auto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26">
    <w:nsid w:val="532455E9"/>
    <w:multiLevelType w:val="hybridMultilevel"/>
    <w:tmpl w:val="012665C8"/>
    <w:lvl w:ilvl="0" w:tplc="012A1E68">
      <w:start w:val="45"/>
      <w:numFmt w:val="bullet"/>
      <w:lvlText w:val="-"/>
      <w:lvlJc w:val="left"/>
      <w:pPr>
        <w:ind w:left="6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>
    <w:nsid w:val="56C33B80"/>
    <w:multiLevelType w:val="hybridMultilevel"/>
    <w:tmpl w:val="71FADC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2E0723"/>
    <w:multiLevelType w:val="hybridMultilevel"/>
    <w:tmpl w:val="0F0A4DA2"/>
    <w:lvl w:ilvl="0" w:tplc="B758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068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30E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03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E1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EC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3847C07"/>
    <w:multiLevelType w:val="hybridMultilevel"/>
    <w:tmpl w:val="91EA4070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885" w:hanging="42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305" w:hanging="420"/>
      </w:pPr>
      <w:rPr>
        <w:rFonts w:ascii="Wingdings" w:hAnsi="Wingdings" w:hint="default"/>
        <w:color w:val="auto"/>
      </w:rPr>
    </w:lvl>
    <w:lvl w:ilvl="3" w:tplc="80AE2B12">
      <w:start w:val="18"/>
      <w:numFmt w:val="bullet"/>
      <w:lvlText w:val="-"/>
      <w:lvlJc w:val="left"/>
      <w:pPr>
        <w:ind w:left="1725" w:hanging="420"/>
      </w:pPr>
      <w:rPr>
        <w:rFonts w:ascii="Arial" w:eastAsia="Times New Roman" w:hAnsi="Arial" w:cs="Arial" w:hint="default"/>
        <w:i/>
        <w:color w:val="auto"/>
      </w:r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33">
    <w:nsid w:val="68500EEE"/>
    <w:multiLevelType w:val="hybridMultilevel"/>
    <w:tmpl w:val="8696A85E"/>
    <w:lvl w:ilvl="0" w:tplc="59101B8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>
    <w:nsid w:val="6A1504AE"/>
    <w:multiLevelType w:val="hybridMultilevel"/>
    <w:tmpl w:val="7A3811E4"/>
    <w:lvl w:ilvl="0" w:tplc="97E0E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33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0A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AF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3A50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4648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06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6C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8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0717904"/>
    <w:multiLevelType w:val="hybridMultilevel"/>
    <w:tmpl w:val="4CE43A94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7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2DD55CE"/>
    <w:multiLevelType w:val="hybridMultilevel"/>
    <w:tmpl w:val="010C9D9E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9">
    <w:nsid w:val="7D2F45E8"/>
    <w:multiLevelType w:val="hybridMultilevel"/>
    <w:tmpl w:val="7A9C19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1E2BE5"/>
    <w:multiLevelType w:val="hybridMultilevel"/>
    <w:tmpl w:val="A8B47952"/>
    <w:lvl w:ilvl="0" w:tplc="0A603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EB35B2D"/>
    <w:multiLevelType w:val="hybridMultilevel"/>
    <w:tmpl w:val="8B4689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4"/>
  </w:num>
  <w:num w:numId="3">
    <w:abstractNumId w:val="28"/>
  </w:num>
  <w:num w:numId="4">
    <w:abstractNumId w:val="22"/>
  </w:num>
  <w:num w:numId="5">
    <w:abstractNumId w:val="6"/>
  </w:num>
  <w:num w:numId="6">
    <w:abstractNumId w:val="12"/>
  </w:num>
  <w:num w:numId="7">
    <w:abstractNumId w:val="20"/>
  </w:num>
  <w:num w:numId="8">
    <w:abstractNumId w:val="14"/>
  </w:num>
  <w:num w:numId="9">
    <w:abstractNumId w:val="3"/>
  </w:num>
  <w:num w:numId="10">
    <w:abstractNumId w:val="38"/>
  </w:num>
  <w:num w:numId="11">
    <w:abstractNumId w:val="41"/>
  </w:num>
  <w:num w:numId="12">
    <w:abstractNumId w:val="27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"/>
  </w:num>
  <w:num w:numId="16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10"/>
  </w:num>
  <w:num w:numId="18">
    <w:abstractNumId w:val="36"/>
  </w:num>
  <w:num w:numId="19">
    <w:abstractNumId w:val="35"/>
  </w:num>
  <w:num w:numId="20">
    <w:abstractNumId w:val="16"/>
  </w:num>
  <w:num w:numId="21">
    <w:abstractNumId w:val="8"/>
  </w:num>
  <w:num w:numId="22">
    <w:abstractNumId w:val="17"/>
  </w:num>
  <w:num w:numId="23">
    <w:abstractNumId w:val="37"/>
  </w:num>
  <w:num w:numId="24">
    <w:abstractNumId w:val="29"/>
  </w:num>
  <w:num w:numId="25">
    <w:abstractNumId w:val="31"/>
  </w:num>
  <w:num w:numId="26">
    <w:abstractNumId w:val="30"/>
  </w:num>
  <w:num w:numId="27">
    <w:abstractNumId w:val="40"/>
  </w:num>
  <w:num w:numId="28">
    <w:abstractNumId w:val="7"/>
  </w:num>
  <w:num w:numId="29">
    <w:abstractNumId w:val="21"/>
  </w:num>
  <w:num w:numId="30">
    <w:abstractNumId w:val="23"/>
  </w:num>
  <w:num w:numId="31">
    <w:abstractNumId w:val="33"/>
  </w:num>
  <w:num w:numId="32">
    <w:abstractNumId w:val="26"/>
  </w:num>
  <w:num w:numId="33">
    <w:abstractNumId w:val="19"/>
  </w:num>
  <w:num w:numId="34">
    <w:abstractNumId w:val="34"/>
  </w:num>
  <w:num w:numId="35">
    <w:abstractNumId w:val="18"/>
  </w:num>
  <w:num w:numId="36">
    <w:abstractNumId w:val="11"/>
  </w:num>
  <w:num w:numId="37">
    <w:abstractNumId w:val="15"/>
  </w:num>
  <w:num w:numId="38">
    <w:abstractNumId w:val="4"/>
  </w:num>
  <w:num w:numId="39">
    <w:abstractNumId w:val="39"/>
  </w:num>
  <w:num w:numId="40">
    <w:abstractNumId w:val="13"/>
  </w:num>
  <w:num w:numId="41">
    <w:abstractNumId w:val="9"/>
  </w:num>
  <w:num w:numId="42">
    <w:abstractNumId w:val="25"/>
  </w:num>
  <w:num w:numId="43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440"/>
    <w:rsid w:val="00013211"/>
    <w:rsid w:val="000135E7"/>
    <w:rsid w:val="00014C44"/>
    <w:rsid w:val="0001672E"/>
    <w:rsid w:val="00017708"/>
    <w:rsid w:val="00022E4A"/>
    <w:rsid w:val="00023052"/>
    <w:rsid w:val="00030922"/>
    <w:rsid w:val="000309F2"/>
    <w:rsid w:val="00033E20"/>
    <w:rsid w:val="00052A1D"/>
    <w:rsid w:val="00064A8F"/>
    <w:rsid w:val="00070F93"/>
    <w:rsid w:val="000807B5"/>
    <w:rsid w:val="000810E0"/>
    <w:rsid w:val="00081F31"/>
    <w:rsid w:val="00095B13"/>
    <w:rsid w:val="00096CC2"/>
    <w:rsid w:val="000A0252"/>
    <w:rsid w:val="000A3509"/>
    <w:rsid w:val="000A36BD"/>
    <w:rsid w:val="000A6394"/>
    <w:rsid w:val="000B10EE"/>
    <w:rsid w:val="000B4C36"/>
    <w:rsid w:val="000B7FED"/>
    <w:rsid w:val="000C038A"/>
    <w:rsid w:val="000C6598"/>
    <w:rsid w:val="000D7052"/>
    <w:rsid w:val="000D742F"/>
    <w:rsid w:val="000E49C0"/>
    <w:rsid w:val="000F086A"/>
    <w:rsid w:val="000F1C54"/>
    <w:rsid w:val="000F6C82"/>
    <w:rsid w:val="001043F9"/>
    <w:rsid w:val="00107C71"/>
    <w:rsid w:val="00113193"/>
    <w:rsid w:val="00135AAD"/>
    <w:rsid w:val="00136370"/>
    <w:rsid w:val="001424AC"/>
    <w:rsid w:val="00145D43"/>
    <w:rsid w:val="001476DB"/>
    <w:rsid w:val="00155C77"/>
    <w:rsid w:val="0016069C"/>
    <w:rsid w:val="0016192D"/>
    <w:rsid w:val="001619EE"/>
    <w:rsid w:val="00173D3B"/>
    <w:rsid w:val="00192C46"/>
    <w:rsid w:val="001A08B3"/>
    <w:rsid w:val="001A671A"/>
    <w:rsid w:val="001A7B60"/>
    <w:rsid w:val="001A7CB2"/>
    <w:rsid w:val="001B28CD"/>
    <w:rsid w:val="001B4863"/>
    <w:rsid w:val="001B52F0"/>
    <w:rsid w:val="001B7A65"/>
    <w:rsid w:val="001E41F3"/>
    <w:rsid w:val="0020751E"/>
    <w:rsid w:val="002112E9"/>
    <w:rsid w:val="00221942"/>
    <w:rsid w:val="002312FD"/>
    <w:rsid w:val="0023554D"/>
    <w:rsid w:val="002356DE"/>
    <w:rsid w:val="00255EF5"/>
    <w:rsid w:val="002577A9"/>
    <w:rsid w:val="0026004D"/>
    <w:rsid w:val="002640DD"/>
    <w:rsid w:val="00270F90"/>
    <w:rsid w:val="00275427"/>
    <w:rsid w:val="00275D12"/>
    <w:rsid w:val="0028022A"/>
    <w:rsid w:val="00284FEB"/>
    <w:rsid w:val="002860C4"/>
    <w:rsid w:val="00287131"/>
    <w:rsid w:val="002909E1"/>
    <w:rsid w:val="0029735A"/>
    <w:rsid w:val="002B5741"/>
    <w:rsid w:val="002C29DA"/>
    <w:rsid w:val="002C369D"/>
    <w:rsid w:val="002C38B5"/>
    <w:rsid w:val="002D5209"/>
    <w:rsid w:val="002D68BF"/>
    <w:rsid w:val="002E0A12"/>
    <w:rsid w:val="002F00FB"/>
    <w:rsid w:val="002F32AC"/>
    <w:rsid w:val="003047CA"/>
    <w:rsid w:val="00305409"/>
    <w:rsid w:val="00317771"/>
    <w:rsid w:val="003206F1"/>
    <w:rsid w:val="00332487"/>
    <w:rsid w:val="0033345F"/>
    <w:rsid w:val="00336E3F"/>
    <w:rsid w:val="00347461"/>
    <w:rsid w:val="003609EF"/>
    <w:rsid w:val="0036231A"/>
    <w:rsid w:val="00366225"/>
    <w:rsid w:val="00374DD4"/>
    <w:rsid w:val="00391626"/>
    <w:rsid w:val="0039795A"/>
    <w:rsid w:val="003A443B"/>
    <w:rsid w:val="003A5395"/>
    <w:rsid w:val="003A58B3"/>
    <w:rsid w:val="003B7939"/>
    <w:rsid w:val="003D2090"/>
    <w:rsid w:val="003E1A36"/>
    <w:rsid w:val="003F6790"/>
    <w:rsid w:val="0040150D"/>
    <w:rsid w:val="00410371"/>
    <w:rsid w:val="00413626"/>
    <w:rsid w:val="004154CF"/>
    <w:rsid w:val="004242F1"/>
    <w:rsid w:val="00426683"/>
    <w:rsid w:val="00435998"/>
    <w:rsid w:val="004414EC"/>
    <w:rsid w:val="00452AB0"/>
    <w:rsid w:val="004531CF"/>
    <w:rsid w:val="00453C1C"/>
    <w:rsid w:val="00453C5B"/>
    <w:rsid w:val="00455BEC"/>
    <w:rsid w:val="00460167"/>
    <w:rsid w:val="00461A52"/>
    <w:rsid w:val="00461BFB"/>
    <w:rsid w:val="0047229D"/>
    <w:rsid w:val="004724C3"/>
    <w:rsid w:val="004848CE"/>
    <w:rsid w:val="004925C3"/>
    <w:rsid w:val="004A3ADF"/>
    <w:rsid w:val="004A62C0"/>
    <w:rsid w:val="004B75B7"/>
    <w:rsid w:val="004C3D10"/>
    <w:rsid w:val="004E42A9"/>
    <w:rsid w:val="004F549B"/>
    <w:rsid w:val="0051580D"/>
    <w:rsid w:val="0051775E"/>
    <w:rsid w:val="00523268"/>
    <w:rsid w:val="00525390"/>
    <w:rsid w:val="00531CC4"/>
    <w:rsid w:val="00531F0C"/>
    <w:rsid w:val="005333D4"/>
    <w:rsid w:val="005425D0"/>
    <w:rsid w:val="005437ED"/>
    <w:rsid w:val="005467B2"/>
    <w:rsid w:val="00547111"/>
    <w:rsid w:val="00547542"/>
    <w:rsid w:val="005477B6"/>
    <w:rsid w:val="00560558"/>
    <w:rsid w:val="00560E6E"/>
    <w:rsid w:val="00570157"/>
    <w:rsid w:val="00582F69"/>
    <w:rsid w:val="005870E9"/>
    <w:rsid w:val="00587E5C"/>
    <w:rsid w:val="00587ECA"/>
    <w:rsid w:val="0059074A"/>
    <w:rsid w:val="00592D74"/>
    <w:rsid w:val="005949C7"/>
    <w:rsid w:val="005A261E"/>
    <w:rsid w:val="005A4903"/>
    <w:rsid w:val="005B2780"/>
    <w:rsid w:val="005C1679"/>
    <w:rsid w:val="005C5BFB"/>
    <w:rsid w:val="005D0F03"/>
    <w:rsid w:val="005D108C"/>
    <w:rsid w:val="005D26CB"/>
    <w:rsid w:val="005D2EEF"/>
    <w:rsid w:val="005D36F3"/>
    <w:rsid w:val="005D4890"/>
    <w:rsid w:val="005D55AF"/>
    <w:rsid w:val="005D7091"/>
    <w:rsid w:val="005D7896"/>
    <w:rsid w:val="005E2C44"/>
    <w:rsid w:val="005F095E"/>
    <w:rsid w:val="005F71D0"/>
    <w:rsid w:val="006006C3"/>
    <w:rsid w:val="00602E78"/>
    <w:rsid w:val="00611BE6"/>
    <w:rsid w:val="006149AD"/>
    <w:rsid w:val="00615325"/>
    <w:rsid w:val="00621188"/>
    <w:rsid w:val="006257ED"/>
    <w:rsid w:val="00632A66"/>
    <w:rsid w:val="0064361B"/>
    <w:rsid w:val="00674D19"/>
    <w:rsid w:val="00686B6E"/>
    <w:rsid w:val="006874BB"/>
    <w:rsid w:val="00695808"/>
    <w:rsid w:val="00696523"/>
    <w:rsid w:val="006B46FB"/>
    <w:rsid w:val="006B56C7"/>
    <w:rsid w:val="006B69B5"/>
    <w:rsid w:val="006C65E7"/>
    <w:rsid w:val="006D484E"/>
    <w:rsid w:val="006E1F2B"/>
    <w:rsid w:val="006E21FB"/>
    <w:rsid w:val="006F51FE"/>
    <w:rsid w:val="006F6A3C"/>
    <w:rsid w:val="006F78A0"/>
    <w:rsid w:val="007034C7"/>
    <w:rsid w:val="00704717"/>
    <w:rsid w:val="0070775E"/>
    <w:rsid w:val="007079C9"/>
    <w:rsid w:val="00716167"/>
    <w:rsid w:val="007243AC"/>
    <w:rsid w:val="00731AA2"/>
    <w:rsid w:val="00732F38"/>
    <w:rsid w:val="00733A07"/>
    <w:rsid w:val="00736F51"/>
    <w:rsid w:val="00737199"/>
    <w:rsid w:val="00741DD9"/>
    <w:rsid w:val="0074562E"/>
    <w:rsid w:val="007506B9"/>
    <w:rsid w:val="007533DC"/>
    <w:rsid w:val="0075477B"/>
    <w:rsid w:val="00767623"/>
    <w:rsid w:val="00771286"/>
    <w:rsid w:val="00776332"/>
    <w:rsid w:val="00792342"/>
    <w:rsid w:val="007927D0"/>
    <w:rsid w:val="00796776"/>
    <w:rsid w:val="007977A8"/>
    <w:rsid w:val="007A0944"/>
    <w:rsid w:val="007B1A9A"/>
    <w:rsid w:val="007B2D1C"/>
    <w:rsid w:val="007B2F34"/>
    <w:rsid w:val="007B512A"/>
    <w:rsid w:val="007C0780"/>
    <w:rsid w:val="007C2097"/>
    <w:rsid w:val="007D6A07"/>
    <w:rsid w:val="007E5E31"/>
    <w:rsid w:val="007E747D"/>
    <w:rsid w:val="007F7259"/>
    <w:rsid w:val="008039DA"/>
    <w:rsid w:val="008040A8"/>
    <w:rsid w:val="00807308"/>
    <w:rsid w:val="00811FAC"/>
    <w:rsid w:val="008270A6"/>
    <w:rsid w:val="008279FA"/>
    <w:rsid w:val="00835B35"/>
    <w:rsid w:val="00840B7C"/>
    <w:rsid w:val="008447CF"/>
    <w:rsid w:val="00847447"/>
    <w:rsid w:val="0086097A"/>
    <w:rsid w:val="008626E7"/>
    <w:rsid w:val="00864517"/>
    <w:rsid w:val="00870EE7"/>
    <w:rsid w:val="00870F06"/>
    <w:rsid w:val="00870F20"/>
    <w:rsid w:val="00871384"/>
    <w:rsid w:val="00881592"/>
    <w:rsid w:val="008815D6"/>
    <w:rsid w:val="008863B9"/>
    <w:rsid w:val="00887802"/>
    <w:rsid w:val="00890865"/>
    <w:rsid w:val="00892582"/>
    <w:rsid w:val="008927CE"/>
    <w:rsid w:val="00893E04"/>
    <w:rsid w:val="00893E90"/>
    <w:rsid w:val="008940BA"/>
    <w:rsid w:val="0089681B"/>
    <w:rsid w:val="008A45A6"/>
    <w:rsid w:val="008B0DA8"/>
    <w:rsid w:val="008B6868"/>
    <w:rsid w:val="008B6BC7"/>
    <w:rsid w:val="008B7044"/>
    <w:rsid w:val="008B730D"/>
    <w:rsid w:val="008D0920"/>
    <w:rsid w:val="008D3A3E"/>
    <w:rsid w:val="008E0EA3"/>
    <w:rsid w:val="008E3F5D"/>
    <w:rsid w:val="008F0F14"/>
    <w:rsid w:val="008F29DC"/>
    <w:rsid w:val="008F3E41"/>
    <w:rsid w:val="008F686C"/>
    <w:rsid w:val="009004D2"/>
    <w:rsid w:val="00907661"/>
    <w:rsid w:val="009148DE"/>
    <w:rsid w:val="00941E30"/>
    <w:rsid w:val="00945950"/>
    <w:rsid w:val="009478AE"/>
    <w:rsid w:val="00970535"/>
    <w:rsid w:val="0097092B"/>
    <w:rsid w:val="00974CE1"/>
    <w:rsid w:val="009777D9"/>
    <w:rsid w:val="00991B88"/>
    <w:rsid w:val="00991FBB"/>
    <w:rsid w:val="00996752"/>
    <w:rsid w:val="00996AA7"/>
    <w:rsid w:val="00997370"/>
    <w:rsid w:val="009A5753"/>
    <w:rsid w:val="009A579D"/>
    <w:rsid w:val="009D513F"/>
    <w:rsid w:val="009D5386"/>
    <w:rsid w:val="009E3297"/>
    <w:rsid w:val="009E43D1"/>
    <w:rsid w:val="009F734F"/>
    <w:rsid w:val="00A01BD1"/>
    <w:rsid w:val="00A03265"/>
    <w:rsid w:val="00A03BE9"/>
    <w:rsid w:val="00A21976"/>
    <w:rsid w:val="00A24681"/>
    <w:rsid w:val="00A246B6"/>
    <w:rsid w:val="00A24C1B"/>
    <w:rsid w:val="00A30E31"/>
    <w:rsid w:val="00A3664C"/>
    <w:rsid w:val="00A466D8"/>
    <w:rsid w:val="00A4701D"/>
    <w:rsid w:val="00A47E70"/>
    <w:rsid w:val="00A50CF0"/>
    <w:rsid w:val="00A71131"/>
    <w:rsid w:val="00A74A95"/>
    <w:rsid w:val="00A7671C"/>
    <w:rsid w:val="00AA1DBF"/>
    <w:rsid w:val="00AA25A6"/>
    <w:rsid w:val="00AA2CBC"/>
    <w:rsid w:val="00AA54D2"/>
    <w:rsid w:val="00AC4642"/>
    <w:rsid w:val="00AC5820"/>
    <w:rsid w:val="00AD1CD8"/>
    <w:rsid w:val="00AD4B7D"/>
    <w:rsid w:val="00AD4E58"/>
    <w:rsid w:val="00AD5A43"/>
    <w:rsid w:val="00AE49E3"/>
    <w:rsid w:val="00AF16EA"/>
    <w:rsid w:val="00AF544C"/>
    <w:rsid w:val="00B01839"/>
    <w:rsid w:val="00B03C58"/>
    <w:rsid w:val="00B258BB"/>
    <w:rsid w:val="00B31268"/>
    <w:rsid w:val="00B32AF2"/>
    <w:rsid w:val="00B333D0"/>
    <w:rsid w:val="00B46DBE"/>
    <w:rsid w:val="00B51849"/>
    <w:rsid w:val="00B67B97"/>
    <w:rsid w:val="00B968C8"/>
    <w:rsid w:val="00BA30CF"/>
    <w:rsid w:val="00BA3EC5"/>
    <w:rsid w:val="00BA51D9"/>
    <w:rsid w:val="00BB267B"/>
    <w:rsid w:val="00BB5DFC"/>
    <w:rsid w:val="00BB66CF"/>
    <w:rsid w:val="00BB66D8"/>
    <w:rsid w:val="00BD1334"/>
    <w:rsid w:val="00BD279D"/>
    <w:rsid w:val="00BD6BB8"/>
    <w:rsid w:val="00BE1FA4"/>
    <w:rsid w:val="00BE4A42"/>
    <w:rsid w:val="00BF150F"/>
    <w:rsid w:val="00C01437"/>
    <w:rsid w:val="00C015C8"/>
    <w:rsid w:val="00C04743"/>
    <w:rsid w:val="00C07C9F"/>
    <w:rsid w:val="00C226B7"/>
    <w:rsid w:val="00C22972"/>
    <w:rsid w:val="00C23D6D"/>
    <w:rsid w:val="00C25FFA"/>
    <w:rsid w:val="00C2789F"/>
    <w:rsid w:val="00C3494B"/>
    <w:rsid w:val="00C362E4"/>
    <w:rsid w:val="00C3658F"/>
    <w:rsid w:val="00C6016C"/>
    <w:rsid w:val="00C63DCE"/>
    <w:rsid w:val="00C66BA2"/>
    <w:rsid w:val="00C67507"/>
    <w:rsid w:val="00C7268C"/>
    <w:rsid w:val="00C81749"/>
    <w:rsid w:val="00C868B0"/>
    <w:rsid w:val="00C90918"/>
    <w:rsid w:val="00C92497"/>
    <w:rsid w:val="00C92FB0"/>
    <w:rsid w:val="00C95985"/>
    <w:rsid w:val="00CB14D4"/>
    <w:rsid w:val="00CB349A"/>
    <w:rsid w:val="00CC1574"/>
    <w:rsid w:val="00CC2568"/>
    <w:rsid w:val="00CC32D8"/>
    <w:rsid w:val="00CC5026"/>
    <w:rsid w:val="00CC68D0"/>
    <w:rsid w:val="00CD1C57"/>
    <w:rsid w:val="00CE0992"/>
    <w:rsid w:val="00CE38AF"/>
    <w:rsid w:val="00CE51E0"/>
    <w:rsid w:val="00CE6101"/>
    <w:rsid w:val="00CE67EE"/>
    <w:rsid w:val="00D03F9A"/>
    <w:rsid w:val="00D06C5A"/>
    <w:rsid w:val="00D06D51"/>
    <w:rsid w:val="00D071E8"/>
    <w:rsid w:val="00D24991"/>
    <w:rsid w:val="00D32BC4"/>
    <w:rsid w:val="00D45728"/>
    <w:rsid w:val="00D47560"/>
    <w:rsid w:val="00D50255"/>
    <w:rsid w:val="00D648E5"/>
    <w:rsid w:val="00D66520"/>
    <w:rsid w:val="00D71D27"/>
    <w:rsid w:val="00D739ED"/>
    <w:rsid w:val="00D8004A"/>
    <w:rsid w:val="00D83048"/>
    <w:rsid w:val="00D8629E"/>
    <w:rsid w:val="00D92063"/>
    <w:rsid w:val="00DA212E"/>
    <w:rsid w:val="00DA5411"/>
    <w:rsid w:val="00DB1099"/>
    <w:rsid w:val="00DB20A1"/>
    <w:rsid w:val="00DB2281"/>
    <w:rsid w:val="00DD2E64"/>
    <w:rsid w:val="00DD5FC8"/>
    <w:rsid w:val="00DD7CAE"/>
    <w:rsid w:val="00DE036B"/>
    <w:rsid w:val="00DE1755"/>
    <w:rsid w:val="00DE34CF"/>
    <w:rsid w:val="00DF1CC5"/>
    <w:rsid w:val="00E00AD5"/>
    <w:rsid w:val="00E13F3D"/>
    <w:rsid w:val="00E1470E"/>
    <w:rsid w:val="00E16B6E"/>
    <w:rsid w:val="00E207E9"/>
    <w:rsid w:val="00E26C10"/>
    <w:rsid w:val="00E30647"/>
    <w:rsid w:val="00E32AB5"/>
    <w:rsid w:val="00E33CB0"/>
    <w:rsid w:val="00E34898"/>
    <w:rsid w:val="00E47608"/>
    <w:rsid w:val="00E477BE"/>
    <w:rsid w:val="00E47C9B"/>
    <w:rsid w:val="00E50E4E"/>
    <w:rsid w:val="00E575B2"/>
    <w:rsid w:val="00E64EF7"/>
    <w:rsid w:val="00E66AC2"/>
    <w:rsid w:val="00E83DCE"/>
    <w:rsid w:val="00E86055"/>
    <w:rsid w:val="00E94B0D"/>
    <w:rsid w:val="00EA0DCF"/>
    <w:rsid w:val="00EA1A45"/>
    <w:rsid w:val="00EB09B7"/>
    <w:rsid w:val="00EC3372"/>
    <w:rsid w:val="00EC403D"/>
    <w:rsid w:val="00ED2E45"/>
    <w:rsid w:val="00EE7D7C"/>
    <w:rsid w:val="00EF3D3B"/>
    <w:rsid w:val="00EF4C6F"/>
    <w:rsid w:val="00F0358C"/>
    <w:rsid w:val="00F03877"/>
    <w:rsid w:val="00F06371"/>
    <w:rsid w:val="00F067B3"/>
    <w:rsid w:val="00F14952"/>
    <w:rsid w:val="00F15D43"/>
    <w:rsid w:val="00F17F50"/>
    <w:rsid w:val="00F21226"/>
    <w:rsid w:val="00F21312"/>
    <w:rsid w:val="00F21C93"/>
    <w:rsid w:val="00F24780"/>
    <w:rsid w:val="00F250A1"/>
    <w:rsid w:val="00F25D98"/>
    <w:rsid w:val="00F300FB"/>
    <w:rsid w:val="00F33471"/>
    <w:rsid w:val="00F437FB"/>
    <w:rsid w:val="00F536D8"/>
    <w:rsid w:val="00F570E5"/>
    <w:rsid w:val="00F80E9A"/>
    <w:rsid w:val="00F8780F"/>
    <w:rsid w:val="00F8782B"/>
    <w:rsid w:val="00F92C70"/>
    <w:rsid w:val="00F93ACE"/>
    <w:rsid w:val="00F97368"/>
    <w:rsid w:val="00F97431"/>
    <w:rsid w:val="00FB6386"/>
    <w:rsid w:val="00FB6928"/>
    <w:rsid w:val="00FD6B6C"/>
    <w:rsid w:val="00FD6DBD"/>
    <w:rsid w:val="00FD7173"/>
    <w:rsid w:val="00FE0EC0"/>
    <w:rsid w:val="00FE31AF"/>
    <w:rsid w:val="00FE40C1"/>
    <w:rsid w:val="00FE4EB7"/>
    <w:rsid w:val="00FE6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5C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locked/>
    <w:rsid w:val="006C65E7"/>
    <w:rPr>
      <w:rFonts w:ascii="Times New Roman" w:hAnsi="Times New Roman"/>
      <w:lang w:val="en-GB" w:eastAsia="en-US"/>
    </w:rPr>
  </w:style>
  <w:style w:type="paragraph" w:styleId="af1">
    <w:name w:val="List Paragraph"/>
    <w:aliases w:val="- Bullets,목록 단락,リスト段落,?? ??,?????,????,Lista1,列出段落1,中等深浅网格 1 - 着色 21"/>
    <w:basedOn w:val="a"/>
    <w:link w:val="Char5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"/>
    <w:link w:val="af1"/>
    <w:uiPriority w:val="34"/>
    <w:qFormat/>
    <w:rsid w:val="006C65E7"/>
    <w:rPr>
      <w:rFonts w:ascii="Calibri" w:eastAsia="Calibri" w:hAnsi="Calibri"/>
      <w:sz w:val="22"/>
      <w:szCs w:val="22"/>
      <w:lang w:eastAsia="en-US"/>
    </w:rPr>
  </w:style>
  <w:style w:type="paragraph" w:styleId="af2">
    <w:name w:val="Revision"/>
    <w:hidden/>
    <w:uiPriority w:val="99"/>
    <w:semiHidden/>
    <w:rsid w:val="00F21C9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23268"/>
    <w:rPr>
      <w:lang w:val="en-GB" w:eastAsia="en-US"/>
    </w:rPr>
  </w:style>
  <w:style w:type="character" w:customStyle="1" w:styleId="B2Char">
    <w:name w:val="B2 Char"/>
    <w:link w:val="B2"/>
    <w:qFormat/>
    <w:locked/>
    <w:rsid w:val="0052326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rsid w:val="00E1470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D108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D10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108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5D108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D108C"/>
    <w:rPr>
      <w:rFonts w:eastAsia="SimSun"/>
    </w:rPr>
  </w:style>
  <w:style w:type="paragraph" w:customStyle="1" w:styleId="Guidance">
    <w:name w:val="Guidance"/>
    <w:basedOn w:val="a"/>
    <w:rsid w:val="005D108C"/>
    <w:rPr>
      <w:rFonts w:eastAsia="SimSun"/>
      <w:i/>
      <w:color w:val="0000FF"/>
    </w:rPr>
  </w:style>
  <w:style w:type="character" w:customStyle="1" w:styleId="Char4">
    <w:name w:val="文档结构图 Char"/>
    <w:link w:val="af0"/>
    <w:rsid w:val="005D108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2">
    <w:name w:val="批注框文本 Char"/>
    <w:link w:val="ae"/>
    <w:rsid w:val="005D108C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文字 Char"/>
    <w:link w:val="ac"/>
    <w:rsid w:val="005D108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5D108C"/>
    <w:rPr>
      <w:rFonts w:ascii="Arial" w:hAnsi="Arial"/>
      <w:sz w:val="32"/>
      <w:lang w:val="en-GB" w:eastAsia="en-US"/>
    </w:rPr>
  </w:style>
  <w:style w:type="character" w:customStyle="1" w:styleId="Char3">
    <w:name w:val="批注主题 Char"/>
    <w:link w:val="af"/>
    <w:rsid w:val="005D108C"/>
    <w:rPr>
      <w:rFonts w:ascii="Times New Roman" w:hAnsi="Times New Roman"/>
      <w:b/>
      <w:bCs/>
      <w:lang w:val="en-GB" w:eastAsia="en-US"/>
    </w:rPr>
  </w:style>
  <w:style w:type="table" w:styleId="af3">
    <w:name w:val="Table Grid"/>
    <w:basedOn w:val="a1"/>
    <w:rsid w:val="005D108C"/>
    <w:rPr>
      <w:rFonts w:ascii="Times New Roman" w:eastAsia="SimSu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rsid w:val="005D108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5D108C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D108C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5D108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D108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5D108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5D108C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5D108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link w:val="a9"/>
    <w:rsid w:val="005D108C"/>
    <w:rPr>
      <w:rFonts w:ascii="Arial" w:hAnsi="Arial"/>
      <w:b/>
      <w:i/>
      <w:noProof/>
      <w:sz w:val="18"/>
      <w:lang w:val="en-GB" w:eastAsia="en-US"/>
    </w:rPr>
  </w:style>
  <w:style w:type="character" w:customStyle="1" w:styleId="B10">
    <w:name w:val="B1 (文字)"/>
    <w:uiPriority w:val="99"/>
    <w:locked/>
    <w:rsid w:val="005D108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4">
    <w:name w:val="Body Text"/>
    <w:aliases w:val="bt"/>
    <w:basedOn w:val="a"/>
    <w:link w:val="Char6"/>
    <w:rsid w:val="005D108C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character" w:customStyle="1" w:styleId="Char6">
    <w:name w:val="正文文本 Char"/>
    <w:aliases w:val="bt Char"/>
    <w:basedOn w:val="a0"/>
    <w:link w:val="af4"/>
    <w:rsid w:val="005D108C"/>
    <w:rPr>
      <w:rFonts w:ascii="Times" w:eastAsia="Batang" w:hAnsi="Times"/>
      <w:szCs w:val="24"/>
      <w:lang w:val="en-GB" w:eastAsia="en-US"/>
    </w:rPr>
  </w:style>
  <w:style w:type="character" w:styleId="af5">
    <w:name w:val="Strong"/>
    <w:qFormat/>
    <w:rsid w:val="005D108C"/>
    <w:rPr>
      <w:b/>
      <w:bCs/>
    </w:rPr>
  </w:style>
  <w:style w:type="character" w:styleId="af6">
    <w:name w:val="Emphasis"/>
    <w:uiPriority w:val="20"/>
    <w:qFormat/>
    <w:rsid w:val="005D108C"/>
    <w:rPr>
      <w:i/>
      <w:iCs/>
    </w:rPr>
  </w:style>
  <w:style w:type="character" w:customStyle="1" w:styleId="msoins0">
    <w:name w:val="msoins"/>
    <w:basedOn w:val="a0"/>
    <w:rsid w:val="005D108C"/>
  </w:style>
  <w:style w:type="character" w:customStyle="1" w:styleId="B3Char">
    <w:name w:val="B3 Char"/>
    <w:link w:val="B3"/>
    <w:rsid w:val="00ED2E45"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030922"/>
    <w:rPr>
      <w:color w:val="605E5C"/>
      <w:shd w:val="clear" w:color="auto" w:fill="E1DFDD"/>
    </w:rPr>
  </w:style>
  <w:style w:type="paragraph" w:styleId="af7">
    <w:name w:val="caption"/>
    <w:basedOn w:val="a"/>
    <w:next w:val="a"/>
    <w:unhideWhenUsed/>
    <w:qFormat/>
    <w:rsid w:val="00DF1CC5"/>
    <w:pPr>
      <w:spacing w:after="200"/>
    </w:pPr>
    <w:rPr>
      <w:i/>
      <w:iCs/>
      <w:color w:val="1F497D" w:themeColor="text2"/>
      <w:sz w:val="18"/>
      <w:szCs w:val="18"/>
    </w:rPr>
  </w:style>
  <w:style w:type="paragraph" w:styleId="af8">
    <w:name w:val="No Spacing"/>
    <w:uiPriority w:val="1"/>
    <w:qFormat/>
    <w:rsid w:val="005425D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99737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63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5AIRPNAIUNRU-1830940522-7009</_dlc_DocId>
    <HideFromDelve xmlns="71c5aaf6-e6ce-465b-b873-5148d2a4c105">false</HideFromDelve>
    <_dlc_DocIdUrl xmlns="71c5aaf6-e6ce-465b-b873-5148d2a4c105">
      <Url>https://nokia.sharepoint.com/sites/c5g/5gradio/_layouts/15/DocIdRedir.aspx?ID=5AIRPNAIUNRU-1830940522-7009</Url>
      <Description>5AIRPNAIUNRU-1830940522-7009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D11ED-F4FE-4EAB-9A1C-2E01C4245F0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A0692E46-DCCD-4EC8-997B-6024796DCD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727B52-2692-4C91-BB86-1907B36155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0CA08C-5529-4289-9F0A-F97A59C2ACD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FD4AD18-A767-44D3-A44D-962CAA7FFA3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CB330C0-6640-4FCF-8410-6E1CA8DF4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924</Words>
  <Characters>5268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2</cp:revision>
  <cp:lastPrinted>1900-01-01T08:00:00Z</cp:lastPrinted>
  <dcterms:created xsi:type="dcterms:W3CDTF">2021-04-18T12:40:00Z</dcterms:created>
  <dcterms:modified xsi:type="dcterms:W3CDTF">2021-04-18T12:40:00Z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(3)ViIbZdp/H5N9/YrDN3oX/QpSmmWxAW029vP5o4UIbMKXBE6SQvanfLUlXHQ6dvYiHbOR9MeZ
YHUoM9iYJQXttqV5z3ASo3aLsyjvshim1xNlOTjj5atQfhj/gwhCKlMJhajelSjJqXOMHuqi
65f7keqB6pUEhRd87N6IqosumqvvWinen0bi6zCJ96EwoMrxyPcCdxqNhuiRwGM3PemuDYRx
qvg/5ixDtAfVvtmIlj</vt:lpwstr>
  </property>
  <property fmtid="{D5CDD505-2E9C-101B-9397-08002B2CF9AE}" pid="22" name="_2015_ms_pID_7253431">
    <vt:lpwstr>XCqF4AD9Gs/3krGrZYOtverXsb97HehhNR6W7sMkTJeG2IwG1nqYpU
L6Uhnd75gNVgEJbhzPG+KTiwRtkWo8bFRF9lx+Rv9/8dh5oQMBOT69bOpDL4paYDbuYtv9C5
aFLU1APAeW2U98VQmgpcz/2NSvMficeg4NTG6JZTuce2lPkzaDkY8SrYkbCn3R02eHtnYM36
tr0pL7VHbSRcGyFcEd0pb9b4ThVoWWMrH6Oa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1574387174</vt:lpwstr>
  </property>
  <property fmtid="{D5CDD505-2E9C-101B-9397-08002B2CF9AE}" pid="28" name="ContentTypeId">
    <vt:lpwstr>0x010100F72F5225BF40E546BD513D0BB4BDDD33</vt:lpwstr>
  </property>
  <property fmtid="{D5CDD505-2E9C-101B-9397-08002B2CF9AE}" pid="29" name="_dlc_DocIdItemGuid">
    <vt:lpwstr>6d555fc6-46bc-49b8-8987-de68f4d28d53</vt:lpwstr>
  </property>
</Properties>
</file>