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E0123F" w14:textId="55799451" w:rsidR="00CE3A5A" w:rsidRDefault="00F975DB">
      <w:pPr>
        <w:spacing w:after="0" w:line="257" w:lineRule="auto"/>
        <w:ind w:left="2173" w:hangingChars="902" w:hanging="2173"/>
        <w:rPr>
          <w:rFonts w:ascii="Arial" w:eastAsia="宋体" w:hAnsi="Arial" w:cs="Times New Roman"/>
          <w:b/>
          <w:sz w:val="24"/>
          <w:szCs w:val="24"/>
          <w:lang w:val="en-GB" w:eastAsia="zh-CN"/>
        </w:rPr>
      </w:pPr>
      <w:r>
        <w:rPr>
          <w:rFonts w:ascii="Arial" w:eastAsia="宋体" w:hAnsi="Arial" w:cs="Times New Roman"/>
          <w:b/>
          <w:sz w:val="24"/>
          <w:szCs w:val="24"/>
          <w:lang w:val="en-GB" w:eastAsia="zh-CN"/>
        </w:rPr>
        <w:t xml:space="preserve">3GPP TSG-RAN WG4 Meeting # 98-bis-e </w:t>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r>
      <w:r>
        <w:rPr>
          <w:rFonts w:ascii="Arial" w:eastAsia="宋体" w:hAnsi="Arial" w:cs="Times New Roman"/>
          <w:b/>
          <w:sz w:val="24"/>
          <w:szCs w:val="24"/>
          <w:lang w:val="en-GB" w:eastAsia="zh-CN"/>
        </w:rPr>
        <w:tab/>
        <w:t>R4-210</w:t>
      </w:r>
      <w:r w:rsidR="008624C8">
        <w:rPr>
          <w:rFonts w:ascii="Arial" w:eastAsia="宋体" w:hAnsi="Arial" w:cs="Times New Roman" w:hint="eastAsia"/>
          <w:b/>
          <w:sz w:val="24"/>
          <w:szCs w:val="24"/>
          <w:lang w:val="en-GB" w:eastAsia="zh-CN"/>
        </w:rPr>
        <w:t>5181</w:t>
      </w:r>
    </w:p>
    <w:p w14:paraId="3A28BA5A" w14:textId="77777777" w:rsidR="00CE3A5A" w:rsidRDefault="00F975DB">
      <w:pPr>
        <w:spacing w:after="0" w:line="257" w:lineRule="auto"/>
        <w:ind w:left="2173" w:hangingChars="902" w:hanging="2173"/>
        <w:rPr>
          <w:rFonts w:ascii="Arial" w:eastAsia="MS Mincho" w:hAnsi="Arial" w:cs="Arial"/>
          <w:b/>
        </w:rPr>
      </w:pPr>
      <w:r>
        <w:rPr>
          <w:rFonts w:ascii="Arial" w:eastAsia="宋体" w:hAnsi="Arial" w:cs="Times New Roman"/>
          <w:b/>
          <w:sz w:val="24"/>
          <w:szCs w:val="24"/>
          <w:lang w:val="en-GB" w:eastAsia="zh-CN"/>
        </w:rPr>
        <w:t>Electronic Meeting, Apr. 12-20, 2021</w:t>
      </w:r>
    </w:p>
    <w:p w14:paraId="4781E2C4" w14:textId="77777777" w:rsidR="00CE3A5A" w:rsidRDefault="00F975D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Pr>
          <w:rFonts w:ascii="Arial" w:eastAsia="MS Mincho" w:hAnsi="Arial" w:cs="Arial"/>
          <w:b/>
          <w:color w:val="000000"/>
          <w:lang w:val="pt-BR"/>
        </w:rPr>
        <w:t>Agenda item:</w:t>
      </w:r>
      <w:r>
        <w:rPr>
          <w:rFonts w:ascii="Arial" w:eastAsia="MS Mincho" w:hAnsi="Arial" w:cs="Arial"/>
          <w:b/>
          <w:color w:val="000000"/>
          <w:lang w:val="pt-BR"/>
        </w:rPr>
        <w:tab/>
      </w:r>
      <w:r>
        <w:rPr>
          <w:rFonts w:ascii="Arial" w:eastAsia="MS Mincho" w:hAnsi="Arial" w:cs="Arial" w:hint="eastAsia"/>
          <w:b/>
          <w:color w:val="000000"/>
          <w:lang w:val="pt-BR" w:eastAsia="ja-JP"/>
        </w:rPr>
        <w:tab/>
      </w:r>
      <w:r>
        <w:rPr>
          <w:rFonts w:ascii="Arial" w:eastAsia="MS Mincho" w:hAnsi="Arial" w:cs="Arial" w:hint="eastAsia"/>
          <w:b/>
          <w:color w:val="000000"/>
          <w:lang w:val="pt-BR" w:eastAsia="ja-JP"/>
        </w:rPr>
        <w:tab/>
      </w:r>
      <w:r>
        <w:rPr>
          <w:rFonts w:ascii="Arial" w:eastAsiaTheme="minorEastAsia" w:hAnsi="Arial" w:cs="Arial" w:hint="eastAsia"/>
          <w:color w:val="000000"/>
          <w:lang w:eastAsia="zh-CN"/>
        </w:rPr>
        <w:t>7.20.1</w:t>
      </w:r>
    </w:p>
    <w:p w14:paraId="5CE54B66" w14:textId="77777777" w:rsidR="00CE3A5A" w:rsidRDefault="00F975DB">
      <w:pPr>
        <w:spacing w:after="120"/>
        <w:ind w:left="1985" w:hanging="1985"/>
        <w:rPr>
          <w:rFonts w:ascii="Arial" w:hAnsi="Arial" w:cs="Arial"/>
          <w:color w:val="000000"/>
          <w:lang w:eastAsia="zh-CN"/>
        </w:rPr>
      </w:pPr>
      <w:r>
        <w:rPr>
          <w:rFonts w:ascii="Arial" w:eastAsia="MS Mincho" w:hAnsi="Arial" w:cs="Arial"/>
          <w:b/>
        </w:rPr>
        <w:t>Source:</w:t>
      </w:r>
      <w:r>
        <w:rPr>
          <w:rFonts w:ascii="Arial" w:eastAsia="MS Mincho" w:hAnsi="Arial" w:cs="Arial"/>
          <w:b/>
        </w:rPr>
        <w:tab/>
      </w:r>
      <w:r>
        <w:rPr>
          <w:rFonts w:ascii="Arial" w:hAnsi="Arial" w:cs="Arial"/>
          <w:color w:val="000000"/>
          <w:lang w:eastAsia="zh-CN"/>
        </w:rPr>
        <w:t>Moderator (</w:t>
      </w:r>
      <w:r>
        <w:rPr>
          <w:rFonts w:ascii="Arial" w:hAnsi="Arial" w:cs="Arial" w:hint="eastAsia"/>
          <w:color w:val="000000"/>
          <w:lang w:eastAsia="zh-CN"/>
        </w:rPr>
        <w:t>China Telecom</w:t>
      </w:r>
      <w:r>
        <w:rPr>
          <w:rFonts w:ascii="Arial" w:hAnsi="Arial" w:cs="Arial"/>
          <w:color w:val="000000"/>
          <w:lang w:eastAsia="zh-CN"/>
        </w:rPr>
        <w:t>)</w:t>
      </w:r>
    </w:p>
    <w:p w14:paraId="638A6BDB" w14:textId="77777777" w:rsidR="00CE3A5A" w:rsidRDefault="00F975DB">
      <w:pPr>
        <w:spacing w:after="120"/>
        <w:ind w:left="1985" w:hanging="1985"/>
        <w:rPr>
          <w:rFonts w:ascii="Arial" w:eastAsiaTheme="minorEastAsia" w:hAnsi="Arial" w:cs="Arial"/>
          <w:color w:val="000000"/>
          <w:lang w:eastAsia="zh-CN"/>
        </w:rPr>
      </w:pPr>
      <w:r>
        <w:rPr>
          <w:rFonts w:ascii="Arial" w:eastAsia="MS Mincho" w:hAnsi="Arial" w:cs="Arial"/>
          <w:b/>
          <w:color w:val="000000"/>
        </w:rPr>
        <w:t>Title:</w:t>
      </w:r>
      <w:r>
        <w:rPr>
          <w:rFonts w:ascii="Arial" w:eastAsia="MS Mincho" w:hAnsi="Arial" w:cs="Arial"/>
          <w:b/>
          <w:color w:val="000000"/>
        </w:rPr>
        <w:tab/>
      </w:r>
      <w:r>
        <w:rPr>
          <w:rFonts w:ascii="Arial" w:eastAsiaTheme="minorEastAsia" w:hAnsi="Arial" w:cs="Arial" w:hint="eastAsia"/>
          <w:color w:val="000000"/>
          <w:lang w:eastAsia="zh-CN"/>
        </w:rPr>
        <w:t xml:space="preserve">Email discussion summary for </w:t>
      </w:r>
      <w:r>
        <w:rPr>
          <w:rFonts w:ascii="Arial" w:eastAsiaTheme="minorEastAsia" w:hAnsi="Arial" w:cs="Arial"/>
          <w:color w:val="000000"/>
          <w:lang w:eastAsia="zh-CN"/>
        </w:rPr>
        <w:t>[98-bis-e</w:t>
      </w:r>
      <w:proofErr w:type="gramStart"/>
      <w:r>
        <w:rPr>
          <w:rFonts w:ascii="Arial" w:eastAsiaTheme="minorEastAsia" w:hAnsi="Arial" w:cs="Arial"/>
          <w:color w:val="000000"/>
          <w:lang w:eastAsia="zh-CN"/>
        </w:rPr>
        <w:t>][</w:t>
      </w:r>
      <w:proofErr w:type="gramEnd"/>
      <w:r>
        <w:rPr>
          <w:rFonts w:ascii="Arial" w:eastAsiaTheme="minorEastAsia" w:hAnsi="Arial" w:cs="Arial"/>
          <w:color w:val="000000"/>
          <w:lang w:eastAsia="zh-CN"/>
        </w:rPr>
        <w:t>108] NR_PC2_CA_R17_2BDL_2BUL</w:t>
      </w:r>
    </w:p>
    <w:p w14:paraId="5058AEAA" w14:textId="77777777" w:rsidR="00CE3A5A" w:rsidRDefault="00F975DB">
      <w:pPr>
        <w:spacing w:after="120"/>
        <w:ind w:left="1985" w:hanging="1985"/>
        <w:rPr>
          <w:rFonts w:ascii="Arial" w:eastAsiaTheme="minorEastAsia" w:hAnsi="Arial" w:cs="Arial"/>
          <w:lang w:eastAsia="zh-CN"/>
        </w:rPr>
      </w:pPr>
      <w:r>
        <w:rPr>
          <w:rFonts w:ascii="Arial" w:eastAsia="MS Mincho" w:hAnsi="Arial" w:cs="Arial"/>
          <w:b/>
          <w:color w:val="000000"/>
        </w:rPr>
        <w:t>Document for:</w:t>
      </w:r>
      <w:r>
        <w:rPr>
          <w:rFonts w:ascii="Arial" w:eastAsia="MS Mincho" w:hAnsi="Arial" w:cs="Arial"/>
          <w:b/>
          <w:color w:val="000000"/>
        </w:rPr>
        <w:tab/>
      </w:r>
      <w:r>
        <w:rPr>
          <w:rFonts w:ascii="Arial" w:eastAsiaTheme="minorEastAsia" w:hAnsi="Arial" w:cs="Arial"/>
          <w:color w:val="000000"/>
          <w:lang w:eastAsia="zh-CN"/>
        </w:rPr>
        <w:t>Information</w:t>
      </w:r>
    </w:p>
    <w:p w14:paraId="75317E21" w14:textId="77777777" w:rsidR="00CE3A5A" w:rsidRDefault="00F975DB">
      <w:pPr>
        <w:pStyle w:val="1"/>
        <w:rPr>
          <w:rFonts w:eastAsiaTheme="minorEastAsia"/>
          <w:lang w:eastAsia="zh-CN"/>
        </w:rPr>
      </w:pPr>
      <w:r>
        <w:rPr>
          <w:rFonts w:hint="eastAsia"/>
          <w:lang w:eastAsia="ja-JP"/>
        </w:rPr>
        <w:t>Introduction</w:t>
      </w:r>
    </w:p>
    <w:p w14:paraId="06C0B80B" w14:textId="77777777" w:rsidR="00CE3A5A" w:rsidRDefault="00F975DB">
      <w:pPr>
        <w:ind w:leftChars="20" w:left="44"/>
        <w:jc w:val="both"/>
        <w:rPr>
          <w:lang w:eastAsia="zh-CN"/>
        </w:rPr>
      </w:pPr>
      <w:r>
        <w:rPr>
          <w:rFonts w:hint="eastAsia"/>
          <w:lang w:eastAsia="zh-CN"/>
        </w:rPr>
        <w:t xml:space="preserve">This email </w:t>
      </w:r>
      <w:r>
        <w:rPr>
          <w:lang w:eastAsia="zh-CN"/>
        </w:rPr>
        <w:t>discussion</w:t>
      </w:r>
      <w:r>
        <w:rPr>
          <w:rFonts w:hint="eastAsia"/>
          <w:lang w:eastAsia="zh-CN"/>
        </w:rPr>
        <w:t xml:space="preserve"> thread is related to NR PC2 CA basket WI, and will focus on the topic of following aspects:</w:t>
      </w:r>
    </w:p>
    <w:p w14:paraId="2A6141CF" w14:textId="77777777" w:rsidR="00CE3A5A" w:rsidRDefault="00F975DB">
      <w:pPr>
        <w:pStyle w:val="afc"/>
        <w:numPr>
          <w:ilvl w:val="0"/>
          <w:numId w:val="2"/>
        </w:numPr>
        <w:ind w:firstLineChars="0"/>
        <w:rPr>
          <w:rFonts w:eastAsiaTheme="minorEastAsia"/>
          <w:lang w:eastAsia="zh-CN"/>
        </w:rPr>
      </w:pPr>
      <w:r>
        <w:rPr>
          <w:rFonts w:eastAsiaTheme="minorEastAsia" w:hint="eastAsia"/>
          <w:lang w:eastAsia="zh-CN"/>
        </w:rPr>
        <w:t>Topic #1: draft TR and draft big CR</w:t>
      </w:r>
    </w:p>
    <w:p w14:paraId="7026646F" w14:textId="77777777" w:rsidR="00CE3A5A" w:rsidRDefault="00F975DB">
      <w:pPr>
        <w:pStyle w:val="afc"/>
        <w:numPr>
          <w:ilvl w:val="0"/>
          <w:numId w:val="2"/>
        </w:numPr>
        <w:ind w:firstLineChars="0"/>
        <w:rPr>
          <w:rFonts w:eastAsiaTheme="minorEastAsia"/>
          <w:lang w:eastAsia="zh-CN"/>
        </w:rPr>
      </w:pPr>
      <w:r>
        <w:rPr>
          <w:rFonts w:eastAsiaTheme="minorEastAsia" w:hint="eastAsia"/>
          <w:lang w:eastAsia="zh-CN"/>
        </w:rPr>
        <w:t xml:space="preserve">Topic#2: UE RF requirements </w:t>
      </w:r>
    </w:p>
    <w:p w14:paraId="0BE7E60C" w14:textId="77777777" w:rsidR="00CE3A5A" w:rsidRDefault="00F975DB">
      <w:pPr>
        <w:pStyle w:val="afc"/>
        <w:numPr>
          <w:ilvl w:val="1"/>
          <w:numId w:val="2"/>
        </w:numPr>
        <w:ind w:firstLineChars="0"/>
        <w:rPr>
          <w:rFonts w:eastAsiaTheme="minorEastAsia"/>
          <w:szCs w:val="16"/>
          <w:lang w:eastAsia="zh-CN"/>
        </w:rPr>
      </w:pPr>
      <w:r>
        <w:rPr>
          <w:rFonts w:eastAsiaTheme="minorEastAsia" w:hint="eastAsia"/>
          <w:szCs w:val="16"/>
          <w:lang w:eastAsia="zh-CN"/>
        </w:rPr>
        <w:t>Sub-topic 2-1: UE RF requirements for proposed CA</w:t>
      </w:r>
    </w:p>
    <w:p w14:paraId="5A71073D" w14:textId="77777777" w:rsidR="00CE3A5A" w:rsidRDefault="00F975DB">
      <w:pPr>
        <w:pStyle w:val="afc"/>
        <w:numPr>
          <w:ilvl w:val="1"/>
          <w:numId w:val="2"/>
        </w:numPr>
        <w:ind w:firstLineChars="0"/>
        <w:rPr>
          <w:rFonts w:eastAsiaTheme="minorEastAsia"/>
          <w:szCs w:val="16"/>
          <w:lang w:eastAsia="zh-CN"/>
        </w:rPr>
      </w:pPr>
      <w:r>
        <w:rPr>
          <w:rFonts w:eastAsiaTheme="minorEastAsia" w:hint="eastAsia"/>
          <w:szCs w:val="16"/>
          <w:lang w:eastAsia="zh-CN"/>
        </w:rPr>
        <w:t>Sub-topic 2-2</w:t>
      </w:r>
      <w:r>
        <w:rPr>
          <w:rFonts w:eastAsiaTheme="minorEastAsia"/>
          <w:szCs w:val="16"/>
          <w:lang w:eastAsia="zh-CN"/>
        </w:rPr>
        <w:t xml:space="preserve">: </w:t>
      </w:r>
      <w:r>
        <w:rPr>
          <w:rFonts w:eastAsiaTheme="minorEastAsia" w:hint="eastAsia"/>
          <w:szCs w:val="16"/>
          <w:lang w:eastAsia="zh-CN"/>
        </w:rPr>
        <w:t>MSD improvement</w:t>
      </w:r>
    </w:p>
    <w:p w14:paraId="3D2FA7CC" w14:textId="77777777" w:rsidR="00CE3A5A" w:rsidRDefault="00F975DB">
      <w:pPr>
        <w:pStyle w:val="afc"/>
        <w:numPr>
          <w:ilvl w:val="1"/>
          <w:numId w:val="2"/>
        </w:numPr>
        <w:ind w:firstLineChars="0"/>
        <w:rPr>
          <w:rFonts w:eastAsiaTheme="minorEastAsia"/>
          <w:szCs w:val="16"/>
          <w:lang w:eastAsia="zh-CN"/>
        </w:rPr>
      </w:pPr>
      <w:r>
        <w:rPr>
          <w:rFonts w:eastAsiaTheme="minorEastAsia" w:hint="eastAsia"/>
          <w:szCs w:val="16"/>
          <w:lang w:eastAsia="zh-CN"/>
        </w:rPr>
        <w:t>Sub-topic 2-3: Power class</w:t>
      </w:r>
    </w:p>
    <w:p w14:paraId="68450184" w14:textId="77777777" w:rsidR="00CE3A5A" w:rsidRDefault="00F975DB">
      <w:pPr>
        <w:ind w:leftChars="20" w:left="44"/>
        <w:jc w:val="both"/>
        <w:rPr>
          <w:rFonts w:eastAsiaTheme="minorEastAsia"/>
          <w:lang w:eastAsia="zh-CN"/>
        </w:rPr>
      </w:pPr>
      <w:r>
        <w:rPr>
          <w:lang w:eastAsia="zh-CN"/>
        </w:rPr>
        <w:t>Note that the tables for collecting comments for sub-topic issues are arranged just below each issue.</w:t>
      </w:r>
    </w:p>
    <w:p w14:paraId="3A581EF0" w14:textId="77777777" w:rsidR="00CE3A5A" w:rsidRDefault="00F975DB">
      <w:pPr>
        <w:pStyle w:val="1"/>
        <w:rPr>
          <w:lang w:eastAsia="ja-JP"/>
        </w:rPr>
      </w:pPr>
      <w:r>
        <w:rPr>
          <w:lang w:eastAsia="ja-JP"/>
        </w:rPr>
        <w:t>Topic #</w:t>
      </w:r>
      <w:r>
        <w:rPr>
          <w:rFonts w:hint="eastAsia"/>
          <w:lang w:eastAsia="zh-CN"/>
        </w:rPr>
        <w:t>1</w:t>
      </w:r>
      <w:r>
        <w:rPr>
          <w:lang w:eastAsia="ja-JP"/>
        </w:rPr>
        <w:t xml:space="preserve">: </w:t>
      </w:r>
      <w:r>
        <w:rPr>
          <w:rFonts w:hint="eastAsia"/>
          <w:lang w:eastAsia="zh-CN"/>
        </w:rPr>
        <w:t xml:space="preserve">draft </w:t>
      </w:r>
      <w:r>
        <w:rPr>
          <w:rFonts w:eastAsiaTheme="minorEastAsia" w:hint="eastAsia"/>
          <w:lang w:eastAsia="zh-CN"/>
        </w:rPr>
        <w:t>TR and big CR</w:t>
      </w:r>
    </w:p>
    <w:p w14:paraId="61A7ABEF" w14:textId="77777777" w:rsidR="00CE3A5A" w:rsidRDefault="00F975DB">
      <w:pPr>
        <w:pStyle w:val="2"/>
      </w:pPr>
      <w:r>
        <w:rPr>
          <w:rFonts w:hint="eastAsia"/>
        </w:rPr>
        <w:t>Companies</w:t>
      </w:r>
      <w:r>
        <w:t>’ contributions summary</w:t>
      </w:r>
    </w:p>
    <w:tbl>
      <w:tblPr>
        <w:tblStyle w:val="af3"/>
        <w:tblW w:w="0" w:type="auto"/>
        <w:tblInd w:w="108" w:type="dxa"/>
        <w:tblLook w:val="04A0" w:firstRow="1" w:lastRow="0" w:firstColumn="1" w:lastColumn="0" w:noHBand="0" w:noVBand="1"/>
      </w:tblPr>
      <w:tblGrid>
        <w:gridCol w:w="997"/>
        <w:gridCol w:w="1181"/>
        <w:gridCol w:w="7571"/>
      </w:tblGrid>
      <w:tr w:rsidR="00CE3A5A" w14:paraId="0C4AE9AD" w14:textId="77777777">
        <w:trPr>
          <w:trHeight w:val="468"/>
        </w:trPr>
        <w:tc>
          <w:tcPr>
            <w:tcW w:w="997" w:type="dxa"/>
            <w:vAlign w:val="center"/>
          </w:tcPr>
          <w:p w14:paraId="787BEC5A" w14:textId="77777777" w:rsidR="00CE3A5A" w:rsidRDefault="00F975DB">
            <w:pPr>
              <w:spacing w:before="120" w:after="120"/>
              <w:rPr>
                <w:b/>
                <w:bCs/>
              </w:rPr>
            </w:pPr>
            <w:r>
              <w:rPr>
                <w:b/>
                <w:bCs/>
              </w:rPr>
              <w:t>T-doc number</w:t>
            </w:r>
          </w:p>
        </w:tc>
        <w:tc>
          <w:tcPr>
            <w:tcW w:w="1181" w:type="dxa"/>
            <w:vAlign w:val="center"/>
          </w:tcPr>
          <w:p w14:paraId="4527348D" w14:textId="77777777" w:rsidR="00CE3A5A" w:rsidRDefault="00F975DB">
            <w:pPr>
              <w:spacing w:before="120" w:after="120"/>
              <w:rPr>
                <w:b/>
                <w:bCs/>
              </w:rPr>
            </w:pPr>
            <w:r>
              <w:rPr>
                <w:b/>
                <w:bCs/>
              </w:rPr>
              <w:t>Company</w:t>
            </w:r>
          </w:p>
        </w:tc>
        <w:tc>
          <w:tcPr>
            <w:tcW w:w="7571" w:type="dxa"/>
            <w:vAlign w:val="center"/>
          </w:tcPr>
          <w:p w14:paraId="0C17E8CE" w14:textId="77777777" w:rsidR="00CE3A5A" w:rsidRDefault="00F975DB">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CE3A5A" w14:paraId="081330BC" w14:textId="77777777">
        <w:trPr>
          <w:trHeight w:val="468"/>
        </w:trPr>
        <w:tc>
          <w:tcPr>
            <w:tcW w:w="997" w:type="dxa"/>
          </w:tcPr>
          <w:p w14:paraId="30F34639" w14:textId="77777777" w:rsidR="00CE3A5A" w:rsidRDefault="00F975DB">
            <w:pPr>
              <w:spacing w:before="120" w:after="120"/>
            </w:pPr>
            <w:r>
              <w:t>R4-2106277</w:t>
            </w:r>
          </w:p>
        </w:tc>
        <w:tc>
          <w:tcPr>
            <w:tcW w:w="1181" w:type="dxa"/>
          </w:tcPr>
          <w:p w14:paraId="7FD9D145" w14:textId="77777777" w:rsidR="00CE3A5A" w:rsidRDefault="00F975DB">
            <w:pPr>
              <w:spacing w:before="120" w:after="120"/>
            </w:pPr>
            <w:r>
              <w:t>China Telecom</w:t>
            </w:r>
          </w:p>
        </w:tc>
        <w:tc>
          <w:tcPr>
            <w:tcW w:w="7571" w:type="dxa"/>
          </w:tcPr>
          <w:p w14:paraId="623E38BA" w14:textId="77777777" w:rsidR="00CE3A5A" w:rsidRDefault="00F975DB">
            <w:pPr>
              <w:spacing w:before="120" w:after="120"/>
              <w:rPr>
                <w:rFonts w:eastAsiaTheme="minorEastAsia"/>
                <w:lang w:eastAsia="zh-CN"/>
              </w:rPr>
            </w:pPr>
            <w:r>
              <w:rPr>
                <w:rFonts w:eastAsia="宋体" w:hint="eastAsia"/>
                <w:b/>
                <w:color w:val="000000"/>
                <w:lang w:eastAsia="zh-CN"/>
              </w:rPr>
              <w:t>Abstract</w:t>
            </w:r>
            <w:r>
              <w:rPr>
                <w:rFonts w:eastAsia="宋体" w:hint="eastAsia"/>
                <w:color w:val="000000"/>
                <w:lang w:eastAsia="zh-CN"/>
              </w:rPr>
              <w:t>:</w:t>
            </w:r>
            <w:r>
              <w:rPr>
                <w:rFonts w:eastAsia="宋体" w:hint="eastAsia"/>
                <w:b/>
                <w:color w:val="000000"/>
                <w:lang w:eastAsia="zh-CN"/>
              </w:rPr>
              <w:t xml:space="preserve"> </w:t>
            </w:r>
            <w:r>
              <w:rPr>
                <w:rFonts w:eastAsia="宋体" w:hint="eastAsia"/>
                <w:color w:val="000000"/>
                <w:lang w:eastAsia="zh-CN"/>
              </w:rPr>
              <w:t xml:space="preserve">This draft TR provides the draft TR v0.3.0, which was reserved for </w:t>
            </w:r>
            <w:r>
              <w:rPr>
                <w:rFonts w:eastAsia="宋体"/>
                <w:color w:val="000000"/>
                <w:lang w:eastAsia="zh-CN"/>
              </w:rPr>
              <w:t>email</w:t>
            </w:r>
            <w:r>
              <w:rPr>
                <w:rFonts w:eastAsia="宋体" w:hint="eastAsia"/>
                <w:color w:val="000000"/>
                <w:lang w:eastAsia="zh-CN"/>
              </w:rPr>
              <w:t xml:space="preserve"> approval and aims to reflect the TP approved in this meeting.</w:t>
            </w:r>
          </w:p>
        </w:tc>
      </w:tr>
      <w:tr w:rsidR="00CE3A5A" w14:paraId="70266CA8" w14:textId="77777777">
        <w:trPr>
          <w:trHeight w:val="468"/>
        </w:trPr>
        <w:tc>
          <w:tcPr>
            <w:tcW w:w="997" w:type="dxa"/>
          </w:tcPr>
          <w:p w14:paraId="634144C2" w14:textId="77777777" w:rsidR="00CE3A5A" w:rsidRDefault="00F975DB">
            <w:pPr>
              <w:spacing w:before="120" w:after="120"/>
              <w:rPr>
                <w:rFonts w:eastAsiaTheme="minorEastAsia"/>
                <w:lang w:eastAsia="zh-CN"/>
              </w:rPr>
            </w:pPr>
            <w:r>
              <w:t>R4-2106278</w:t>
            </w:r>
          </w:p>
        </w:tc>
        <w:tc>
          <w:tcPr>
            <w:tcW w:w="1181" w:type="dxa"/>
          </w:tcPr>
          <w:p w14:paraId="59F7A39C" w14:textId="77777777" w:rsidR="00CE3A5A" w:rsidRDefault="00F975DB">
            <w:pPr>
              <w:spacing w:before="120" w:after="120"/>
            </w:pPr>
            <w:r>
              <w:t>China Telecom</w:t>
            </w:r>
          </w:p>
        </w:tc>
        <w:tc>
          <w:tcPr>
            <w:tcW w:w="7571" w:type="dxa"/>
          </w:tcPr>
          <w:p w14:paraId="0C4C8F69" w14:textId="77777777" w:rsidR="00CE3A5A" w:rsidRDefault="00F975DB">
            <w:pPr>
              <w:spacing w:before="120" w:after="120"/>
              <w:rPr>
                <w:rFonts w:eastAsiaTheme="minorEastAsia"/>
                <w:lang w:eastAsia="zh-CN"/>
              </w:rPr>
            </w:pPr>
            <w:r>
              <w:rPr>
                <w:rFonts w:eastAsia="宋体"/>
                <w:color w:val="000000"/>
                <w:lang w:eastAsia="zh-CN"/>
              </w:rPr>
              <w:t>Draft</w:t>
            </w:r>
            <w:r>
              <w:rPr>
                <w:rFonts w:eastAsia="宋体" w:hint="eastAsia"/>
                <w:color w:val="000000"/>
                <w:lang w:eastAsia="zh-CN"/>
              </w:rPr>
              <w:t xml:space="preserve"> CR to </w:t>
            </w:r>
            <w:r>
              <w:rPr>
                <w:rFonts w:eastAsia="宋体"/>
                <w:color w:val="000000"/>
                <w:lang w:eastAsia="zh-CN"/>
              </w:rPr>
              <w:t>Introduce the completed combos to 38101-1</w:t>
            </w:r>
          </w:p>
        </w:tc>
      </w:tr>
    </w:tbl>
    <w:p w14:paraId="0D236E1B" w14:textId="77777777" w:rsidR="00CE3A5A" w:rsidRDefault="00CE3A5A"/>
    <w:p w14:paraId="2343CC11" w14:textId="77777777" w:rsidR="00CE3A5A" w:rsidRDefault="00F975DB">
      <w:pPr>
        <w:pStyle w:val="2"/>
      </w:pPr>
      <w:r>
        <w:rPr>
          <w:rFonts w:hint="eastAsia"/>
        </w:rPr>
        <w:t>Open issues</w:t>
      </w:r>
      <w:r>
        <w:t xml:space="preserve"> summary</w:t>
      </w:r>
    </w:p>
    <w:p w14:paraId="7AF85BDF" w14:textId="77777777" w:rsidR="00CE3A5A" w:rsidRDefault="00F975D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4E986F4" w14:textId="77777777" w:rsidR="00CE3A5A" w:rsidRDefault="00F975DB">
      <w:pPr>
        <w:pStyle w:val="3"/>
        <w:rPr>
          <w:sz w:val="24"/>
          <w:szCs w:val="16"/>
        </w:rPr>
      </w:pPr>
      <w:r>
        <w:rPr>
          <w:sz w:val="24"/>
          <w:szCs w:val="16"/>
        </w:rPr>
        <w:lastRenderedPageBreak/>
        <w:t xml:space="preserve">Sub-topic </w:t>
      </w:r>
      <w:r>
        <w:rPr>
          <w:rFonts w:hint="eastAsia"/>
          <w:sz w:val="24"/>
          <w:szCs w:val="16"/>
        </w:rPr>
        <w:t>1</w:t>
      </w:r>
      <w:r>
        <w:rPr>
          <w:sz w:val="24"/>
          <w:szCs w:val="16"/>
        </w:rPr>
        <w:t>-1</w:t>
      </w:r>
      <w:r>
        <w:rPr>
          <w:rFonts w:hint="eastAsia"/>
          <w:sz w:val="24"/>
          <w:szCs w:val="16"/>
        </w:rPr>
        <w:t>: draft</w:t>
      </w:r>
      <w:r>
        <w:rPr>
          <w:sz w:val="24"/>
          <w:szCs w:val="16"/>
        </w:rPr>
        <w:t xml:space="preserve"> TR and </w:t>
      </w:r>
      <w:r>
        <w:rPr>
          <w:rFonts w:hint="eastAsia"/>
          <w:sz w:val="24"/>
          <w:szCs w:val="16"/>
        </w:rPr>
        <w:t>draft big CR</w:t>
      </w:r>
    </w:p>
    <w:p w14:paraId="2DEB0BBE" w14:textId="77777777" w:rsidR="00CE3A5A" w:rsidRDefault="00F975DB">
      <w:pPr>
        <w:rPr>
          <w:rFonts w:eastAsiaTheme="minorEastAsia"/>
          <w:lang w:eastAsia="zh-CN"/>
        </w:rPr>
      </w:pPr>
      <w:r>
        <w:rPr>
          <w:rFonts w:hint="eastAsia"/>
          <w:lang w:eastAsia="zh-CN"/>
        </w:rPr>
        <w:t xml:space="preserve">This sub-topic will discuss rapporteur input for </w:t>
      </w:r>
      <w:r>
        <w:rPr>
          <w:rFonts w:eastAsiaTheme="minorEastAsia" w:hint="eastAsia"/>
          <w:lang w:eastAsia="zh-CN"/>
        </w:rPr>
        <w:t>draft TR</w:t>
      </w:r>
      <w:r>
        <w:rPr>
          <w:rFonts w:hint="eastAsia"/>
          <w:lang w:eastAsia="zh-CN"/>
        </w:rPr>
        <w:t xml:space="preserve"> and </w:t>
      </w:r>
      <w:r>
        <w:rPr>
          <w:rFonts w:asciiTheme="minorEastAsia" w:eastAsiaTheme="minorEastAsia" w:hAnsiTheme="minorEastAsia" w:hint="eastAsia"/>
          <w:lang w:eastAsia="zh-CN"/>
        </w:rPr>
        <w:t>draft</w:t>
      </w:r>
      <w:r>
        <w:rPr>
          <w:rFonts w:eastAsiaTheme="minorEastAsia" w:hint="eastAsia"/>
          <w:lang w:eastAsia="zh-CN"/>
        </w:rPr>
        <w:t xml:space="preserve"> big CR</w:t>
      </w:r>
      <w:r>
        <w:rPr>
          <w:rFonts w:hint="eastAsia"/>
          <w:lang w:eastAsia="zh-CN"/>
        </w:rPr>
        <w:t xml:space="preserve">. </w:t>
      </w:r>
    </w:p>
    <w:p w14:paraId="2D2E4E58" w14:textId="77777777" w:rsidR="00CE3A5A" w:rsidRDefault="00F975DB">
      <w:pPr>
        <w:rPr>
          <w:i/>
          <w:color w:val="0070C0"/>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 xml:space="preserve">draft </w:t>
      </w:r>
      <w:r>
        <w:rPr>
          <w:rFonts w:hint="eastAsia"/>
          <w:b/>
          <w:color w:val="000000" w:themeColor="text1"/>
          <w:u w:val="single"/>
          <w:lang w:eastAsia="zh-CN"/>
        </w:rPr>
        <w:t xml:space="preserve">TR </w:t>
      </w:r>
    </w:p>
    <w:p w14:paraId="64804309" w14:textId="77777777" w:rsidR="00CE3A5A" w:rsidRDefault="00F975DB">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7988B89" w14:textId="77777777" w:rsidR="00CE3A5A" w:rsidRDefault="00F975DB">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It is recommended for email approval for the draft TR of R4-</w:t>
      </w:r>
      <w:r>
        <w:rPr>
          <w:rFonts w:eastAsia="宋体"/>
          <w:szCs w:val="24"/>
          <w:lang w:eastAsia="zh-CN"/>
        </w:rPr>
        <w:t>2</w:t>
      </w:r>
      <w:r>
        <w:rPr>
          <w:rFonts w:eastAsia="宋体" w:hint="eastAsia"/>
          <w:szCs w:val="24"/>
          <w:lang w:eastAsia="zh-CN"/>
        </w:rPr>
        <w:t>106277</w:t>
      </w:r>
    </w:p>
    <w:tbl>
      <w:tblPr>
        <w:tblStyle w:val="af3"/>
        <w:tblW w:w="0" w:type="auto"/>
        <w:tblLook w:val="04A0" w:firstRow="1" w:lastRow="0" w:firstColumn="1" w:lastColumn="0" w:noHBand="0" w:noVBand="1"/>
      </w:tblPr>
      <w:tblGrid>
        <w:gridCol w:w="1242"/>
        <w:gridCol w:w="8615"/>
      </w:tblGrid>
      <w:tr w:rsidR="00CE3A5A" w14:paraId="2BCBC200" w14:textId="77777777">
        <w:tc>
          <w:tcPr>
            <w:tcW w:w="1242" w:type="dxa"/>
          </w:tcPr>
          <w:p w14:paraId="222DC363" w14:textId="77777777" w:rsidR="00CE3A5A" w:rsidRDefault="00F975DB">
            <w:pPr>
              <w:spacing w:after="120"/>
              <w:rPr>
                <w:rFonts w:eastAsiaTheme="minorEastAsia"/>
                <w:b/>
                <w:bCs/>
                <w:color w:val="0070C0"/>
                <w:lang w:eastAsia="zh-CN"/>
              </w:rPr>
            </w:pPr>
            <w:r>
              <w:rPr>
                <w:rFonts w:eastAsiaTheme="minorEastAsia"/>
                <w:b/>
                <w:bCs/>
                <w:color w:val="0070C0"/>
                <w:lang w:eastAsia="zh-CN"/>
              </w:rPr>
              <w:t>Company</w:t>
            </w:r>
          </w:p>
        </w:tc>
        <w:tc>
          <w:tcPr>
            <w:tcW w:w="8615" w:type="dxa"/>
          </w:tcPr>
          <w:p w14:paraId="50AD84C8" w14:textId="77777777" w:rsidR="00CE3A5A" w:rsidRDefault="00F975DB">
            <w:pPr>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draft TR</w:t>
            </w:r>
          </w:p>
        </w:tc>
      </w:tr>
      <w:tr w:rsidR="00CE3A5A" w14:paraId="2D0587EB" w14:textId="77777777">
        <w:tc>
          <w:tcPr>
            <w:tcW w:w="1242" w:type="dxa"/>
          </w:tcPr>
          <w:p w14:paraId="42DE4F91" w14:textId="77777777" w:rsidR="00CE3A5A" w:rsidRPr="00630E8F" w:rsidRDefault="00F975DB">
            <w:pPr>
              <w:spacing w:after="120"/>
              <w:rPr>
                <w:rFonts w:eastAsiaTheme="minorEastAsia"/>
                <w:lang w:eastAsia="zh-CN"/>
              </w:rPr>
            </w:pPr>
            <w:r w:rsidRPr="00630E8F">
              <w:rPr>
                <w:rFonts w:eastAsiaTheme="minorEastAsia" w:hint="eastAsia"/>
                <w:lang w:eastAsia="zh-CN"/>
              </w:rPr>
              <w:t>ZTE</w:t>
            </w:r>
          </w:p>
        </w:tc>
        <w:tc>
          <w:tcPr>
            <w:tcW w:w="8615" w:type="dxa"/>
          </w:tcPr>
          <w:p w14:paraId="659F5826" w14:textId="77777777" w:rsidR="00CE3A5A" w:rsidRPr="00630E8F" w:rsidRDefault="00F975DB">
            <w:pPr>
              <w:spacing w:after="120"/>
              <w:rPr>
                <w:rFonts w:eastAsiaTheme="minorEastAsia"/>
                <w:lang w:eastAsia="zh-CN"/>
              </w:rPr>
            </w:pPr>
            <w:r w:rsidRPr="00630E8F">
              <w:rPr>
                <w:rFonts w:eastAsia="宋体" w:hint="eastAsia"/>
                <w:lang w:eastAsia="zh-CN"/>
              </w:rPr>
              <w:t>We think there is no need to add a new table for OOB blocking for PC2 band combination, since the current table can be applied to both PC2 and PC3 for the same band combination.</w:t>
            </w:r>
          </w:p>
        </w:tc>
      </w:tr>
      <w:tr w:rsidR="003A57E9" w14:paraId="3077697D" w14:textId="77777777">
        <w:tc>
          <w:tcPr>
            <w:tcW w:w="1242" w:type="dxa"/>
          </w:tcPr>
          <w:p w14:paraId="54146F40" w14:textId="408A9009" w:rsidR="003A57E9" w:rsidRPr="00630E8F" w:rsidRDefault="003A57E9">
            <w:pPr>
              <w:spacing w:after="120"/>
              <w:rPr>
                <w:rFonts w:eastAsiaTheme="minorEastAsia"/>
                <w:lang w:eastAsia="zh-CN"/>
              </w:rPr>
            </w:pPr>
            <w:r w:rsidRPr="00630E8F">
              <w:rPr>
                <w:rFonts w:eastAsiaTheme="minorEastAsia" w:hint="eastAsia"/>
                <w:lang w:eastAsia="zh-CN"/>
              </w:rPr>
              <w:t>China Telecom</w:t>
            </w:r>
          </w:p>
        </w:tc>
        <w:tc>
          <w:tcPr>
            <w:tcW w:w="8615" w:type="dxa"/>
          </w:tcPr>
          <w:p w14:paraId="2EFCB9FA" w14:textId="14E4E872" w:rsidR="003A57E9" w:rsidRPr="00630E8F" w:rsidRDefault="003A57E9">
            <w:pPr>
              <w:spacing w:after="120"/>
              <w:rPr>
                <w:rFonts w:eastAsia="宋体"/>
                <w:lang w:eastAsia="zh-CN"/>
              </w:rPr>
            </w:pPr>
            <w:r w:rsidRPr="00630E8F">
              <w:rPr>
                <w:rFonts w:eastAsia="宋体" w:hint="eastAsia"/>
                <w:lang w:eastAsia="zh-CN"/>
              </w:rPr>
              <w:t xml:space="preserve">We have no strong view on OOB blocking table. However, it may need another TP to remove the existing table for OOB blocking </w:t>
            </w:r>
            <w:r w:rsidRPr="00630E8F">
              <w:rPr>
                <w:rFonts w:eastAsia="宋体"/>
                <w:lang w:eastAsia="zh-CN"/>
              </w:rPr>
              <w:t>agenda</w:t>
            </w:r>
            <w:r w:rsidR="00792BD5" w:rsidRPr="00630E8F">
              <w:rPr>
                <w:rFonts w:eastAsia="宋体" w:hint="eastAsia"/>
                <w:lang w:eastAsia="zh-CN"/>
              </w:rPr>
              <w:t xml:space="preserve"> in the draft TR</w:t>
            </w:r>
            <w:r w:rsidRPr="00630E8F">
              <w:rPr>
                <w:rFonts w:eastAsia="宋体" w:hint="eastAsia"/>
                <w:lang w:eastAsia="zh-CN"/>
              </w:rPr>
              <w:t>.</w:t>
            </w:r>
          </w:p>
        </w:tc>
      </w:tr>
    </w:tbl>
    <w:p w14:paraId="483BFB3E" w14:textId="77777777" w:rsidR="00CE3A5A" w:rsidRDefault="00CE3A5A">
      <w:pPr>
        <w:spacing w:after="120"/>
        <w:rPr>
          <w:szCs w:val="24"/>
          <w:lang w:eastAsia="zh-CN"/>
        </w:rPr>
      </w:pPr>
    </w:p>
    <w:p w14:paraId="40224E31" w14:textId="77777777" w:rsidR="00CE3A5A" w:rsidRDefault="00F975DB">
      <w:pPr>
        <w:rPr>
          <w:b/>
          <w:i/>
          <w:color w:val="0070C0"/>
          <w:lang w:eastAsia="zh-CN"/>
        </w:rPr>
      </w:pP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draft big CR</w:t>
      </w:r>
      <w:r>
        <w:rPr>
          <w:rFonts w:hint="eastAsia"/>
          <w:b/>
          <w:color w:val="000000" w:themeColor="text1"/>
          <w:u w:val="single"/>
          <w:lang w:eastAsia="zh-CN"/>
        </w:rPr>
        <w:t xml:space="preserve"> </w:t>
      </w:r>
    </w:p>
    <w:p w14:paraId="7F1E9161" w14:textId="77777777" w:rsidR="00CE3A5A" w:rsidRDefault="00F975DB">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BC1F70" w14:textId="77777777" w:rsidR="00CE3A5A" w:rsidRDefault="00F975DB">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It is recommended to approve the draft big CR of R4-2106278 and the combos completed in this meeting could be captured into formal big CR in May RAN4 meeting</w:t>
      </w:r>
    </w:p>
    <w:tbl>
      <w:tblPr>
        <w:tblStyle w:val="af3"/>
        <w:tblW w:w="0" w:type="auto"/>
        <w:tblLook w:val="04A0" w:firstRow="1" w:lastRow="0" w:firstColumn="1" w:lastColumn="0" w:noHBand="0" w:noVBand="1"/>
      </w:tblPr>
      <w:tblGrid>
        <w:gridCol w:w="1242"/>
        <w:gridCol w:w="8615"/>
      </w:tblGrid>
      <w:tr w:rsidR="00CE3A5A" w14:paraId="3501658F" w14:textId="77777777">
        <w:tc>
          <w:tcPr>
            <w:tcW w:w="1242" w:type="dxa"/>
          </w:tcPr>
          <w:p w14:paraId="160EE66E" w14:textId="77777777" w:rsidR="00CE3A5A" w:rsidRDefault="00F975DB">
            <w:pPr>
              <w:spacing w:after="120"/>
              <w:rPr>
                <w:rFonts w:eastAsiaTheme="minorEastAsia"/>
                <w:b/>
                <w:bCs/>
                <w:color w:val="0070C0"/>
                <w:lang w:eastAsia="zh-CN"/>
              </w:rPr>
            </w:pPr>
            <w:bookmarkStart w:id="0" w:name="OLE_LINK8"/>
            <w:bookmarkStart w:id="1" w:name="OLE_LINK9"/>
            <w:r>
              <w:rPr>
                <w:rFonts w:eastAsiaTheme="minorEastAsia"/>
                <w:b/>
                <w:bCs/>
                <w:color w:val="0070C0"/>
                <w:lang w:eastAsia="zh-CN"/>
              </w:rPr>
              <w:t>Company</w:t>
            </w:r>
          </w:p>
        </w:tc>
        <w:tc>
          <w:tcPr>
            <w:tcW w:w="8615" w:type="dxa"/>
          </w:tcPr>
          <w:p w14:paraId="54AABC29" w14:textId="77777777" w:rsidR="00CE3A5A" w:rsidRDefault="00F975DB">
            <w:pPr>
              <w:rPr>
                <w:rFonts w:eastAsiaTheme="minorEastAsia"/>
                <w:i/>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zh-CN"/>
              </w:rPr>
              <w:t>1-1</w:t>
            </w:r>
            <w:r>
              <w:rPr>
                <w:b/>
                <w:color w:val="000000" w:themeColor="text1"/>
                <w:u w:val="single"/>
                <w:lang w:eastAsia="ko-KR"/>
              </w:rPr>
              <w:t>-</w:t>
            </w:r>
            <w:r>
              <w:rPr>
                <w:rFonts w:eastAsiaTheme="minorEastAsia"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draft big CR</w:t>
            </w:r>
          </w:p>
        </w:tc>
      </w:tr>
      <w:tr w:rsidR="00CE3A5A" w14:paraId="6742B9DC" w14:textId="77777777">
        <w:tc>
          <w:tcPr>
            <w:tcW w:w="1242" w:type="dxa"/>
          </w:tcPr>
          <w:p w14:paraId="11A1F1AC" w14:textId="77777777" w:rsidR="00CE3A5A" w:rsidRDefault="00CE3A5A">
            <w:pPr>
              <w:spacing w:after="120"/>
              <w:rPr>
                <w:rFonts w:eastAsiaTheme="minorEastAsia"/>
                <w:lang w:eastAsia="zh-CN"/>
              </w:rPr>
            </w:pPr>
          </w:p>
        </w:tc>
        <w:tc>
          <w:tcPr>
            <w:tcW w:w="8615" w:type="dxa"/>
          </w:tcPr>
          <w:p w14:paraId="0CC11B58" w14:textId="77777777" w:rsidR="00CE3A5A" w:rsidRDefault="00CE3A5A">
            <w:pPr>
              <w:spacing w:after="120"/>
              <w:rPr>
                <w:rFonts w:eastAsiaTheme="minorEastAsia"/>
                <w:lang w:eastAsia="zh-CN"/>
              </w:rPr>
            </w:pPr>
          </w:p>
        </w:tc>
      </w:tr>
      <w:bookmarkEnd w:id="0"/>
      <w:bookmarkEnd w:id="1"/>
    </w:tbl>
    <w:p w14:paraId="05E12449" w14:textId="77777777" w:rsidR="00CE3A5A" w:rsidRDefault="00CE3A5A">
      <w:pPr>
        <w:spacing w:after="120"/>
        <w:rPr>
          <w:szCs w:val="24"/>
          <w:lang w:eastAsia="zh-CN"/>
        </w:rPr>
      </w:pPr>
    </w:p>
    <w:p w14:paraId="2939C58F" w14:textId="77777777" w:rsidR="00CE3A5A" w:rsidRDefault="00F975DB">
      <w:pPr>
        <w:pStyle w:val="2"/>
      </w:pPr>
      <w:r>
        <w:t>Summary</w:t>
      </w:r>
      <w:r>
        <w:rPr>
          <w:rFonts w:hint="eastAsia"/>
        </w:rPr>
        <w:t xml:space="preserve"> for 1st round </w:t>
      </w:r>
    </w:p>
    <w:p w14:paraId="285CCBE7" w14:textId="77777777" w:rsidR="00CE3A5A" w:rsidRDefault="00F975DB">
      <w:pPr>
        <w:pStyle w:val="3"/>
        <w:rPr>
          <w:sz w:val="24"/>
          <w:szCs w:val="16"/>
        </w:rPr>
      </w:pPr>
      <w:r>
        <w:rPr>
          <w:sz w:val="24"/>
          <w:szCs w:val="16"/>
        </w:rPr>
        <w:t xml:space="preserve">Open issues </w:t>
      </w:r>
    </w:p>
    <w:p w14:paraId="0B07254D" w14:textId="77777777" w:rsidR="00CE3A5A" w:rsidRDefault="00F975DB">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242"/>
        <w:gridCol w:w="8615"/>
      </w:tblGrid>
      <w:tr w:rsidR="00CE3A5A" w14:paraId="6989DE24" w14:textId="77777777">
        <w:tc>
          <w:tcPr>
            <w:tcW w:w="1242" w:type="dxa"/>
          </w:tcPr>
          <w:p w14:paraId="2C2EC048" w14:textId="77777777" w:rsidR="00CE3A5A" w:rsidRDefault="00CE3A5A">
            <w:pPr>
              <w:rPr>
                <w:rFonts w:eastAsiaTheme="minorEastAsia"/>
                <w:b/>
                <w:bCs/>
                <w:color w:val="0070C0"/>
                <w:lang w:eastAsia="zh-CN"/>
              </w:rPr>
            </w:pPr>
          </w:p>
        </w:tc>
        <w:tc>
          <w:tcPr>
            <w:tcW w:w="8615" w:type="dxa"/>
          </w:tcPr>
          <w:p w14:paraId="189364AC" w14:textId="77777777" w:rsidR="00CE3A5A" w:rsidRDefault="00F975DB">
            <w:pPr>
              <w:rPr>
                <w:rFonts w:eastAsiaTheme="minorEastAsia"/>
                <w:b/>
                <w:bCs/>
                <w:color w:val="0070C0"/>
                <w:lang w:eastAsia="zh-CN"/>
              </w:rPr>
            </w:pPr>
            <w:r>
              <w:rPr>
                <w:rFonts w:eastAsiaTheme="minorEastAsia"/>
                <w:b/>
                <w:bCs/>
                <w:color w:val="0070C0"/>
                <w:lang w:eastAsia="zh-CN"/>
              </w:rPr>
              <w:t xml:space="preserve">Status summary </w:t>
            </w:r>
          </w:p>
        </w:tc>
      </w:tr>
      <w:tr w:rsidR="00CE3A5A" w14:paraId="4EACBD8A" w14:textId="77777777">
        <w:tc>
          <w:tcPr>
            <w:tcW w:w="1242" w:type="dxa"/>
          </w:tcPr>
          <w:p w14:paraId="691C0C1A" w14:textId="77777777" w:rsidR="00CE3A5A" w:rsidRDefault="00F975DB">
            <w:pPr>
              <w:rPr>
                <w:rFonts w:eastAsiaTheme="minorEastAsia"/>
                <w:color w:val="0070C0"/>
                <w:lang w:eastAsia="zh-CN"/>
              </w:rPr>
            </w:pPr>
            <w:r>
              <w:rPr>
                <w:rFonts w:eastAsiaTheme="minorEastAsia" w:hint="eastAsia"/>
                <w:b/>
                <w:bCs/>
                <w:color w:val="0070C0"/>
                <w:lang w:eastAsia="zh-CN"/>
              </w:rPr>
              <w:t>Sub-topic#1</w:t>
            </w:r>
          </w:p>
        </w:tc>
        <w:tc>
          <w:tcPr>
            <w:tcW w:w="8615" w:type="dxa"/>
          </w:tcPr>
          <w:p w14:paraId="74093967" w14:textId="6BAC9829" w:rsidR="00CE3A5A" w:rsidRDefault="00F975DB">
            <w:pPr>
              <w:rPr>
                <w:rFonts w:eastAsiaTheme="minorEastAsia"/>
                <w:i/>
                <w:color w:val="0070C0"/>
                <w:lang w:eastAsia="zh-CN"/>
              </w:rPr>
            </w:pPr>
            <w:r>
              <w:rPr>
                <w:rFonts w:eastAsiaTheme="minorEastAsia" w:hint="eastAsia"/>
                <w:i/>
                <w:color w:val="0070C0"/>
                <w:lang w:eastAsia="zh-CN"/>
              </w:rPr>
              <w:t xml:space="preserve">Tentative agreements: </w:t>
            </w:r>
            <w:ins w:id="2" w:author="Bo Liu, CTC" w:date="2021-04-14T20:18:00Z">
              <w:r w:rsidR="003F7EF0" w:rsidRPr="003415EC">
                <w:rPr>
                  <w:rFonts w:eastAsiaTheme="minorEastAsia" w:hint="eastAsia"/>
                  <w:lang w:eastAsia="zh-CN"/>
                </w:rPr>
                <w:t xml:space="preserve">No concern on the draft big CR, the draft big CR </w:t>
              </w:r>
              <w:r w:rsidR="003F7EF0">
                <w:t>R4-2106278</w:t>
              </w:r>
              <w:r w:rsidR="003F7EF0">
                <w:rPr>
                  <w:rFonts w:eastAsiaTheme="minorEastAsia" w:hint="eastAsia"/>
                  <w:lang w:eastAsia="zh-CN"/>
                </w:rPr>
                <w:t xml:space="preserve"> </w:t>
              </w:r>
              <w:r w:rsidR="003F7EF0" w:rsidRPr="003415EC">
                <w:rPr>
                  <w:rFonts w:eastAsiaTheme="minorEastAsia" w:hint="eastAsia"/>
                  <w:lang w:eastAsia="zh-CN"/>
                </w:rPr>
                <w:t>is recommended as endorsed</w:t>
              </w:r>
            </w:ins>
          </w:p>
          <w:p w14:paraId="20EC1D34" w14:textId="77777777" w:rsidR="00CE3A5A" w:rsidRDefault="00F975DB">
            <w:pPr>
              <w:rPr>
                <w:rFonts w:eastAsiaTheme="minorEastAsia"/>
                <w:i/>
                <w:color w:val="0070C0"/>
                <w:lang w:eastAsia="zh-CN"/>
              </w:rPr>
            </w:pPr>
            <w:r>
              <w:rPr>
                <w:rFonts w:eastAsiaTheme="minorEastAsia" w:hint="eastAsia"/>
                <w:i/>
                <w:color w:val="0070C0"/>
                <w:lang w:eastAsia="zh-CN"/>
              </w:rPr>
              <w:t>Candidate options:</w:t>
            </w:r>
          </w:p>
          <w:p w14:paraId="1D29263D" w14:textId="26459851" w:rsidR="00CE3A5A" w:rsidRDefault="00F975DB">
            <w:pPr>
              <w:rPr>
                <w:rFonts w:eastAsiaTheme="minorEastAsia"/>
                <w:color w:val="0070C0"/>
                <w:lang w:eastAsia="zh-CN"/>
              </w:rPr>
            </w:pPr>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Pr>
                <w:rFonts w:eastAsiaTheme="minorEastAsia" w:hint="eastAsia"/>
                <w:color w:val="0070C0"/>
                <w:lang w:eastAsia="zh-CN"/>
              </w:rPr>
              <w:t xml:space="preserve"> </w:t>
            </w:r>
            <w:ins w:id="3" w:author="Bo Liu, CTC" w:date="2021-04-14T20:20:00Z">
              <w:r w:rsidR="00CE48C2">
                <w:rPr>
                  <w:rFonts w:eastAsiaTheme="minorEastAsia" w:hint="eastAsia"/>
                  <w:color w:val="0070C0"/>
                  <w:lang w:eastAsia="zh-CN"/>
                </w:rPr>
                <w:t>The topic #</w:t>
              </w:r>
            </w:ins>
            <w:ins w:id="4" w:author="Bo Liu, CTC" w:date="2021-04-14T20:21:00Z">
              <w:r w:rsidR="00CE48C2">
                <w:rPr>
                  <w:rFonts w:eastAsiaTheme="minorEastAsia" w:hint="eastAsia"/>
                  <w:color w:val="0070C0"/>
                  <w:lang w:eastAsia="zh-CN"/>
                </w:rPr>
                <w:t>1 is closed</w:t>
              </w:r>
            </w:ins>
          </w:p>
        </w:tc>
      </w:tr>
    </w:tbl>
    <w:p w14:paraId="53F026A1" w14:textId="77777777" w:rsidR="00CE3A5A" w:rsidRDefault="00CE3A5A">
      <w:pPr>
        <w:rPr>
          <w:i/>
          <w:color w:val="0070C0"/>
          <w:lang w:eastAsia="zh-CN"/>
        </w:rPr>
      </w:pPr>
    </w:p>
    <w:p w14:paraId="6F2F3BAC" w14:textId="77777777" w:rsidR="00CE3A5A" w:rsidRDefault="00CE3A5A">
      <w:pPr>
        <w:rPr>
          <w:i/>
          <w:color w:val="0070C0"/>
          <w:lang w:eastAsia="zh-CN"/>
        </w:rPr>
      </w:pPr>
    </w:p>
    <w:p w14:paraId="0211370A" w14:textId="77777777" w:rsidR="00CE3A5A" w:rsidRDefault="00F975DB">
      <w:pPr>
        <w:pStyle w:val="3"/>
        <w:rPr>
          <w:sz w:val="24"/>
          <w:szCs w:val="16"/>
        </w:rPr>
      </w:pPr>
      <w:r>
        <w:rPr>
          <w:sz w:val="24"/>
          <w:szCs w:val="16"/>
        </w:rPr>
        <w:lastRenderedPageBreak/>
        <w:t>CRs/TPs</w:t>
      </w:r>
    </w:p>
    <w:p w14:paraId="6979305B" w14:textId="77777777" w:rsidR="00CE3A5A" w:rsidRDefault="00F975DB">
      <w:pPr>
        <w:rPr>
          <w:i/>
          <w:color w:val="0070C0"/>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w:t>
      </w:r>
      <w:r>
        <w:rPr>
          <w:i/>
          <w:color w:val="0070C0"/>
          <w:lang w:eastAsia="zh-CN"/>
        </w:rPr>
        <w:t xml:space="preserve"> and provides recommendation on CRs/TPs Status update </w:t>
      </w:r>
    </w:p>
    <w:tbl>
      <w:tblPr>
        <w:tblStyle w:val="af3"/>
        <w:tblW w:w="0" w:type="auto"/>
        <w:tblLook w:val="04A0" w:firstRow="1" w:lastRow="0" w:firstColumn="1" w:lastColumn="0" w:noHBand="0" w:noVBand="1"/>
      </w:tblPr>
      <w:tblGrid>
        <w:gridCol w:w="1242"/>
        <w:gridCol w:w="8615"/>
      </w:tblGrid>
      <w:tr w:rsidR="00CE3A5A" w14:paraId="4908E087" w14:textId="77777777">
        <w:tc>
          <w:tcPr>
            <w:tcW w:w="1242" w:type="dxa"/>
          </w:tcPr>
          <w:p w14:paraId="6940F5F7" w14:textId="77777777" w:rsidR="00CE3A5A" w:rsidRDefault="00F975DB">
            <w:pPr>
              <w:rPr>
                <w:rFonts w:eastAsiaTheme="minorEastAsia"/>
                <w:b/>
                <w:bCs/>
                <w:color w:val="0070C0"/>
                <w:lang w:eastAsia="zh-CN"/>
              </w:rPr>
            </w:pPr>
            <w:r>
              <w:rPr>
                <w:rFonts w:eastAsiaTheme="minorEastAsia"/>
                <w:b/>
                <w:bCs/>
                <w:color w:val="0070C0"/>
                <w:lang w:eastAsia="zh-CN"/>
              </w:rPr>
              <w:t>CR/TP number</w:t>
            </w:r>
          </w:p>
        </w:tc>
        <w:tc>
          <w:tcPr>
            <w:tcW w:w="8615" w:type="dxa"/>
          </w:tcPr>
          <w:p w14:paraId="7C28EC94" w14:textId="77777777" w:rsidR="00CE3A5A" w:rsidRDefault="00F975DB">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3F7EF0" w14:paraId="00427DCA" w14:textId="77777777">
        <w:tc>
          <w:tcPr>
            <w:tcW w:w="1242" w:type="dxa"/>
          </w:tcPr>
          <w:p w14:paraId="749A7122" w14:textId="7D01AF8D" w:rsidR="003F7EF0" w:rsidRDefault="003F7EF0">
            <w:pPr>
              <w:rPr>
                <w:rFonts w:eastAsiaTheme="minorEastAsia"/>
                <w:color w:val="0070C0"/>
                <w:lang w:eastAsia="zh-CN"/>
              </w:rPr>
            </w:pPr>
            <w:ins w:id="5" w:author="Bo Liu, CTC" w:date="2021-04-14T20:18:00Z">
              <w:r>
                <w:t>R4-2106277</w:t>
              </w:r>
            </w:ins>
          </w:p>
        </w:tc>
        <w:tc>
          <w:tcPr>
            <w:tcW w:w="8615" w:type="dxa"/>
          </w:tcPr>
          <w:p w14:paraId="63F31A3D" w14:textId="44B8A7C3" w:rsidR="003F7EF0" w:rsidRDefault="003F7EF0">
            <w:pPr>
              <w:rPr>
                <w:rFonts w:eastAsiaTheme="minorEastAsia"/>
                <w:color w:val="0070C0"/>
                <w:highlight w:val="green"/>
                <w:lang w:eastAsia="zh-CN"/>
              </w:rPr>
            </w:pPr>
            <w:ins w:id="6" w:author="Bo Liu, CTC" w:date="2021-04-14T20:18:00Z">
              <w:r w:rsidRPr="003F7EF0">
                <w:rPr>
                  <w:rFonts w:eastAsiaTheme="minorEastAsia" w:hint="eastAsia"/>
                  <w:lang w:eastAsia="zh-CN"/>
                </w:rPr>
                <w:t>for email approval</w:t>
              </w:r>
            </w:ins>
          </w:p>
        </w:tc>
      </w:tr>
      <w:tr w:rsidR="003F7EF0" w14:paraId="6DD31F46" w14:textId="77777777">
        <w:tc>
          <w:tcPr>
            <w:tcW w:w="1242" w:type="dxa"/>
          </w:tcPr>
          <w:p w14:paraId="11E069E1" w14:textId="7B08C11F" w:rsidR="003F7EF0" w:rsidRDefault="003F7EF0">
            <w:pPr>
              <w:rPr>
                <w:rFonts w:eastAsiaTheme="minorEastAsia"/>
                <w:color w:val="0070C0"/>
                <w:lang w:eastAsia="zh-CN"/>
              </w:rPr>
            </w:pPr>
            <w:ins w:id="7" w:author="Bo Liu, CTC" w:date="2021-04-14T20:18:00Z">
              <w:r>
                <w:t>R4-2106278</w:t>
              </w:r>
            </w:ins>
          </w:p>
        </w:tc>
        <w:tc>
          <w:tcPr>
            <w:tcW w:w="8615" w:type="dxa"/>
          </w:tcPr>
          <w:p w14:paraId="694A98C1" w14:textId="19E5C7F0" w:rsidR="003F7EF0" w:rsidRDefault="003F7EF0">
            <w:pPr>
              <w:rPr>
                <w:rFonts w:eastAsiaTheme="minorEastAsia"/>
                <w:color w:val="0070C0"/>
                <w:highlight w:val="green"/>
                <w:lang w:eastAsia="zh-CN"/>
              </w:rPr>
            </w:pPr>
            <w:ins w:id="8" w:author="Bo Liu, CTC" w:date="2021-04-14T20:18:00Z">
              <w:r>
                <w:rPr>
                  <w:rFonts w:eastAsiaTheme="minorEastAsia" w:hint="eastAsia"/>
                  <w:color w:val="0070C0"/>
                  <w:highlight w:val="green"/>
                  <w:lang w:eastAsia="zh-CN"/>
                </w:rPr>
                <w:t>endorsed</w:t>
              </w:r>
            </w:ins>
          </w:p>
        </w:tc>
      </w:tr>
      <w:tr w:rsidR="003F7EF0" w14:paraId="4834C205" w14:textId="77777777">
        <w:tc>
          <w:tcPr>
            <w:tcW w:w="1242" w:type="dxa"/>
          </w:tcPr>
          <w:p w14:paraId="5763B9D0" w14:textId="77777777" w:rsidR="003F7EF0" w:rsidRDefault="003F7EF0"/>
        </w:tc>
        <w:tc>
          <w:tcPr>
            <w:tcW w:w="8615" w:type="dxa"/>
          </w:tcPr>
          <w:p w14:paraId="27DC444B" w14:textId="77777777" w:rsidR="003F7EF0" w:rsidRDefault="003F7EF0">
            <w:pPr>
              <w:rPr>
                <w:rFonts w:eastAsiaTheme="minorEastAsia"/>
                <w:color w:val="0070C0"/>
                <w:lang w:eastAsia="zh-CN"/>
              </w:rPr>
            </w:pPr>
          </w:p>
        </w:tc>
      </w:tr>
      <w:tr w:rsidR="003F7EF0" w14:paraId="59EE7A7E" w14:textId="77777777">
        <w:tc>
          <w:tcPr>
            <w:tcW w:w="1242" w:type="dxa"/>
          </w:tcPr>
          <w:p w14:paraId="2B040C50" w14:textId="77777777" w:rsidR="003F7EF0" w:rsidRDefault="003F7EF0"/>
        </w:tc>
        <w:tc>
          <w:tcPr>
            <w:tcW w:w="8615" w:type="dxa"/>
          </w:tcPr>
          <w:p w14:paraId="55593260" w14:textId="77777777" w:rsidR="003F7EF0" w:rsidRDefault="003F7EF0">
            <w:pPr>
              <w:rPr>
                <w:rFonts w:eastAsiaTheme="minorEastAsia"/>
                <w:color w:val="0070C0"/>
                <w:lang w:eastAsia="zh-CN"/>
              </w:rPr>
            </w:pPr>
          </w:p>
        </w:tc>
      </w:tr>
    </w:tbl>
    <w:p w14:paraId="2CDE2A03" w14:textId="77777777" w:rsidR="00CE3A5A" w:rsidRDefault="00CE3A5A">
      <w:pPr>
        <w:rPr>
          <w:color w:val="0070C0"/>
          <w:lang w:eastAsia="zh-CN"/>
        </w:rPr>
      </w:pPr>
    </w:p>
    <w:p w14:paraId="61FE80B1" w14:textId="77777777" w:rsidR="00CE3A5A" w:rsidRDefault="00F975DB">
      <w:pPr>
        <w:pStyle w:val="2"/>
      </w:pPr>
      <w:r>
        <w:rPr>
          <w:rFonts w:hint="eastAsia"/>
        </w:rPr>
        <w:t>Discussion on 2nd round</w:t>
      </w:r>
      <w:r>
        <w:t xml:space="preserve"> (if applicable)</w:t>
      </w:r>
    </w:p>
    <w:p w14:paraId="7B9BEAB4" w14:textId="34150ECF" w:rsidR="00CE3A5A" w:rsidRDefault="00EB2600">
      <w:pPr>
        <w:rPr>
          <w:rFonts w:eastAsiaTheme="minorEastAsia"/>
          <w:lang w:val="sv-SE" w:eastAsia="zh-CN"/>
        </w:rPr>
      </w:pPr>
      <w:ins w:id="9" w:author="Bo Liu, CTC" w:date="2021-04-14T20:21:00Z">
        <w:r>
          <w:rPr>
            <w:rFonts w:eastAsiaTheme="minorEastAsia" w:hint="eastAsia"/>
            <w:color w:val="0070C0"/>
            <w:lang w:eastAsia="zh-CN"/>
          </w:rPr>
          <w:t>The topic #1 is closed</w:t>
        </w:r>
      </w:ins>
    </w:p>
    <w:p w14:paraId="2787E484" w14:textId="77777777" w:rsidR="00CE3A5A" w:rsidRDefault="00F975DB">
      <w:pPr>
        <w:pStyle w:val="1"/>
        <w:rPr>
          <w:lang w:eastAsia="ja-JP"/>
        </w:rPr>
      </w:pPr>
      <w:r>
        <w:rPr>
          <w:lang w:eastAsia="ja-JP"/>
        </w:rPr>
        <w:t>Topic #</w:t>
      </w:r>
      <w:r>
        <w:rPr>
          <w:rFonts w:hint="eastAsia"/>
          <w:lang w:eastAsia="zh-CN"/>
        </w:rPr>
        <w:t>2</w:t>
      </w:r>
      <w:r>
        <w:rPr>
          <w:lang w:eastAsia="ja-JP"/>
        </w:rPr>
        <w:t xml:space="preserve">: </w:t>
      </w:r>
      <w:r>
        <w:rPr>
          <w:rFonts w:eastAsiaTheme="minorEastAsia" w:hint="eastAsia"/>
          <w:lang w:eastAsia="zh-CN"/>
        </w:rPr>
        <w:t>UE RF requirements</w:t>
      </w:r>
    </w:p>
    <w:p w14:paraId="23566FCD" w14:textId="77777777" w:rsidR="00CE3A5A" w:rsidRDefault="00F975DB">
      <w:pPr>
        <w:pStyle w:val="2"/>
      </w:pPr>
      <w:r>
        <w:rPr>
          <w:rFonts w:hint="eastAsia"/>
        </w:rPr>
        <w:t>Companies</w:t>
      </w:r>
      <w:r>
        <w:t>’ contributions summary</w:t>
      </w:r>
    </w:p>
    <w:tbl>
      <w:tblPr>
        <w:tblStyle w:val="af3"/>
        <w:tblW w:w="0" w:type="auto"/>
        <w:tblLook w:val="04A0" w:firstRow="1" w:lastRow="0" w:firstColumn="1" w:lastColumn="0" w:noHBand="0" w:noVBand="1"/>
      </w:tblPr>
      <w:tblGrid>
        <w:gridCol w:w="1242"/>
        <w:gridCol w:w="1701"/>
        <w:gridCol w:w="6914"/>
      </w:tblGrid>
      <w:tr w:rsidR="00CE3A5A" w14:paraId="57EBD8E8" w14:textId="77777777">
        <w:trPr>
          <w:trHeight w:val="468"/>
        </w:trPr>
        <w:tc>
          <w:tcPr>
            <w:tcW w:w="1242" w:type="dxa"/>
            <w:vAlign w:val="center"/>
          </w:tcPr>
          <w:p w14:paraId="460BC8C4" w14:textId="77777777" w:rsidR="00CE3A5A" w:rsidRDefault="00F975DB">
            <w:pPr>
              <w:spacing w:before="120" w:after="120"/>
              <w:rPr>
                <w:b/>
                <w:bCs/>
              </w:rPr>
            </w:pPr>
            <w:r>
              <w:rPr>
                <w:b/>
                <w:bCs/>
              </w:rPr>
              <w:t>T-doc number</w:t>
            </w:r>
          </w:p>
        </w:tc>
        <w:tc>
          <w:tcPr>
            <w:tcW w:w="1701" w:type="dxa"/>
            <w:vAlign w:val="center"/>
          </w:tcPr>
          <w:p w14:paraId="4D21D102" w14:textId="77777777" w:rsidR="00CE3A5A" w:rsidRDefault="00F975DB">
            <w:pPr>
              <w:spacing w:before="120" w:after="120"/>
              <w:rPr>
                <w:b/>
                <w:bCs/>
              </w:rPr>
            </w:pPr>
            <w:r>
              <w:rPr>
                <w:b/>
                <w:bCs/>
              </w:rPr>
              <w:t>Company</w:t>
            </w:r>
          </w:p>
        </w:tc>
        <w:tc>
          <w:tcPr>
            <w:tcW w:w="6914" w:type="dxa"/>
            <w:vAlign w:val="center"/>
          </w:tcPr>
          <w:p w14:paraId="255C1058" w14:textId="77777777" w:rsidR="00CE3A5A" w:rsidRDefault="00F975DB">
            <w:pPr>
              <w:spacing w:before="120" w:after="120"/>
              <w:rPr>
                <w:rFonts w:eastAsiaTheme="minorEastAsia"/>
                <w:b/>
                <w:bCs/>
                <w:lang w:eastAsia="zh-CN"/>
              </w:rPr>
            </w:pPr>
            <w:r>
              <w:rPr>
                <w:b/>
                <w:bCs/>
              </w:rPr>
              <w:t>Proposals / Observations</w:t>
            </w:r>
            <w:r>
              <w:rPr>
                <w:rFonts w:eastAsiaTheme="minorEastAsia" w:hint="eastAsia"/>
                <w:b/>
                <w:bCs/>
                <w:lang w:eastAsia="zh-CN"/>
              </w:rPr>
              <w:t>/Abstracts</w:t>
            </w:r>
          </w:p>
        </w:tc>
      </w:tr>
      <w:tr w:rsidR="00CE3A5A" w14:paraId="2B8F7AC4" w14:textId="77777777">
        <w:trPr>
          <w:trHeight w:val="468"/>
        </w:trPr>
        <w:tc>
          <w:tcPr>
            <w:tcW w:w="1242" w:type="dxa"/>
          </w:tcPr>
          <w:p w14:paraId="0DED2D6D" w14:textId="77777777" w:rsidR="00CE3A5A" w:rsidRDefault="00F975DB">
            <w:r>
              <w:t>R4-2104973</w:t>
            </w:r>
          </w:p>
        </w:tc>
        <w:tc>
          <w:tcPr>
            <w:tcW w:w="1701" w:type="dxa"/>
          </w:tcPr>
          <w:p w14:paraId="5EF46CB6" w14:textId="77777777" w:rsidR="00CE3A5A" w:rsidRDefault="00F975DB">
            <w:r>
              <w:t>LG Electronics France</w:t>
            </w:r>
          </w:p>
        </w:tc>
        <w:tc>
          <w:tcPr>
            <w:tcW w:w="6914" w:type="dxa"/>
          </w:tcPr>
          <w:p w14:paraId="61FB7235" w14:textId="77777777" w:rsidR="00CE3A5A" w:rsidRDefault="00F975DB">
            <w:r>
              <w:t>Proposal 1: For cross-band isolation issue of PC2 NR inter band CA UE, the proposed MSD values in Table 5 shall be considered in TS38.101-1.</w:t>
            </w:r>
          </w:p>
          <w:p w14:paraId="06595145" w14:textId="77777777" w:rsidR="00CE3A5A" w:rsidRDefault="00F975DB">
            <w:pPr>
              <w:rPr>
                <w:rFonts w:eastAsiaTheme="minorEastAsia"/>
                <w:lang w:eastAsia="zh-CN"/>
              </w:rPr>
            </w:pPr>
            <w:r>
              <w:t>Proposal 2: For IMD problem by dual uplink transmission of PC2 NR inter band CA UE, the proposed MSD values in Table 9 shall be considered in TS38.101-1.</w:t>
            </w:r>
          </w:p>
        </w:tc>
      </w:tr>
      <w:tr w:rsidR="00CE3A5A" w14:paraId="4572010C" w14:textId="77777777">
        <w:trPr>
          <w:trHeight w:val="468"/>
        </w:trPr>
        <w:tc>
          <w:tcPr>
            <w:tcW w:w="1242" w:type="dxa"/>
          </w:tcPr>
          <w:p w14:paraId="3A657B9C" w14:textId="77777777" w:rsidR="00CE3A5A" w:rsidRDefault="00F975DB">
            <w:r>
              <w:t>R4-2106279</w:t>
            </w:r>
          </w:p>
        </w:tc>
        <w:tc>
          <w:tcPr>
            <w:tcW w:w="1701" w:type="dxa"/>
          </w:tcPr>
          <w:p w14:paraId="6243D14F" w14:textId="77777777" w:rsidR="00CE3A5A" w:rsidRDefault="00F975DB">
            <w:r>
              <w:t>China Telecom</w:t>
            </w:r>
          </w:p>
        </w:tc>
        <w:tc>
          <w:tcPr>
            <w:tcW w:w="6914" w:type="dxa"/>
          </w:tcPr>
          <w:p w14:paraId="5EC1A208" w14:textId="77777777" w:rsidR="00CE3A5A" w:rsidRDefault="00F975DB">
            <w:r>
              <w:t>TP to 38.841: RF requirements for PC2 CA_n3A-n78A with up to 2 uplink</w:t>
            </w:r>
          </w:p>
        </w:tc>
      </w:tr>
      <w:tr w:rsidR="00CE3A5A" w14:paraId="561C371C" w14:textId="77777777">
        <w:trPr>
          <w:trHeight w:val="468"/>
        </w:trPr>
        <w:tc>
          <w:tcPr>
            <w:tcW w:w="1242" w:type="dxa"/>
          </w:tcPr>
          <w:p w14:paraId="419EF1AA" w14:textId="77777777" w:rsidR="00CE3A5A" w:rsidRDefault="00F975DB">
            <w:r>
              <w:t>R4-2106561</w:t>
            </w:r>
          </w:p>
        </w:tc>
        <w:tc>
          <w:tcPr>
            <w:tcW w:w="1701" w:type="dxa"/>
          </w:tcPr>
          <w:p w14:paraId="09A9EB77" w14:textId="77777777" w:rsidR="00CE3A5A" w:rsidRDefault="00F975DB">
            <w:r>
              <w:t>OPPO</w:t>
            </w:r>
          </w:p>
        </w:tc>
        <w:tc>
          <w:tcPr>
            <w:tcW w:w="6914" w:type="dxa"/>
          </w:tcPr>
          <w:p w14:paraId="56BAEC80" w14:textId="77777777" w:rsidR="00CE3A5A" w:rsidRDefault="00F975DB">
            <w:r>
              <w:t>Observation 1: 30dB is a big improvement in UE design which is quite challenging to be implemented and is unknown of the UE status on the market.</w:t>
            </w:r>
          </w:p>
          <w:p w14:paraId="5C0FD426" w14:textId="77777777" w:rsidR="00CE3A5A" w:rsidRDefault="00F975DB">
            <w:r>
              <w:t xml:space="preserve">Observation 2: </w:t>
            </w:r>
            <w:r>
              <w:rPr>
                <w:rFonts w:eastAsiaTheme="minorEastAsia" w:hint="eastAsia"/>
                <w:lang w:eastAsia="zh-CN"/>
              </w:rPr>
              <w:t xml:space="preserve"> </w:t>
            </w:r>
            <w:r>
              <w:t>Deploy a band combination only for a small amount of UEs may not wise considering the huge operation costs in the real NW.</w:t>
            </w:r>
          </w:p>
          <w:p w14:paraId="664A93FD" w14:textId="77777777" w:rsidR="00CE3A5A" w:rsidRDefault="00F975DB">
            <w:r>
              <w:t xml:space="preserve">Proposal 1: </w:t>
            </w:r>
            <w:r>
              <w:rPr>
                <w:rFonts w:eastAsiaTheme="minorEastAsia" w:hint="eastAsia"/>
                <w:lang w:eastAsia="zh-CN"/>
              </w:rPr>
              <w:t xml:space="preserve"> </w:t>
            </w:r>
            <w:r>
              <w:t>It is encouraging proponents to share the statistical measurement data of UEs on the market to understand better on the value of this discussion before moving forward.</w:t>
            </w:r>
          </w:p>
        </w:tc>
      </w:tr>
      <w:tr w:rsidR="00CE3A5A" w14:paraId="40314568" w14:textId="77777777">
        <w:trPr>
          <w:trHeight w:val="468"/>
        </w:trPr>
        <w:tc>
          <w:tcPr>
            <w:tcW w:w="1242" w:type="dxa"/>
          </w:tcPr>
          <w:p w14:paraId="137B2416" w14:textId="77777777" w:rsidR="00CE3A5A" w:rsidRDefault="00F975DB">
            <w:r>
              <w:lastRenderedPageBreak/>
              <w:t>R4-2106904</w:t>
            </w:r>
          </w:p>
        </w:tc>
        <w:tc>
          <w:tcPr>
            <w:tcW w:w="1701" w:type="dxa"/>
          </w:tcPr>
          <w:p w14:paraId="76241D95" w14:textId="77777777" w:rsidR="00CE3A5A" w:rsidRDefault="00F975DB">
            <w:r>
              <w:t>Apple</w:t>
            </w:r>
          </w:p>
        </w:tc>
        <w:tc>
          <w:tcPr>
            <w:tcW w:w="6914" w:type="dxa"/>
          </w:tcPr>
          <w:p w14:paraId="628FC2CE" w14:textId="77777777" w:rsidR="00CE3A5A" w:rsidRDefault="00F975DB">
            <w:r>
              <w:t xml:space="preserve">Remove power class 2 </w:t>
            </w:r>
            <w:proofErr w:type="gramStart"/>
            <w:r>
              <w:t>requirement</w:t>
            </w:r>
            <w:proofErr w:type="gramEnd"/>
            <w:r>
              <w:t xml:space="preserve"> for UL CA_n1A-n78A in Table 6.2A.1.3-1.</w:t>
            </w:r>
          </w:p>
        </w:tc>
      </w:tr>
      <w:tr w:rsidR="00CE3A5A" w14:paraId="31149B56" w14:textId="77777777">
        <w:trPr>
          <w:trHeight w:val="468"/>
        </w:trPr>
        <w:tc>
          <w:tcPr>
            <w:tcW w:w="1242" w:type="dxa"/>
          </w:tcPr>
          <w:p w14:paraId="3D408830" w14:textId="77777777" w:rsidR="00CE3A5A" w:rsidRDefault="00F975DB">
            <w:r>
              <w:t>R4-2107315</w:t>
            </w:r>
          </w:p>
        </w:tc>
        <w:tc>
          <w:tcPr>
            <w:tcW w:w="1701" w:type="dxa"/>
          </w:tcPr>
          <w:p w14:paraId="6FB5785E" w14:textId="77777777" w:rsidR="00CE3A5A" w:rsidRDefault="00F975DB">
            <w:r>
              <w:t xml:space="preserve">Huawei, </w:t>
            </w:r>
            <w:proofErr w:type="spellStart"/>
            <w:r>
              <w:t>HiSilicon</w:t>
            </w:r>
            <w:proofErr w:type="spellEnd"/>
          </w:p>
        </w:tc>
        <w:tc>
          <w:tcPr>
            <w:tcW w:w="6914" w:type="dxa"/>
          </w:tcPr>
          <w:p w14:paraId="1FD7B3AC" w14:textId="77777777" w:rsidR="00CE3A5A" w:rsidRDefault="00F975DB">
            <w:r>
              <w:t xml:space="preserve">Proposal: It is proposed to consider the UE power class issue for PC2 CA band combination similar to that for </w:t>
            </w:r>
            <w:proofErr w:type="spellStart"/>
            <w:r>
              <w:t>PowerClassNRPart</w:t>
            </w:r>
            <w:proofErr w:type="spellEnd"/>
            <w:r>
              <w:t xml:space="preserve"> for EN-DC.</w:t>
            </w:r>
          </w:p>
        </w:tc>
      </w:tr>
      <w:tr w:rsidR="00CE3A5A" w14:paraId="38DF934B" w14:textId="77777777">
        <w:trPr>
          <w:trHeight w:val="468"/>
        </w:trPr>
        <w:tc>
          <w:tcPr>
            <w:tcW w:w="1242" w:type="dxa"/>
          </w:tcPr>
          <w:p w14:paraId="7E980183" w14:textId="77777777" w:rsidR="00CE3A5A" w:rsidRDefault="00F975DB">
            <w:r>
              <w:t>R4-2107333</w:t>
            </w:r>
          </w:p>
        </w:tc>
        <w:tc>
          <w:tcPr>
            <w:tcW w:w="1701" w:type="dxa"/>
          </w:tcPr>
          <w:p w14:paraId="287F058A" w14:textId="77777777" w:rsidR="00CE3A5A" w:rsidRDefault="00F975DB">
            <w:r>
              <w:t>T-Mobile USA</w:t>
            </w:r>
          </w:p>
        </w:tc>
        <w:tc>
          <w:tcPr>
            <w:tcW w:w="6914" w:type="dxa"/>
          </w:tcPr>
          <w:p w14:paraId="2C0437DB" w14:textId="77777777" w:rsidR="00CE3A5A" w:rsidRDefault="00F975DB">
            <w:r>
              <w:t>TP for TR_38.841 PC2 CA_n25A-n41A</w:t>
            </w:r>
          </w:p>
        </w:tc>
      </w:tr>
      <w:tr w:rsidR="00CE3A5A" w14:paraId="006D6A9F" w14:textId="77777777">
        <w:trPr>
          <w:trHeight w:val="468"/>
        </w:trPr>
        <w:tc>
          <w:tcPr>
            <w:tcW w:w="1242" w:type="dxa"/>
          </w:tcPr>
          <w:p w14:paraId="742269B4" w14:textId="77777777" w:rsidR="00CE3A5A" w:rsidRDefault="00F975DB">
            <w:r>
              <w:t>R4-2107334</w:t>
            </w:r>
          </w:p>
        </w:tc>
        <w:tc>
          <w:tcPr>
            <w:tcW w:w="1701" w:type="dxa"/>
          </w:tcPr>
          <w:p w14:paraId="673E06D7" w14:textId="77777777" w:rsidR="00CE3A5A" w:rsidRDefault="00F975DB">
            <w:r>
              <w:t>T-Mobile USA</w:t>
            </w:r>
          </w:p>
        </w:tc>
        <w:tc>
          <w:tcPr>
            <w:tcW w:w="6914" w:type="dxa"/>
          </w:tcPr>
          <w:p w14:paraId="51994809" w14:textId="77777777" w:rsidR="00CE3A5A" w:rsidRDefault="00F975DB">
            <w:r>
              <w:t>TP for TR_38.841 PC2 CA_n41A-n66A</w:t>
            </w:r>
          </w:p>
        </w:tc>
      </w:tr>
      <w:tr w:rsidR="00CE3A5A" w14:paraId="688B3F15" w14:textId="77777777">
        <w:trPr>
          <w:trHeight w:val="468"/>
        </w:trPr>
        <w:tc>
          <w:tcPr>
            <w:tcW w:w="1242" w:type="dxa"/>
          </w:tcPr>
          <w:p w14:paraId="00A01814" w14:textId="77777777" w:rsidR="00CE3A5A" w:rsidRDefault="00F975DB">
            <w:r>
              <w:t>R4-2107335</w:t>
            </w:r>
          </w:p>
        </w:tc>
        <w:tc>
          <w:tcPr>
            <w:tcW w:w="1701" w:type="dxa"/>
          </w:tcPr>
          <w:p w14:paraId="18C8613B" w14:textId="77777777" w:rsidR="00CE3A5A" w:rsidRDefault="00F975DB">
            <w:r>
              <w:t>T-Mobile USA</w:t>
            </w:r>
          </w:p>
        </w:tc>
        <w:tc>
          <w:tcPr>
            <w:tcW w:w="6914" w:type="dxa"/>
          </w:tcPr>
          <w:p w14:paraId="5A46C89E" w14:textId="77777777" w:rsidR="00CE3A5A" w:rsidRDefault="00F975DB">
            <w:r>
              <w:t>TP for TR_38.841 PC2 CA_n41A-n71A</w:t>
            </w:r>
          </w:p>
        </w:tc>
      </w:tr>
    </w:tbl>
    <w:p w14:paraId="40FFFD84" w14:textId="77777777" w:rsidR="00CE3A5A" w:rsidRDefault="00CE3A5A"/>
    <w:p w14:paraId="37AD9894" w14:textId="77777777" w:rsidR="00CE3A5A" w:rsidRDefault="00F975DB">
      <w:pPr>
        <w:pStyle w:val="2"/>
      </w:pPr>
      <w:r>
        <w:rPr>
          <w:rFonts w:hint="eastAsia"/>
        </w:rPr>
        <w:t>Open issues</w:t>
      </w:r>
      <w:r>
        <w:t xml:space="preserve"> summary</w:t>
      </w:r>
    </w:p>
    <w:p w14:paraId="19C347A0" w14:textId="77777777" w:rsidR="00CE3A5A" w:rsidRDefault="00F975D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39F8124" w14:textId="77777777" w:rsidR="00CE3A5A" w:rsidRDefault="00F975DB">
      <w:pPr>
        <w:pStyle w:val="3"/>
        <w:rPr>
          <w:sz w:val="24"/>
          <w:szCs w:val="16"/>
        </w:rPr>
      </w:pPr>
      <w:r>
        <w:rPr>
          <w:sz w:val="24"/>
          <w:szCs w:val="16"/>
        </w:rPr>
        <w:t xml:space="preserve">Sub-topic </w:t>
      </w:r>
      <w:r>
        <w:rPr>
          <w:rFonts w:hint="eastAsia"/>
          <w:sz w:val="24"/>
          <w:szCs w:val="16"/>
        </w:rPr>
        <w:t>2</w:t>
      </w:r>
      <w:r>
        <w:rPr>
          <w:sz w:val="24"/>
          <w:szCs w:val="16"/>
        </w:rPr>
        <w:t>-1</w:t>
      </w:r>
      <w:r>
        <w:rPr>
          <w:rFonts w:hint="eastAsia"/>
          <w:sz w:val="24"/>
          <w:szCs w:val="16"/>
        </w:rPr>
        <w:t xml:space="preserve">: </w:t>
      </w:r>
      <w:r>
        <w:rPr>
          <w:sz w:val="24"/>
          <w:szCs w:val="16"/>
        </w:rPr>
        <w:t>UE RF requirements</w:t>
      </w:r>
      <w:r>
        <w:rPr>
          <w:rFonts w:hint="eastAsia"/>
          <w:sz w:val="24"/>
          <w:szCs w:val="16"/>
        </w:rPr>
        <w:t xml:space="preserve"> for proposed CA</w:t>
      </w:r>
    </w:p>
    <w:p w14:paraId="492A2EE0" w14:textId="77777777" w:rsidR="00CE3A5A" w:rsidRDefault="00F975DB">
      <w:pPr>
        <w:rPr>
          <w:rFonts w:eastAsiaTheme="minorEastAsia"/>
          <w:lang w:eastAsia="zh-CN"/>
        </w:rPr>
      </w:pPr>
      <w:r>
        <w:rPr>
          <w:rFonts w:hint="eastAsia"/>
          <w:lang w:eastAsia="zh-CN"/>
        </w:rPr>
        <w:t>This sub-topic will discuss UE RF requirements for proposed combinations.</w:t>
      </w:r>
    </w:p>
    <w:p w14:paraId="72551752" w14:textId="77777777" w:rsidR="00CE3A5A" w:rsidRDefault="00F975DB">
      <w:pPr>
        <w:rPr>
          <w:rFonts w:eastAsiaTheme="minorEastAsia"/>
          <w:i/>
          <w:color w:val="0070C0"/>
          <w:lang w:eastAsia="zh-CN"/>
        </w:rPr>
      </w:pP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hint="eastAsia"/>
          <w:b/>
          <w:color w:val="000000" w:themeColor="text1"/>
          <w:u w:val="single"/>
          <w:lang w:eastAsia="zh-CN"/>
        </w:rPr>
        <w:t xml:space="preserve"> </w:t>
      </w:r>
      <w:r>
        <w:rPr>
          <w:b/>
          <w:color w:val="000000" w:themeColor="text1"/>
          <w:u w:val="single"/>
          <w:lang w:eastAsia="ko-KR"/>
        </w:rPr>
        <w:t xml:space="preserve">MSD </w:t>
      </w:r>
      <w:r>
        <w:rPr>
          <w:rFonts w:eastAsiaTheme="minorEastAsia" w:hint="eastAsia"/>
          <w:b/>
          <w:color w:val="000000" w:themeColor="text1"/>
          <w:u w:val="single"/>
          <w:lang w:eastAsia="zh-CN"/>
        </w:rPr>
        <w:t>analysis for PC2 NR inter-band CA</w:t>
      </w:r>
    </w:p>
    <w:p w14:paraId="456C9DB9" w14:textId="77777777" w:rsidR="00CE3A5A" w:rsidRDefault="00F975DB">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w:t>
      </w:r>
      <w:r>
        <w:t>R4-210</w:t>
      </w:r>
      <w:r>
        <w:rPr>
          <w:rFonts w:eastAsiaTheme="minorEastAsia" w:hint="eastAsia"/>
          <w:lang w:eastAsia="zh-CN"/>
        </w:rPr>
        <w:t>4973)</w:t>
      </w:r>
    </w:p>
    <w:p w14:paraId="72EBA2A3" w14:textId="77777777" w:rsidR="00CE3A5A" w:rsidRDefault="00F975DB">
      <w:pPr>
        <w:pStyle w:val="afc"/>
        <w:numPr>
          <w:ilvl w:val="1"/>
          <w:numId w:val="3"/>
        </w:numPr>
        <w:overflowPunct/>
        <w:autoSpaceDE/>
        <w:autoSpaceDN/>
        <w:adjustRightInd/>
        <w:spacing w:after="120"/>
        <w:ind w:firstLineChars="0"/>
        <w:textAlignment w:val="auto"/>
        <w:rPr>
          <w:rFonts w:eastAsia="宋体"/>
          <w:szCs w:val="24"/>
          <w:lang w:eastAsia="zh-CN"/>
        </w:rPr>
      </w:pPr>
      <w:r>
        <w:rPr>
          <w:rFonts w:eastAsia="宋体"/>
          <w:szCs w:val="24"/>
          <w:lang w:eastAsia="zh-CN"/>
        </w:rPr>
        <w:t>Proposal 1: For cross-band isolation issue of PC2 NR inter band CA UE, the proposed MSD values in Table 5 shall be considered in TS38.101-1.</w:t>
      </w:r>
    </w:p>
    <w:p w14:paraId="54CB3EA6" w14:textId="77777777" w:rsidR="00CE3A5A" w:rsidRDefault="00F975DB">
      <w:pPr>
        <w:pStyle w:val="afc"/>
        <w:spacing w:after="0"/>
        <w:ind w:left="936" w:firstLineChars="0" w:firstLine="0"/>
        <w:rPr>
          <w:rFonts w:ascii="Arial" w:eastAsia="Malgun Gothic" w:hAnsi="Arial" w:cs="Arial"/>
          <w:b/>
          <w:lang w:val="en-GB"/>
        </w:rPr>
      </w:pPr>
      <w:r>
        <w:rPr>
          <w:rFonts w:ascii="Arial" w:eastAsia="Malgun Gothic" w:hAnsi="Arial" w:cs="Arial"/>
          <w:b/>
          <w:lang w:val="en-GB"/>
        </w:rPr>
        <w:t xml:space="preserve">Table 5 MSD due to cross band isolation for </w:t>
      </w:r>
      <w:r>
        <w:rPr>
          <w:rFonts w:ascii="Arial" w:eastAsia="Malgun Gothic" w:hAnsi="Arial" w:cs="Arial" w:hint="eastAsia"/>
          <w:b/>
          <w:lang w:val="en-GB"/>
        </w:rPr>
        <w:t>PC2</w:t>
      </w:r>
      <w:r>
        <w:rPr>
          <w:rFonts w:ascii="Arial" w:eastAsia="Malgun Gothic" w:hAnsi="Arial" w:cs="Arial"/>
          <w:b/>
          <w:lang w:val="en-GB"/>
        </w:rPr>
        <w:t xml:space="preserve"> </w:t>
      </w:r>
      <w:r>
        <w:rPr>
          <w:rFonts w:ascii="Arial" w:eastAsia="Malgun Gothic" w:hAnsi="Arial" w:cs="Arial" w:hint="eastAsia"/>
          <w:b/>
          <w:lang w:val="en-GB"/>
        </w:rPr>
        <w:t>for</w:t>
      </w:r>
      <w:r>
        <w:rPr>
          <w:rFonts w:ascii="Arial" w:eastAsia="Malgun Gothic" w:hAnsi="Arial" w:cs="Arial"/>
          <w:b/>
          <w:lang w:val="en-GB"/>
        </w:rPr>
        <w:t xml:space="preserve"> CA band combinations</w:t>
      </w:r>
    </w:p>
    <w:tbl>
      <w:tblPr>
        <w:tblW w:w="11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48"/>
        <w:gridCol w:w="705"/>
        <w:gridCol w:w="773"/>
        <w:gridCol w:w="773"/>
        <w:gridCol w:w="728"/>
        <w:gridCol w:w="818"/>
        <w:gridCol w:w="773"/>
        <w:gridCol w:w="773"/>
        <w:gridCol w:w="773"/>
        <w:gridCol w:w="761"/>
        <w:gridCol w:w="761"/>
        <w:gridCol w:w="761"/>
        <w:gridCol w:w="755"/>
        <w:gridCol w:w="695"/>
      </w:tblGrid>
      <w:tr w:rsidR="00CE3A5A" w14:paraId="09CE64C0" w14:textId="77777777">
        <w:trPr>
          <w:trHeight w:val="395"/>
          <w:jc w:val="center"/>
        </w:trPr>
        <w:tc>
          <w:tcPr>
            <w:tcW w:w="846" w:type="dxa"/>
          </w:tcPr>
          <w:p w14:paraId="142F54D4" w14:textId="77777777" w:rsidR="00CE3A5A" w:rsidRDefault="00CE3A5A">
            <w:pPr>
              <w:jc w:val="center"/>
              <w:rPr>
                <w:rFonts w:ascii="Arial" w:eastAsia="Malgun Gothic" w:hAnsi="Arial" w:cs="Arial"/>
                <w:lang w:val="en-GB"/>
              </w:rPr>
            </w:pPr>
          </w:p>
        </w:tc>
        <w:tc>
          <w:tcPr>
            <w:tcW w:w="10697" w:type="dxa"/>
            <w:gridSpan w:val="14"/>
          </w:tcPr>
          <w:p w14:paraId="76D5F96B" w14:textId="77777777" w:rsidR="00CE3A5A" w:rsidRDefault="00F975DB">
            <w:pPr>
              <w:jc w:val="center"/>
              <w:rPr>
                <w:rFonts w:ascii="Arial" w:eastAsia="Malgun Gothic" w:hAnsi="Arial" w:cs="Arial"/>
                <w:lang w:val="en-GB"/>
              </w:rPr>
            </w:pPr>
            <w:r>
              <w:rPr>
                <w:rFonts w:ascii="Arial" w:eastAsia="Malgun Gothic" w:hAnsi="Arial" w:cs="Arial"/>
                <w:lang w:val="en-GB"/>
              </w:rPr>
              <w:t xml:space="preserve">NR Band / Channel bandwidth of the </w:t>
            </w:r>
            <w:r>
              <w:rPr>
                <w:rFonts w:ascii="Arial" w:eastAsia="Malgun Gothic" w:hAnsi="Arial" w:cs="Arial" w:hint="eastAsia"/>
                <w:lang w:val="en-GB"/>
              </w:rPr>
              <w:t>affected DL</w:t>
            </w:r>
            <w:r>
              <w:rPr>
                <w:rFonts w:ascii="Arial" w:eastAsia="Malgun Gothic" w:hAnsi="Arial" w:cs="Arial"/>
                <w:lang w:val="en-GB"/>
              </w:rPr>
              <w:t xml:space="preserve"> band / MSD</w:t>
            </w:r>
          </w:p>
        </w:tc>
      </w:tr>
      <w:tr w:rsidR="00CE3A5A" w14:paraId="42211BC1" w14:textId="77777777">
        <w:trPr>
          <w:trHeight w:val="665"/>
          <w:jc w:val="center"/>
        </w:trPr>
        <w:tc>
          <w:tcPr>
            <w:tcW w:w="846" w:type="dxa"/>
            <w:shd w:val="clear" w:color="auto" w:fill="auto"/>
          </w:tcPr>
          <w:p w14:paraId="4DFBDC5C" w14:textId="77777777" w:rsidR="00CE3A5A" w:rsidRDefault="00F975DB">
            <w:pPr>
              <w:spacing w:after="0"/>
              <w:rPr>
                <w:rFonts w:ascii="Arial" w:eastAsia="Malgun Gothic" w:hAnsi="Arial" w:cs="Arial"/>
                <w:sz w:val="18"/>
                <w:lang w:val="en-GB"/>
              </w:rPr>
            </w:pPr>
            <w:r>
              <w:rPr>
                <w:rFonts w:ascii="Arial" w:eastAsia="Malgun Gothic" w:hAnsi="Arial" w:cs="Arial"/>
                <w:sz w:val="18"/>
                <w:lang w:val="en-GB"/>
              </w:rPr>
              <w:t>UL band</w:t>
            </w:r>
          </w:p>
        </w:tc>
        <w:tc>
          <w:tcPr>
            <w:tcW w:w="848" w:type="dxa"/>
            <w:shd w:val="clear" w:color="auto" w:fill="auto"/>
          </w:tcPr>
          <w:p w14:paraId="5241A19E" w14:textId="77777777" w:rsidR="00CE3A5A" w:rsidRDefault="00F975DB">
            <w:pPr>
              <w:spacing w:after="0"/>
              <w:rPr>
                <w:rFonts w:ascii="Arial" w:eastAsia="Malgun Gothic" w:hAnsi="Arial" w:cs="Arial"/>
                <w:sz w:val="18"/>
                <w:lang w:val="en-GB"/>
              </w:rPr>
            </w:pPr>
            <w:r>
              <w:rPr>
                <w:rFonts w:ascii="Arial" w:eastAsia="Malgun Gothic" w:hAnsi="Arial" w:cs="Arial"/>
                <w:sz w:val="18"/>
                <w:lang w:val="en-GB"/>
              </w:rPr>
              <w:t>DL band</w:t>
            </w:r>
          </w:p>
        </w:tc>
        <w:tc>
          <w:tcPr>
            <w:tcW w:w="705" w:type="dxa"/>
            <w:shd w:val="clear" w:color="auto" w:fill="auto"/>
          </w:tcPr>
          <w:p w14:paraId="3AE20F54" w14:textId="77777777" w:rsidR="00CE3A5A" w:rsidRDefault="00F975DB">
            <w:pPr>
              <w:spacing w:after="0"/>
              <w:rPr>
                <w:rFonts w:ascii="Arial" w:eastAsia="Malgun Gothic" w:hAnsi="Arial" w:cs="Arial"/>
                <w:sz w:val="18"/>
                <w:lang w:val="en-GB"/>
              </w:rPr>
            </w:pPr>
            <w:r>
              <w:rPr>
                <w:rFonts w:ascii="Arial" w:eastAsia="Malgun Gothic" w:hAnsi="Arial" w:cs="Arial"/>
                <w:sz w:val="18"/>
                <w:lang w:val="en-GB"/>
              </w:rPr>
              <w:t>5 MHz</w:t>
            </w:r>
          </w:p>
          <w:p w14:paraId="0D72D6B2" w14:textId="77777777" w:rsidR="00CE3A5A" w:rsidRDefault="00F975DB">
            <w:pPr>
              <w:spacing w:after="0"/>
              <w:rPr>
                <w:rFonts w:ascii="Arial" w:eastAsia="Malgun Gothic" w:hAnsi="Arial" w:cs="Arial"/>
                <w:sz w:val="18"/>
                <w:lang w:val="en-GB"/>
              </w:rPr>
            </w:pPr>
            <w:r>
              <w:rPr>
                <w:rFonts w:ascii="Arial" w:eastAsia="Malgun Gothic" w:hAnsi="Arial" w:cs="Arial"/>
                <w:sz w:val="18"/>
                <w:lang w:val="en-GB"/>
              </w:rPr>
              <w:t>(dB)</w:t>
            </w:r>
          </w:p>
        </w:tc>
        <w:tc>
          <w:tcPr>
            <w:tcW w:w="773" w:type="dxa"/>
            <w:shd w:val="clear" w:color="auto" w:fill="auto"/>
          </w:tcPr>
          <w:p w14:paraId="09A32197" w14:textId="77777777" w:rsidR="00CE3A5A" w:rsidRDefault="00F975DB">
            <w:pPr>
              <w:spacing w:after="0"/>
              <w:rPr>
                <w:rFonts w:ascii="Arial" w:eastAsia="Malgun Gothic" w:hAnsi="Arial" w:cs="Arial"/>
                <w:sz w:val="18"/>
                <w:lang w:val="en-GB"/>
              </w:rPr>
            </w:pPr>
            <w:r>
              <w:rPr>
                <w:rFonts w:ascii="Arial" w:eastAsia="Malgun Gothic" w:hAnsi="Arial" w:cs="Arial"/>
                <w:sz w:val="18"/>
                <w:lang w:val="en-GB"/>
              </w:rPr>
              <w:t>10 MHz</w:t>
            </w:r>
          </w:p>
          <w:p w14:paraId="524C56CD" w14:textId="77777777" w:rsidR="00CE3A5A" w:rsidRDefault="00F975DB">
            <w:pPr>
              <w:spacing w:after="0"/>
              <w:rPr>
                <w:rFonts w:ascii="Arial" w:eastAsia="Malgun Gothic" w:hAnsi="Arial" w:cs="Arial"/>
                <w:sz w:val="18"/>
                <w:lang w:val="en-GB"/>
              </w:rPr>
            </w:pPr>
            <w:r>
              <w:rPr>
                <w:rFonts w:ascii="Arial" w:eastAsia="Malgun Gothic" w:hAnsi="Arial" w:cs="Arial"/>
                <w:sz w:val="18"/>
                <w:lang w:val="en-GB"/>
              </w:rPr>
              <w:t>(dB)</w:t>
            </w:r>
          </w:p>
        </w:tc>
        <w:tc>
          <w:tcPr>
            <w:tcW w:w="773" w:type="dxa"/>
            <w:shd w:val="clear" w:color="auto" w:fill="auto"/>
          </w:tcPr>
          <w:p w14:paraId="55AAD21C" w14:textId="77777777" w:rsidR="00CE3A5A" w:rsidRDefault="00F975DB">
            <w:pPr>
              <w:spacing w:after="0"/>
              <w:rPr>
                <w:rFonts w:ascii="Arial" w:eastAsia="Malgun Gothic" w:hAnsi="Arial" w:cs="Arial"/>
                <w:sz w:val="18"/>
                <w:lang w:val="en-GB"/>
              </w:rPr>
            </w:pPr>
            <w:r>
              <w:rPr>
                <w:rFonts w:ascii="Arial" w:eastAsia="Malgun Gothic" w:hAnsi="Arial" w:cs="Arial"/>
                <w:sz w:val="18"/>
                <w:lang w:val="en-GB"/>
              </w:rPr>
              <w:t>15 MHz</w:t>
            </w:r>
          </w:p>
          <w:p w14:paraId="154B5BA2" w14:textId="77777777" w:rsidR="00CE3A5A" w:rsidRDefault="00F975DB">
            <w:pPr>
              <w:spacing w:after="0"/>
              <w:rPr>
                <w:rFonts w:ascii="Arial" w:eastAsia="Malgun Gothic" w:hAnsi="Arial" w:cs="Arial"/>
                <w:sz w:val="18"/>
                <w:lang w:val="en-GB"/>
              </w:rPr>
            </w:pPr>
            <w:r>
              <w:rPr>
                <w:rFonts w:ascii="Arial" w:eastAsia="Malgun Gothic" w:hAnsi="Arial" w:cs="Arial"/>
                <w:sz w:val="18"/>
                <w:lang w:val="en-GB"/>
              </w:rPr>
              <w:t>(dB)</w:t>
            </w:r>
          </w:p>
        </w:tc>
        <w:tc>
          <w:tcPr>
            <w:tcW w:w="728" w:type="dxa"/>
            <w:shd w:val="clear" w:color="auto" w:fill="auto"/>
          </w:tcPr>
          <w:p w14:paraId="07071911" w14:textId="77777777" w:rsidR="00CE3A5A" w:rsidRDefault="00F975DB">
            <w:pPr>
              <w:spacing w:after="0"/>
              <w:rPr>
                <w:rFonts w:ascii="Arial" w:eastAsia="Malgun Gothic" w:hAnsi="Arial" w:cs="Arial"/>
                <w:sz w:val="18"/>
                <w:lang w:val="en-GB"/>
              </w:rPr>
            </w:pPr>
            <w:r>
              <w:rPr>
                <w:rFonts w:ascii="Arial" w:eastAsia="Malgun Gothic" w:hAnsi="Arial" w:cs="Arial"/>
                <w:sz w:val="18"/>
                <w:lang w:val="en-GB"/>
              </w:rPr>
              <w:t>20 MHz</w:t>
            </w:r>
          </w:p>
          <w:p w14:paraId="36595208" w14:textId="77777777" w:rsidR="00CE3A5A" w:rsidRDefault="00F975DB">
            <w:pPr>
              <w:spacing w:after="0"/>
              <w:rPr>
                <w:rFonts w:ascii="Arial" w:eastAsia="Malgun Gothic" w:hAnsi="Arial" w:cs="Arial"/>
                <w:sz w:val="18"/>
                <w:lang w:val="en-GB"/>
              </w:rPr>
            </w:pPr>
            <w:r>
              <w:rPr>
                <w:rFonts w:ascii="Arial" w:eastAsia="Malgun Gothic" w:hAnsi="Arial" w:cs="Arial"/>
                <w:sz w:val="18"/>
                <w:lang w:val="en-GB"/>
              </w:rPr>
              <w:t>(dB)</w:t>
            </w:r>
          </w:p>
        </w:tc>
        <w:tc>
          <w:tcPr>
            <w:tcW w:w="818" w:type="dxa"/>
            <w:shd w:val="clear" w:color="auto" w:fill="auto"/>
          </w:tcPr>
          <w:p w14:paraId="1BACC0DE" w14:textId="77777777" w:rsidR="00CE3A5A" w:rsidRDefault="00F975DB">
            <w:pPr>
              <w:spacing w:after="0"/>
              <w:rPr>
                <w:rFonts w:ascii="Arial" w:eastAsia="Malgun Gothic" w:hAnsi="Arial" w:cs="Arial"/>
                <w:sz w:val="18"/>
                <w:lang w:val="en-GB"/>
              </w:rPr>
            </w:pPr>
            <w:r>
              <w:rPr>
                <w:rFonts w:ascii="Arial" w:eastAsia="Malgun Gothic" w:hAnsi="Arial" w:cs="Arial"/>
                <w:sz w:val="18"/>
                <w:lang w:val="en-GB"/>
              </w:rPr>
              <w:t>25 MHz</w:t>
            </w:r>
          </w:p>
          <w:p w14:paraId="4D6FD4D2" w14:textId="77777777" w:rsidR="00CE3A5A" w:rsidRDefault="00F975DB">
            <w:pPr>
              <w:spacing w:after="0"/>
              <w:rPr>
                <w:rFonts w:ascii="Arial" w:eastAsia="Malgun Gothic" w:hAnsi="Arial" w:cs="Arial"/>
                <w:sz w:val="18"/>
                <w:lang w:val="en-GB"/>
              </w:rPr>
            </w:pPr>
            <w:r>
              <w:rPr>
                <w:rFonts w:ascii="Arial" w:eastAsia="Malgun Gothic" w:hAnsi="Arial" w:cs="Arial"/>
                <w:sz w:val="18"/>
                <w:lang w:val="en-GB"/>
              </w:rPr>
              <w:t>(dB)</w:t>
            </w:r>
          </w:p>
        </w:tc>
        <w:tc>
          <w:tcPr>
            <w:tcW w:w="773" w:type="dxa"/>
          </w:tcPr>
          <w:p w14:paraId="564463C4" w14:textId="77777777" w:rsidR="00CE3A5A" w:rsidRDefault="00F975DB">
            <w:pPr>
              <w:spacing w:after="0"/>
              <w:rPr>
                <w:rFonts w:ascii="Arial" w:eastAsia="Malgun Gothic" w:hAnsi="Arial" w:cs="Arial"/>
                <w:sz w:val="18"/>
                <w:lang w:val="en-GB"/>
              </w:rPr>
            </w:pPr>
            <w:r>
              <w:rPr>
                <w:rFonts w:ascii="Arial" w:eastAsia="Malgun Gothic" w:hAnsi="Arial" w:cs="Arial"/>
                <w:sz w:val="18"/>
                <w:lang w:val="en-GB"/>
              </w:rPr>
              <w:t>30 MHz</w:t>
            </w:r>
          </w:p>
          <w:p w14:paraId="18B42A20" w14:textId="77777777" w:rsidR="00CE3A5A" w:rsidRDefault="00F975DB">
            <w:pPr>
              <w:spacing w:after="0"/>
              <w:rPr>
                <w:rFonts w:ascii="Arial" w:eastAsia="Malgun Gothic" w:hAnsi="Arial" w:cs="Arial"/>
                <w:sz w:val="18"/>
                <w:lang w:val="en-GB"/>
              </w:rPr>
            </w:pPr>
            <w:r>
              <w:rPr>
                <w:rFonts w:ascii="Arial" w:eastAsia="Malgun Gothic" w:hAnsi="Arial" w:cs="Arial"/>
                <w:sz w:val="18"/>
                <w:lang w:val="en-GB"/>
              </w:rPr>
              <w:t>(dB)</w:t>
            </w:r>
          </w:p>
        </w:tc>
        <w:tc>
          <w:tcPr>
            <w:tcW w:w="773" w:type="dxa"/>
            <w:shd w:val="clear" w:color="auto" w:fill="auto"/>
          </w:tcPr>
          <w:p w14:paraId="52C0D1E2" w14:textId="77777777" w:rsidR="00CE3A5A" w:rsidRDefault="00F975DB">
            <w:pPr>
              <w:spacing w:after="0"/>
              <w:rPr>
                <w:rFonts w:ascii="Arial" w:eastAsia="Malgun Gothic" w:hAnsi="Arial" w:cs="Arial"/>
                <w:sz w:val="18"/>
                <w:lang w:val="en-GB"/>
              </w:rPr>
            </w:pPr>
            <w:r>
              <w:rPr>
                <w:rFonts w:ascii="Arial" w:eastAsia="Malgun Gothic" w:hAnsi="Arial" w:cs="Arial"/>
                <w:sz w:val="18"/>
                <w:lang w:val="en-GB"/>
              </w:rPr>
              <w:t>40 MHz</w:t>
            </w:r>
          </w:p>
          <w:p w14:paraId="4A40B726" w14:textId="77777777" w:rsidR="00CE3A5A" w:rsidRDefault="00F975DB">
            <w:pPr>
              <w:spacing w:after="0"/>
              <w:rPr>
                <w:rFonts w:ascii="Arial" w:eastAsia="Malgun Gothic" w:hAnsi="Arial" w:cs="Arial"/>
                <w:sz w:val="18"/>
                <w:lang w:val="en-GB"/>
              </w:rPr>
            </w:pPr>
            <w:r>
              <w:rPr>
                <w:rFonts w:ascii="Arial" w:eastAsia="Malgun Gothic" w:hAnsi="Arial" w:cs="Arial"/>
                <w:sz w:val="18"/>
                <w:lang w:val="en-GB"/>
              </w:rPr>
              <w:t>(dB)</w:t>
            </w:r>
          </w:p>
        </w:tc>
        <w:tc>
          <w:tcPr>
            <w:tcW w:w="773" w:type="dxa"/>
            <w:shd w:val="clear" w:color="auto" w:fill="auto"/>
          </w:tcPr>
          <w:p w14:paraId="2FBF03CC" w14:textId="77777777" w:rsidR="00CE3A5A" w:rsidRDefault="00F975DB">
            <w:pPr>
              <w:spacing w:after="0"/>
              <w:rPr>
                <w:rFonts w:ascii="Arial" w:eastAsia="Malgun Gothic" w:hAnsi="Arial" w:cs="Arial"/>
                <w:sz w:val="18"/>
                <w:lang w:val="en-GB"/>
              </w:rPr>
            </w:pPr>
            <w:r>
              <w:rPr>
                <w:rFonts w:ascii="Arial" w:eastAsia="Malgun Gothic" w:hAnsi="Arial" w:cs="Arial"/>
                <w:sz w:val="18"/>
                <w:lang w:val="en-GB"/>
              </w:rPr>
              <w:t>50 MHz</w:t>
            </w:r>
          </w:p>
          <w:p w14:paraId="4E017E87" w14:textId="77777777" w:rsidR="00CE3A5A" w:rsidRDefault="00F975DB">
            <w:pPr>
              <w:spacing w:after="0"/>
              <w:rPr>
                <w:rFonts w:ascii="Arial" w:eastAsia="Malgun Gothic" w:hAnsi="Arial" w:cs="Arial"/>
                <w:sz w:val="18"/>
                <w:lang w:val="en-GB"/>
              </w:rPr>
            </w:pPr>
            <w:r>
              <w:rPr>
                <w:rFonts w:ascii="Arial" w:eastAsia="Malgun Gothic" w:hAnsi="Arial" w:cs="Arial"/>
                <w:sz w:val="18"/>
                <w:lang w:val="en-GB"/>
              </w:rPr>
              <w:t>(dB)</w:t>
            </w:r>
          </w:p>
        </w:tc>
        <w:tc>
          <w:tcPr>
            <w:tcW w:w="761" w:type="dxa"/>
            <w:shd w:val="clear" w:color="auto" w:fill="auto"/>
          </w:tcPr>
          <w:p w14:paraId="2A5FDD95" w14:textId="77777777" w:rsidR="00CE3A5A" w:rsidRDefault="00F975DB">
            <w:pPr>
              <w:spacing w:after="0"/>
              <w:rPr>
                <w:rFonts w:ascii="Arial" w:eastAsia="Malgun Gothic" w:hAnsi="Arial" w:cs="Arial"/>
                <w:sz w:val="18"/>
                <w:lang w:val="en-GB"/>
              </w:rPr>
            </w:pPr>
            <w:r>
              <w:rPr>
                <w:rFonts w:ascii="Arial" w:eastAsia="Malgun Gothic" w:hAnsi="Arial" w:cs="Arial"/>
                <w:sz w:val="18"/>
                <w:lang w:val="en-GB"/>
              </w:rPr>
              <w:t>60 MHz</w:t>
            </w:r>
          </w:p>
          <w:p w14:paraId="3AC45D1E" w14:textId="77777777" w:rsidR="00CE3A5A" w:rsidRDefault="00F975DB">
            <w:pPr>
              <w:spacing w:after="0"/>
              <w:rPr>
                <w:rFonts w:ascii="Arial" w:eastAsia="Malgun Gothic" w:hAnsi="Arial" w:cs="Arial"/>
                <w:sz w:val="18"/>
                <w:lang w:val="en-GB"/>
              </w:rPr>
            </w:pPr>
            <w:r>
              <w:rPr>
                <w:rFonts w:ascii="Arial" w:eastAsia="Malgun Gothic" w:hAnsi="Arial" w:cs="Arial"/>
                <w:sz w:val="18"/>
                <w:lang w:val="en-GB"/>
              </w:rPr>
              <w:t>(dB)</w:t>
            </w:r>
          </w:p>
        </w:tc>
        <w:tc>
          <w:tcPr>
            <w:tcW w:w="761" w:type="dxa"/>
          </w:tcPr>
          <w:p w14:paraId="1A352663" w14:textId="77777777" w:rsidR="00CE3A5A" w:rsidRDefault="00F975DB">
            <w:pPr>
              <w:spacing w:after="0"/>
              <w:rPr>
                <w:rFonts w:ascii="Arial" w:eastAsia="Malgun Gothic" w:hAnsi="Arial" w:cs="Arial"/>
                <w:sz w:val="18"/>
                <w:lang w:val="en-GB"/>
              </w:rPr>
            </w:pPr>
            <w:r>
              <w:rPr>
                <w:rFonts w:ascii="Arial" w:eastAsia="Malgun Gothic" w:hAnsi="Arial" w:cs="Arial" w:hint="eastAsia"/>
                <w:sz w:val="18"/>
                <w:lang w:val="en-GB"/>
              </w:rPr>
              <w:t>70 MHz</w:t>
            </w:r>
          </w:p>
          <w:p w14:paraId="040E5951" w14:textId="77777777" w:rsidR="00CE3A5A" w:rsidRDefault="00F975DB">
            <w:pPr>
              <w:spacing w:after="0"/>
              <w:rPr>
                <w:rFonts w:ascii="Arial" w:eastAsia="Malgun Gothic" w:hAnsi="Arial" w:cs="Arial"/>
                <w:sz w:val="18"/>
                <w:lang w:val="en-GB"/>
              </w:rPr>
            </w:pPr>
            <w:r>
              <w:rPr>
                <w:rFonts w:ascii="Arial" w:eastAsia="Malgun Gothic" w:hAnsi="Arial" w:cs="Arial"/>
                <w:sz w:val="18"/>
                <w:lang w:val="en-GB"/>
              </w:rPr>
              <w:t>(dB)</w:t>
            </w:r>
          </w:p>
        </w:tc>
        <w:tc>
          <w:tcPr>
            <w:tcW w:w="761" w:type="dxa"/>
            <w:shd w:val="clear" w:color="auto" w:fill="auto"/>
          </w:tcPr>
          <w:p w14:paraId="3585387E" w14:textId="77777777" w:rsidR="00CE3A5A" w:rsidRDefault="00F975DB">
            <w:pPr>
              <w:spacing w:after="0"/>
              <w:rPr>
                <w:rFonts w:ascii="Arial" w:eastAsia="Malgun Gothic" w:hAnsi="Arial" w:cs="Arial"/>
                <w:sz w:val="18"/>
                <w:lang w:val="en-GB"/>
              </w:rPr>
            </w:pPr>
            <w:r>
              <w:rPr>
                <w:rFonts w:ascii="Arial" w:eastAsia="Malgun Gothic" w:hAnsi="Arial" w:cs="Arial"/>
                <w:sz w:val="18"/>
                <w:lang w:val="en-GB"/>
              </w:rPr>
              <w:t>80 MHz</w:t>
            </w:r>
          </w:p>
          <w:p w14:paraId="52D4F8DD" w14:textId="77777777" w:rsidR="00CE3A5A" w:rsidRDefault="00F975DB">
            <w:pPr>
              <w:spacing w:after="0"/>
              <w:rPr>
                <w:rFonts w:ascii="Arial" w:eastAsia="Malgun Gothic" w:hAnsi="Arial" w:cs="Arial"/>
                <w:sz w:val="18"/>
                <w:lang w:val="en-GB"/>
              </w:rPr>
            </w:pPr>
            <w:r>
              <w:rPr>
                <w:rFonts w:ascii="Arial" w:eastAsia="Malgun Gothic" w:hAnsi="Arial" w:cs="Arial"/>
                <w:sz w:val="18"/>
                <w:lang w:val="en-GB"/>
              </w:rPr>
              <w:t>(dB)</w:t>
            </w:r>
          </w:p>
        </w:tc>
        <w:tc>
          <w:tcPr>
            <w:tcW w:w="755" w:type="dxa"/>
          </w:tcPr>
          <w:p w14:paraId="4F5C0DE0" w14:textId="77777777" w:rsidR="00CE3A5A" w:rsidRDefault="00F975DB">
            <w:pPr>
              <w:spacing w:after="0"/>
              <w:rPr>
                <w:rFonts w:ascii="Arial" w:eastAsia="Malgun Gothic" w:hAnsi="Arial" w:cs="Arial"/>
                <w:sz w:val="18"/>
                <w:lang w:val="en-GB"/>
              </w:rPr>
            </w:pPr>
            <w:r>
              <w:rPr>
                <w:rFonts w:ascii="Arial" w:eastAsia="Malgun Gothic" w:hAnsi="Arial" w:cs="Arial"/>
                <w:sz w:val="18"/>
                <w:lang w:val="en-GB"/>
              </w:rPr>
              <w:t>90 MHz</w:t>
            </w:r>
          </w:p>
          <w:p w14:paraId="198D312E" w14:textId="77777777" w:rsidR="00CE3A5A" w:rsidRDefault="00F975DB">
            <w:pPr>
              <w:spacing w:after="0"/>
              <w:rPr>
                <w:rFonts w:ascii="Arial" w:eastAsia="Malgun Gothic" w:hAnsi="Arial" w:cs="Arial"/>
                <w:sz w:val="18"/>
                <w:lang w:val="en-GB"/>
              </w:rPr>
            </w:pPr>
            <w:r>
              <w:rPr>
                <w:rFonts w:ascii="Arial" w:eastAsia="Malgun Gothic" w:hAnsi="Arial" w:cs="Arial"/>
                <w:sz w:val="18"/>
                <w:lang w:val="en-GB"/>
              </w:rPr>
              <w:t>(dB)</w:t>
            </w:r>
          </w:p>
        </w:tc>
        <w:tc>
          <w:tcPr>
            <w:tcW w:w="695" w:type="dxa"/>
          </w:tcPr>
          <w:p w14:paraId="58A46D47" w14:textId="77777777" w:rsidR="00CE3A5A" w:rsidRDefault="00F975DB">
            <w:pPr>
              <w:spacing w:after="0"/>
              <w:rPr>
                <w:rFonts w:ascii="Arial" w:eastAsia="Malgun Gothic" w:hAnsi="Arial" w:cs="Arial"/>
                <w:sz w:val="18"/>
                <w:lang w:val="en-GB"/>
              </w:rPr>
            </w:pPr>
            <w:r>
              <w:rPr>
                <w:rFonts w:ascii="Arial" w:eastAsia="Malgun Gothic" w:hAnsi="Arial" w:cs="Arial"/>
                <w:sz w:val="18"/>
                <w:lang w:val="en-GB"/>
              </w:rPr>
              <w:t>100 MHz</w:t>
            </w:r>
          </w:p>
          <w:p w14:paraId="37012625" w14:textId="77777777" w:rsidR="00CE3A5A" w:rsidRDefault="00F975DB">
            <w:pPr>
              <w:spacing w:after="0"/>
              <w:rPr>
                <w:rFonts w:ascii="Arial" w:eastAsia="Malgun Gothic" w:hAnsi="Arial" w:cs="Arial"/>
                <w:sz w:val="18"/>
                <w:lang w:val="en-GB"/>
              </w:rPr>
            </w:pPr>
            <w:r>
              <w:rPr>
                <w:rFonts w:ascii="Arial" w:eastAsia="Malgun Gothic" w:hAnsi="Arial" w:cs="Arial"/>
                <w:sz w:val="18"/>
                <w:lang w:val="en-GB"/>
              </w:rPr>
              <w:t>(dB)</w:t>
            </w:r>
          </w:p>
        </w:tc>
      </w:tr>
      <w:tr w:rsidR="00CE3A5A" w14:paraId="207F6200" w14:textId="77777777">
        <w:trPr>
          <w:trHeight w:val="198"/>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B328B71" w14:textId="77777777" w:rsidR="00CE3A5A" w:rsidRDefault="00F975DB">
            <w:pPr>
              <w:keepNext/>
              <w:keepLines/>
              <w:spacing w:after="0" w:line="240" w:lineRule="auto"/>
              <w:jc w:val="center"/>
              <w:rPr>
                <w:rFonts w:ascii="Arial" w:eastAsia="宋体" w:hAnsi="Arial" w:cs="Times New Roman"/>
                <w:sz w:val="18"/>
                <w:szCs w:val="20"/>
                <w:lang w:val="en-GB"/>
              </w:rPr>
            </w:pPr>
            <w:r>
              <w:rPr>
                <w:rFonts w:ascii="Arial" w:eastAsia="宋体" w:hAnsi="Arial" w:cs="Times New Roman"/>
                <w:sz w:val="18"/>
                <w:szCs w:val="20"/>
                <w:lang w:val="en-GB"/>
              </w:rPr>
              <w:t>n41</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D1C16BD" w14:textId="77777777" w:rsidR="00CE3A5A" w:rsidRDefault="00F975DB">
            <w:pPr>
              <w:keepNext/>
              <w:keepLines/>
              <w:spacing w:after="0" w:line="240" w:lineRule="auto"/>
              <w:jc w:val="center"/>
              <w:rPr>
                <w:rFonts w:ascii="Arial" w:eastAsia="宋体" w:hAnsi="Arial" w:cs="Times New Roman"/>
                <w:sz w:val="18"/>
                <w:szCs w:val="20"/>
                <w:lang w:val="en-GB"/>
              </w:rPr>
            </w:pPr>
            <w:r>
              <w:rPr>
                <w:rFonts w:ascii="Arial" w:eastAsia="宋体" w:hAnsi="Arial" w:cs="Times New Roman"/>
                <w:sz w:val="18"/>
                <w:szCs w:val="20"/>
                <w:lang w:val="en-GB"/>
              </w:rPr>
              <w:t>n25</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29A11C57" w14:textId="77777777" w:rsidR="00CE3A5A" w:rsidRDefault="00F975DB">
            <w:pPr>
              <w:keepNext/>
              <w:keepLines/>
              <w:spacing w:after="0" w:line="240" w:lineRule="auto"/>
              <w:jc w:val="center"/>
              <w:rPr>
                <w:rFonts w:ascii="Arial" w:eastAsia="宋体" w:hAnsi="Arial" w:cs="Times New Roman"/>
                <w:b/>
                <w:color w:val="FF0000"/>
                <w:sz w:val="18"/>
                <w:szCs w:val="20"/>
                <w:lang w:val="en-GB"/>
              </w:rPr>
            </w:pPr>
            <w:r>
              <w:rPr>
                <w:rFonts w:ascii="Arial" w:eastAsia="宋体" w:hAnsi="Arial" w:cs="Times New Roman"/>
                <w:b/>
                <w:color w:val="FF0000"/>
                <w:sz w:val="18"/>
                <w:szCs w:val="20"/>
                <w:lang w:val="en-GB"/>
              </w:rPr>
              <w:t>2.3</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24C8FA9E" w14:textId="77777777" w:rsidR="00CE3A5A" w:rsidRDefault="00F975DB">
            <w:pPr>
              <w:keepNext/>
              <w:keepLines/>
              <w:spacing w:after="0" w:line="240" w:lineRule="auto"/>
              <w:jc w:val="center"/>
              <w:rPr>
                <w:rFonts w:ascii="Arial" w:eastAsia="宋体" w:hAnsi="Arial" w:cs="Times New Roman"/>
                <w:b/>
                <w:color w:val="FF0000"/>
                <w:sz w:val="18"/>
                <w:szCs w:val="20"/>
                <w:lang w:val="en-GB"/>
              </w:rPr>
            </w:pPr>
            <w:r>
              <w:rPr>
                <w:rFonts w:ascii="Arial" w:eastAsia="宋体" w:hAnsi="Arial" w:cs="Times New Roman"/>
                <w:b/>
                <w:color w:val="FF0000"/>
                <w:sz w:val="18"/>
                <w:szCs w:val="20"/>
                <w:lang w:val="en-GB"/>
              </w:rPr>
              <w:t>2.3</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4D433E0A" w14:textId="77777777" w:rsidR="00CE3A5A" w:rsidRDefault="00F975DB">
            <w:pPr>
              <w:keepNext/>
              <w:keepLines/>
              <w:spacing w:after="0" w:line="240" w:lineRule="auto"/>
              <w:jc w:val="center"/>
              <w:rPr>
                <w:rFonts w:ascii="Arial" w:eastAsia="宋体" w:hAnsi="Arial" w:cs="Times New Roman"/>
                <w:b/>
                <w:color w:val="FF0000"/>
                <w:sz w:val="18"/>
                <w:szCs w:val="20"/>
                <w:lang w:val="en-GB"/>
              </w:rPr>
            </w:pPr>
            <w:r>
              <w:rPr>
                <w:rFonts w:ascii="Arial" w:eastAsia="宋体" w:hAnsi="Arial" w:cs="Times New Roman"/>
                <w:b/>
                <w:color w:val="FF0000"/>
                <w:sz w:val="18"/>
                <w:szCs w:val="20"/>
                <w:lang w:val="en-GB"/>
              </w:rPr>
              <w:t>2</w:t>
            </w:r>
            <w:r>
              <w:rPr>
                <w:rFonts w:ascii="Arial" w:eastAsia="宋体" w:hAnsi="Arial" w:cs="Times New Roman" w:hint="eastAsia"/>
                <w:b/>
                <w:color w:val="FF0000"/>
                <w:sz w:val="18"/>
                <w:szCs w:val="20"/>
                <w:lang w:val="en-GB"/>
              </w:rPr>
              <w:t>.</w:t>
            </w:r>
            <w:r>
              <w:rPr>
                <w:rFonts w:ascii="Arial" w:eastAsia="宋体" w:hAnsi="Arial" w:cs="Times New Roman"/>
                <w:b/>
                <w:color w:val="FF0000"/>
                <w:sz w:val="18"/>
                <w:szCs w:val="20"/>
                <w:lang w:val="en-GB"/>
              </w:rPr>
              <w:t>3</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27AFD9C7" w14:textId="77777777" w:rsidR="00CE3A5A" w:rsidRDefault="00F975DB">
            <w:pPr>
              <w:keepNext/>
              <w:keepLines/>
              <w:spacing w:after="0" w:line="240" w:lineRule="auto"/>
              <w:jc w:val="center"/>
              <w:rPr>
                <w:rFonts w:ascii="Arial" w:eastAsia="宋体" w:hAnsi="Arial" w:cs="Times New Roman"/>
                <w:b/>
                <w:color w:val="FF0000"/>
                <w:sz w:val="18"/>
                <w:szCs w:val="20"/>
                <w:lang w:val="en-GB"/>
              </w:rPr>
            </w:pPr>
            <w:r>
              <w:rPr>
                <w:rFonts w:ascii="Arial" w:eastAsia="宋体" w:hAnsi="Arial" w:cs="Times New Roman"/>
                <w:b/>
                <w:color w:val="FF0000"/>
                <w:sz w:val="18"/>
                <w:szCs w:val="20"/>
                <w:lang w:val="en-GB"/>
              </w:rPr>
              <w:t>2.3</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0428076" w14:textId="77777777" w:rsidR="00CE3A5A" w:rsidRDefault="00CE3A5A">
            <w:pPr>
              <w:keepNext/>
              <w:keepLines/>
              <w:spacing w:after="0" w:line="240" w:lineRule="auto"/>
              <w:jc w:val="center"/>
              <w:rPr>
                <w:rFonts w:ascii="Arial" w:eastAsia="宋体"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tcPr>
          <w:p w14:paraId="3246E830" w14:textId="77777777" w:rsidR="00CE3A5A" w:rsidRDefault="00CE3A5A">
            <w:pPr>
              <w:keepNext/>
              <w:keepLines/>
              <w:spacing w:after="0" w:line="240" w:lineRule="auto"/>
              <w:jc w:val="center"/>
              <w:rPr>
                <w:rFonts w:ascii="Arial" w:eastAsia="宋体"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6546518D" w14:textId="77777777" w:rsidR="00CE3A5A" w:rsidRDefault="00CE3A5A">
            <w:pPr>
              <w:keepNext/>
              <w:keepLines/>
              <w:spacing w:after="0" w:line="240" w:lineRule="auto"/>
              <w:jc w:val="center"/>
              <w:rPr>
                <w:rFonts w:ascii="Arial" w:eastAsia="宋体"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55B37F70" w14:textId="77777777" w:rsidR="00CE3A5A" w:rsidRDefault="00CE3A5A">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622CD722" w14:textId="77777777" w:rsidR="00CE3A5A" w:rsidRDefault="00CE3A5A">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tcPr>
          <w:p w14:paraId="6D461F52" w14:textId="77777777" w:rsidR="00CE3A5A" w:rsidRDefault="00CE3A5A">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362C832D" w14:textId="77777777" w:rsidR="00CE3A5A" w:rsidRDefault="00CE3A5A">
            <w:pPr>
              <w:keepNext/>
              <w:keepLines/>
              <w:spacing w:after="0" w:line="240" w:lineRule="auto"/>
              <w:jc w:val="center"/>
              <w:rPr>
                <w:rFonts w:ascii="Arial" w:eastAsia="宋体" w:hAnsi="Arial" w:cs="Times New Roman"/>
                <w:sz w:val="18"/>
                <w:szCs w:val="20"/>
                <w:lang w:val="en-GB"/>
              </w:rPr>
            </w:pPr>
          </w:p>
        </w:tc>
        <w:tc>
          <w:tcPr>
            <w:tcW w:w="755" w:type="dxa"/>
            <w:tcBorders>
              <w:top w:val="single" w:sz="4" w:space="0" w:color="auto"/>
              <w:left w:val="single" w:sz="4" w:space="0" w:color="auto"/>
              <w:bottom w:val="single" w:sz="4" w:space="0" w:color="auto"/>
              <w:right w:val="single" w:sz="4" w:space="0" w:color="auto"/>
            </w:tcBorders>
          </w:tcPr>
          <w:p w14:paraId="64B12EE3" w14:textId="77777777" w:rsidR="00CE3A5A" w:rsidRDefault="00CE3A5A">
            <w:pPr>
              <w:keepNext/>
              <w:keepLines/>
              <w:spacing w:after="0" w:line="240" w:lineRule="auto"/>
              <w:jc w:val="center"/>
              <w:rPr>
                <w:rFonts w:ascii="Arial" w:eastAsia="宋体" w:hAnsi="Arial" w:cs="Times New Roman"/>
                <w:sz w:val="18"/>
                <w:szCs w:val="20"/>
                <w:lang w:val="en-GB"/>
              </w:rPr>
            </w:pPr>
          </w:p>
        </w:tc>
        <w:tc>
          <w:tcPr>
            <w:tcW w:w="695" w:type="dxa"/>
            <w:tcBorders>
              <w:top w:val="single" w:sz="4" w:space="0" w:color="auto"/>
              <w:left w:val="single" w:sz="4" w:space="0" w:color="auto"/>
              <w:bottom w:val="single" w:sz="4" w:space="0" w:color="auto"/>
              <w:right w:val="single" w:sz="4" w:space="0" w:color="auto"/>
            </w:tcBorders>
          </w:tcPr>
          <w:p w14:paraId="7C6096A0" w14:textId="77777777" w:rsidR="00CE3A5A" w:rsidRDefault="00CE3A5A">
            <w:pPr>
              <w:keepNext/>
              <w:keepLines/>
              <w:spacing w:after="0" w:line="240" w:lineRule="auto"/>
              <w:jc w:val="center"/>
              <w:rPr>
                <w:rFonts w:ascii="Arial" w:eastAsia="宋体" w:hAnsi="Arial" w:cs="Times New Roman"/>
                <w:sz w:val="18"/>
                <w:szCs w:val="20"/>
                <w:lang w:val="en-GB"/>
              </w:rPr>
            </w:pPr>
          </w:p>
        </w:tc>
      </w:tr>
      <w:tr w:rsidR="00CE3A5A" w14:paraId="08C32C32" w14:textId="77777777">
        <w:trPr>
          <w:trHeight w:val="198"/>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1DF66CD" w14:textId="77777777" w:rsidR="00CE3A5A" w:rsidRDefault="00F975DB">
            <w:pPr>
              <w:keepNext/>
              <w:keepLines/>
              <w:spacing w:after="0" w:line="240" w:lineRule="auto"/>
              <w:jc w:val="center"/>
              <w:rPr>
                <w:rFonts w:ascii="Arial" w:eastAsia="宋体" w:hAnsi="Arial" w:cs="Times New Roman"/>
                <w:sz w:val="18"/>
                <w:szCs w:val="20"/>
                <w:lang w:val="en-GB"/>
              </w:rPr>
            </w:pPr>
            <w:r>
              <w:rPr>
                <w:rFonts w:ascii="Arial" w:eastAsia="宋体" w:hAnsi="Arial" w:cs="Times New Roman"/>
                <w:sz w:val="18"/>
                <w:szCs w:val="20"/>
                <w:lang w:val="en-GB"/>
              </w:rPr>
              <w:t>n41</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0277A749" w14:textId="77777777" w:rsidR="00CE3A5A" w:rsidRDefault="00F975DB">
            <w:pPr>
              <w:keepNext/>
              <w:keepLines/>
              <w:spacing w:after="0" w:line="240" w:lineRule="auto"/>
              <w:jc w:val="center"/>
              <w:rPr>
                <w:rFonts w:ascii="Arial" w:eastAsia="宋体" w:hAnsi="Arial" w:cs="Arial"/>
                <w:sz w:val="18"/>
                <w:szCs w:val="20"/>
                <w:lang w:val="en-GB"/>
              </w:rPr>
            </w:pPr>
            <w:r>
              <w:rPr>
                <w:rFonts w:ascii="Arial" w:eastAsia="宋体" w:hAnsi="Arial" w:cs="Arial"/>
                <w:sz w:val="18"/>
                <w:szCs w:val="20"/>
                <w:lang w:val="en-GB"/>
              </w:rPr>
              <w:t>n66</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435942B5" w14:textId="77777777" w:rsidR="00CE3A5A" w:rsidRDefault="00F975DB">
            <w:pPr>
              <w:keepNext/>
              <w:keepLines/>
              <w:spacing w:after="0" w:line="240" w:lineRule="auto"/>
              <w:jc w:val="center"/>
              <w:rPr>
                <w:rFonts w:ascii="Arial" w:eastAsia="宋体" w:hAnsi="Arial" w:cs="Arial"/>
                <w:b/>
                <w:color w:val="FF0000"/>
                <w:sz w:val="18"/>
                <w:szCs w:val="20"/>
                <w:lang w:val="en-GB" w:eastAsia="zh-CN"/>
              </w:rPr>
            </w:pPr>
            <w:r>
              <w:rPr>
                <w:rFonts w:ascii="Arial" w:eastAsia="宋体" w:hAnsi="Arial" w:cs="Times New Roman"/>
                <w:b/>
                <w:color w:val="FF0000"/>
                <w:sz w:val="18"/>
                <w:szCs w:val="20"/>
                <w:lang w:val="en-GB"/>
              </w:rPr>
              <w:t>5.3</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5260F385" w14:textId="77777777" w:rsidR="00CE3A5A" w:rsidRDefault="00F975DB">
            <w:pPr>
              <w:keepNext/>
              <w:keepLines/>
              <w:spacing w:after="0" w:line="240" w:lineRule="auto"/>
              <w:jc w:val="center"/>
              <w:rPr>
                <w:rFonts w:ascii="Arial" w:eastAsia="宋体" w:hAnsi="Arial" w:cs="Arial"/>
                <w:b/>
                <w:color w:val="FF0000"/>
                <w:sz w:val="18"/>
                <w:szCs w:val="20"/>
                <w:lang w:val="en-GB" w:eastAsia="zh-CN"/>
              </w:rPr>
            </w:pPr>
            <w:r>
              <w:rPr>
                <w:rFonts w:ascii="Arial" w:eastAsia="宋体" w:hAnsi="Arial" w:cs="Arial"/>
                <w:b/>
                <w:color w:val="FF0000"/>
                <w:sz w:val="18"/>
                <w:szCs w:val="20"/>
                <w:lang w:val="en-GB" w:eastAsia="zh-CN"/>
              </w:rPr>
              <w:t>5.3</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6C6B1705" w14:textId="77777777" w:rsidR="00CE3A5A" w:rsidRDefault="00F975DB">
            <w:pPr>
              <w:keepNext/>
              <w:keepLines/>
              <w:spacing w:after="0" w:line="240" w:lineRule="auto"/>
              <w:jc w:val="center"/>
              <w:rPr>
                <w:rFonts w:ascii="Arial" w:eastAsia="宋体" w:hAnsi="Arial" w:cs="Arial"/>
                <w:b/>
                <w:color w:val="FF0000"/>
                <w:sz w:val="18"/>
                <w:szCs w:val="20"/>
                <w:lang w:val="en-GB" w:eastAsia="zh-CN"/>
              </w:rPr>
            </w:pPr>
            <w:r>
              <w:rPr>
                <w:rFonts w:ascii="Arial" w:eastAsia="宋体" w:hAnsi="Arial" w:cs="Arial"/>
                <w:b/>
                <w:color w:val="FF0000"/>
                <w:sz w:val="18"/>
                <w:szCs w:val="20"/>
                <w:lang w:val="en-GB" w:eastAsia="zh-CN"/>
              </w:rPr>
              <w:t>5.3</w:t>
            </w:r>
          </w:p>
        </w:tc>
        <w:tc>
          <w:tcPr>
            <w:tcW w:w="728" w:type="dxa"/>
            <w:tcBorders>
              <w:top w:val="single" w:sz="4" w:space="0" w:color="auto"/>
              <w:left w:val="single" w:sz="4" w:space="0" w:color="auto"/>
              <w:bottom w:val="single" w:sz="4" w:space="0" w:color="auto"/>
              <w:right w:val="single" w:sz="4" w:space="0" w:color="auto"/>
            </w:tcBorders>
            <w:shd w:val="clear" w:color="auto" w:fill="auto"/>
          </w:tcPr>
          <w:p w14:paraId="635F159F" w14:textId="77777777" w:rsidR="00CE3A5A" w:rsidRDefault="00F975DB">
            <w:pPr>
              <w:keepNext/>
              <w:keepLines/>
              <w:spacing w:after="0" w:line="240" w:lineRule="auto"/>
              <w:jc w:val="center"/>
              <w:rPr>
                <w:rFonts w:ascii="Arial" w:eastAsia="宋体" w:hAnsi="Arial" w:cs="Arial"/>
                <w:b/>
                <w:color w:val="FF0000"/>
                <w:sz w:val="18"/>
                <w:szCs w:val="20"/>
                <w:lang w:val="en-GB" w:eastAsia="zh-CN"/>
              </w:rPr>
            </w:pPr>
            <w:r>
              <w:rPr>
                <w:rFonts w:ascii="Arial" w:eastAsia="宋体" w:hAnsi="Arial" w:cs="Arial"/>
                <w:b/>
                <w:color w:val="FF0000"/>
                <w:sz w:val="18"/>
                <w:szCs w:val="20"/>
                <w:lang w:val="en-GB" w:eastAsia="zh-CN"/>
              </w:rPr>
              <w:t>5.3</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14:paraId="51CD69E0" w14:textId="77777777" w:rsidR="00CE3A5A" w:rsidRDefault="00CE3A5A">
            <w:pPr>
              <w:keepNext/>
              <w:keepLines/>
              <w:spacing w:after="0" w:line="240" w:lineRule="auto"/>
              <w:jc w:val="center"/>
              <w:rPr>
                <w:rFonts w:ascii="Arial" w:eastAsia="宋体"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tcPr>
          <w:p w14:paraId="50638C8B" w14:textId="77777777" w:rsidR="00CE3A5A" w:rsidRDefault="00CE3A5A">
            <w:pPr>
              <w:keepNext/>
              <w:keepLines/>
              <w:spacing w:after="0" w:line="240" w:lineRule="auto"/>
              <w:jc w:val="center"/>
              <w:rPr>
                <w:rFonts w:ascii="Arial" w:eastAsia="宋体"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161385FE" w14:textId="77777777" w:rsidR="00CE3A5A" w:rsidRDefault="00CE3A5A">
            <w:pPr>
              <w:keepNext/>
              <w:keepLines/>
              <w:spacing w:after="0" w:line="240" w:lineRule="auto"/>
              <w:jc w:val="center"/>
              <w:rPr>
                <w:rFonts w:ascii="Arial" w:eastAsia="宋体"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06081E6B" w14:textId="77777777" w:rsidR="00CE3A5A" w:rsidRDefault="00CE3A5A">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0083AABE" w14:textId="77777777" w:rsidR="00CE3A5A" w:rsidRDefault="00CE3A5A">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tcPr>
          <w:p w14:paraId="5639F385" w14:textId="77777777" w:rsidR="00CE3A5A" w:rsidRDefault="00CE3A5A">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08400D83" w14:textId="77777777" w:rsidR="00CE3A5A" w:rsidRDefault="00CE3A5A">
            <w:pPr>
              <w:keepNext/>
              <w:keepLines/>
              <w:spacing w:after="0" w:line="240" w:lineRule="auto"/>
              <w:jc w:val="center"/>
              <w:rPr>
                <w:rFonts w:ascii="Arial" w:eastAsia="宋体" w:hAnsi="Arial" w:cs="Times New Roman"/>
                <w:sz w:val="18"/>
                <w:szCs w:val="20"/>
                <w:lang w:val="en-GB"/>
              </w:rPr>
            </w:pPr>
          </w:p>
        </w:tc>
        <w:tc>
          <w:tcPr>
            <w:tcW w:w="755" w:type="dxa"/>
            <w:tcBorders>
              <w:top w:val="single" w:sz="4" w:space="0" w:color="auto"/>
              <w:left w:val="single" w:sz="4" w:space="0" w:color="auto"/>
              <w:bottom w:val="single" w:sz="4" w:space="0" w:color="auto"/>
              <w:right w:val="single" w:sz="4" w:space="0" w:color="auto"/>
            </w:tcBorders>
            <w:vAlign w:val="center"/>
          </w:tcPr>
          <w:p w14:paraId="1C531184" w14:textId="77777777" w:rsidR="00CE3A5A" w:rsidRDefault="00CE3A5A">
            <w:pPr>
              <w:keepNext/>
              <w:keepLines/>
              <w:spacing w:after="0" w:line="240" w:lineRule="auto"/>
              <w:jc w:val="center"/>
              <w:rPr>
                <w:rFonts w:ascii="Arial" w:eastAsia="宋体" w:hAnsi="Arial" w:cs="Times New Roman"/>
                <w:sz w:val="18"/>
                <w:szCs w:val="20"/>
                <w:lang w:val="en-GB"/>
              </w:rPr>
            </w:pPr>
          </w:p>
        </w:tc>
        <w:tc>
          <w:tcPr>
            <w:tcW w:w="695" w:type="dxa"/>
            <w:tcBorders>
              <w:top w:val="single" w:sz="4" w:space="0" w:color="auto"/>
              <w:left w:val="single" w:sz="4" w:space="0" w:color="auto"/>
              <w:bottom w:val="single" w:sz="4" w:space="0" w:color="auto"/>
              <w:right w:val="single" w:sz="4" w:space="0" w:color="auto"/>
            </w:tcBorders>
          </w:tcPr>
          <w:p w14:paraId="39D3ADE6" w14:textId="77777777" w:rsidR="00CE3A5A" w:rsidRDefault="00CE3A5A">
            <w:pPr>
              <w:keepNext/>
              <w:keepLines/>
              <w:spacing w:after="0" w:line="240" w:lineRule="auto"/>
              <w:jc w:val="center"/>
              <w:rPr>
                <w:rFonts w:ascii="Arial" w:eastAsia="宋体" w:hAnsi="Arial" w:cs="Times New Roman"/>
                <w:sz w:val="18"/>
                <w:szCs w:val="20"/>
                <w:lang w:val="en-GB"/>
              </w:rPr>
            </w:pPr>
          </w:p>
        </w:tc>
      </w:tr>
      <w:tr w:rsidR="00CE3A5A" w14:paraId="3D5F6237" w14:textId="77777777">
        <w:trPr>
          <w:trHeight w:val="212"/>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2833342" w14:textId="77777777" w:rsidR="00CE3A5A" w:rsidRDefault="00F975DB">
            <w:pPr>
              <w:keepNext/>
              <w:keepLines/>
              <w:spacing w:after="0" w:line="240" w:lineRule="auto"/>
              <w:jc w:val="center"/>
              <w:rPr>
                <w:rFonts w:ascii="Arial" w:eastAsia="宋体" w:hAnsi="Arial" w:cs="Times New Roman"/>
                <w:sz w:val="18"/>
                <w:szCs w:val="20"/>
                <w:lang w:val="en-GB"/>
              </w:rPr>
            </w:pPr>
            <w:r>
              <w:rPr>
                <w:rFonts w:ascii="Arial" w:eastAsia="宋体" w:hAnsi="Arial" w:cs="Times New Roman"/>
                <w:sz w:val="18"/>
                <w:szCs w:val="20"/>
                <w:lang w:val="en-GB"/>
              </w:rPr>
              <w:t>n78</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3E52548D" w14:textId="77777777" w:rsidR="00CE3A5A" w:rsidRDefault="00F975DB">
            <w:pPr>
              <w:keepNext/>
              <w:keepLines/>
              <w:spacing w:after="0" w:line="240" w:lineRule="auto"/>
              <w:jc w:val="center"/>
              <w:rPr>
                <w:rFonts w:ascii="Arial" w:eastAsia="宋体" w:hAnsi="Arial" w:cs="Arial"/>
                <w:sz w:val="18"/>
                <w:szCs w:val="20"/>
                <w:lang w:val="en-GB"/>
              </w:rPr>
            </w:pPr>
            <w:r>
              <w:rPr>
                <w:rFonts w:ascii="Arial" w:eastAsia="宋体" w:hAnsi="Arial" w:cs="Arial"/>
                <w:sz w:val="18"/>
                <w:szCs w:val="20"/>
                <w:lang w:val="en-GB"/>
              </w:rPr>
              <w:t>n40</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77827C70" w14:textId="77777777" w:rsidR="00CE3A5A" w:rsidRDefault="00F975DB">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6.5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63ECBF02" w14:textId="77777777" w:rsidR="00CE3A5A" w:rsidRDefault="00F975DB">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6.5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0C68A657" w14:textId="77777777" w:rsidR="00CE3A5A" w:rsidRDefault="00F975DB">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6.5</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5C21FB0" w14:textId="77777777" w:rsidR="00CE3A5A" w:rsidRDefault="00F975DB">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6.5</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234672BD" w14:textId="77777777" w:rsidR="00CE3A5A" w:rsidRDefault="00CE3A5A">
            <w:pPr>
              <w:keepNext/>
              <w:keepLines/>
              <w:spacing w:after="0" w:line="240" w:lineRule="auto"/>
              <w:jc w:val="center"/>
              <w:rPr>
                <w:rFonts w:ascii="Arial" w:eastAsia="宋体"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tcPr>
          <w:p w14:paraId="60AC814B" w14:textId="77777777" w:rsidR="00CE3A5A" w:rsidRDefault="00CE3A5A">
            <w:pPr>
              <w:keepNext/>
              <w:keepLines/>
              <w:spacing w:after="0" w:line="240" w:lineRule="auto"/>
              <w:jc w:val="center"/>
              <w:rPr>
                <w:rFonts w:ascii="Arial" w:eastAsia="宋体"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54E902C5" w14:textId="77777777" w:rsidR="00CE3A5A" w:rsidRDefault="00CE3A5A">
            <w:pPr>
              <w:keepNext/>
              <w:keepLines/>
              <w:spacing w:after="0" w:line="240" w:lineRule="auto"/>
              <w:jc w:val="center"/>
              <w:rPr>
                <w:rFonts w:ascii="Arial" w:eastAsia="宋体" w:hAnsi="Arial" w:cs="Arial"/>
                <w:sz w:val="18"/>
                <w:szCs w:val="20"/>
                <w:lang w:val="en-GB" w:eastAsia="zh-CN"/>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0A1C2852" w14:textId="77777777" w:rsidR="00CE3A5A" w:rsidRDefault="00CE3A5A">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54382B7" w14:textId="77777777" w:rsidR="00CE3A5A" w:rsidRDefault="00CE3A5A">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tcPr>
          <w:p w14:paraId="39FA97C6" w14:textId="77777777" w:rsidR="00CE3A5A" w:rsidRDefault="00CE3A5A">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5D9D52FB" w14:textId="77777777" w:rsidR="00CE3A5A" w:rsidRDefault="00CE3A5A">
            <w:pPr>
              <w:keepNext/>
              <w:keepLines/>
              <w:spacing w:after="0" w:line="240" w:lineRule="auto"/>
              <w:jc w:val="center"/>
              <w:rPr>
                <w:rFonts w:ascii="Arial" w:eastAsia="宋体" w:hAnsi="Arial" w:cs="Times New Roman"/>
                <w:sz w:val="18"/>
                <w:szCs w:val="20"/>
                <w:lang w:val="en-GB"/>
              </w:rPr>
            </w:pPr>
          </w:p>
        </w:tc>
        <w:tc>
          <w:tcPr>
            <w:tcW w:w="755" w:type="dxa"/>
            <w:tcBorders>
              <w:top w:val="single" w:sz="4" w:space="0" w:color="auto"/>
              <w:left w:val="single" w:sz="4" w:space="0" w:color="auto"/>
              <w:bottom w:val="single" w:sz="4" w:space="0" w:color="auto"/>
              <w:right w:val="single" w:sz="4" w:space="0" w:color="auto"/>
            </w:tcBorders>
            <w:vAlign w:val="center"/>
          </w:tcPr>
          <w:p w14:paraId="77854F08" w14:textId="77777777" w:rsidR="00CE3A5A" w:rsidRDefault="00CE3A5A">
            <w:pPr>
              <w:keepNext/>
              <w:keepLines/>
              <w:spacing w:after="0" w:line="240" w:lineRule="auto"/>
              <w:jc w:val="center"/>
              <w:rPr>
                <w:rFonts w:ascii="Arial" w:eastAsia="宋体" w:hAnsi="Arial" w:cs="Times New Roman"/>
                <w:sz w:val="18"/>
                <w:szCs w:val="20"/>
                <w:lang w:val="en-GB"/>
              </w:rPr>
            </w:pPr>
          </w:p>
        </w:tc>
        <w:tc>
          <w:tcPr>
            <w:tcW w:w="695" w:type="dxa"/>
            <w:tcBorders>
              <w:top w:val="single" w:sz="4" w:space="0" w:color="auto"/>
              <w:left w:val="single" w:sz="4" w:space="0" w:color="auto"/>
              <w:bottom w:val="single" w:sz="4" w:space="0" w:color="auto"/>
              <w:right w:val="single" w:sz="4" w:space="0" w:color="auto"/>
            </w:tcBorders>
          </w:tcPr>
          <w:p w14:paraId="5035DCAB" w14:textId="77777777" w:rsidR="00CE3A5A" w:rsidRDefault="00CE3A5A">
            <w:pPr>
              <w:keepNext/>
              <w:keepLines/>
              <w:spacing w:after="0" w:line="240" w:lineRule="auto"/>
              <w:jc w:val="center"/>
              <w:rPr>
                <w:rFonts w:ascii="Arial" w:eastAsia="宋体" w:hAnsi="Arial" w:cs="Times New Roman"/>
                <w:sz w:val="18"/>
                <w:szCs w:val="20"/>
                <w:lang w:val="en-GB"/>
              </w:rPr>
            </w:pPr>
          </w:p>
        </w:tc>
      </w:tr>
      <w:tr w:rsidR="00CE3A5A" w14:paraId="6589454F" w14:textId="77777777">
        <w:trPr>
          <w:trHeight w:val="198"/>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F47A682" w14:textId="77777777" w:rsidR="00CE3A5A" w:rsidRDefault="00F975DB">
            <w:pPr>
              <w:keepNext/>
              <w:keepLines/>
              <w:spacing w:after="0" w:line="240" w:lineRule="auto"/>
              <w:jc w:val="center"/>
              <w:rPr>
                <w:rFonts w:ascii="Arial" w:eastAsia="宋体" w:hAnsi="Arial" w:cs="Times New Roman"/>
                <w:sz w:val="18"/>
                <w:szCs w:val="20"/>
                <w:lang w:val="en-GB"/>
              </w:rPr>
            </w:pPr>
            <w:r>
              <w:rPr>
                <w:rFonts w:ascii="Arial" w:eastAsia="宋体" w:hAnsi="Arial" w:cs="Times New Roman"/>
                <w:sz w:val="18"/>
                <w:szCs w:val="20"/>
                <w:lang w:val="en-GB"/>
              </w:rPr>
              <w:t>n77</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4ACB8A7D" w14:textId="77777777" w:rsidR="00CE3A5A" w:rsidRDefault="00F975DB">
            <w:pPr>
              <w:keepNext/>
              <w:keepLines/>
              <w:spacing w:after="0" w:line="240" w:lineRule="auto"/>
              <w:jc w:val="center"/>
              <w:rPr>
                <w:rFonts w:ascii="Arial" w:eastAsia="宋体" w:hAnsi="Arial" w:cs="Times New Roman"/>
                <w:sz w:val="18"/>
                <w:szCs w:val="20"/>
                <w:lang w:val="en-GB"/>
              </w:rPr>
            </w:pPr>
            <w:r>
              <w:rPr>
                <w:rFonts w:ascii="Arial" w:eastAsia="宋体" w:hAnsi="Arial" w:cs="Arial"/>
                <w:sz w:val="18"/>
                <w:szCs w:val="20"/>
                <w:lang w:val="en-GB"/>
              </w:rPr>
              <w:t>n41</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7D8CBF43" w14:textId="77777777" w:rsidR="00CE3A5A" w:rsidRDefault="00F975DB">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6.5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1B927616" w14:textId="77777777" w:rsidR="00CE3A5A" w:rsidRDefault="00F975DB">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6.5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5CC8F080" w14:textId="77777777" w:rsidR="00CE3A5A" w:rsidRDefault="00F975DB">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6.5</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23BF356B" w14:textId="77777777" w:rsidR="00CE3A5A" w:rsidRDefault="00F975DB">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6.5</w:t>
            </w:r>
          </w:p>
        </w:tc>
        <w:tc>
          <w:tcPr>
            <w:tcW w:w="818" w:type="dxa"/>
            <w:tcBorders>
              <w:top w:val="single" w:sz="4" w:space="0" w:color="auto"/>
              <w:left w:val="single" w:sz="4" w:space="0" w:color="auto"/>
              <w:bottom w:val="single" w:sz="4" w:space="0" w:color="auto"/>
              <w:right w:val="single" w:sz="4" w:space="0" w:color="auto"/>
            </w:tcBorders>
            <w:shd w:val="clear" w:color="auto" w:fill="auto"/>
            <w:vAlign w:val="center"/>
          </w:tcPr>
          <w:p w14:paraId="79711851" w14:textId="77777777" w:rsidR="00CE3A5A" w:rsidRDefault="00CE3A5A">
            <w:pPr>
              <w:keepNext/>
              <w:keepLines/>
              <w:spacing w:after="0" w:line="240" w:lineRule="auto"/>
              <w:jc w:val="center"/>
              <w:rPr>
                <w:rFonts w:ascii="Arial" w:eastAsia="宋体"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tcPr>
          <w:p w14:paraId="02BEE273" w14:textId="77777777" w:rsidR="00CE3A5A" w:rsidRDefault="00CE3A5A">
            <w:pPr>
              <w:keepNext/>
              <w:keepLines/>
              <w:spacing w:after="0" w:line="240" w:lineRule="auto"/>
              <w:jc w:val="center"/>
              <w:rPr>
                <w:rFonts w:ascii="Arial" w:eastAsia="宋体"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7002158A" w14:textId="77777777" w:rsidR="00CE3A5A" w:rsidRDefault="00CE3A5A">
            <w:pPr>
              <w:keepNext/>
              <w:keepLines/>
              <w:spacing w:after="0" w:line="240" w:lineRule="auto"/>
              <w:jc w:val="center"/>
              <w:rPr>
                <w:rFonts w:ascii="Arial" w:eastAsia="宋体" w:hAnsi="Arial" w:cs="Times New Roman"/>
                <w:sz w:val="18"/>
                <w:szCs w:val="20"/>
                <w:lang w:val="en-GB"/>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1B013F15" w14:textId="77777777" w:rsidR="00CE3A5A" w:rsidRDefault="00CE3A5A">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9DDBB0F" w14:textId="77777777" w:rsidR="00CE3A5A" w:rsidRDefault="00CE3A5A">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tcPr>
          <w:p w14:paraId="6A5DEB4A" w14:textId="77777777" w:rsidR="00CE3A5A" w:rsidRDefault="00CE3A5A">
            <w:pPr>
              <w:keepNext/>
              <w:keepLines/>
              <w:spacing w:after="0" w:line="240" w:lineRule="auto"/>
              <w:jc w:val="center"/>
              <w:rPr>
                <w:rFonts w:ascii="Arial" w:eastAsia="宋体" w:hAnsi="Arial" w:cs="Times New Roman"/>
                <w:sz w:val="18"/>
                <w:szCs w:val="20"/>
                <w:lang w:val="en-GB"/>
              </w:rPr>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3018629B" w14:textId="77777777" w:rsidR="00CE3A5A" w:rsidRDefault="00CE3A5A">
            <w:pPr>
              <w:keepNext/>
              <w:keepLines/>
              <w:spacing w:after="0" w:line="240" w:lineRule="auto"/>
              <w:jc w:val="center"/>
              <w:rPr>
                <w:rFonts w:ascii="Arial" w:eastAsia="宋体" w:hAnsi="Arial" w:cs="Times New Roman"/>
                <w:sz w:val="18"/>
                <w:szCs w:val="20"/>
                <w:lang w:val="en-GB"/>
              </w:rPr>
            </w:pPr>
          </w:p>
        </w:tc>
        <w:tc>
          <w:tcPr>
            <w:tcW w:w="755" w:type="dxa"/>
            <w:tcBorders>
              <w:top w:val="single" w:sz="4" w:space="0" w:color="auto"/>
              <w:left w:val="single" w:sz="4" w:space="0" w:color="auto"/>
              <w:bottom w:val="single" w:sz="4" w:space="0" w:color="auto"/>
              <w:right w:val="single" w:sz="4" w:space="0" w:color="auto"/>
            </w:tcBorders>
            <w:vAlign w:val="center"/>
          </w:tcPr>
          <w:p w14:paraId="328B9D4A" w14:textId="77777777" w:rsidR="00CE3A5A" w:rsidRDefault="00CE3A5A">
            <w:pPr>
              <w:keepNext/>
              <w:keepLines/>
              <w:spacing w:after="0" w:line="240" w:lineRule="auto"/>
              <w:jc w:val="center"/>
              <w:rPr>
                <w:rFonts w:ascii="Arial" w:eastAsia="宋体" w:hAnsi="Arial" w:cs="Times New Roman"/>
                <w:sz w:val="18"/>
                <w:szCs w:val="20"/>
                <w:lang w:val="en-GB"/>
              </w:rPr>
            </w:pPr>
          </w:p>
        </w:tc>
        <w:tc>
          <w:tcPr>
            <w:tcW w:w="695" w:type="dxa"/>
            <w:tcBorders>
              <w:top w:val="single" w:sz="4" w:space="0" w:color="auto"/>
              <w:left w:val="single" w:sz="4" w:space="0" w:color="auto"/>
              <w:bottom w:val="single" w:sz="4" w:space="0" w:color="auto"/>
              <w:right w:val="single" w:sz="4" w:space="0" w:color="auto"/>
            </w:tcBorders>
            <w:vAlign w:val="center"/>
          </w:tcPr>
          <w:p w14:paraId="311DF693" w14:textId="77777777" w:rsidR="00CE3A5A" w:rsidRDefault="00CE3A5A">
            <w:pPr>
              <w:keepNext/>
              <w:keepLines/>
              <w:spacing w:after="0" w:line="240" w:lineRule="auto"/>
              <w:jc w:val="center"/>
              <w:rPr>
                <w:rFonts w:ascii="Arial" w:eastAsia="宋体" w:hAnsi="Arial" w:cs="Times New Roman"/>
                <w:sz w:val="18"/>
                <w:szCs w:val="20"/>
                <w:lang w:val="en-GB"/>
              </w:rPr>
            </w:pPr>
          </w:p>
        </w:tc>
      </w:tr>
      <w:tr w:rsidR="00CE3A5A" w14:paraId="303D83F4" w14:textId="77777777">
        <w:trPr>
          <w:trHeight w:val="198"/>
          <w:jc w:val="center"/>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E34D4B8" w14:textId="77777777" w:rsidR="00CE3A5A" w:rsidRDefault="00F975DB">
            <w:pPr>
              <w:keepNext/>
              <w:keepLines/>
              <w:spacing w:after="0" w:line="240" w:lineRule="auto"/>
              <w:jc w:val="center"/>
              <w:rPr>
                <w:rFonts w:ascii="Arial" w:eastAsia="宋体" w:hAnsi="Arial" w:cs="Times New Roman"/>
                <w:sz w:val="18"/>
                <w:szCs w:val="20"/>
                <w:lang w:val="en-GB"/>
              </w:rPr>
            </w:pPr>
            <w:r>
              <w:rPr>
                <w:rFonts w:ascii="Arial" w:eastAsia="宋体" w:hAnsi="Arial" w:cs="Times New Roman"/>
                <w:sz w:val="18"/>
                <w:szCs w:val="20"/>
                <w:lang w:val="en-GB"/>
              </w:rPr>
              <w:t>n41</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BD17BB3" w14:textId="77777777" w:rsidR="00CE3A5A" w:rsidRDefault="00F975DB">
            <w:pPr>
              <w:keepNext/>
              <w:keepLines/>
              <w:spacing w:after="0" w:line="240" w:lineRule="auto"/>
              <w:jc w:val="center"/>
              <w:rPr>
                <w:rFonts w:ascii="Arial" w:eastAsia="宋体" w:hAnsi="Arial" w:cs="Arial"/>
                <w:sz w:val="18"/>
                <w:szCs w:val="20"/>
                <w:lang w:val="en-GB"/>
              </w:rPr>
            </w:pPr>
            <w:r>
              <w:rPr>
                <w:rFonts w:ascii="Arial" w:eastAsia="宋体" w:hAnsi="Arial" w:cs="Arial"/>
                <w:sz w:val="18"/>
                <w:szCs w:val="20"/>
                <w:lang w:val="en-GB"/>
              </w:rPr>
              <w:t>n77</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1E83483D" w14:textId="77777777" w:rsidR="00CE3A5A" w:rsidRDefault="00CE3A5A">
            <w:pPr>
              <w:keepNext/>
              <w:keepLines/>
              <w:spacing w:after="0" w:line="240" w:lineRule="auto"/>
              <w:jc w:val="center"/>
              <w:rPr>
                <w:rFonts w:ascii="Arial" w:eastAsia="宋体" w:hAnsi="Arial" w:cs="Arial"/>
                <w:sz w:val="18"/>
                <w:szCs w:val="20"/>
                <w:lang w:val="en-GB"/>
              </w:rPr>
            </w:pP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2D770735" w14:textId="77777777" w:rsidR="00CE3A5A" w:rsidRDefault="00F975DB">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10.5</w:t>
            </w:r>
          </w:p>
        </w:tc>
        <w:tc>
          <w:tcPr>
            <w:tcW w:w="773" w:type="dxa"/>
            <w:tcBorders>
              <w:top w:val="single" w:sz="4" w:space="0" w:color="auto"/>
              <w:left w:val="single" w:sz="4" w:space="0" w:color="auto"/>
              <w:bottom w:val="single" w:sz="4" w:space="0" w:color="auto"/>
              <w:right w:val="single" w:sz="4" w:space="0" w:color="auto"/>
            </w:tcBorders>
            <w:shd w:val="clear" w:color="auto" w:fill="auto"/>
            <w:vAlign w:val="center"/>
          </w:tcPr>
          <w:p w14:paraId="4A5C34D3" w14:textId="77777777" w:rsidR="00CE3A5A" w:rsidRDefault="00F975DB">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10.5</w:t>
            </w:r>
          </w:p>
        </w:tc>
        <w:tc>
          <w:tcPr>
            <w:tcW w:w="728" w:type="dxa"/>
            <w:tcBorders>
              <w:top w:val="single" w:sz="4" w:space="0" w:color="auto"/>
              <w:left w:val="single" w:sz="4" w:space="0" w:color="auto"/>
              <w:bottom w:val="single" w:sz="4" w:space="0" w:color="auto"/>
              <w:right w:val="single" w:sz="4" w:space="0" w:color="auto"/>
            </w:tcBorders>
            <w:shd w:val="clear" w:color="auto" w:fill="auto"/>
            <w:vAlign w:val="center"/>
          </w:tcPr>
          <w:p w14:paraId="4E6361D0" w14:textId="77777777" w:rsidR="00CE3A5A" w:rsidRDefault="00F975DB">
            <w:pPr>
              <w:keepNext/>
              <w:keepLines/>
              <w:spacing w:after="0" w:line="240" w:lineRule="auto"/>
              <w:jc w:val="center"/>
              <w:rPr>
                <w:rFonts w:ascii="Arial" w:eastAsia="宋体" w:hAnsi="Arial" w:cs="Arial"/>
                <w:b/>
                <w:color w:val="FF0000"/>
                <w:sz w:val="18"/>
                <w:szCs w:val="20"/>
                <w:lang w:val="en-GB"/>
              </w:rPr>
            </w:pPr>
            <w:r>
              <w:rPr>
                <w:rFonts w:ascii="Arial" w:eastAsia="宋体" w:hAnsi="Arial" w:cs="Arial"/>
                <w:b/>
                <w:color w:val="FF0000"/>
                <w:sz w:val="18"/>
                <w:szCs w:val="20"/>
                <w:lang w:val="en-GB"/>
              </w:rPr>
              <w:t>10.5</w:t>
            </w:r>
          </w:p>
        </w:tc>
        <w:tc>
          <w:tcPr>
            <w:tcW w:w="818" w:type="dxa"/>
            <w:tcBorders>
              <w:top w:val="single" w:sz="4" w:space="0" w:color="auto"/>
              <w:left w:val="single" w:sz="4" w:space="0" w:color="auto"/>
              <w:bottom w:val="single" w:sz="4" w:space="0" w:color="auto"/>
              <w:right w:val="single" w:sz="4" w:space="0" w:color="auto"/>
            </w:tcBorders>
            <w:shd w:val="clear" w:color="auto" w:fill="auto"/>
          </w:tcPr>
          <w:p w14:paraId="55AC3643" w14:textId="77777777" w:rsidR="00CE3A5A" w:rsidRDefault="00F975DB">
            <w:pPr>
              <w:keepNext/>
              <w:keepLines/>
              <w:spacing w:after="0" w:line="240" w:lineRule="auto"/>
              <w:jc w:val="center"/>
              <w:rPr>
                <w:rFonts w:ascii="Arial" w:eastAsia="宋体" w:hAnsi="Arial" w:cs="Times New Roman"/>
                <w:sz w:val="18"/>
                <w:szCs w:val="20"/>
                <w:lang w:val="en-GB"/>
              </w:rPr>
            </w:pPr>
            <w:r>
              <w:rPr>
                <w:rFonts w:ascii="Arial" w:eastAsia="宋体" w:hAnsi="Arial" w:cs="Arial"/>
                <w:b/>
                <w:color w:val="FF0000"/>
                <w:sz w:val="18"/>
                <w:szCs w:val="20"/>
                <w:lang w:val="en-GB"/>
              </w:rPr>
              <w:t>9.5</w:t>
            </w:r>
          </w:p>
        </w:tc>
        <w:tc>
          <w:tcPr>
            <w:tcW w:w="773" w:type="dxa"/>
            <w:tcBorders>
              <w:top w:val="single" w:sz="4" w:space="0" w:color="auto"/>
              <w:left w:val="single" w:sz="4" w:space="0" w:color="auto"/>
              <w:bottom w:val="single" w:sz="4" w:space="0" w:color="auto"/>
              <w:right w:val="single" w:sz="4" w:space="0" w:color="auto"/>
            </w:tcBorders>
          </w:tcPr>
          <w:p w14:paraId="4AAA900A" w14:textId="77777777" w:rsidR="00CE3A5A" w:rsidRDefault="00F975DB">
            <w:pPr>
              <w:keepNext/>
              <w:keepLines/>
              <w:spacing w:after="0" w:line="240" w:lineRule="auto"/>
              <w:jc w:val="center"/>
              <w:rPr>
                <w:rFonts w:ascii="Arial" w:eastAsia="宋体" w:hAnsi="Arial" w:cs="Times New Roman"/>
                <w:sz w:val="18"/>
                <w:szCs w:val="20"/>
                <w:lang w:val="en-GB"/>
              </w:rPr>
            </w:pPr>
            <w:r>
              <w:rPr>
                <w:rFonts w:ascii="Arial" w:eastAsia="宋体" w:hAnsi="Arial" w:cs="Arial"/>
                <w:b/>
                <w:color w:val="FF0000"/>
                <w:sz w:val="18"/>
                <w:szCs w:val="20"/>
                <w:lang w:val="en-GB"/>
              </w:rPr>
              <w:t>8.6</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0C64B876" w14:textId="77777777" w:rsidR="00CE3A5A" w:rsidRDefault="00F975DB">
            <w:pPr>
              <w:keepNext/>
              <w:keepLines/>
              <w:spacing w:after="0" w:line="240" w:lineRule="auto"/>
              <w:jc w:val="center"/>
              <w:rPr>
                <w:rFonts w:ascii="Arial" w:eastAsia="宋体" w:hAnsi="Arial" w:cs="Times New Roman"/>
                <w:sz w:val="18"/>
                <w:szCs w:val="20"/>
                <w:lang w:val="en-GB"/>
              </w:rPr>
            </w:pPr>
            <w:r>
              <w:rPr>
                <w:rFonts w:ascii="Arial" w:eastAsia="宋体" w:hAnsi="Arial" w:cs="Arial"/>
                <w:b/>
                <w:color w:val="FF0000"/>
                <w:sz w:val="18"/>
                <w:szCs w:val="20"/>
                <w:lang w:val="en-GB"/>
              </w:rPr>
              <w:t>8.3</w:t>
            </w:r>
          </w:p>
        </w:tc>
        <w:tc>
          <w:tcPr>
            <w:tcW w:w="773" w:type="dxa"/>
            <w:tcBorders>
              <w:top w:val="single" w:sz="4" w:space="0" w:color="auto"/>
              <w:left w:val="single" w:sz="4" w:space="0" w:color="auto"/>
              <w:bottom w:val="single" w:sz="4" w:space="0" w:color="auto"/>
              <w:right w:val="single" w:sz="4" w:space="0" w:color="auto"/>
            </w:tcBorders>
            <w:shd w:val="clear" w:color="auto" w:fill="auto"/>
          </w:tcPr>
          <w:p w14:paraId="0F053EC4" w14:textId="77777777" w:rsidR="00CE3A5A" w:rsidRDefault="00F975DB">
            <w:pPr>
              <w:keepNext/>
              <w:keepLines/>
              <w:spacing w:after="0" w:line="240" w:lineRule="auto"/>
              <w:jc w:val="center"/>
              <w:rPr>
                <w:rFonts w:ascii="Arial" w:eastAsia="宋体" w:hAnsi="Arial" w:cs="Times New Roman"/>
                <w:sz w:val="18"/>
                <w:szCs w:val="20"/>
                <w:lang w:val="en-GB"/>
              </w:rPr>
            </w:pPr>
            <w:r>
              <w:rPr>
                <w:rFonts w:ascii="Arial" w:eastAsia="宋体" w:hAnsi="Arial" w:cs="Arial"/>
                <w:b/>
                <w:color w:val="FF0000"/>
                <w:sz w:val="18"/>
                <w:szCs w:val="20"/>
                <w:lang w:val="en-GB"/>
              </w:rPr>
              <w:t>7.2</w:t>
            </w: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5745AC02" w14:textId="77777777" w:rsidR="00CE3A5A" w:rsidRDefault="00F975DB">
            <w:pPr>
              <w:keepNext/>
              <w:keepLines/>
              <w:spacing w:after="0" w:line="240" w:lineRule="auto"/>
              <w:jc w:val="center"/>
              <w:rPr>
                <w:rFonts w:ascii="Arial" w:eastAsia="宋体" w:hAnsi="Arial" w:cs="Times New Roman"/>
                <w:sz w:val="18"/>
                <w:szCs w:val="20"/>
                <w:lang w:val="en-GB"/>
              </w:rPr>
            </w:pPr>
            <w:r>
              <w:rPr>
                <w:rFonts w:ascii="Arial" w:eastAsia="宋体" w:hAnsi="Arial" w:cs="Arial"/>
                <w:b/>
                <w:color w:val="FF0000"/>
                <w:sz w:val="18"/>
                <w:szCs w:val="20"/>
                <w:lang w:val="en-GB"/>
              </w:rPr>
              <w:t>6.3</w:t>
            </w:r>
          </w:p>
        </w:tc>
        <w:tc>
          <w:tcPr>
            <w:tcW w:w="761" w:type="dxa"/>
            <w:tcBorders>
              <w:top w:val="single" w:sz="4" w:space="0" w:color="auto"/>
              <w:left w:val="single" w:sz="4" w:space="0" w:color="auto"/>
              <w:bottom w:val="single" w:sz="4" w:space="0" w:color="auto"/>
              <w:right w:val="single" w:sz="4" w:space="0" w:color="auto"/>
            </w:tcBorders>
          </w:tcPr>
          <w:p w14:paraId="26E4BB85" w14:textId="77777777" w:rsidR="00CE3A5A" w:rsidRDefault="00F975DB">
            <w:pPr>
              <w:keepNext/>
              <w:keepLines/>
              <w:spacing w:after="0" w:line="240" w:lineRule="auto"/>
              <w:jc w:val="center"/>
              <w:rPr>
                <w:rFonts w:ascii="Arial" w:eastAsia="宋体" w:hAnsi="Arial" w:cs="Times New Roman"/>
                <w:sz w:val="18"/>
                <w:szCs w:val="20"/>
                <w:lang w:val="en-GB"/>
              </w:rPr>
            </w:pPr>
            <w:r>
              <w:rPr>
                <w:rFonts w:ascii="Arial" w:eastAsia="宋体" w:hAnsi="Arial" w:cs="Arial"/>
                <w:b/>
                <w:color w:val="FF0000"/>
                <w:sz w:val="18"/>
                <w:szCs w:val="20"/>
                <w:lang w:val="en-GB"/>
              </w:rPr>
              <w:t>6.0</w:t>
            </w: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2FFA9B49" w14:textId="77777777" w:rsidR="00CE3A5A" w:rsidRDefault="00F975DB">
            <w:pPr>
              <w:keepNext/>
              <w:keepLines/>
              <w:spacing w:after="0" w:line="240" w:lineRule="auto"/>
              <w:jc w:val="center"/>
              <w:rPr>
                <w:rFonts w:ascii="Arial" w:eastAsia="宋体" w:hAnsi="Arial" w:cs="Times New Roman"/>
                <w:sz w:val="18"/>
                <w:szCs w:val="20"/>
                <w:lang w:val="en-GB"/>
              </w:rPr>
            </w:pPr>
            <w:r>
              <w:rPr>
                <w:rFonts w:ascii="Arial" w:eastAsia="宋体" w:hAnsi="Arial" w:cs="Arial"/>
                <w:b/>
                <w:color w:val="FF0000"/>
                <w:sz w:val="18"/>
                <w:szCs w:val="20"/>
                <w:lang w:val="en-GB"/>
              </w:rPr>
              <w:t>5.7</w:t>
            </w:r>
          </w:p>
        </w:tc>
        <w:tc>
          <w:tcPr>
            <w:tcW w:w="755" w:type="dxa"/>
            <w:tcBorders>
              <w:top w:val="single" w:sz="4" w:space="0" w:color="auto"/>
              <w:left w:val="single" w:sz="4" w:space="0" w:color="auto"/>
              <w:bottom w:val="single" w:sz="4" w:space="0" w:color="auto"/>
              <w:right w:val="single" w:sz="4" w:space="0" w:color="auto"/>
            </w:tcBorders>
          </w:tcPr>
          <w:p w14:paraId="3C23FB50" w14:textId="77777777" w:rsidR="00CE3A5A" w:rsidRDefault="00F975DB">
            <w:pPr>
              <w:keepNext/>
              <w:keepLines/>
              <w:spacing w:after="0" w:line="240" w:lineRule="auto"/>
              <w:jc w:val="center"/>
              <w:rPr>
                <w:rFonts w:ascii="Arial" w:eastAsia="宋体" w:hAnsi="Arial" w:cs="Times New Roman"/>
                <w:sz w:val="18"/>
                <w:szCs w:val="20"/>
                <w:lang w:val="en-GB"/>
              </w:rPr>
            </w:pPr>
            <w:r>
              <w:rPr>
                <w:rFonts w:ascii="Arial" w:eastAsia="宋体" w:hAnsi="Arial" w:cs="Arial"/>
                <w:b/>
                <w:color w:val="FF0000"/>
                <w:sz w:val="18"/>
                <w:szCs w:val="20"/>
                <w:lang w:val="en-GB"/>
              </w:rPr>
              <w:t>5.6</w:t>
            </w:r>
          </w:p>
        </w:tc>
        <w:tc>
          <w:tcPr>
            <w:tcW w:w="695" w:type="dxa"/>
            <w:tcBorders>
              <w:top w:val="single" w:sz="4" w:space="0" w:color="auto"/>
              <w:left w:val="single" w:sz="4" w:space="0" w:color="auto"/>
              <w:bottom w:val="single" w:sz="4" w:space="0" w:color="auto"/>
              <w:right w:val="single" w:sz="4" w:space="0" w:color="auto"/>
            </w:tcBorders>
          </w:tcPr>
          <w:p w14:paraId="4B6D03F4" w14:textId="77777777" w:rsidR="00CE3A5A" w:rsidRDefault="00F975DB">
            <w:pPr>
              <w:keepNext/>
              <w:keepLines/>
              <w:spacing w:after="0" w:line="240" w:lineRule="auto"/>
              <w:jc w:val="center"/>
              <w:rPr>
                <w:rFonts w:ascii="Arial" w:eastAsia="Malgun Gothic" w:hAnsi="Arial" w:cs="Times New Roman"/>
                <w:sz w:val="18"/>
                <w:szCs w:val="20"/>
                <w:lang w:val="en-GB"/>
              </w:rPr>
            </w:pPr>
            <w:r>
              <w:rPr>
                <w:rFonts w:ascii="Arial" w:eastAsia="宋体" w:hAnsi="Arial" w:cs="Arial"/>
                <w:b/>
                <w:color w:val="FF0000"/>
                <w:sz w:val="18"/>
                <w:szCs w:val="20"/>
                <w:lang w:val="en-GB"/>
              </w:rPr>
              <w:t>[5.6]</w:t>
            </w:r>
          </w:p>
        </w:tc>
      </w:tr>
    </w:tbl>
    <w:p w14:paraId="42FBF916" w14:textId="77777777" w:rsidR="00CE3A5A" w:rsidRDefault="00CE3A5A">
      <w:pPr>
        <w:spacing w:after="120"/>
        <w:rPr>
          <w:rFonts w:eastAsia="宋体"/>
          <w:szCs w:val="24"/>
          <w:lang w:eastAsia="zh-CN"/>
        </w:rPr>
      </w:pPr>
    </w:p>
    <w:p w14:paraId="578FABD7" w14:textId="77777777" w:rsidR="00CE3A5A" w:rsidRDefault="00F975DB">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For IMD problem by dual uplink transmission of PC2 NR inter band CA UE, the proposed MSD values in Table 9 shall be considered in TS38.101-1.</w:t>
      </w:r>
    </w:p>
    <w:p w14:paraId="3DC031B2" w14:textId="77777777" w:rsidR="00CE3A5A" w:rsidRDefault="00F975DB">
      <w:pPr>
        <w:pStyle w:val="afc"/>
        <w:numPr>
          <w:ilvl w:val="0"/>
          <w:numId w:val="3"/>
        </w:numPr>
        <w:spacing w:before="120"/>
        <w:ind w:firstLineChars="0"/>
        <w:jc w:val="center"/>
        <w:rPr>
          <w:rFonts w:ascii="Arial" w:eastAsia="Malgun Gothic" w:hAnsi="Arial" w:cs="Arial"/>
        </w:rPr>
      </w:pPr>
      <w:r>
        <w:rPr>
          <w:rFonts w:ascii="Arial" w:hAnsi="Arial" w:cs="Arial" w:hint="eastAsia"/>
          <w:b/>
        </w:rPr>
        <w:t xml:space="preserve">Table </w:t>
      </w:r>
      <w:r>
        <w:rPr>
          <w:rFonts w:ascii="Arial" w:hAnsi="Arial" w:cs="Arial"/>
          <w:b/>
        </w:rPr>
        <w:t>9</w:t>
      </w:r>
      <w:r>
        <w:rPr>
          <w:rFonts w:ascii="Arial" w:hAnsi="Arial" w:cs="Arial" w:hint="eastAsia"/>
          <w:b/>
        </w:rPr>
        <w:t>:</w:t>
      </w:r>
      <w:r>
        <w:rPr>
          <w:rFonts w:ascii="Arial" w:hAnsi="Arial" w:cs="Arial"/>
          <w:b/>
        </w:rPr>
        <w:t xml:space="preserve"> </w:t>
      </w:r>
      <w:r>
        <w:rPr>
          <w:rFonts w:ascii="Arial" w:hAnsi="Arial" w:cs="Arial" w:hint="eastAsia"/>
          <w:b/>
        </w:rPr>
        <w:t xml:space="preserve">Proposed </w:t>
      </w:r>
      <w:r>
        <w:rPr>
          <w:rFonts w:ascii="Arial" w:hAnsi="Arial" w:cs="Arial"/>
          <w:b/>
        </w:rPr>
        <w:t xml:space="preserve">MSD </w:t>
      </w:r>
      <w:r>
        <w:rPr>
          <w:rFonts w:ascii="Arial" w:hAnsi="Arial" w:cs="Arial" w:hint="eastAsia"/>
          <w:b/>
        </w:rPr>
        <w:t>test configuration</w:t>
      </w:r>
      <w:r>
        <w:rPr>
          <w:rFonts w:ascii="Arial" w:hAnsi="Arial" w:cs="Arial"/>
          <w:b/>
        </w:rPr>
        <w:t xml:space="preserve"> and</w:t>
      </w:r>
      <w:r>
        <w:rPr>
          <w:rFonts w:ascii="Arial" w:hAnsi="Arial" w:cs="Arial" w:hint="eastAsia"/>
          <w:b/>
        </w:rPr>
        <w:t xml:space="preserve"> </w:t>
      </w:r>
      <w:r>
        <w:rPr>
          <w:rFonts w:ascii="Arial" w:hAnsi="Arial" w:cs="Arial"/>
          <w:b/>
        </w:rPr>
        <w:t>results by IMD problems for PC2 NR inter-band CA UE</w:t>
      </w:r>
    </w:p>
    <w:tbl>
      <w:tblPr>
        <w:tblW w:w="10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924"/>
        <w:gridCol w:w="2128"/>
        <w:gridCol w:w="1028"/>
        <w:gridCol w:w="1035"/>
        <w:gridCol w:w="728"/>
        <w:gridCol w:w="1022"/>
        <w:gridCol w:w="762"/>
        <w:gridCol w:w="983"/>
      </w:tblGrid>
      <w:tr w:rsidR="00CE3A5A" w14:paraId="542151EE" w14:textId="77777777">
        <w:trPr>
          <w:trHeight w:val="301"/>
          <w:jc w:val="center"/>
        </w:trPr>
        <w:tc>
          <w:tcPr>
            <w:tcW w:w="1543" w:type="dxa"/>
            <w:vAlign w:val="center"/>
          </w:tcPr>
          <w:p w14:paraId="113F444C" w14:textId="77777777" w:rsidR="00CE3A5A" w:rsidRDefault="00F975DB">
            <w:pPr>
              <w:spacing w:after="0"/>
              <w:jc w:val="center"/>
              <w:rPr>
                <w:rFonts w:ascii="Calibri" w:hAnsi="Calibri"/>
                <w:color w:val="000000"/>
              </w:rPr>
            </w:pPr>
            <w:r>
              <w:rPr>
                <w:rFonts w:ascii="Calibri" w:hAnsi="Calibri"/>
                <w:color w:val="000000"/>
              </w:rPr>
              <w:t>CA bands</w:t>
            </w:r>
          </w:p>
        </w:tc>
        <w:tc>
          <w:tcPr>
            <w:tcW w:w="924" w:type="dxa"/>
            <w:shd w:val="clear" w:color="auto" w:fill="auto"/>
            <w:noWrap/>
            <w:vAlign w:val="center"/>
          </w:tcPr>
          <w:p w14:paraId="432BC7CA" w14:textId="77777777" w:rsidR="00CE3A5A" w:rsidRDefault="00F975DB">
            <w:pPr>
              <w:spacing w:after="0"/>
              <w:rPr>
                <w:rFonts w:ascii="Calibri" w:eastAsia="Times New Roman" w:hAnsi="Calibri"/>
                <w:color w:val="000000"/>
                <w:lang w:eastAsia="zh-CN"/>
              </w:rPr>
            </w:pPr>
            <w:r>
              <w:rPr>
                <w:rFonts w:ascii="Calibri" w:hAnsi="Calibri" w:hint="eastAsia"/>
                <w:color w:val="000000"/>
              </w:rPr>
              <w:t xml:space="preserve">UL </w:t>
            </w:r>
            <w:r>
              <w:rPr>
                <w:rFonts w:ascii="Calibri" w:eastAsia="Times New Roman" w:hAnsi="Calibri"/>
                <w:color w:val="000000"/>
                <w:lang w:eastAsia="zh-CN"/>
              </w:rPr>
              <w:t>band</w:t>
            </w:r>
          </w:p>
        </w:tc>
        <w:tc>
          <w:tcPr>
            <w:tcW w:w="2128" w:type="dxa"/>
            <w:shd w:val="clear" w:color="auto" w:fill="auto"/>
            <w:noWrap/>
            <w:vAlign w:val="center"/>
          </w:tcPr>
          <w:p w14:paraId="019C625C" w14:textId="77777777" w:rsidR="00CE3A5A" w:rsidRDefault="00F975DB">
            <w:pPr>
              <w:spacing w:after="0"/>
              <w:jc w:val="center"/>
              <w:rPr>
                <w:rFonts w:ascii="Calibri" w:eastAsia="Times New Roman" w:hAnsi="Calibri"/>
                <w:color w:val="000000"/>
                <w:lang w:eastAsia="zh-CN"/>
              </w:rPr>
            </w:pPr>
            <w:r>
              <w:rPr>
                <w:rFonts w:ascii="Calibri" w:eastAsia="Times New Roman" w:hAnsi="Calibri"/>
                <w:color w:val="000000"/>
                <w:lang w:eastAsia="zh-CN"/>
              </w:rPr>
              <w:t>IMD</w:t>
            </w:r>
          </w:p>
        </w:tc>
        <w:tc>
          <w:tcPr>
            <w:tcW w:w="1028" w:type="dxa"/>
            <w:shd w:val="clear" w:color="auto" w:fill="auto"/>
            <w:noWrap/>
            <w:vAlign w:val="center"/>
          </w:tcPr>
          <w:p w14:paraId="67760BF5" w14:textId="77777777" w:rsidR="00CE3A5A" w:rsidRDefault="00F975DB">
            <w:pPr>
              <w:spacing w:after="0"/>
              <w:jc w:val="center"/>
              <w:rPr>
                <w:rFonts w:ascii="Calibri" w:eastAsia="Times New Roman" w:hAnsi="Calibri"/>
                <w:color w:val="000000"/>
                <w:lang w:eastAsia="zh-CN"/>
              </w:rPr>
            </w:pPr>
            <w:r>
              <w:rPr>
                <w:rFonts w:ascii="Calibri" w:eastAsia="Times New Roman" w:hAnsi="Calibri"/>
                <w:color w:val="000000"/>
                <w:lang w:eastAsia="zh-CN"/>
              </w:rPr>
              <w:t>UL F</w:t>
            </w:r>
            <w:r>
              <w:rPr>
                <w:rFonts w:ascii="Calibri" w:eastAsia="Times New Roman" w:hAnsi="Calibri"/>
                <w:color w:val="000000"/>
                <w:vertAlign w:val="subscript"/>
                <w:lang w:eastAsia="zh-CN"/>
              </w:rPr>
              <w:t>c</w:t>
            </w:r>
            <w:r>
              <w:rPr>
                <w:rFonts w:ascii="Calibri" w:eastAsia="Times New Roman" w:hAnsi="Calibri"/>
                <w:color w:val="000000"/>
                <w:lang w:eastAsia="zh-CN"/>
              </w:rPr>
              <w:t xml:space="preserve"> </w:t>
            </w:r>
          </w:p>
          <w:p w14:paraId="36B59A1C" w14:textId="77777777" w:rsidR="00CE3A5A" w:rsidRDefault="00F975DB">
            <w:pPr>
              <w:spacing w:after="0"/>
              <w:jc w:val="center"/>
              <w:rPr>
                <w:rFonts w:ascii="Calibri" w:eastAsia="Times New Roman" w:hAnsi="Calibri"/>
                <w:color w:val="000000"/>
                <w:lang w:eastAsia="zh-CN"/>
              </w:rPr>
            </w:pPr>
            <w:r>
              <w:rPr>
                <w:rFonts w:ascii="Calibri" w:eastAsia="Times New Roman" w:hAnsi="Calibri"/>
                <w:color w:val="000000"/>
                <w:lang w:eastAsia="zh-CN"/>
              </w:rPr>
              <w:t>(MHz)</w:t>
            </w:r>
          </w:p>
        </w:tc>
        <w:tc>
          <w:tcPr>
            <w:tcW w:w="1035" w:type="dxa"/>
            <w:shd w:val="clear" w:color="auto" w:fill="auto"/>
            <w:noWrap/>
            <w:vAlign w:val="center"/>
          </w:tcPr>
          <w:p w14:paraId="6FE5FCE2" w14:textId="77777777" w:rsidR="00CE3A5A" w:rsidRDefault="00F975DB">
            <w:pPr>
              <w:spacing w:after="0"/>
              <w:jc w:val="center"/>
              <w:rPr>
                <w:rFonts w:ascii="Calibri" w:eastAsia="Times New Roman" w:hAnsi="Calibri"/>
                <w:color w:val="000000"/>
                <w:lang w:eastAsia="zh-CN"/>
              </w:rPr>
            </w:pPr>
            <w:r>
              <w:rPr>
                <w:rFonts w:ascii="Calibri" w:eastAsia="Times New Roman" w:hAnsi="Calibri"/>
                <w:color w:val="000000"/>
                <w:lang w:eastAsia="zh-CN"/>
              </w:rPr>
              <w:t>UL BW (MHz)</w:t>
            </w:r>
          </w:p>
        </w:tc>
        <w:tc>
          <w:tcPr>
            <w:tcW w:w="728" w:type="dxa"/>
            <w:shd w:val="clear" w:color="auto" w:fill="auto"/>
            <w:noWrap/>
            <w:vAlign w:val="center"/>
          </w:tcPr>
          <w:p w14:paraId="65236CB3" w14:textId="77777777" w:rsidR="00CE3A5A" w:rsidRDefault="00F975DB">
            <w:pPr>
              <w:spacing w:after="0"/>
              <w:jc w:val="center"/>
              <w:rPr>
                <w:rFonts w:ascii="Calibri" w:hAnsi="Calibri"/>
                <w:color w:val="000000"/>
              </w:rPr>
            </w:pPr>
            <w:r>
              <w:rPr>
                <w:rFonts w:ascii="Calibri" w:eastAsia="Times New Roman" w:hAnsi="Calibri"/>
                <w:color w:val="000000"/>
                <w:lang w:eastAsia="zh-CN"/>
              </w:rPr>
              <w:t xml:space="preserve">UL </w:t>
            </w:r>
          </w:p>
          <w:p w14:paraId="1B0DFFF2" w14:textId="77777777" w:rsidR="00CE3A5A" w:rsidRDefault="00F975DB">
            <w:pPr>
              <w:spacing w:after="0"/>
              <w:jc w:val="center"/>
              <w:rPr>
                <w:rFonts w:ascii="Calibri" w:eastAsia="Times New Roman" w:hAnsi="Calibri"/>
                <w:color w:val="000000"/>
                <w:lang w:eastAsia="zh-CN"/>
              </w:rPr>
            </w:pPr>
            <w:r>
              <w:rPr>
                <w:rFonts w:ascii="Calibri" w:eastAsia="Times New Roman" w:hAnsi="Calibri"/>
                <w:color w:val="000000"/>
                <w:lang w:eastAsia="zh-CN"/>
              </w:rPr>
              <w:t>RB #</w:t>
            </w:r>
          </w:p>
        </w:tc>
        <w:tc>
          <w:tcPr>
            <w:tcW w:w="1022" w:type="dxa"/>
            <w:shd w:val="clear" w:color="auto" w:fill="auto"/>
            <w:noWrap/>
            <w:vAlign w:val="center"/>
          </w:tcPr>
          <w:p w14:paraId="0320B67E" w14:textId="77777777" w:rsidR="00CE3A5A" w:rsidRDefault="00F975DB">
            <w:pPr>
              <w:spacing w:after="0"/>
              <w:jc w:val="center"/>
              <w:rPr>
                <w:rFonts w:ascii="Calibri" w:eastAsia="Times New Roman" w:hAnsi="Calibri"/>
                <w:color w:val="000000"/>
                <w:lang w:eastAsia="zh-CN"/>
              </w:rPr>
            </w:pPr>
            <w:r>
              <w:rPr>
                <w:rFonts w:ascii="Calibri" w:eastAsia="Times New Roman" w:hAnsi="Calibri"/>
                <w:color w:val="000000"/>
                <w:lang w:eastAsia="zh-CN"/>
              </w:rPr>
              <w:t>DL F</w:t>
            </w:r>
            <w:r>
              <w:rPr>
                <w:rFonts w:ascii="Calibri" w:eastAsia="Times New Roman" w:hAnsi="Calibri"/>
                <w:color w:val="000000"/>
                <w:vertAlign w:val="subscript"/>
                <w:lang w:eastAsia="zh-CN"/>
              </w:rPr>
              <w:t>c</w:t>
            </w:r>
            <w:r>
              <w:rPr>
                <w:rFonts w:ascii="Calibri" w:eastAsia="Times New Roman" w:hAnsi="Calibri"/>
                <w:color w:val="000000"/>
                <w:lang w:eastAsia="zh-CN"/>
              </w:rPr>
              <w:t xml:space="preserve"> </w:t>
            </w:r>
          </w:p>
          <w:p w14:paraId="1905AF81" w14:textId="77777777" w:rsidR="00CE3A5A" w:rsidRDefault="00F975DB">
            <w:pPr>
              <w:spacing w:after="0"/>
              <w:jc w:val="center"/>
              <w:rPr>
                <w:rFonts w:ascii="Calibri" w:eastAsia="Times New Roman" w:hAnsi="Calibri"/>
                <w:color w:val="000000"/>
                <w:lang w:eastAsia="zh-CN"/>
              </w:rPr>
            </w:pPr>
            <w:r>
              <w:rPr>
                <w:rFonts w:ascii="Calibri" w:eastAsia="Times New Roman" w:hAnsi="Calibri"/>
                <w:color w:val="000000"/>
                <w:lang w:eastAsia="zh-CN"/>
              </w:rPr>
              <w:t>(MHz)</w:t>
            </w:r>
          </w:p>
        </w:tc>
        <w:tc>
          <w:tcPr>
            <w:tcW w:w="762" w:type="dxa"/>
          </w:tcPr>
          <w:p w14:paraId="0A2AB665" w14:textId="77777777" w:rsidR="00CE3A5A" w:rsidRDefault="00F975DB">
            <w:pPr>
              <w:spacing w:after="0"/>
              <w:jc w:val="center"/>
              <w:rPr>
                <w:rFonts w:ascii="Calibri" w:hAnsi="Calibri"/>
                <w:color w:val="000000"/>
              </w:rPr>
            </w:pPr>
            <w:r>
              <w:rPr>
                <w:rFonts w:ascii="Calibri" w:hAnsi="Calibri" w:hint="eastAsia"/>
                <w:color w:val="000000"/>
              </w:rPr>
              <w:t>DL BW (MHz)</w:t>
            </w:r>
          </w:p>
        </w:tc>
        <w:tc>
          <w:tcPr>
            <w:tcW w:w="911" w:type="dxa"/>
            <w:shd w:val="clear" w:color="auto" w:fill="auto"/>
            <w:noWrap/>
            <w:vAlign w:val="center"/>
          </w:tcPr>
          <w:p w14:paraId="23A3F299" w14:textId="77777777" w:rsidR="00CE3A5A" w:rsidRDefault="00F975DB">
            <w:pPr>
              <w:spacing w:after="0"/>
              <w:jc w:val="center"/>
              <w:rPr>
                <w:rFonts w:ascii="Calibri" w:eastAsia="Times New Roman" w:hAnsi="Calibri"/>
                <w:color w:val="000000"/>
                <w:lang w:eastAsia="zh-CN"/>
              </w:rPr>
            </w:pPr>
            <w:r>
              <w:rPr>
                <w:rFonts w:ascii="Calibri" w:eastAsia="Times New Roman" w:hAnsi="Calibri"/>
                <w:color w:val="000000"/>
                <w:lang w:eastAsia="zh-CN"/>
              </w:rPr>
              <w:t xml:space="preserve">MSD </w:t>
            </w:r>
          </w:p>
          <w:p w14:paraId="639E8A02" w14:textId="77777777" w:rsidR="00CE3A5A" w:rsidRDefault="00F975DB">
            <w:pPr>
              <w:spacing w:after="0"/>
              <w:jc w:val="center"/>
              <w:rPr>
                <w:rFonts w:ascii="Calibri" w:eastAsia="Times New Roman" w:hAnsi="Calibri"/>
                <w:color w:val="000000"/>
                <w:lang w:eastAsia="zh-CN"/>
              </w:rPr>
            </w:pPr>
            <w:r>
              <w:rPr>
                <w:rFonts w:ascii="Calibri" w:eastAsia="Times New Roman" w:hAnsi="Calibri"/>
                <w:color w:val="000000"/>
                <w:lang w:eastAsia="zh-CN"/>
              </w:rPr>
              <w:t>(dB)</w:t>
            </w:r>
          </w:p>
        </w:tc>
      </w:tr>
      <w:tr w:rsidR="00CE3A5A" w14:paraId="1F25F7F8" w14:textId="77777777">
        <w:trPr>
          <w:trHeight w:val="301"/>
          <w:jc w:val="center"/>
        </w:trPr>
        <w:tc>
          <w:tcPr>
            <w:tcW w:w="1543" w:type="dxa"/>
            <w:vMerge w:val="restart"/>
            <w:vAlign w:val="center"/>
          </w:tcPr>
          <w:p w14:paraId="1D51042F" w14:textId="77777777" w:rsidR="00CE3A5A" w:rsidRDefault="00F975DB">
            <w:pPr>
              <w:spacing w:after="0"/>
              <w:rPr>
                <w:rFonts w:ascii="Calibri" w:eastAsia="Malgun Gothic" w:hAnsi="Calibri"/>
                <w:color w:val="000000"/>
              </w:rPr>
            </w:pPr>
            <w:r>
              <w:rPr>
                <w:rFonts w:ascii="Calibri" w:eastAsia="Malgun Gothic" w:hAnsi="Calibri" w:hint="eastAsia"/>
                <w:color w:val="000000"/>
              </w:rPr>
              <w:lastRenderedPageBreak/>
              <w:t>CA_n41A-n71A</w:t>
            </w:r>
          </w:p>
        </w:tc>
        <w:tc>
          <w:tcPr>
            <w:tcW w:w="924" w:type="dxa"/>
            <w:shd w:val="clear" w:color="auto" w:fill="auto"/>
            <w:noWrap/>
            <w:vAlign w:val="center"/>
          </w:tcPr>
          <w:p w14:paraId="481A480E" w14:textId="77777777" w:rsidR="00CE3A5A" w:rsidRDefault="00F975DB">
            <w:pPr>
              <w:spacing w:after="0"/>
              <w:rPr>
                <w:rFonts w:ascii="Calibri" w:eastAsia="Malgun Gothic" w:hAnsi="Calibri"/>
                <w:color w:val="000000"/>
              </w:rPr>
            </w:pPr>
            <w:r>
              <w:rPr>
                <w:rFonts w:ascii="Calibri" w:eastAsia="Malgun Gothic" w:hAnsi="Calibri"/>
                <w:color w:val="000000"/>
              </w:rPr>
              <w:t>n</w:t>
            </w:r>
            <w:r>
              <w:rPr>
                <w:rFonts w:ascii="Calibri" w:eastAsia="Malgun Gothic" w:hAnsi="Calibri" w:hint="eastAsia"/>
                <w:color w:val="000000"/>
              </w:rPr>
              <w:t>4</w:t>
            </w:r>
            <w:r>
              <w:rPr>
                <w:rFonts w:ascii="Calibri" w:eastAsia="Malgun Gothic" w:hAnsi="Calibri"/>
                <w:color w:val="000000"/>
              </w:rPr>
              <w:t>1</w:t>
            </w:r>
          </w:p>
        </w:tc>
        <w:tc>
          <w:tcPr>
            <w:tcW w:w="2128" w:type="dxa"/>
            <w:vMerge w:val="restart"/>
            <w:shd w:val="clear" w:color="auto" w:fill="auto"/>
            <w:noWrap/>
            <w:vAlign w:val="center"/>
          </w:tcPr>
          <w:p w14:paraId="334B17C7" w14:textId="77777777" w:rsidR="00CE3A5A" w:rsidRDefault="00F975DB">
            <w:pPr>
              <w:spacing w:after="0"/>
              <w:jc w:val="center"/>
              <w:rPr>
                <w:rFonts w:ascii="Calibri" w:eastAsia="Malgun Gothic" w:hAnsi="Calibri"/>
                <w:color w:val="000000"/>
              </w:rPr>
            </w:pPr>
            <w:r>
              <w:rPr>
                <w:rFonts w:ascii="Calibri" w:eastAsia="Malgun Gothic" w:hAnsi="Calibri" w:hint="eastAsia"/>
                <w:color w:val="000000"/>
              </w:rPr>
              <w:t>IMD4</w:t>
            </w:r>
          </w:p>
          <w:p w14:paraId="62DC0D33" w14:textId="77777777" w:rsidR="00CE3A5A" w:rsidRDefault="00F975DB">
            <w:pPr>
              <w:spacing w:after="0"/>
              <w:jc w:val="center"/>
              <w:rPr>
                <w:rFonts w:ascii="Calibri" w:eastAsia="Times New Roman" w:hAnsi="Calibri"/>
                <w:color w:val="000000"/>
                <w:lang w:eastAsia="zh-CN"/>
              </w:rPr>
            </w:pPr>
            <w:r>
              <w:rPr>
                <w:rFonts w:ascii="Calibri" w:eastAsia="Times New Roman" w:hAnsi="Calibri"/>
                <w:lang w:eastAsia="zh-CN"/>
              </w:rPr>
              <w:t>|3*f</w:t>
            </w:r>
            <w:r>
              <w:rPr>
                <w:rFonts w:ascii="Calibri" w:eastAsia="Times New Roman" w:hAnsi="Calibri"/>
                <w:vertAlign w:val="subscript"/>
                <w:lang w:eastAsia="zh-CN"/>
              </w:rPr>
              <w:t>n71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n41</w:t>
            </w:r>
            <w:r>
              <w:rPr>
                <w:rFonts w:ascii="Calibri" w:hAnsi="Calibri"/>
              </w:rPr>
              <w:t>|</w:t>
            </w:r>
          </w:p>
        </w:tc>
        <w:tc>
          <w:tcPr>
            <w:tcW w:w="1028" w:type="dxa"/>
            <w:shd w:val="clear" w:color="auto" w:fill="auto"/>
            <w:noWrap/>
            <w:vAlign w:val="center"/>
          </w:tcPr>
          <w:p w14:paraId="2EF34A8D" w14:textId="77777777" w:rsidR="00CE3A5A" w:rsidRDefault="00F975DB">
            <w:pPr>
              <w:spacing w:after="0"/>
              <w:jc w:val="center"/>
              <w:rPr>
                <w:rFonts w:ascii="Calibri" w:hAnsi="Calibri"/>
                <w:color w:val="000000"/>
              </w:rPr>
            </w:pPr>
            <w:r>
              <w:rPr>
                <w:rFonts w:ascii="Calibri" w:hAnsi="Calibri"/>
                <w:color w:val="000000"/>
              </w:rPr>
              <w:t>2614</w:t>
            </w:r>
          </w:p>
        </w:tc>
        <w:tc>
          <w:tcPr>
            <w:tcW w:w="1035" w:type="dxa"/>
            <w:shd w:val="clear" w:color="auto" w:fill="auto"/>
            <w:noWrap/>
            <w:vAlign w:val="center"/>
          </w:tcPr>
          <w:p w14:paraId="467FC1B6" w14:textId="77777777" w:rsidR="00CE3A5A" w:rsidRDefault="00F975DB">
            <w:pPr>
              <w:spacing w:after="0"/>
              <w:jc w:val="center"/>
              <w:rPr>
                <w:rFonts w:ascii="Calibri" w:hAnsi="Calibri"/>
                <w:color w:val="000000"/>
              </w:rPr>
            </w:pPr>
            <w:r>
              <w:rPr>
                <w:rFonts w:ascii="Calibri" w:hAnsi="Calibri"/>
                <w:color w:val="000000"/>
              </w:rPr>
              <w:t>5</w:t>
            </w:r>
          </w:p>
        </w:tc>
        <w:tc>
          <w:tcPr>
            <w:tcW w:w="728" w:type="dxa"/>
            <w:shd w:val="clear" w:color="auto" w:fill="auto"/>
            <w:noWrap/>
            <w:vAlign w:val="center"/>
          </w:tcPr>
          <w:p w14:paraId="2E374FB1" w14:textId="77777777" w:rsidR="00CE3A5A" w:rsidRDefault="00F975DB">
            <w:pPr>
              <w:spacing w:after="0"/>
              <w:jc w:val="center"/>
              <w:rPr>
                <w:rFonts w:ascii="Calibri" w:hAnsi="Calibri"/>
                <w:color w:val="000000"/>
              </w:rPr>
            </w:pPr>
            <w:r>
              <w:rPr>
                <w:rFonts w:ascii="Calibri" w:hAnsi="Calibri"/>
                <w:color w:val="000000"/>
              </w:rPr>
              <w:t>25</w:t>
            </w:r>
          </w:p>
        </w:tc>
        <w:tc>
          <w:tcPr>
            <w:tcW w:w="1022" w:type="dxa"/>
            <w:shd w:val="clear" w:color="auto" w:fill="auto"/>
            <w:noWrap/>
            <w:vAlign w:val="center"/>
          </w:tcPr>
          <w:p w14:paraId="1AF8F459" w14:textId="77777777" w:rsidR="00CE3A5A" w:rsidRDefault="00F975DB">
            <w:pPr>
              <w:spacing w:after="0"/>
              <w:jc w:val="center"/>
              <w:rPr>
                <w:rFonts w:ascii="Calibri" w:hAnsi="Calibri"/>
                <w:color w:val="000000"/>
              </w:rPr>
            </w:pPr>
            <w:r>
              <w:rPr>
                <w:rFonts w:ascii="Calibri" w:hAnsi="Calibri"/>
                <w:color w:val="000000"/>
              </w:rPr>
              <w:t>2614</w:t>
            </w:r>
          </w:p>
        </w:tc>
        <w:tc>
          <w:tcPr>
            <w:tcW w:w="762" w:type="dxa"/>
            <w:vAlign w:val="center"/>
          </w:tcPr>
          <w:p w14:paraId="5BC2B2E7" w14:textId="77777777" w:rsidR="00CE3A5A" w:rsidRDefault="00F975DB">
            <w:pPr>
              <w:spacing w:after="0"/>
              <w:jc w:val="center"/>
              <w:rPr>
                <w:rFonts w:ascii="Calibri" w:hAnsi="Calibri"/>
                <w:color w:val="000000"/>
              </w:rPr>
            </w:pPr>
            <w:r>
              <w:rPr>
                <w:rFonts w:ascii="Calibri" w:hAnsi="Calibri" w:hint="eastAsia"/>
                <w:color w:val="000000"/>
              </w:rPr>
              <w:t>5</w:t>
            </w:r>
          </w:p>
        </w:tc>
        <w:tc>
          <w:tcPr>
            <w:tcW w:w="911" w:type="dxa"/>
            <w:shd w:val="clear" w:color="auto" w:fill="auto"/>
            <w:noWrap/>
            <w:vAlign w:val="center"/>
          </w:tcPr>
          <w:p w14:paraId="57562713" w14:textId="297CEC96" w:rsidR="00CE3A5A" w:rsidRDefault="00F637C4" w:rsidP="00F637C4">
            <w:pPr>
              <w:spacing w:after="0"/>
              <w:jc w:val="center"/>
              <w:rPr>
                <w:rFonts w:ascii="Calibri" w:eastAsia="Malgun Gothic" w:hAnsi="Calibri"/>
                <w:b/>
                <w:color w:val="000000"/>
              </w:rPr>
            </w:pPr>
            <w:ins w:id="10" w:author="임수환/책임연구원/미래기술센터 C&amp;M표준(연)5G무선통신표준Task(suhwan.lim@lge.com)" w:date="2021-04-13T15:54:00Z">
              <w:r>
                <w:rPr>
                  <w:rFonts w:ascii="Calibri" w:eastAsia="Malgun Gothic" w:hAnsi="Calibri"/>
                  <w:b/>
                  <w:color w:val="FF0000"/>
                </w:rPr>
                <w:t>N/A</w:t>
              </w:r>
            </w:ins>
            <w:del w:id="11" w:author="임수환/책임연구원/미래기술센터 C&amp;M표준(연)5G무선통신표준Task(suhwan.lim@lge.com)" w:date="2021-04-13T15:54:00Z">
              <w:r w:rsidR="00F975DB" w:rsidDel="00F637C4">
                <w:rPr>
                  <w:rFonts w:ascii="Calibri" w:eastAsia="Malgun Gothic" w:hAnsi="Calibri" w:hint="eastAsia"/>
                  <w:b/>
                  <w:color w:val="FF0000"/>
                </w:rPr>
                <w:delText>18.2</w:delText>
              </w:r>
            </w:del>
          </w:p>
        </w:tc>
      </w:tr>
      <w:tr w:rsidR="00CE3A5A" w14:paraId="2AF6981F" w14:textId="77777777">
        <w:trPr>
          <w:trHeight w:val="301"/>
          <w:jc w:val="center"/>
        </w:trPr>
        <w:tc>
          <w:tcPr>
            <w:tcW w:w="1543" w:type="dxa"/>
            <w:vMerge/>
            <w:vAlign w:val="center"/>
          </w:tcPr>
          <w:p w14:paraId="0EA6A66F" w14:textId="77777777" w:rsidR="00CE3A5A" w:rsidRDefault="00CE3A5A">
            <w:pPr>
              <w:spacing w:after="0"/>
              <w:jc w:val="center"/>
              <w:rPr>
                <w:rFonts w:ascii="Calibri" w:hAnsi="Calibri"/>
                <w:color w:val="000000"/>
              </w:rPr>
            </w:pPr>
          </w:p>
        </w:tc>
        <w:tc>
          <w:tcPr>
            <w:tcW w:w="924" w:type="dxa"/>
            <w:shd w:val="clear" w:color="auto" w:fill="auto"/>
            <w:noWrap/>
            <w:vAlign w:val="center"/>
          </w:tcPr>
          <w:p w14:paraId="2A4BB2CA" w14:textId="77777777" w:rsidR="00CE3A5A" w:rsidRDefault="00F975DB">
            <w:pPr>
              <w:spacing w:after="0"/>
              <w:rPr>
                <w:rFonts w:ascii="Calibri" w:eastAsia="Malgun Gothic" w:hAnsi="Calibri"/>
                <w:color w:val="000000"/>
              </w:rPr>
            </w:pPr>
            <w:r>
              <w:rPr>
                <w:rFonts w:ascii="Calibri" w:eastAsia="Malgun Gothic" w:hAnsi="Calibri"/>
                <w:color w:val="000000"/>
              </w:rPr>
              <w:t>n</w:t>
            </w:r>
            <w:r>
              <w:rPr>
                <w:rFonts w:ascii="Calibri" w:eastAsia="Malgun Gothic" w:hAnsi="Calibri" w:hint="eastAsia"/>
                <w:color w:val="000000"/>
              </w:rPr>
              <w:t>71</w:t>
            </w:r>
          </w:p>
        </w:tc>
        <w:tc>
          <w:tcPr>
            <w:tcW w:w="2128" w:type="dxa"/>
            <w:vMerge/>
            <w:shd w:val="clear" w:color="auto" w:fill="auto"/>
            <w:noWrap/>
            <w:vAlign w:val="center"/>
          </w:tcPr>
          <w:p w14:paraId="3516A748" w14:textId="77777777" w:rsidR="00CE3A5A" w:rsidRDefault="00CE3A5A">
            <w:pPr>
              <w:spacing w:after="0"/>
              <w:jc w:val="center"/>
              <w:rPr>
                <w:rFonts w:ascii="Calibri" w:eastAsia="Times New Roman" w:hAnsi="Calibri"/>
                <w:color w:val="000000"/>
                <w:lang w:eastAsia="zh-CN"/>
              </w:rPr>
            </w:pPr>
          </w:p>
        </w:tc>
        <w:tc>
          <w:tcPr>
            <w:tcW w:w="1028" w:type="dxa"/>
            <w:shd w:val="clear" w:color="auto" w:fill="auto"/>
            <w:noWrap/>
            <w:vAlign w:val="center"/>
          </w:tcPr>
          <w:p w14:paraId="411C3BF7" w14:textId="77777777" w:rsidR="00CE3A5A" w:rsidRDefault="00F975DB">
            <w:pPr>
              <w:spacing w:after="0"/>
              <w:jc w:val="center"/>
              <w:rPr>
                <w:rFonts w:ascii="Calibri" w:hAnsi="Calibri"/>
                <w:color w:val="000000"/>
              </w:rPr>
            </w:pPr>
            <w:r>
              <w:rPr>
                <w:rFonts w:ascii="Calibri" w:hAnsi="Calibri"/>
                <w:color w:val="000000"/>
              </w:rPr>
              <w:t>665</w:t>
            </w:r>
          </w:p>
        </w:tc>
        <w:tc>
          <w:tcPr>
            <w:tcW w:w="1035" w:type="dxa"/>
            <w:shd w:val="clear" w:color="auto" w:fill="auto"/>
            <w:noWrap/>
            <w:vAlign w:val="center"/>
          </w:tcPr>
          <w:p w14:paraId="73353F28" w14:textId="77777777" w:rsidR="00CE3A5A" w:rsidRDefault="00F975DB">
            <w:pPr>
              <w:spacing w:after="0"/>
              <w:jc w:val="center"/>
              <w:rPr>
                <w:rFonts w:ascii="Calibri" w:hAnsi="Calibri"/>
                <w:color w:val="000000"/>
              </w:rPr>
            </w:pPr>
            <w:r>
              <w:rPr>
                <w:rFonts w:ascii="Calibri" w:hAnsi="Calibri"/>
                <w:color w:val="000000"/>
              </w:rPr>
              <w:t>5</w:t>
            </w:r>
          </w:p>
        </w:tc>
        <w:tc>
          <w:tcPr>
            <w:tcW w:w="728" w:type="dxa"/>
            <w:shd w:val="clear" w:color="auto" w:fill="auto"/>
            <w:noWrap/>
            <w:vAlign w:val="center"/>
          </w:tcPr>
          <w:p w14:paraId="5CC4C5DC" w14:textId="77777777" w:rsidR="00CE3A5A" w:rsidRDefault="00F975DB">
            <w:pPr>
              <w:spacing w:after="0"/>
              <w:jc w:val="center"/>
              <w:rPr>
                <w:rFonts w:ascii="Calibri" w:hAnsi="Calibri"/>
                <w:color w:val="000000"/>
              </w:rPr>
            </w:pPr>
            <w:r>
              <w:rPr>
                <w:rFonts w:ascii="Calibri" w:hAnsi="Calibri"/>
                <w:color w:val="000000"/>
              </w:rPr>
              <w:t>25</w:t>
            </w:r>
          </w:p>
        </w:tc>
        <w:tc>
          <w:tcPr>
            <w:tcW w:w="1022" w:type="dxa"/>
            <w:shd w:val="clear" w:color="auto" w:fill="auto"/>
            <w:noWrap/>
            <w:vAlign w:val="center"/>
          </w:tcPr>
          <w:p w14:paraId="03E76B28" w14:textId="77777777" w:rsidR="00CE3A5A" w:rsidRDefault="00F975DB">
            <w:pPr>
              <w:spacing w:after="0"/>
              <w:jc w:val="center"/>
              <w:rPr>
                <w:rFonts w:ascii="Calibri" w:hAnsi="Calibri"/>
                <w:color w:val="000000"/>
              </w:rPr>
            </w:pPr>
            <w:r>
              <w:rPr>
                <w:rFonts w:ascii="Calibri" w:hAnsi="Calibri"/>
                <w:color w:val="000000"/>
              </w:rPr>
              <w:t>619</w:t>
            </w:r>
          </w:p>
        </w:tc>
        <w:tc>
          <w:tcPr>
            <w:tcW w:w="762" w:type="dxa"/>
          </w:tcPr>
          <w:p w14:paraId="60069607" w14:textId="77777777" w:rsidR="00CE3A5A" w:rsidRDefault="00F975DB">
            <w:pPr>
              <w:spacing w:after="0"/>
              <w:jc w:val="center"/>
              <w:rPr>
                <w:rFonts w:ascii="Calibri" w:eastAsia="Malgun Gothic" w:hAnsi="Calibri"/>
                <w:color w:val="000000"/>
              </w:rPr>
            </w:pPr>
            <w:r>
              <w:rPr>
                <w:rFonts w:ascii="Calibri" w:eastAsia="Malgun Gothic" w:hAnsi="Calibri" w:hint="eastAsia"/>
                <w:color w:val="000000"/>
              </w:rPr>
              <w:t>5</w:t>
            </w:r>
          </w:p>
        </w:tc>
        <w:tc>
          <w:tcPr>
            <w:tcW w:w="911" w:type="dxa"/>
            <w:shd w:val="clear" w:color="auto" w:fill="auto"/>
            <w:noWrap/>
            <w:vAlign w:val="center"/>
          </w:tcPr>
          <w:p w14:paraId="77B662BB" w14:textId="14B2C6AF" w:rsidR="00CE3A5A" w:rsidRDefault="00F975DB">
            <w:pPr>
              <w:spacing w:after="0"/>
              <w:jc w:val="center"/>
              <w:rPr>
                <w:rFonts w:ascii="Calibri" w:eastAsia="Malgun Gothic" w:hAnsi="Calibri"/>
                <w:color w:val="000000"/>
              </w:rPr>
            </w:pPr>
            <w:del w:id="12" w:author="임수환/책임연구원/미래기술센터 C&amp;M표준(연)5G무선통신표준Task(suhwan.lim@lge.com)" w:date="2021-04-13T15:54:00Z">
              <w:r w:rsidDel="00F637C4">
                <w:rPr>
                  <w:rFonts w:ascii="Calibri" w:eastAsia="Malgun Gothic" w:hAnsi="Calibri" w:hint="eastAsia"/>
                  <w:color w:val="000000"/>
                </w:rPr>
                <w:delText>N/A</w:delText>
              </w:r>
            </w:del>
            <w:ins w:id="13" w:author="임수환/책임연구원/미래기술센터 C&amp;M표준(연)5G무선통신표준Task(suhwan.lim@lge.com)" w:date="2021-04-13T15:54:00Z">
              <w:r w:rsidR="00F637C4">
                <w:rPr>
                  <w:rFonts w:ascii="Calibri" w:eastAsia="Malgun Gothic" w:hAnsi="Calibri" w:hint="eastAsia"/>
                  <w:b/>
                  <w:color w:val="FF0000"/>
                </w:rPr>
                <w:t>18.2</w:t>
              </w:r>
            </w:ins>
          </w:p>
        </w:tc>
      </w:tr>
      <w:tr w:rsidR="00CE3A5A" w14:paraId="12BAA477" w14:textId="77777777">
        <w:trPr>
          <w:trHeight w:val="301"/>
          <w:jc w:val="center"/>
        </w:trPr>
        <w:tc>
          <w:tcPr>
            <w:tcW w:w="1543" w:type="dxa"/>
            <w:vMerge w:val="restart"/>
            <w:vAlign w:val="center"/>
          </w:tcPr>
          <w:p w14:paraId="51369E39" w14:textId="77777777" w:rsidR="00CE3A5A" w:rsidRDefault="00F975DB">
            <w:pPr>
              <w:spacing w:after="0"/>
              <w:rPr>
                <w:rFonts w:ascii="Calibri" w:hAnsi="Calibri"/>
                <w:color w:val="000000"/>
              </w:rPr>
            </w:pPr>
            <w:r>
              <w:rPr>
                <w:rFonts w:ascii="Calibri" w:eastAsia="Malgun Gothic" w:hAnsi="Calibri"/>
                <w:color w:val="000000"/>
              </w:rPr>
              <w:t>CA_n71A-n77A</w:t>
            </w:r>
          </w:p>
        </w:tc>
        <w:tc>
          <w:tcPr>
            <w:tcW w:w="924" w:type="dxa"/>
            <w:shd w:val="clear" w:color="auto" w:fill="auto"/>
            <w:noWrap/>
            <w:vAlign w:val="center"/>
          </w:tcPr>
          <w:p w14:paraId="3760DD0E" w14:textId="77777777" w:rsidR="00CE3A5A" w:rsidRDefault="00F975DB">
            <w:pPr>
              <w:spacing w:after="0"/>
              <w:rPr>
                <w:rFonts w:ascii="Calibri" w:hAnsi="Calibri"/>
              </w:rPr>
            </w:pPr>
            <w:r>
              <w:rPr>
                <w:rFonts w:ascii="Calibri" w:hAnsi="Calibri"/>
              </w:rPr>
              <w:t>n71</w:t>
            </w:r>
          </w:p>
        </w:tc>
        <w:tc>
          <w:tcPr>
            <w:tcW w:w="2128" w:type="dxa"/>
            <w:vMerge w:val="restart"/>
            <w:shd w:val="clear" w:color="auto" w:fill="auto"/>
            <w:noWrap/>
            <w:vAlign w:val="center"/>
          </w:tcPr>
          <w:p w14:paraId="1A0D2E97" w14:textId="77777777" w:rsidR="00CE3A5A" w:rsidRDefault="00F975DB">
            <w:pPr>
              <w:spacing w:after="0"/>
              <w:jc w:val="center"/>
              <w:rPr>
                <w:rFonts w:ascii="Calibri" w:eastAsia="Malgun Gothic" w:hAnsi="Calibri"/>
                <w:color w:val="000000"/>
              </w:rPr>
            </w:pPr>
            <w:r>
              <w:rPr>
                <w:rFonts w:ascii="Calibri" w:eastAsia="Malgun Gothic" w:hAnsi="Calibri" w:hint="eastAsia"/>
                <w:color w:val="000000"/>
              </w:rPr>
              <w:t>IMD5</w:t>
            </w:r>
          </w:p>
          <w:p w14:paraId="06C11BCB" w14:textId="77777777" w:rsidR="00CE3A5A" w:rsidRDefault="00F975DB">
            <w:pPr>
              <w:spacing w:after="0"/>
              <w:jc w:val="center"/>
              <w:rPr>
                <w:rFonts w:ascii="Calibri" w:eastAsia="Malgun Gothic" w:hAnsi="Calibri"/>
                <w:color w:val="000000"/>
              </w:rPr>
            </w:pPr>
            <w:r>
              <w:rPr>
                <w:rFonts w:ascii="Calibri" w:eastAsia="Times New Roman" w:hAnsi="Calibri"/>
                <w:lang w:eastAsia="zh-CN"/>
              </w:rPr>
              <w:t>|4*f</w:t>
            </w:r>
            <w:r>
              <w:rPr>
                <w:rFonts w:ascii="Calibri" w:eastAsia="Times New Roman" w:hAnsi="Calibri"/>
                <w:vertAlign w:val="subscript"/>
                <w:lang w:eastAsia="zh-CN"/>
              </w:rPr>
              <w:t>n71</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n77</w:t>
            </w:r>
            <w:r>
              <w:rPr>
                <w:rFonts w:ascii="Calibri" w:hAnsi="Calibri"/>
              </w:rPr>
              <w:t>|</w:t>
            </w:r>
          </w:p>
        </w:tc>
        <w:tc>
          <w:tcPr>
            <w:tcW w:w="1028" w:type="dxa"/>
            <w:shd w:val="clear" w:color="auto" w:fill="auto"/>
            <w:noWrap/>
            <w:vAlign w:val="center"/>
          </w:tcPr>
          <w:p w14:paraId="3953F26B" w14:textId="77777777" w:rsidR="00CE3A5A" w:rsidRDefault="00F975DB">
            <w:pPr>
              <w:spacing w:after="0"/>
              <w:jc w:val="center"/>
              <w:rPr>
                <w:rFonts w:ascii="Calibri" w:hAnsi="Calibri"/>
                <w:color w:val="000000"/>
              </w:rPr>
            </w:pPr>
            <w:r>
              <w:rPr>
                <w:rFonts w:ascii="Calibri" w:hAnsi="Calibri"/>
                <w:color w:val="000000"/>
              </w:rPr>
              <w:t>681.5</w:t>
            </w:r>
          </w:p>
        </w:tc>
        <w:tc>
          <w:tcPr>
            <w:tcW w:w="1035" w:type="dxa"/>
            <w:shd w:val="clear" w:color="auto" w:fill="auto"/>
            <w:noWrap/>
            <w:vAlign w:val="center"/>
          </w:tcPr>
          <w:p w14:paraId="6487CB22" w14:textId="77777777" w:rsidR="00CE3A5A" w:rsidRDefault="00F975DB">
            <w:pPr>
              <w:spacing w:after="0"/>
              <w:jc w:val="center"/>
              <w:rPr>
                <w:rFonts w:ascii="Calibri" w:hAnsi="Calibri"/>
                <w:color w:val="000000"/>
              </w:rPr>
            </w:pPr>
            <w:r>
              <w:rPr>
                <w:rFonts w:ascii="Calibri" w:hAnsi="Calibri"/>
                <w:color w:val="000000"/>
              </w:rPr>
              <w:t>5</w:t>
            </w:r>
          </w:p>
        </w:tc>
        <w:tc>
          <w:tcPr>
            <w:tcW w:w="728" w:type="dxa"/>
            <w:shd w:val="clear" w:color="auto" w:fill="auto"/>
            <w:noWrap/>
            <w:vAlign w:val="center"/>
          </w:tcPr>
          <w:p w14:paraId="4888D681" w14:textId="77777777" w:rsidR="00CE3A5A" w:rsidRDefault="00F975DB">
            <w:pPr>
              <w:spacing w:after="0"/>
              <w:jc w:val="center"/>
              <w:rPr>
                <w:rFonts w:ascii="Calibri" w:hAnsi="Calibri"/>
                <w:color w:val="000000"/>
              </w:rPr>
            </w:pPr>
            <w:r>
              <w:rPr>
                <w:rFonts w:ascii="Calibri" w:hAnsi="Calibri"/>
                <w:color w:val="000000"/>
              </w:rPr>
              <w:t>25</w:t>
            </w:r>
          </w:p>
        </w:tc>
        <w:tc>
          <w:tcPr>
            <w:tcW w:w="1022" w:type="dxa"/>
            <w:shd w:val="clear" w:color="auto" w:fill="auto"/>
            <w:noWrap/>
            <w:vAlign w:val="center"/>
          </w:tcPr>
          <w:p w14:paraId="4499F612" w14:textId="77777777" w:rsidR="00CE3A5A" w:rsidRDefault="00F975DB">
            <w:pPr>
              <w:spacing w:after="0"/>
              <w:jc w:val="center"/>
              <w:rPr>
                <w:rFonts w:ascii="Calibri" w:hAnsi="Calibri"/>
                <w:color w:val="000000"/>
              </w:rPr>
            </w:pPr>
            <w:r>
              <w:rPr>
                <w:rFonts w:ascii="Calibri" w:hAnsi="Calibri"/>
                <w:color w:val="000000"/>
              </w:rPr>
              <w:t>635.5</w:t>
            </w:r>
          </w:p>
        </w:tc>
        <w:tc>
          <w:tcPr>
            <w:tcW w:w="762" w:type="dxa"/>
            <w:vAlign w:val="center"/>
          </w:tcPr>
          <w:p w14:paraId="6181D6E5" w14:textId="77777777" w:rsidR="00CE3A5A" w:rsidRDefault="00F975DB">
            <w:pPr>
              <w:spacing w:after="0"/>
              <w:jc w:val="center"/>
              <w:rPr>
                <w:rFonts w:ascii="Calibri" w:hAnsi="Calibri"/>
                <w:color w:val="000000"/>
              </w:rPr>
            </w:pPr>
            <w:r>
              <w:rPr>
                <w:rFonts w:ascii="Calibri" w:hAnsi="Calibri"/>
                <w:color w:val="000000"/>
              </w:rPr>
              <w:t>5</w:t>
            </w:r>
          </w:p>
        </w:tc>
        <w:tc>
          <w:tcPr>
            <w:tcW w:w="911" w:type="dxa"/>
            <w:shd w:val="clear" w:color="auto" w:fill="auto"/>
            <w:noWrap/>
            <w:vAlign w:val="center"/>
          </w:tcPr>
          <w:p w14:paraId="4D1DFE89" w14:textId="77777777" w:rsidR="00CE3A5A" w:rsidRDefault="00F975DB">
            <w:pPr>
              <w:spacing w:after="0"/>
              <w:jc w:val="center"/>
              <w:rPr>
                <w:rFonts w:ascii="Calibri" w:eastAsia="Malgun Gothic" w:hAnsi="Calibri"/>
                <w:b/>
                <w:color w:val="000000"/>
              </w:rPr>
            </w:pPr>
            <w:r>
              <w:rPr>
                <w:rFonts w:ascii="Calibri" w:eastAsia="Malgun Gothic" w:hAnsi="Calibri"/>
                <w:b/>
                <w:color w:val="FF0000"/>
              </w:rPr>
              <w:t>12</w:t>
            </w:r>
            <w:r>
              <w:rPr>
                <w:rFonts w:ascii="Calibri" w:eastAsia="Malgun Gothic" w:hAnsi="Calibri" w:hint="eastAsia"/>
                <w:b/>
                <w:color w:val="FF0000"/>
              </w:rPr>
              <w:t>.2</w:t>
            </w:r>
          </w:p>
        </w:tc>
      </w:tr>
      <w:tr w:rsidR="00CE3A5A" w14:paraId="1AE4C679" w14:textId="77777777">
        <w:trPr>
          <w:trHeight w:val="343"/>
          <w:jc w:val="center"/>
        </w:trPr>
        <w:tc>
          <w:tcPr>
            <w:tcW w:w="1543" w:type="dxa"/>
            <w:vMerge/>
            <w:vAlign w:val="center"/>
          </w:tcPr>
          <w:p w14:paraId="1D4422C7" w14:textId="77777777" w:rsidR="00CE3A5A" w:rsidRDefault="00CE3A5A">
            <w:pPr>
              <w:spacing w:after="0"/>
              <w:jc w:val="center"/>
              <w:rPr>
                <w:rFonts w:ascii="Calibri" w:hAnsi="Calibri"/>
                <w:color w:val="000000"/>
              </w:rPr>
            </w:pPr>
          </w:p>
        </w:tc>
        <w:tc>
          <w:tcPr>
            <w:tcW w:w="924" w:type="dxa"/>
            <w:shd w:val="clear" w:color="auto" w:fill="auto"/>
            <w:noWrap/>
            <w:vAlign w:val="center"/>
          </w:tcPr>
          <w:p w14:paraId="59F6F2F3" w14:textId="77777777" w:rsidR="00CE3A5A" w:rsidRDefault="00F975DB">
            <w:pPr>
              <w:spacing w:after="0"/>
              <w:rPr>
                <w:rFonts w:ascii="Calibri" w:hAnsi="Calibri"/>
                <w:color w:val="000000"/>
              </w:rPr>
            </w:pPr>
            <w:r>
              <w:rPr>
                <w:rFonts w:ascii="Calibri" w:hAnsi="Calibri"/>
              </w:rPr>
              <w:t>n77</w:t>
            </w:r>
          </w:p>
        </w:tc>
        <w:tc>
          <w:tcPr>
            <w:tcW w:w="2128" w:type="dxa"/>
            <w:vMerge/>
            <w:shd w:val="clear" w:color="auto" w:fill="auto"/>
            <w:noWrap/>
            <w:vAlign w:val="center"/>
          </w:tcPr>
          <w:p w14:paraId="71D33921" w14:textId="77777777" w:rsidR="00CE3A5A" w:rsidRDefault="00CE3A5A">
            <w:pPr>
              <w:spacing w:after="0"/>
              <w:jc w:val="center"/>
              <w:rPr>
                <w:rFonts w:ascii="Calibri" w:eastAsia="Times New Roman" w:hAnsi="Calibri"/>
                <w:color w:val="000000"/>
                <w:lang w:eastAsia="zh-CN"/>
              </w:rPr>
            </w:pPr>
          </w:p>
        </w:tc>
        <w:tc>
          <w:tcPr>
            <w:tcW w:w="1028" w:type="dxa"/>
            <w:shd w:val="clear" w:color="auto" w:fill="auto"/>
            <w:noWrap/>
            <w:vAlign w:val="center"/>
          </w:tcPr>
          <w:p w14:paraId="4F43938F" w14:textId="77777777" w:rsidR="00CE3A5A" w:rsidRDefault="00F975DB">
            <w:pPr>
              <w:spacing w:after="0"/>
              <w:jc w:val="center"/>
              <w:rPr>
                <w:rFonts w:ascii="Calibri" w:hAnsi="Calibri"/>
                <w:color w:val="000000"/>
              </w:rPr>
            </w:pPr>
            <w:r>
              <w:rPr>
                <w:rFonts w:ascii="Calibri" w:hAnsi="Calibri"/>
                <w:color w:val="000000"/>
              </w:rPr>
              <w:t>3361.5</w:t>
            </w:r>
          </w:p>
        </w:tc>
        <w:tc>
          <w:tcPr>
            <w:tcW w:w="1035" w:type="dxa"/>
            <w:shd w:val="clear" w:color="auto" w:fill="auto"/>
            <w:noWrap/>
            <w:vAlign w:val="center"/>
          </w:tcPr>
          <w:p w14:paraId="6E80B66E" w14:textId="77777777" w:rsidR="00CE3A5A" w:rsidRDefault="00F975DB">
            <w:pPr>
              <w:spacing w:after="0"/>
              <w:jc w:val="center"/>
              <w:rPr>
                <w:rFonts w:ascii="Calibri" w:hAnsi="Calibri"/>
                <w:color w:val="000000"/>
              </w:rPr>
            </w:pPr>
            <w:r>
              <w:rPr>
                <w:rFonts w:ascii="Calibri" w:hAnsi="Calibri"/>
                <w:color w:val="000000"/>
              </w:rPr>
              <w:t>10</w:t>
            </w:r>
          </w:p>
        </w:tc>
        <w:tc>
          <w:tcPr>
            <w:tcW w:w="728" w:type="dxa"/>
            <w:shd w:val="clear" w:color="auto" w:fill="auto"/>
            <w:noWrap/>
            <w:vAlign w:val="center"/>
          </w:tcPr>
          <w:p w14:paraId="5AE37FDD" w14:textId="77777777" w:rsidR="00CE3A5A" w:rsidRDefault="00F975DB">
            <w:pPr>
              <w:spacing w:after="0"/>
              <w:jc w:val="center"/>
              <w:rPr>
                <w:rFonts w:ascii="Calibri" w:hAnsi="Calibri"/>
                <w:color w:val="000000"/>
              </w:rPr>
            </w:pPr>
            <w:r>
              <w:rPr>
                <w:rFonts w:ascii="Calibri" w:hAnsi="Calibri"/>
                <w:color w:val="000000"/>
              </w:rPr>
              <w:t>50</w:t>
            </w:r>
          </w:p>
        </w:tc>
        <w:tc>
          <w:tcPr>
            <w:tcW w:w="1022" w:type="dxa"/>
            <w:shd w:val="clear" w:color="auto" w:fill="auto"/>
            <w:noWrap/>
            <w:vAlign w:val="center"/>
          </w:tcPr>
          <w:p w14:paraId="64AD1C52" w14:textId="77777777" w:rsidR="00CE3A5A" w:rsidRDefault="00F975DB">
            <w:pPr>
              <w:spacing w:after="0"/>
              <w:jc w:val="center"/>
              <w:rPr>
                <w:rFonts w:ascii="Calibri" w:hAnsi="Calibri"/>
                <w:color w:val="000000"/>
              </w:rPr>
            </w:pPr>
            <w:r>
              <w:rPr>
                <w:rFonts w:ascii="Calibri" w:hAnsi="Calibri"/>
                <w:color w:val="000000"/>
              </w:rPr>
              <w:t>3582.5</w:t>
            </w:r>
          </w:p>
        </w:tc>
        <w:tc>
          <w:tcPr>
            <w:tcW w:w="762" w:type="dxa"/>
            <w:vAlign w:val="center"/>
          </w:tcPr>
          <w:p w14:paraId="60246A3A" w14:textId="77777777" w:rsidR="00CE3A5A" w:rsidRDefault="00F975DB">
            <w:pPr>
              <w:spacing w:after="0"/>
              <w:jc w:val="center"/>
              <w:rPr>
                <w:rFonts w:ascii="Calibri" w:hAnsi="Calibri"/>
                <w:color w:val="000000"/>
              </w:rPr>
            </w:pPr>
            <w:r>
              <w:rPr>
                <w:rFonts w:ascii="Calibri" w:hAnsi="Calibri"/>
                <w:color w:val="000000"/>
              </w:rPr>
              <w:t>10</w:t>
            </w:r>
          </w:p>
        </w:tc>
        <w:tc>
          <w:tcPr>
            <w:tcW w:w="911" w:type="dxa"/>
            <w:shd w:val="clear" w:color="auto" w:fill="auto"/>
            <w:noWrap/>
            <w:vAlign w:val="center"/>
          </w:tcPr>
          <w:p w14:paraId="700C173F" w14:textId="77777777" w:rsidR="00CE3A5A" w:rsidRDefault="00F975DB">
            <w:pPr>
              <w:spacing w:after="0"/>
              <w:jc w:val="center"/>
              <w:rPr>
                <w:rFonts w:ascii="Calibri" w:eastAsia="Times New Roman" w:hAnsi="Calibri"/>
                <w:color w:val="000000"/>
                <w:lang w:eastAsia="zh-CN"/>
              </w:rPr>
            </w:pPr>
            <w:r>
              <w:rPr>
                <w:rFonts w:ascii="Calibri" w:eastAsia="Malgun Gothic" w:hAnsi="Calibri" w:hint="eastAsia"/>
                <w:color w:val="000000"/>
              </w:rPr>
              <w:t>N/A</w:t>
            </w:r>
          </w:p>
        </w:tc>
      </w:tr>
    </w:tbl>
    <w:p w14:paraId="559EC9BA" w14:textId="77777777" w:rsidR="00CE3A5A" w:rsidRDefault="00F975DB">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7ADC022" w14:textId="77777777" w:rsidR="00CE3A5A" w:rsidRDefault="00F975DB">
      <w:pPr>
        <w:pStyle w:val="afc"/>
        <w:numPr>
          <w:ilvl w:val="1"/>
          <w:numId w:val="3"/>
        </w:numPr>
        <w:overflowPunct/>
        <w:autoSpaceDE/>
        <w:autoSpaceDN/>
        <w:adjustRightInd/>
        <w:spacing w:after="120"/>
        <w:ind w:left="1440" w:firstLineChars="0"/>
        <w:textAlignment w:val="auto"/>
        <w:rPr>
          <w:rFonts w:eastAsia="宋体"/>
          <w:szCs w:val="24"/>
          <w:lang w:eastAsia="zh-CN"/>
        </w:rPr>
      </w:pPr>
      <w:bookmarkStart w:id="14" w:name="OLE_LINK1"/>
      <w:r>
        <w:rPr>
          <w:rFonts w:eastAsia="宋体"/>
          <w:szCs w:val="24"/>
          <w:lang w:eastAsia="zh-CN"/>
        </w:rPr>
        <w:t>C</w:t>
      </w:r>
      <w:r>
        <w:rPr>
          <w:rFonts w:eastAsia="宋体" w:hint="eastAsia"/>
          <w:szCs w:val="24"/>
          <w:lang w:eastAsia="zh-CN"/>
        </w:rPr>
        <w:t>ollect views on these  two proposals</w:t>
      </w:r>
      <w:bookmarkEnd w:id="14"/>
    </w:p>
    <w:tbl>
      <w:tblPr>
        <w:tblStyle w:val="af3"/>
        <w:tblW w:w="0" w:type="auto"/>
        <w:tblLook w:val="04A0" w:firstRow="1" w:lastRow="0" w:firstColumn="1" w:lastColumn="0" w:noHBand="0" w:noVBand="1"/>
      </w:tblPr>
      <w:tblGrid>
        <w:gridCol w:w="1255"/>
        <w:gridCol w:w="8394"/>
      </w:tblGrid>
      <w:tr w:rsidR="00CE3A5A" w14:paraId="21BA3051" w14:textId="77777777">
        <w:tc>
          <w:tcPr>
            <w:tcW w:w="1237" w:type="dxa"/>
          </w:tcPr>
          <w:p w14:paraId="6FB0B0D7" w14:textId="77777777" w:rsidR="00CE3A5A" w:rsidRDefault="00F975DB">
            <w:pPr>
              <w:spacing w:after="120"/>
              <w:rPr>
                <w:rFonts w:eastAsiaTheme="minorEastAsia"/>
                <w:b/>
                <w:bCs/>
                <w:color w:val="0070C0"/>
                <w:lang w:eastAsia="zh-CN"/>
              </w:rPr>
            </w:pPr>
            <w:r>
              <w:rPr>
                <w:rFonts w:eastAsiaTheme="minorEastAsia"/>
                <w:b/>
                <w:bCs/>
                <w:color w:val="0070C0"/>
                <w:lang w:eastAsia="zh-CN"/>
              </w:rPr>
              <w:t>Company</w:t>
            </w:r>
          </w:p>
        </w:tc>
        <w:tc>
          <w:tcPr>
            <w:tcW w:w="8394" w:type="dxa"/>
          </w:tcPr>
          <w:p w14:paraId="687D15CC" w14:textId="77777777" w:rsidR="00CE3A5A" w:rsidRDefault="00F975DB">
            <w:pPr>
              <w:spacing w:after="120"/>
              <w:rPr>
                <w:rFonts w:eastAsiaTheme="minorEastAsia"/>
                <w:b/>
                <w:bCs/>
                <w:color w:val="0070C0"/>
                <w:lang w:eastAsia="zh-CN"/>
              </w:rPr>
            </w:pPr>
            <w:r>
              <w:rPr>
                <w:rFonts w:eastAsiaTheme="minorEastAsia"/>
                <w:b/>
                <w:bCs/>
                <w:color w:val="0070C0"/>
                <w:lang w:eastAsia="zh-CN"/>
              </w:rPr>
              <w:t>Comments</w:t>
            </w:r>
            <w:r>
              <w:rPr>
                <w:rFonts w:eastAsiaTheme="minorEastAsia" w:hint="eastAsia"/>
                <w:b/>
                <w:bCs/>
                <w:color w:val="0070C0"/>
                <w:lang w:eastAsia="zh-CN"/>
              </w:rPr>
              <w:t xml:space="preserve"> on </w:t>
            </w:r>
            <w:r>
              <w:rPr>
                <w:b/>
                <w:color w:val="000000" w:themeColor="text1"/>
                <w:u w:val="single"/>
                <w:lang w:eastAsia="ko-KR"/>
              </w:rPr>
              <w:t xml:space="preserve">Issue </w:t>
            </w:r>
            <w:r>
              <w:rPr>
                <w:rFonts w:hint="eastAsia"/>
                <w:b/>
                <w:color w:val="000000" w:themeColor="text1"/>
                <w:u w:val="single"/>
                <w:lang w:eastAsia="zh-CN"/>
              </w:rPr>
              <w:t>2-1</w:t>
            </w:r>
            <w:r>
              <w:rPr>
                <w:b/>
                <w:color w:val="000000" w:themeColor="text1"/>
                <w:u w:val="single"/>
                <w:lang w:eastAsia="ko-KR"/>
              </w:rPr>
              <w:t>-1:</w:t>
            </w:r>
            <w:r>
              <w:rPr>
                <w:rFonts w:hint="eastAsia"/>
                <w:b/>
                <w:color w:val="000000" w:themeColor="text1"/>
                <w:u w:val="single"/>
                <w:lang w:eastAsia="zh-CN"/>
              </w:rPr>
              <w:t xml:space="preserve"> </w:t>
            </w:r>
            <w:r>
              <w:rPr>
                <w:b/>
                <w:color w:val="000000" w:themeColor="text1"/>
                <w:u w:val="single"/>
                <w:lang w:eastAsia="ko-KR"/>
              </w:rPr>
              <w:t xml:space="preserve">MSD </w:t>
            </w:r>
            <w:r>
              <w:rPr>
                <w:rFonts w:eastAsiaTheme="minorEastAsia" w:hint="eastAsia"/>
                <w:b/>
                <w:color w:val="000000" w:themeColor="text1"/>
                <w:u w:val="single"/>
                <w:lang w:eastAsia="zh-CN"/>
              </w:rPr>
              <w:t>analysis for PC2 NR inter-band CA</w:t>
            </w:r>
          </w:p>
        </w:tc>
      </w:tr>
      <w:tr w:rsidR="00CE3A5A" w14:paraId="5839E569" w14:textId="77777777">
        <w:tc>
          <w:tcPr>
            <w:tcW w:w="1237" w:type="dxa"/>
          </w:tcPr>
          <w:p w14:paraId="7EDC5AE7" w14:textId="77777777" w:rsidR="00CE3A5A" w:rsidRDefault="00F975DB">
            <w:pPr>
              <w:spacing w:after="120"/>
              <w:rPr>
                <w:rFonts w:ascii="Times New Roman" w:eastAsiaTheme="minorEastAsia" w:hAnsi="Times New Roman" w:cs="Times New Roman"/>
                <w:b/>
                <w:bCs/>
                <w:lang w:eastAsia="zh-CN"/>
              </w:rPr>
            </w:pPr>
            <w:r>
              <w:rPr>
                <w:rFonts w:ascii="Times New Roman" w:eastAsiaTheme="minorEastAsia" w:hAnsi="Times New Roman" w:cs="Times New Roman"/>
                <w:b/>
                <w:bCs/>
                <w:lang w:eastAsia="zh-CN"/>
              </w:rPr>
              <w:t>Qualcomm</w:t>
            </w:r>
          </w:p>
        </w:tc>
        <w:tc>
          <w:tcPr>
            <w:tcW w:w="8394" w:type="dxa"/>
          </w:tcPr>
          <w:p w14:paraId="66985B0F" w14:textId="77777777" w:rsidR="00CE3A5A" w:rsidRDefault="00F975DB">
            <w:pPr>
              <w:textAlignment w:val="top"/>
              <w:rPr>
                <w:rFonts w:ascii="Times New Roman" w:eastAsia="宋体" w:hAnsi="Times New Roman" w:cs="Times New Roman"/>
                <w:sz w:val="20"/>
                <w:szCs w:val="20"/>
                <w:lang w:eastAsia="zh-CN" w:bidi="ar"/>
              </w:rPr>
            </w:pPr>
            <w:r>
              <w:rPr>
                <w:rFonts w:ascii="Times New Roman" w:eastAsia="宋体" w:hAnsi="Times New Roman" w:cs="Times New Roman"/>
                <w:sz w:val="20"/>
                <w:szCs w:val="20"/>
                <w:lang w:eastAsia="zh-CN" w:bidi="ar"/>
              </w:rPr>
              <w:t xml:space="preserve">Based on 3GPP PC3 requirement only, </w:t>
            </w:r>
            <w:r>
              <w:rPr>
                <w:rFonts w:ascii="Times New Roman" w:eastAsia="宋体" w:hAnsi="Times New Roman" w:cs="Times New Roman"/>
                <w:sz w:val="20"/>
                <w:szCs w:val="20"/>
                <w:highlight w:val="yellow"/>
                <w:lang w:eastAsia="zh-CN" w:bidi="ar"/>
              </w:rPr>
              <w:t>and without consideration of MSD improvement</w:t>
            </w:r>
            <w:r>
              <w:rPr>
                <w:rFonts w:ascii="Times New Roman" w:eastAsia="宋体" w:hAnsi="Times New Roman" w:cs="Times New Roman"/>
                <w:sz w:val="20"/>
                <w:szCs w:val="20"/>
                <w:lang w:eastAsia="zh-CN" w:bidi="ar"/>
              </w:rPr>
              <w:t xml:space="preserve"> for PC2, we expect the following MSD values at the minimum DL BW:</w:t>
            </w:r>
          </w:p>
          <w:p w14:paraId="7DEA3420" w14:textId="77777777" w:rsidR="00CE3A5A" w:rsidRDefault="00F975DB">
            <w:pPr>
              <w:textAlignment w:val="top"/>
              <w:rPr>
                <w:rFonts w:ascii="Times New Roman" w:eastAsia="宋体" w:hAnsi="Times New Roman" w:cs="Times New Roman"/>
                <w:sz w:val="20"/>
                <w:szCs w:val="20"/>
                <w:lang w:eastAsia="zh-CN" w:bidi="ar"/>
              </w:rPr>
            </w:pPr>
            <w:r>
              <w:rPr>
                <w:rFonts w:ascii="Times New Roman" w:eastAsia="宋体" w:hAnsi="Times New Roman" w:cs="Times New Roman"/>
                <w:sz w:val="20"/>
                <w:szCs w:val="20"/>
                <w:lang w:eastAsia="zh-CN" w:bidi="ar"/>
              </w:rPr>
              <w:t xml:space="preserve">Shouldn’t IMD4 </w:t>
            </w:r>
            <w:proofErr w:type="spellStart"/>
            <w:r>
              <w:rPr>
                <w:rFonts w:ascii="Times New Roman" w:eastAsia="宋体" w:hAnsi="Times New Roman" w:cs="Times New Roman"/>
                <w:sz w:val="20"/>
                <w:szCs w:val="20"/>
                <w:lang w:eastAsia="zh-CN" w:bidi="ar"/>
              </w:rPr>
              <w:t>desense</w:t>
            </w:r>
            <w:proofErr w:type="spellEnd"/>
            <w:r>
              <w:rPr>
                <w:rFonts w:ascii="Times New Roman" w:eastAsia="宋体" w:hAnsi="Times New Roman" w:cs="Times New Roman"/>
                <w:sz w:val="20"/>
                <w:szCs w:val="20"/>
                <w:lang w:eastAsia="zh-CN" w:bidi="ar"/>
              </w:rPr>
              <w:t xml:space="preserve"> n71 (FDD) and not n41 (TDD) since later has no 2 uplinks on at same time?</w:t>
            </w:r>
          </w:p>
          <w:p w14:paraId="1CDE9C20" w14:textId="77777777" w:rsidR="00CE3A5A" w:rsidRDefault="00F975DB">
            <w:pPr>
              <w:textAlignment w:val="top"/>
              <w:rPr>
                <w:rFonts w:ascii="Times New Roman" w:eastAsia="宋体" w:hAnsi="Times New Roman" w:cs="Times New Roman"/>
                <w:sz w:val="20"/>
                <w:szCs w:val="20"/>
                <w:lang w:eastAsia="zh-CN" w:bidi="ar"/>
              </w:rPr>
            </w:pPr>
            <w:r>
              <w:rPr>
                <w:rFonts w:ascii="Times New Roman" w:eastAsia="宋体" w:hAnsi="Times New Roman" w:cs="Times New Roman"/>
                <w:sz w:val="20"/>
                <w:szCs w:val="20"/>
                <w:lang w:eastAsia="zh-CN" w:bidi="ar"/>
              </w:rPr>
              <w:t>For n3A_n78A, we need to account for PC2 harmonic mixing.</w:t>
            </w:r>
          </w:p>
          <w:p w14:paraId="23182BB4" w14:textId="77777777" w:rsidR="00CE3A5A" w:rsidRDefault="00F975DB">
            <w:pPr>
              <w:textAlignment w:val="top"/>
              <w:rPr>
                <w:rFonts w:ascii="Times New Roman" w:eastAsia="宋体" w:hAnsi="Times New Roman" w:cs="Times New Roman"/>
                <w:sz w:val="20"/>
                <w:szCs w:val="20"/>
                <w:lang w:eastAsia="zh-CN" w:bidi="ar"/>
              </w:rPr>
            </w:pPr>
            <w:r w:rsidRPr="00A9544D">
              <w:rPr>
                <w:rFonts w:ascii="Times New Roman" w:eastAsia="宋体" w:hAnsi="Times New Roman" w:cs="Times New Roman"/>
                <w:noProof/>
                <w:sz w:val="20"/>
                <w:szCs w:val="20"/>
                <w:lang w:eastAsia="zh-CN"/>
              </w:rPr>
              <w:drawing>
                <wp:inline distT="0" distB="0" distL="0" distR="0" wp14:anchorId="2B92FD0D" wp14:editId="4102A6E0">
                  <wp:extent cx="4781550" cy="1057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781550" cy="1057275"/>
                          </a:xfrm>
                          <a:prstGeom prst="rect">
                            <a:avLst/>
                          </a:prstGeom>
                          <a:noFill/>
                          <a:ln>
                            <a:noFill/>
                          </a:ln>
                        </pic:spPr>
                      </pic:pic>
                    </a:graphicData>
                  </a:graphic>
                </wp:inline>
              </w:drawing>
            </w:r>
          </w:p>
          <w:p w14:paraId="71515514" w14:textId="77777777" w:rsidR="00CE3A5A" w:rsidRDefault="00CE3A5A">
            <w:pPr>
              <w:textAlignment w:val="top"/>
              <w:rPr>
                <w:rFonts w:ascii="Times New Roman" w:eastAsia="宋体" w:hAnsi="Times New Roman" w:cs="Times New Roman"/>
                <w:sz w:val="20"/>
                <w:szCs w:val="20"/>
                <w:lang w:eastAsia="zh-CN" w:bidi="ar"/>
              </w:rPr>
            </w:pPr>
          </w:p>
        </w:tc>
      </w:tr>
      <w:tr w:rsidR="00CE3A5A" w14:paraId="31877538" w14:textId="77777777">
        <w:tc>
          <w:tcPr>
            <w:tcW w:w="1237" w:type="dxa"/>
          </w:tcPr>
          <w:p w14:paraId="4022E4CE" w14:textId="77777777" w:rsidR="00CE3A5A" w:rsidRDefault="00F975DB">
            <w:pPr>
              <w:rPr>
                <w:rFonts w:eastAsiaTheme="minorEastAsia"/>
                <w:lang w:eastAsia="zh-CN"/>
              </w:rPr>
            </w:pPr>
            <w:r>
              <w:rPr>
                <w:rFonts w:eastAsiaTheme="minorEastAsia" w:hint="eastAsia"/>
                <w:lang w:eastAsia="zh-CN"/>
              </w:rPr>
              <w:t>ZTE</w:t>
            </w:r>
          </w:p>
        </w:tc>
        <w:tc>
          <w:tcPr>
            <w:tcW w:w="8394" w:type="dxa"/>
          </w:tcPr>
          <w:p w14:paraId="15B08FC0" w14:textId="77777777" w:rsidR="00CE3A5A" w:rsidRDefault="00F975DB">
            <w:pPr>
              <w:rPr>
                <w:rFonts w:eastAsiaTheme="minorEastAsia"/>
                <w:lang w:eastAsia="zh-CN"/>
              </w:rPr>
            </w:pPr>
            <w:r>
              <w:rPr>
                <w:rFonts w:ascii="Times New Roman" w:eastAsia="宋体" w:hAnsi="Times New Roman" w:cs="Times New Roman" w:hint="eastAsia"/>
                <w:sz w:val="20"/>
                <w:szCs w:val="20"/>
                <w:lang w:eastAsia="zh-CN" w:bidi="ar"/>
              </w:rPr>
              <w:t>Seems some values are missing for some CBW for some bands. For example, only MSD values for 5/10/15/20MHz are defined for band n41, however, some other CBW such as 30/40/50...MHz are supported in band n41.</w:t>
            </w:r>
          </w:p>
        </w:tc>
      </w:tr>
      <w:tr w:rsidR="00CE3A5A" w14:paraId="11F34111" w14:textId="77777777">
        <w:tc>
          <w:tcPr>
            <w:tcW w:w="1237" w:type="dxa"/>
          </w:tcPr>
          <w:p w14:paraId="34A8AF39" w14:textId="6ECA76F4" w:rsidR="00CE3A5A" w:rsidRDefault="00F637C4">
            <w:pPr>
              <w:spacing w:after="120"/>
              <w:rPr>
                <w:rFonts w:ascii="Times New Roman" w:eastAsiaTheme="minorEastAsia" w:hAnsi="Times New Roman" w:cs="Times New Roman"/>
                <w:lang w:eastAsia="ko-KR"/>
              </w:rPr>
            </w:pPr>
            <w:r>
              <w:rPr>
                <w:rFonts w:ascii="Times New Roman" w:eastAsiaTheme="minorEastAsia" w:hAnsi="Times New Roman" w:cs="Times New Roman" w:hint="eastAsia"/>
                <w:lang w:eastAsia="ko-KR"/>
              </w:rPr>
              <w:t>LG</w:t>
            </w:r>
            <w:r>
              <w:rPr>
                <w:rFonts w:ascii="Times New Roman" w:eastAsiaTheme="minorEastAsia" w:hAnsi="Times New Roman" w:cs="Times New Roman"/>
                <w:lang w:eastAsia="ko-KR"/>
              </w:rPr>
              <w:t>E</w:t>
            </w:r>
          </w:p>
        </w:tc>
        <w:tc>
          <w:tcPr>
            <w:tcW w:w="8394" w:type="dxa"/>
          </w:tcPr>
          <w:p w14:paraId="693D53BA" w14:textId="56BA58CF" w:rsidR="00CE3A5A" w:rsidRDefault="00F637C4">
            <w:pPr>
              <w:spacing w:after="120"/>
              <w:rPr>
                <w:rFonts w:ascii="Times New Roman" w:eastAsia="Malgun Gothic" w:hAnsi="Times New Roman" w:cs="Times New Roman"/>
                <w:lang w:eastAsia="ko-KR"/>
              </w:rPr>
            </w:pPr>
            <w:r>
              <w:rPr>
                <w:rFonts w:ascii="Times New Roman" w:eastAsia="Malgun Gothic" w:hAnsi="Times New Roman" w:cs="Times New Roman" w:hint="eastAsia"/>
                <w:lang w:eastAsia="ko-KR"/>
              </w:rPr>
              <w:t>The cross band isolation result</w:t>
            </w:r>
            <w:r>
              <w:rPr>
                <w:rFonts w:ascii="Times New Roman" w:eastAsia="Malgun Gothic" w:hAnsi="Times New Roman" w:cs="Times New Roman"/>
                <w:lang w:eastAsia="ko-KR"/>
              </w:rPr>
              <w:t xml:space="preserve"> will be </w:t>
            </w:r>
            <w:proofErr w:type="gramStart"/>
            <w:r>
              <w:rPr>
                <w:rFonts w:ascii="Times New Roman" w:eastAsia="Malgun Gothic" w:hAnsi="Times New Roman" w:cs="Times New Roman"/>
                <w:lang w:eastAsia="ko-KR"/>
              </w:rPr>
              <w:t>consider</w:t>
            </w:r>
            <w:proofErr w:type="gramEnd"/>
            <w:r>
              <w:rPr>
                <w:rFonts w:ascii="Times New Roman" w:eastAsia="Malgun Gothic" w:hAnsi="Times New Roman" w:cs="Times New Roman"/>
                <w:lang w:eastAsia="ko-KR"/>
              </w:rPr>
              <w:t xml:space="preserve"> to derive MSD requirements for each CA band combinations. The average manner can be reused to derive MSD requirements from interested companies’ MSD results.</w:t>
            </w:r>
          </w:p>
          <w:p w14:paraId="4656FB4B" w14:textId="7DE5B4F3" w:rsidR="00F637C4" w:rsidRDefault="00F637C4">
            <w:pPr>
              <w:spacing w:after="120"/>
              <w:rPr>
                <w:rFonts w:ascii="Times New Roman" w:eastAsia="Malgun Gothic" w:hAnsi="Times New Roman" w:cs="Times New Roman"/>
                <w:lang w:eastAsia="ko-KR"/>
              </w:rPr>
            </w:pPr>
            <w:r>
              <w:rPr>
                <w:rFonts w:ascii="Times New Roman" w:eastAsia="Malgun Gothic" w:hAnsi="Times New Roman" w:cs="Times New Roman"/>
                <w:lang w:eastAsia="ko-KR"/>
              </w:rPr>
              <w:t xml:space="preserve">For the CA_n41A-n71A, </w:t>
            </w:r>
            <w:r w:rsidR="0089541E">
              <w:rPr>
                <w:rFonts w:ascii="Times New Roman" w:eastAsia="Malgun Gothic" w:hAnsi="Times New Roman" w:cs="Times New Roman"/>
                <w:lang w:eastAsia="ko-KR"/>
              </w:rPr>
              <w:t>sorry for error in Table 9. T</w:t>
            </w:r>
            <w:r>
              <w:rPr>
                <w:rFonts w:ascii="Times New Roman" w:eastAsia="Malgun Gothic" w:hAnsi="Times New Roman" w:cs="Times New Roman"/>
                <w:lang w:eastAsia="ko-KR"/>
              </w:rPr>
              <w:t xml:space="preserve">he MSD </w:t>
            </w:r>
            <w:r w:rsidR="0089541E">
              <w:rPr>
                <w:rFonts w:ascii="Times New Roman" w:eastAsia="Malgun Gothic" w:hAnsi="Times New Roman" w:cs="Times New Roman"/>
                <w:lang w:eastAsia="ko-KR"/>
              </w:rPr>
              <w:t xml:space="preserve">18.2 dB </w:t>
            </w:r>
            <w:r>
              <w:rPr>
                <w:rFonts w:ascii="Times New Roman" w:eastAsia="Malgun Gothic" w:hAnsi="Times New Roman" w:cs="Times New Roman"/>
                <w:lang w:eastAsia="ko-KR"/>
              </w:rPr>
              <w:t xml:space="preserve">is for reception </w:t>
            </w:r>
            <w:r w:rsidR="0089541E">
              <w:rPr>
                <w:rFonts w:ascii="Times New Roman" w:eastAsia="Malgun Gothic" w:hAnsi="Times New Roman" w:cs="Times New Roman"/>
                <w:lang w:eastAsia="ko-KR"/>
              </w:rPr>
              <w:t>in n71 by dual UL_CA_n41A-n71A. So, need to consider the revised Table 9 for both CA_n41-n71 and</w:t>
            </w:r>
            <w:r>
              <w:rPr>
                <w:rFonts w:ascii="Times New Roman" w:eastAsia="Malgun Gothic" w:hAnsi="Times New Roman" w:cs="Times New Roman"/>
                <w:lang w:eastAsia="ko-KR"/>
              </w:rPr>
              <w:t xml:space="preserve"> CA_n71A-n77A.</w:t>
            </w:r>
          </w:p>
        </w:tc>
      </w:tr>
      <w:tr w:rsidR="00CE3A5A" w14:paraId="2DD7CC72" w14:textId="77777777">
        <w:tc>
          <w:tcPr>
            <w:tcW w:w="1237" w:type="dxa"/>
          </w:tcPr>
          <w:p w14:paraId="3C13F454" w14:textId="77777777" w:rsidR="00CE3A5A" w:rsidRDefault="00CE3A5A">
            <w:pPr>
              <w:spacing w:after="120"/>
              <w:rPr>
                <w:rFonts w:ascii="Times New Roman" w:eastAsiaTheme="minorEastAsia" w:hAnsi="Times New Roman" w:cs="Times New Roman"/>
                <w:lang w:eastAsia="zh-CN"/>
              </w:rPr>
            </w:pPr>
          </w:p>
        </w:tc>
        <w:tc>
          <w:tcPr>
            <w:tcW w:w="8394" w:type="dxa"/>
          </w:tcPr>
          <w:p w14:paraId="64911B79" w14:textId="77777777" w:rsidR="00CE3A5A" w:rsidRDefault="00CE3A5A">
            <w:pPr>
              <w:spacing w:after="120"/>
              <w:rPr>
                <w:rFonts w:ascii="Times New Roman" w:eastAsia="Malgun Gothic" w:hAnsi="Times New Roman" w:cs="Times New Roman"/>
                <w:lang w:eastAsia="ko-KR"/>
              </w:rPr>
            </w:pPr>
          </w:p>
        </w:tc>
      </w:tr>
      <w:tr w:rsidR="00CE3A5A" w14:paraId="5086760B" w14:textId="77777777">
        <w:tc>
          <w:tcPr>
            <w:tcW w:w="1237" w:type="dxa"/>
          </w:tcPr>
          <w:p w14:paraId="4ACB02F0" w14:textId="77777777" w:rsidR="00CE3A5A" w:rsidRDefault="00CE3A5A">
            <w:pPr>
              <w:spacing w:after="120"/>
              <w:rPr>
                <w:rFonts w:ascii="Calibri" w:eastAsiaTheme="minorEastAsia" w:hAnsi="Calibri" w:cs="Calibri"/>
                <w:lang w:eastAsia="zh-CN"/>
              </w:rPr>
            </w:pPr>
          </w:p>
        </w:tc>
        <w:tc>
          <w:tcPr>
            <w:tcW w:w="8394" w:type="dxa"/>
          </w:tcPr>
          <w:p w14:paraId="693C7CA3" w14:textId="77777777" w:rsidR="00CE3A5A" w:rsidRDefault="00CE3A5A">
            <w:pPr>
              <w:spacing w:after="120"/>
              <w:rPr>
                <w:rFonts w:ascii="Calibri" w:eastAsiaTheme="minorEastAsia" w:hAnsi="Calibri" w:cs="Calibri"/>
                <w:lang w:eastAsia="zh-CN"/>
              </w:rPr>
            </w:pPr>
          </w:p>
        </w:tc>
      </w:tr>
      <w:tr w:rsidR="00CE3A5A" w14:paraId="7A701990" w14:textId="77777777">
        <w:tc>
          <w:tcPr>
            <w:tcW w:w="1237" w:type="dxa"/>
          </w:tcPr>
          <w:p w14:paraId="516B755D" w14:textId="77777777" w:rsidR="00CE3A5A" w:rsidRDefault="00CE3A5A">
            <w:pPr>
              <w:spacing w:after="120"/>
              <w:rPr>
                <w:rFonts w:ascii="Calibri" w:eastAsiaTheme="minorEastAsia" w:hAnsi="Calibri" w:cs="Calibri"/>
                <w:lang w:eastAsia="zh-CN"/>
              </w:rPr>
            </w:pPr>
          </w:p>
        </w:tc>
        <w:tc>
          <w:tcPr>
            <w:tcW w:w="8394" w:type="dxa"/>
          </w:tcPr>
          <w:p w14:paraId="228243CF" w14:textId="77777777" w:rsidR="00CE3A5A" w:rsidRDefault="00CE3A5A">
            <w:pPr>
              <w:spacing w:after="120"/>
              <w:rPr>
                <w:rFonts w:ascii="Calibri" w:eastAsiaTheme="minorEastAsia" w:hAnsi="Calibri" w:cs="Calibri"/>
                <w:lang w:eastAsia="zh-CN"/>
              </w:rPr>
            </w:pPr>
          </w:p>
        </w:tc>
      </w:tr>
      <w:tr w:rsidR="00CE3A5A" w14:paraId="0192CC7D" w14:textId="77777777">
        <w:tc>
          <w:tcPr>
            <w:tcW w:w="1237" w:type="dxa"/>
          </w:tcPr>
          <w:p w14:paraId="3991A073" w14:textId="77777777" w:rsidR="00CE3A5A" w:rsidRDefault="00CE3A5A">
            <w:pPr>
              <w:spacing w:after="120"/>
              <w:rPr>
                <w:rFonts w:ascii="Calibri" w:eastAsiaTheme="minorEastAsia" w:hAnsi="Calibri" w:cs="Calibri"/>
                <w:lang w:eastAsia="zh-CN"/>
              </w:rPr>
            </w:pPr>
          </w:p>
        </w:tc>
        <w:tc>
          <w:tcPr>
            <w:tcW w:w="8394" w:type="dxa"/>
          </w:tcPr>
          <w:p w14:paraId="22C52E6D" w14:textId="77777777" w:rsidR="00CE3A5A" w:rsidRDefault="00CE3A5A">
            <w:pPr>
              <w:widowControl w:val="0"/>
              <w:overflowPunct/>
              <w:autoSpaceDE/>
              <w:autoSpaceDN/>
              <w:adjustRightInd/>
              <w:spacing w:after="120"/>
              <w:ind w:right="28"/>
              <w:jc w:val="right"/>
              <w:textAlignment w:val="auto"/>
              <w:rPr>
                <w:rFonts w:eastAsia="PMingLiU"/>
                <w:lang w:eastAsia="zh-TW"/>
              </w:rPr>
            </w:pPr>
          </w:p>
        </w:tc>
      </w:tr>
      <w:tr w:rsidR="00CE3A5A" w14:paraId="3256EECE" w14:textId="77777777">
        <w:tc>
          <w:tcPr>
            <w:tcW w:w="1237" w:type="dxa"/>
          </w:tcPr>
          <w:p w14:paraId="77BB966C" w14:textId="77777777" w:rsidR="00CE3A5A" w:rsidRDefault="00CE3A5A">
            <w:pPr>
              <w:spacing w:after="120"/>
              <w:rPr>
                <w:rFonts w:eastAsiaTheme="minorEastAsia"/>
                <w:b/>
                <w:bCs/>
                <w:lang w:eastAsia="zh-CN"/>
              </w:rPr>
            </w:pPr>
          </w:p>
        </w:tc>
        <w:tc>
          <w:tcPr>
            <w:tcW w:w="8394" w:type="dxa"/>
          </w:tcPr>
          <w:p w14:paraId="7286A438" w14:textId="77777777" w:rsidR="00CE3A5A" w:rsidRDefault="00CE3A5A">
            <w:pPr>
              <w:spacing w:after="120"/>
            </w:pPr>
          </w:p>
        </w:tc>
      </w:tr>
      <w:tr w:rsidR="00CE3A5A" w14:paraId="70F725DD" w14:textId="77777777">
        <w:tc>
          <w:tcPr>
            <w:tcW w:w="1237" w:type="dxa"/>
          </w:tcPr>
          <w:p w14:paraId="4C14356B" w14:textId="77777777" w:rsidR="00CE3A5A" w:rsidRDefault="00CE3A5A">
            <w:pPr>
              <w:spacing w:after="120"/>
              <w:rPr>
                <w:rFonts w:ascii="Calibri" w:eastAsiaTheme="minorEastAsia" w:hAnsi="Calibri" w:cs="Calibri"/>
                <w:lang w:eastAsia="zh-CN"/>
              </w:rPr>
            </w:pPr>
          </w:p>
        </w:tc>
        <w:tc>
          <w:tcPr>
            <w:tcW w:w="8394" w:type="dxa"/>
          </w:tcPr>
          <w:p w14:paraId="3E5228E1" w14:textId="77777777" w:rsidR="00CE3A5A" w:rsidRDefault="00CE3A5A">
            <w:pPr>
              <w:spacing w:after="120"/>
              <w:rPr>
                <w:rFonts w:ascii="Calibri" w:eastAsiaTheme="minorEastAsia" w:hAnsi="Calibri" w:cs="Calibri"/>
                <w:lang w:eastAsia="zh-CN"/>
              </w:rPr>
            </w:pPr>
          </w:p>
        </w:tc>
      </w:tr>
    </w:tbl>
    <w:p w14:paraId="54747F3A" w14:textId="77777777" w:rsidR="00CE3A5A" w:rsidRDefault="00CE3A5A">
      <w:pPr>
        <w:rPr>
          <w:i/>
          <w:color w:val="0070C0"/>
          <w:lang w:eastAsia="zh-CN"/>
        </w:rPr>
      </w:pPr>
    </w:p>
    <w:p w14:paraId="1441BC4C" w14:textId="77777777" w:rsidR="00CE3A5A" w:rsidRDefault="00F975DB">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2-1</w:t>
      </w:r>
      <w:r>
        <w:rPr>
          <w:b/>
          <w:color w:val="000000" w:themeColor="text1"/>
          <w:u w:val="single"/>
          <w:lang w:eastAsia="ko-KR"/>
        </w:rPr>
        <w:t>-</w:t>
      </w:r>
      <w:r>
        <w:rPr>
          <w:rFonts w:hint="eastAsia"/>
          <w:b/>
          <w:color w:val="000000" w:themeColor="text1"/>
          <w:u w:val="single"/>
          <w:lang w:eastAsia="zh-CN"/>
        </w:rPr>
        <w:t>2</w:t>
      </w:r>
      <w:r>
        <w:rPr>
          <w:b/>
          <w:color w:val="000000" w:themeColor="text1"/>
          <w:u w:val="single"/>
          <w:lang w:eastAsia="ko-KR"/>
        </w:rPr>
        <w:t>:</w:t>
      </w:r>
      <w:r>
        <w:rPr>
          <w:rFonts w:hint="eastAsia"/>
          <w:b/>
          <w:color w:val="000000" w:themeColor="text1"/>
          <w:u w:val="single"/>
          <w:lang w:eastAsia="ko-KR"/>
        </w:rPr>
        <w:t xml:space="preserve"> </w:t>
      </w:r>
      <w:r>
        <w:rPr>
          <w:b/>
          <w:color w:val="000000" w:themeColor="text1"/>
          <w:u w:val="single"/>
          <w:lang w:eastAsia="zh-CN"/>
        </w:rPr>
        <w:t xml:space="preserve">TPs for approval </w:t>
      </w:r>
    </w:p>
    <w:p w14:paraId="38E17C7D" w14:textId="77777777" w:rsidR="00CE3A5A" w:rsidRDefault="00F975DB">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 xml:space="preserve">Proposed TPs </w:t>
      </w:r>
    </w:p>
    <w:p w14:paraId="3D7188D3" w14:textId="77777777" w:rsidR="00CE3A5A" w:rsidRDefault="00F975DB">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R4-2106279, </w:t>
      </w:r>
      <w:r>
        <w:t>R4-2107333</w:t>
      </w:r>
      <w:r>
        <w:rPr>
          <w:rFonts w:eastAsia="宋体" w:hint="eastAsia"/>
          <w:szCs w:val="24"/>
          <w:lang w:eastAsia="zh-CN"/>
        </w:rPr>
        <w:t xml:space="preserve">, </w:t>
      </w:r>
      <w:r>
        <w:t>R4-210733</w:t>
      </w:r>
      <w:r>
        <w:rPr>
          <w:rFonts w:eastAsiaTheme="minorEastAsia" w:hint="eastAsia"/>
          <w:lang w:eastAsia="zh-CN"/>
        </w:rPr>
        <w:t>4</w:t>
      </w:r>
      <w:r>
        <w:rPr>
          <w:rFonts w:eastAsia="宋体" w:hint="eastAsia"/>
          <w:szCs w:val="24"/>
          <w:lang w:eastAsia="zh-CN"/>
        </w:rPr>
        <w:t xml:space="preserve">, </w:t>
      </w:r>
      <w:r>
        <w:t>R4-210733</w:t>
      </w:r>
      <w:r>
        <w:rPr>
          <w:rFonts w:eastAsiaTheme="minorEastAsia" w:hint="eastAsia"/>
          <w:lang w:eastAsia="zh-CN"/>
        </w:rPr>
        <w:t>5</w:t>
      </w:r>
    </w:p>
    <w:p w14:paraId="479AD015" w14:textId="77777777" w:rsidR="00CE3A5A" w:rsidRDefault="00F975DB">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192D8FC5" w14:textId="77777777" w:rsidR="00CE3A5A" w:rsidRDefault="00F975DB">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Collect the comments for proposed TPs. If no comments for certain of TP</w:t>
      </w:r>
      <w:r>
        <w:rPr>
          <w:rFonts w:eastAsia="宋体"/>
          <w:szCs w:val="24"/>
          <w:lang w:eastAsia="zh-CN"/>
        </w:rPr>
        <w:t>’</w:t>
      </w:r>
      <w:r>
        <w:rPr>
          <w:rFonts w:eastAsia="宋体" w:hint="eastAsia"/>
          <w:szCs w:val="24"/>
          <w:lang w:eastAsia="zh-CN"/>
        </w:rPr>
        <w:t>s, the TP</w:t>
      </w:r>
      <w:r>
        <w:rPr>
          <w:rFonts w:eastAsia="宋体"/>
          <w:szCs w:val="24"/>
          <w:lang w:eastAsia="zh-CN"/>
        </w:rPr>
        <w:t>’</w:t>
      </w:r>
      <w:r>
        <w:rPr>
          <w:rFonts w:eastAsia="宋体" w:hint="eastAsia"/>
          <w:szCs w:val="24"/>
          <w:lang w:eastAsia="zh-CN"/>
        </w:rPr>
        <w:t>s will be recommended as approved.</w:t>
      </w:r>
    </w:p>
    <w:tbl>
      <w:tblPr>
        <w:tblStyle w:val="af3"/>
        <w:tblW w:w="0" w:type="auto"/>
        <w:tblLook w:val="04A0" w:firstRow="1" w:lastRow="0" w:firstColumn="1" w:lastColumn="0" w:noHBand="0" w:noVBand="1"/>
      </w:tblPr>
      <w:tblGrid>
        <w:gridCol w:w="1233"/>
        <w:gridCol w:w="8398"/>
      </w:tblGrid>
      <w:tr w:rsidR="00CE3A5A" w14:paraId="594009C1" w14:textId="77777777">
        <w:tc>
          <w:tcPr>
            <w:tcW w:w="1233" w:type="dxa"/>
            <w:tcBorders>
              <w:top w:val="single" w:sz="4" w:space="0" w:color="auto"/>
              <w:left w:val="single" w:sz="4" w:space="0" w:color="auto"/>
              <w:bottom w:val="single" w:sz="4" w:space="0" w:color="auto"/>
              <w:right w:val="single" w:sz="4" w:space="0" w:color="auto"/>
            </w:tcBorders>
          </w:tcPr>
          <w:p w14:paraId="03F13FC1" w14:textId="77777777" w:rsidR="00CE3A5A" w:rsidRDefault="00F975DB">
            <w:pPr>
              <w:spacing w:after="120"/>
              <w:rPr>
                <w:rFonts w:eastAsiaTheme="minorEastAsia"/>
                <w:b/>
                <w:bCs/>
                <w:color w:val="0070C0"/>
                <w:lang w:eastAsia="zh-CN"/>
              </w:rPr>
            </w:pPr>
            <w:r>
              <w:rPr>
                <w:rFonts w:eastAsiaTheme="minorEastAsia"/>
                <w:b/>
                <w:bCs/>
                <w:color w:val="0070C0"/>
                <w:lang w:eastAsia="zh-CN"/>
              </w:rPr>
              <w:t>CR/TP number</w:t>
            </w:r>
          </w:p>
        </w:tc>
        <w:tc>
          <w:tcPr>
            <w:tcW w:w="8398" w:type="dxa"/>
            <w:tcBorders>
              <w:top w:val="single" w:sz="4" w:space="0" w:color="auto"/>
              <w:left w:val="single" w:sz="4" w:space="0" w:color="auto"/>
              <w:bottom w:val="single" w:sz="4" w:space="0" w:color="auto"/>
              <w:right w:val="single" w:sz="4" w:space="0" w:color="auto"/>
            </w:tcBorders>
          </w:tcPr>
          <w:p w14:paraId="592771A7" w14:textId="77777777" w:rsidR="00CE3A5A" w:rsidRDefault="00F975DB">
            <w:pPr>
              <w:spacing w:after="120"/>
              <w:rPr>
                <w:rFonts w:eastAsiaTheme="minorEastAsia"/>
                <w:b/>
                <w:bCs/>
                <w:color w:val="0070C0"/>
                <w:lang w:eastAsia="zh-CN"/>
              </w:rPr>
            </w:pPr>
            <w:r>
              <w:rPr>
                <w:rFonts w:eastAsiaTheme="minorEastAsia"/>
                <w:b/>
                <w:bCs/>
                <w:color w:val="0070C0"/>
                <w:lang w:eastAsia="zh-CN"/>
              </w:rPr>
              <w:t>Comments collection</w:t>
            </w:r>
          </w:p>
        </w:tc>
      </w:tr>
      <w:tr w:rsidR="00CE3A5A" w14:paraId="3B828B95" w14:textId="77777777">
        <w:tc>
          <w:tcPr>
            <w:tcW w:w="1233" w:type="dxa"/>
            <w:vMerge w:val="restart"/>
            <w:tcBorders>
              <w:top w:val="single" w:sz="4" w:space="0" w:color="auto"/>
              <w:left w:val="single" w:sz="4" w:space="0" w:color="auto"/>
              <w:bottom w:val="single" w:sz="4" w:space="0" w:color="auto"/>
              <w:right w:val="single" w:sz="4" w:space="0" w:color="auto"/>
            </w:tcBorders>
          </w:tcPr>
          <w:p w14:paraId="08C31525" w14:textId="77777777" w:rsidR="00CE3A5A" w:rsidRDefault="00F975DB">
            <w:pPr>
              <w:spacing w:after="120"/>
              <w:rPr>
                <w:rFonts w:eastAsiaTheme="minorEastAsia"/>
                <w:lang w:eastAsia="zh-CN"/>
              </w:rPr>
            </w:pPr>
            <w:r>
              <w:rPr>
                <w:rFonts w:eastAsia="宋体" w:hint="eastAsia"/>
                <w:szCs w:val="24"/>
                <w:lang w:eastAsia="zh-CN"/>
              </w:rPr>
              <w:t>R4-2106279</w:t>
            </w:r>
          </w:p>
        </w:tc>
        <w:tc>
          <w:tcPr>
            <w:tcW w:w="8398" w:type="dxa"/>
            <w:tcBorders>
              <w:top w:val="single" w:sz="4" w:space="0" w:color="auto"/>
              <w:left w:val="single" w:sz="4" w:space="0" w:color="auto"/>
              <w:bottom w:val="single" w:sz="4" w:space="0" w:color="auto"/>
              <w:right w:val="single" w:sz="4" w:space="0" w:color="auto"/>
            </w:tcBorders>
          </w:tcPr>
          <w:p w14:paraId="3F0EF2B9" w14:textId="63C65BEE" w:rsidR="00CE3A5A" w:rsidRDefault="00F975DB">
            <w:pPr>
              <w:spacing w:after="120"/>
              <w:rPr>
                <w:rFonts w:eastAsiaTheme="minorEastAsia"/>
                <w:lang w:eastAsia="zh-CN"/>
              </w:rPr>
            </w:pPr>
            <w:r>
              <w:rPr>
                <w:rFonts w:eastAsiaTheme="minorEastAsia"/>
                <w:lang w:eastAsia="zh-CN"/>
              </w:rPr>
              <w:t xml:space="preserve">Qualcomm: Missing Harmonic Mixing MSD. Expect 5.7dB MSD for PC3 to 8.1dB MSD for PC2 </w:t>
            </w:r>
          </w:p>
        </w:tc>
      </w:tr>
      <w:tr w:rsidR="00CE3A5A" w14:paraId="1223D42D"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1A31ADF2" w14:textId="77777777" w:rsidR="00CE3A5A" w:rsidRDefault="00CE3A5A">
            <w:pPr>
              <w:spacing w:after="0"/>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7EEAD615" w14:textId="4BC1A415" w:rsidR="00CE3A5A" w:rsidRDefault="003A57E9" w:rsidP="006A299C">
            <w:pPr>
              <w:spacing w:after="120"/>
              <w:rPr>
                <w:rFonts w:eastAsiaTheme="minorEastAsia"/>
                <w:lang w:eastAsia="zh-CN"/>
              </w:rPr>
            </w:pPr>
            <w:r>
              <w:rPr>
                <w:rFonts w:eastAsiaTheme="minorEastAsia" w:hint="eastAsia"/>
                <w:lang w:eastAsia="zh-CN"/>
              </w:rPr>
              <w:t xml:space="preserve"> China Telecom: </w:t>
            </w:r>
            <w:r w:rsidR="00652101">
              <w:rPr>
                <w:rFonts w:eastAsiaTheme="minorEastAsia" w:hint="eastAsia"/>
                <w:lang w:eastAsia="zh-CN"/>
              </w:rPr>
              <w:t>T</w:t>
            </w:r>
            <w:r w:rsidR="00652101">
              <w:rPr>
                <w:rFonts w:eastAsiaTheme="minorEastAsia"/>
                <w:lang w:eastAsia="zh-CN"/>
              </w:rPr>
              <w:t>h</w:t>
            </w:r>
            <w:r w:rsidR="00652101">
              <w:rPr>
                <w:rFonts w:eastAsiaTheme="minorEastAsia" w:hint="eastAsia"/>
                <w:lang w:eastAsia="zh-CN"/>
              </w:rPr>
              <w:t>e IMD MSD</w:t>
            </w:r>
            <w:r w:rsidR="006A299C">
              <w:rPr>
                <w:rFonts w:eastAsiaTheme="minorEastAsia" w:hint="eastAsia"/>
                <w:lang w:eastAsia="zh-CN"/>
              </w:rPr>
              <w:t xml:space="preserve"> in this TP</w:t>
            </w:r>
            <w:r w:rsidR="00652101">
              <w:rPr>
                <w:rFonts w:eastAsiaTheme="minorEastAsia" w:hint="eastAsia"/>
                <w:lang w:eastAsia="zh-CN"/>
              </w:rPr>
              <w:t xml:space="preserve"> is </w:t>
            </w:r>
            <w:r w:rsidR="00652101">
              <w:rPr>
                <w:rFonts w:eastAsiaTheme="minorEastAsia"/>
                <w:lang w:eastAsia="zh-CN"/>
              </w:rPr>
              <w:t>reused</w:t>
            </w:r>
            <w:r w:rsidR="00652101">
              <w:rPr>
                <w:rFonts w:eastAsiaTheme="minorEastAsia" w:hint="eastAsia"/>
                <w:lang w:eastAsia="zh-CN"/>
              </w:rPr>
              <w:t xml:space="preserve"> from ENDC. We will </w:t>
            </w:r>
            <w:r w:rsidR="006A299C">
              <w:rPr>
                <w:rFonts w:eastAsiaTheme="minorEastAsia" w:hint="eastAsia"/>
                <w:lang w:eastAsia="zh-CN"/>
              </w:rPr>
              <w:t xml:space="preserve">and encourage companies to </w:t>
            </w:r>
            <w:r w:rsidR="00652101">
              <w:rPr>
                <w:rFonts w:eastAsiaTheme="minorEastAsia" w:hint="eastAsia"/>
                <w:lang w:eastAsia="zh-CN"/>
              </w:rPr>
              <w:t xml:space="preserve">provide harmonic mixing MSD in next meeting. </w:t>
            </w:r>
            <w:r w:rsidR="006A299C">
              <w:rPr>
                <w:rFonts w:eastAsiaTheme="minorEastAsia" w:hint="eastAsia"/>
                <w:lang w:eastAsia="zh-CN"/>
              </w:rPr>
              <w:t xml:space="preserve">With above </w:t>
            </w:r>
            <w:r w:rsidR="006A299C">
              <w:rPr>
                <w:rFonts w:eastAsiaTheme="minorEastAsia"/>
                <w:lang w:eastAsia="zh-CN"/>
              </w:rPr>
              <w:t>clarification</w:t>
            </w:r>
            <w:r w:rsidR="006A299C">
              <w:rPr>
                <w:rFonts w:eastAsiaTheme="minorEastAsia" w:hint="eastAsia"/>
                <w:lang w:eastAsia="zh-CN"/>
              </w:rPr>
              <w:t>, can we approve this TP?</w:t>
            </w:r>
          </w:p>
        </w:tc>
      </w:tr>
      <w:tr w:rsidR="00CE3A5A" w14:paraId="2AAD702A" w14:textId="77777777">
        <w:tc>
          <w:tcPr>
            <w:tcW w:w="0" w:type="auto"/>
            <w:vMerge/>
            <w:tcBorders>
              <w:top w:val="single" w:sz="4" w:space="0" w:color="auto"/>
              <w:left w:val="single" w:sz="4" w:space="0" w:color="auto"/>
              <w:bottom w:val="single" w:sz="4" w:space="0" w:color="auto"/>
              <w:right w:val="single" w:sz="4" w:space="0" w:color="auto"/>
            </w:tcBorders>
            <w:vAlign w:val="center"/>
          </w:tcPr>
          <w:p w14:paraId="038F6F3C" w14:textId="77777777" w:rsidR="00CE3A5A" w:rsidRDefault="00CE3A5A">
            <w:pPr>
              <w:spacing w:after="0"/>
              <w:rPr>
                <w:rFonts w:eastAsiaTheme="minorEastAsia"/>
                <w:lang w:eastAsia="zh-CN"/>
              </w:rPr>
            </w:pPr>
          </w:p>
        </w:tc>
        <w:tc>
          <w:tcPr>
            <w:tcW w:w="8398" w:type="dxa"/>
            <w:tcBorders>
              <w:top w:val="single" w:sz="4" w:space="0" w:color="auto"/>
              <w:left w:val="single" w:sz="4" w:space="0" w:color="auto"/>
              <w:bottom w:val="single" w:sz="4" w:space="0" w:color="auto"/>
              <w:right w:val="single" w:sz="4" w:space="0" w:color="auto"/>
            </w:tcBorders>
          </w:tcPr>
          <w:p w14:paraId="30AAFCB5" w14:textId="5EC0A5AD" w:rsidR="00CE3A5A" w:rsidRDefault="00F637C4" w:rsidP="00F637C4">
            <w:pPr>
              <w:spacing w:after="120"/>
              <w:rPr>
                <w:rFonts w:eastAsiaTheme="minorEastAsia"/>
                <w:lang w:eastAsia="zh-CN"/>
              </w:rPr>
            </w:pPr>
            <w:r>
              <w:rPr>
                <w:rFonts w:eastAsiaTheme="minorEastAsia"/>
                <w:lang w:eastAsia="zh-CN"/>
              </w:rPr>
              <w:t>LGE</w:t>
            </w:r>
            <w:r w:rsidR="00F975DB">
              <w:rPr>
                <w:rFonts w:eastAsiaTheme="minorEastAsia" w:hint="eastAsia"/>
                <w:lang w:eastAsia="zh-CN"/>
              </w:rPr>
              <w:t>:</w:t>
            </w:r>
            <w:r>
              <w:rPr>
                <w:rFonts w:eastAsiaTheme="minorEastAsia"/>
                <w:lang w:eastAsia="zh-CN"/>
              </w:rPr>
              <w:t xml:space="preserve"> need to inform the MSD requirements are based on PC2 DC_3A_n78A UE.</w:t>
            </w:r>
          </w:p>
        </w:tc>
      </w:tr>
      <w:tr w:rsidR="00CE3A5A" w14:paraId="48F5FD94" w14:textId="77777777">
        <w:tc>
          <w:tcPr>
            <w:tcW w:w="1233" w:type="dxa"/>
            <w:vMerge w:val="restart"/>
          </w:tcPr>
          <w:p w14:paraId="5AB4CEE0" w14:textId="77777777" w:rsidR="00CE3A5A" w:rsidRDefault="00F975DB">
            <w:pPr>
              <w:spacing w:after="120"/>
              <w:rPr>
                <w:rFonts w:eastAsiaTheme="minorEastAsia"/>
                <w:color w:val="0070C0"/>
                <w:lang w:eastAsia="zh-CN"/>
              </w:rPr>
            </w:pPr>
            <w:r>
              <w:t>R4-2107333</w:t>
            </w:r>
          </w:p>
        </w:tc>
        <w:tc>
          <w:tcPr>
            <w:tcW w:w="8398" w:type="dxa"/>
          </w:tcPr>
          <w:p w14:paraId="65715C7C" w14:textId="77777777" w:rsidR="00CE3A5A" w:rsidRDefault="00F975DB">
            <w:pPr>
              <w:spacing w:after="120"/>
              <w:rPr>
                <w:rFonts w:eastAsiaTheme="minorEastAsia"/>
                <w:color w:val="0070C0"/>
                <w:lang w:eastAsia="zh-CN"/>
              </w:rPr>
            </w:pPr>
            <w:r>
              <w:rPr>
                <w:rFonts w:eastAsiaTheme="minorEastAsia"/>
                <w:color w:val="0070C0"/>
                <w:lang w:eastAsia="zh-CN"/>
              </w:rPr>
              <w:t>Qualcomm: We expect 1.4dB MSD for PC2 from 0.6dB MSD for PC3</w:t>
            </w:r>
          </w:p>
        </w:tc>
      </w:tr>
      <w:tr w:rsidR="00CE3A5A" w14:paraId="5A19E7EA" w14:textId="77777777">
        <w:tc>
          <w:tcPr>
            <w:tcW w:w="0" w:type="auto"/>
            <w:vMerge/>
          </w:tcPr>
          <w:p w14:paraId="200DEC43" w14:textId="77777777" w:rsidR="00CE3A5A" w:rsidRDefault="00CE3A5A">
            <w:pPr>
              <w:spacing w:after="0"/>
              <w:rPr>
                <w:rFonts w:eastAsiaTheme="minorEastAsia"/>
                <w:color w:val="0070C0"/>
                <w:lang w:eastAsia="zh-CN"/>
              </w:rPr>
            </w:pPr>
          </w:p>
        </w:tc>
        <w:tc>
          <w:tcPr>
            <w:tcW w:w="8398" w:type="dxa"/>
          </w:tcPr>
          <w:p w14:paraId="512D837B" w14:textId="03E74CEB" w:rsidR="00CE3A5A" w:rsidRDefault="00F637C4">
            <w:pPr>
              <w:spacing w:after="120"/>
              <w:rPr>
                <w:rFonts w:eastAsiaTheme="minorEastAsia"/>
                <w:color w:val="0070C0"/>
                <w:lang w:eastAsia="ko-KR"/>
              </w:rPr>
            </w:pPr>
            <w:r>
              <w:rPr>
                <w:rFonts w:eastAsiaTheme="minorEastAsia" w:hint="eastAsia"/>
                <w:color w:val="0070C0"/>
                <w:lang w:eastAsia="ko-KR"/>
              </w:rPr>
              <w:t xml:space="preserve">LGE: need to merge </w:t>
            </w:r>
            <w:r>
              <w:rPr>
                <w:rFonts w:eastAsiaTheme="minorEastAsia"/>
                <w:color w:val="0070C0"/>
                <w:lang w:eastAsia="ko-KR"/>
              </w:rPr>
              <w:t xml:space="preserve">MSD results from </w:t>
            </w:r>
            <w:r>
              <w:rPr>
                <w:rFonts w:eastAsiaTheme="minorEastAsia" w:hint="eastAsia"/>
                <w:color w:val="0070C0"/>
                <w:lang w:eastAsia="ko-KR"/>
              </w:rPr>
              <w:t>LGE</w:t>
            </w:r>
            <w:r>
              <w:rPr>
                <w:rFonts w:eastAsiaTheme="minorEastAsia"/>
                <w:color w:val="0070C0"/>
                <w:lang w:eastAsia="ko-KR"/>
              </w:rPr>
              <w:t xml:space="preserve"> (2.3dB)</w:t>
            </w:r>
            <w:r>
              <w:rPr>
                <w:rFonts w:eastAsiaTheme="minorEastAsia" w:hint="eastAsia"/>
                <w:color w:val="0070C0"/>
                <w:lang w:eastAsia="ko-KR"/>
              </w:rPr>
              <w:t xml:space="preserve">, </w:t>
            </w:r>
            <w:proofErr w:type="gramStart"/>
            <w:r>
              <w:rPr>
                <w:rFonts w:eastAsiaTheme="minorEastAsia" w:hint="eastAsia"/>
                <w:color w:val="0070C0"/>
                <w:lang w:eastAsia="ko-KR"/>
              </w:rPr>
              <w:t>QC</w:t>
            </w:r>
            <w:r>
              <w:rPr>
                <w:rFonts w:eastAsiaTheme="minorEastAsia"/>
                <w:color w:val="0070C0"/>
                <w:lang w:eastAsia="ko-KR"/>
              </w:rPr>
              <w:t>(</w:t>
            </w:r>
            <w:proofErr w:type="gramEnd"/>
            <w:r>
              <w:rPr>
                <w:rFonts w:eastAsiaTheme="minorEastAsia"/>
                <w:color w:val="0070C0"/>
                <w:lang w:eastAsia="ko-KR"/>
              </w:rPr>
              <w:t>1.4dB)</w:t>
            </w:r>
            <w:r>
              <w:rPr>
                <w:rFonts w:eastAsiaTheme="minorEastAsia" w:hint="eastAsia"/>
                <w:color w:val="0070C0"/>
                <w:lang w:eastAsia="ko-KR"/>
              </w:rPr>
              <w:t xml:space="preserve"> and TM-US</w:t>
            </w:r>
            <w:r>
              <w:rPr>
                <w:rFonts w:eastAsiaTheme="minorEastAsia"/>
                <w:color w:val="0070C0"/>
                <w:lang w:eastAsia="ko-KR"/>
              </w:rPr>
              <w:t xml:space="preserve">(1.1dB). And MSD will be derived as average manner. The expected MSD level is </w:t>
            </w:r>
            <w:r w:rsidRPr="00A9544D">
              <w:rPr>
                <w:rFonts w:eastAsiaTheme="minorEastAsia"/>
                <w:b/>
                <w:color w:val="FF0000"/>
                <w:lang w:eastAsia="ko-KR"/>
              </w:rPr>
              <w:t>1.6dB</w:t>
            </w:r>
            <w:r w:rsidRPr="00A9544D">
              <w:rPr>
                <w:rFonts w:eastAsiaTheme="minorEastAsia"/>
                <w:color w:val="FF0000"/>
                <w:lang w:eastAsia="ko-KR"/>
              </w:rPr>
              <w:t xml:space="preserve"> </w:t>
            </w:r>
            <w:r>
              <w:rPr>
                <w:rFonts w:eastAsiaTheme="minorEastAsia"/>
                <w:color w:val="0070C0"/>
                <w:lang w:eastAsia="ko-KR"/>
              </w:rPr>
              <w:t>for PC2.</w:t>
            </w:r>
          </w:p>
        </w:tc>
      </w:tr>
      <w:tr w:rsidR="00CE3A5A" w14:paraId="44245FED" w14:textId="77777777">
        <w:tc>
          <w:tcPr>
            <w:tcW w:w="0" w:type="auto"/>
            <w:vMerge/>
          </w:tcPr>
          <w:p w14:paraId="2EE2DADE" w14:textId="77777777" w:rsidR="00CE3A5A" w:rsidRDefault="00CE3A5A">
            <w:pPr>
              <w:spacing w:after="0"/>
              <w:rPr>
                <w:rFonts w:eastAsiaTheme="minorEastAsia"/>
                <w:color w:val="0070C0"/>
                <w:lang w:eastAsia="zh-CN"/>
              </w:rPr>
            </w:pPr>
          </w:p>
        </w:tc>
        <w:tc>
          <w:tcPr>
            <w:tcW w:w="8398" w:type="dxa"/>
          </w:tcPr>
          <w:p w14:paraId="4FF34ED7" w14:textId="77777777" w:rsidR="00CE3A5A" w:rsidRPr="00F637C4" w:rsidRDefault="00CE3A5A">
            <w:pPr>
              <w:spacing w:after="120"/>
              <w:rPr>
                <w:rFonts w:eastAsiaTheme="minorEastAsia"/>
                <w:color w:val="0070C0"/>
                <w:lang w:eastAsia="zh-CN"/>
              </w:rPr>
            </w:pPr>
          </w:p>
        </w:tc>
      </w:tr>
      <w:tr w:rsidR="00CE3A5A" w14:paraId="3FA8CDA2" w14:textId="77777777">
        <w:tc>
          <w:tcPr>
            <w:tcW w:w="1233" w:type="dxa"/>
            <w:vMerge w:val="restart"/>
          </w:tcPr>
          <w:p w14:paraId="4280EE6D" w14:textId="77777777" w:rsidR="00CE3A5A" w:rsidRDefault="00F975DB">
            <w:pPr>
              <w:spacing w:after="120"/>
              <w:rPr>
                <w:rFonts w:eastAsiaTheme="minorEastAsia"/>
                <w:color w:val="0070C0"/>
                <w:lang w:eastAsia="zh-CN"/>
              </w:rPr>
            </w:pPr>
            <w:r>
              <w:t>R4-210733</w:t>
            </w:r>
            <w:r>
              <w:rPr>
                <w:rFonts w:eastAsiaTheme="minorEastAsia" w:hint="eastAsia"/>
                <w:lang w:eastAsia="zh-CN"/>
              </w:rPr>
              <w:t>4</w:t>
            </w:r>
          </w:p>
        </w:tc>
        <w:tc>
          <w:tcPr>
            <w:tcW w:w="8398" w:type="dxa"/>
          </w:tcPr>
          <w:p w14:paraId="67479194" w14:textId="77777777" w:rsidR="00CE3A5A" w:rsidRDefault="00F975DB">
            <w:pPr>
              <w:spacing w:after="120"/>
              <w:rPr>
                <w:rFonts w:eastAsiaTheme="minorEastAsia"/>
                <w:color w:val="0070C0"/>
                <w:lang w:eastAsia="zh-CN"/>
              </w:rPr>
            </w:pPr>
            <w:r>
              <w:rPr>
                <w:rFonts w:eastAsiaTheme="minorEastAsia"/>
                <w:color w:val="0070C0"/>
                <w:lang w:eastAsia="zh-CN"/>
              </w:rPr>
              <w:t>Qualcomm: We expect 6.2dB MSD for PC2 from 4.5dB MSD for PC3.</w:t>
            </w:r>
          </w:p>
        </w:tc>
      </w:tr>
      <w:tr w:rsidR="00CE3A5A" w14:paraId="4EE37E5A" w14:textId="77777777">
        <w:tc>
          <w:tcPr>
            <w:tcW w:w="0" w:type="auto"/>
            <w:vMerge/>
          </w:tcPr>
          <w:p w14:paraId="49E584C9" w14:textId="77777777" w:rsidR="00CE3A5A" w:rsidRDefault="00CE3A5A">
            <w:pPr>
              <w:spacing w:after="0"/>
              <w:rPr>
                <w:rFonts w:eastAsiaTheme="minorEastAsia"/>
                <w:color w:val="0070C0"/>
                <w:lang w:eastAsia="zh-CN"/>
              </w:rPr>
            </w:pPr>
          </w:p>
        </w:tc>
        <w:tc>
          <w:tcPr>
            <w:tcW w:w="8398" w:type="dxa"/>
          </w:tcPr>
          <w:p w14:paraId="0523F10F" w14:textId="26EF3573" w:rsidR="00CE3A5A" w:rsidRDefault="00B93DC6">
            <w:pPr>
              <w:spacing w:after="120"/>
              <w:rPr>
                <w:rFonts w:eastAsiaTheme="minorEastAsia"/>
                <w:color w:val="0070C0"/>
                <w:lang w:eastAsia="zh-CN"/>
              </w:rPr>
            </w:pPr>
            <w:r>
              <w:rPr>
                <w:rFonts w:eastAsiaTheme="minorEastAsia"/>
                <w:color w:val="0070C0"/>
                <w:lang w:eastAsia="zh-CN"/>
              </w:rPr>
              <w:t xml:space="preserve">T-Mobile USA: Above Qualcomm said they expect 5.5 dB MSD from 3.5 dB MSD for PC3. 6.2 dB MSD from 4.5 dB MSD is for CA_n40A_n78A. </w:t>
            </w:r>
          </w:p>
        </w:tc>
      </w:tr>
      <w:tr w:rsidR="00CE3A5A" w14:paraId="63A44EF8" w14:textId="77777777">
        <w:tc>
          <w:tcPr>
            <w:tcW w:w="0" w:type="auto"/>
            <w:vMerge/>
          </w:tcPr>
          <w:p w14:paraId="08731B7D" w14:textId="77777777" w:rsidR="00CE3A5A" w:rsidRDefault="00CE3A5A">
            <w:pPr>
              <w:spacing w:after="0"/>
              <w:rPr>
                <w:rFonts w:eastAsiaTheme="minorEastAsia"/>
                <w:color w:val="0070C0"/>
                <w:lang w:eastAsia="zh-CN"/>
              </w:rPr>
            </w:pPr>
          </w:p>
        </w:tc>
        <w:tc>
          <w:tcPr>
            <w:tcW w:w="8398" w:type="dxa"/>
          </w:tcPr>
          <w:p w14:paraId="42F24741" w14:textId="066F210D" w:rsidR="00CE3A5A" w:rsidRDefault="00F637C4" w:rsidP="00F637C4">
            <w:pPr>
              <w:spacing w:after="120"/>
              <w:rPr>
                <w:rFonts w:eastAsiaTheme="minorEastAsia"/>
                <w:color w:val="0070C0"/>
                <w:lang w:eastAsia="ko-KR"/>
              </w:rPr>
            </w:pPr>
            <w:r>
              <w:rPr>
                <w:rFonts w:eastAsiaTheme="minorEastAsia" w:hint="eastAsia"/>
                <w:color w:val="0070C0"/>
                <w:lang w:eastAsia="ko-KR"/>
              </w:rPr>
              <w:t>LGE:</w:t>
            </w:r>
            <w:r>
              <w:rPr>
                <w:rFonts w:eastAsiaTheme="minorEastAsia"/>
                <w:color w:val="0070C0"/>
                <w:lang w:eastAsia="ko-KR"/>
              </w:rPr>
              <w:t xml:space="preserve"> </w:t>
            </w:r>
            <w:r>
              <w:rPr>
                <w:rFonts w:eastAsiaTheme="minorEastAsia" w:hint="eastAsia"/>
                <w:color w:val="0070C0"/>
                <w:lang w:eastAsia="ko-KR"/>
              </w:rPr>
              <w:t xml:space="preserve">need to merge </w:t>
            </w:r>
            <w:r>
              <w:rPr>
                <w:rFonts w:eastAsiaTheme="minorEastAsia"/>
                <w:color w:val="0070C0"/>
                <w:lang w:eastAsia="ko-KR"/>
              </w:rPr>
              <w:t xml:space="preserve">MSD results from </w:t>
            </w:r>
            <w:r>
              <w:rPr>
                <w:rFonts w:eastAsiaTheme="minorEastAsia" w:hint="eastAsia"/>
                <w:color w:val="0070C0"/>
                <w:lang w:eastAsia="ko-KR"/>
              </w:rPr>
              <w:t>LGE</w:t>
            </w:r>
            <w:r>
              <w:rPr>
                <w:rFonts w:eastAsiaTheme="minorEastAsia"/>
                <w:color w:val="0070C0"/>
                <w:lang w:eastAsia="ko-KR"/>
              </w:rPr>
              <w:t xml:space="preserve"> (5.3dB)</w:t>
            </w:r>
            <w:r>
              <w:rPr>
                <w:rFonts w:eastAsiaTheme="minorEastAsia" w:hint="eastAsia"/>
                <w:color w:val="0070C0"/>
                <w:lang w:eastAsia="ko-KR"/>
              </w:rPr>
              <w:t xml:space="preserve">, </w:t>
            </w:r>
            <w:proofErr w:type="gramStart"/>
            <w:r>
              <w:rPr>
                <w:rFonts w:eastAsiaTheme="minorEastAsia" w:hint="eastAsia"/>
                <w:color w:val="0070C0"/>
                <w:lang w:eastAsia="ko-KR"/>
              </w:rPr>
              <w:t>QC</w:t>
            </w:r>
            <w:r>
              <w:rPr>
                <w:rFonts w:eastAsiaTheme="minorEastAsia"/>
                <w:color w:val="0070C0"/>
                <w:lang w:eastAsia="ko-KR"/>
              </w:rPr>
              <w:t>(</w:t>
            </w:r>
            <w:proofErr w:type="gramEnd"/>
            <w:r>
              <w:rPr>
                <w:rFonts w:eastAsiaTheme="minorEastAsia"/>
                <w:color w:val="0070C0"/>
                <w:lang w:eastAsia="ko-KR"/>
              </w:rPr>
              <w:t>6.2dB)</w:t>
            </w:r>
            <w:r>
              <w:rPr>
                <w:rFonts w:eastAsiaTheme="minorEastAsia" w:hint="eastAsia"/>
                <w:color w:val="0070C0"/>
                <w:lang w:eastAsia="ko-KR"/>
              </w:rPr>
              <w:t xml:space="preserve"> and TM-US</w:t>
            </w:r>
            <w:r>
              <w:rPr>
                <w:rFonts w:eastAsiaTheme="minorEastAsia"/>
                <w:color w:val="0070C0"/>
                <w:lang w:eastAsia="ko-KR"/>
              </w:rPr>
              <w:t xml:space="preserve">(5.4dB). And MSD will be derived as average manner. The expected MSD level is </w:t>
            </w:r>
            <w:r w:rsidRPr="00A9544D">
              <w:rPr>
                <w:rFonts w:eastAsiaTheme="minorEastAsia"/>
                <w:b/>
                <w:color w:val="FF0000"/>
                <w:lang w:eastAsia="ko-KR"/>
              </w:rPr>
              <w:t xml:space="preserve">5.6dB </w:t>
            </w:r>
            <w:r>
              <w:rPr>
                <w:rFonts w:eastAsiaTheme="minorEastAsia"/>
                <w:color w:val="0070C0"/>
                <w:lang w:eastAsia="ko-KR"/>
              </w:rPr>
              <w:t>for PC2.</w:t>
            </w:r>
          </w:p>
        </w:tc>
      </w:tr>
      <w:tr w:rsidR="00CE3A5A" w14:paraId="71685325" w14:textId="77777777">
        <w:tc>
          <w:tcPr>
            <w:tcW w:w="1233" w:type="dxa"/>
            <w:vMerge w:val="restart"/>
          </w:tcPr>
          <w:p w14:paraId="31766F70" w14:textId="77777777" w:rsidR="00CE3A5A" w:rsidRDefault="00F975DB">
            <w:pPr>
              <w:spacing w:after="120"/>
              <w:rPr>
                <w:rFonts w:eastAsiaTheme="minorEastAsia"/>
                <w:color w:val="0070C0"/>
                <w:lang w:eastAsia="zh-CN"/>
              </w:rPr>
            </w:pPr>
            <w:r>
              <w:t>R4-210733</w:t>
            </w:r>
            <w:r>
              <w:rPr>
                <w:rFonts w:eastAsiaTheme="minorEastAsia" w:hint="eastAsia"/>
                <w:lang w:eastAsia="zh-CN"/>
              </w:rPr>
              <w:t>5</w:t>
            </w:r>
          </w:p>
        </w:tc>
        <w:tc>
          <w:tcPr>
            <w:tcW w:w="8398" w:type="dxa"/>
          </w:tcPr>
          <w:p w14:paraId="279DF262" w14:textId="77777777" w:rsidR="00CE3A5A" w:rsidRDefault="00F975DB">
            <w:pPr>
              <w:spacing w:after="120"/>
              <w:rPr>
                <w:rFonts w:eastAsiaTheme="minorEastAsia"/>
                <w:color w:val="0070C0"/>
                <w:lang w:eastAsia="zh-CN"/>
              </w:rPr>
            </w:pPr>
            <w:r>
              <w:rPr>
                <w:rFonts w:eastAsiaTheme="minorEastAsia"/>
                <w:color w:val="0070C0"/>
                <w:lang w:eastAsia="zh-CN"/>
              </w:rPr>
              <w:t>Qualcomm: We expect 17dB MSD (IMD4) for PC2 given 11dB for PC3.</w:t>
            </w:r>
          </w:p>
        </w:tc>
      </w:tr>
      <w:tr w:rsidR="00CE3A5A" w14:paraId="0C129D4A" w14:textId="77777777">
        <w:tc>
          <w:tcPr>
            <w:tcW w:w="0" w:type="auto"/>
            <w:vMerge/>
          </w:tcPr>
          <w:p w14:paraId="4A4A9F76" w14:textId="77777777" w:rsidR="00CE3A5A" w:rsidRDefault="00CE3A5A">
            <w:pPr>
              <w:spacing w:after="0"/>
              <w:rPr>
                <w:rFonts w:eastAsiaTheme="minorEastAsia"/>
                <w:color w:val="0070C0"/>
                <w:lang w:eastAsia="zh-CN"/>
              </w:rPr>
            </w:pPr>
          </w:p>
        </w:tc>
        <w:tc>
          <w:tcPr>
            <w:tcW w:w="8398" w:type="dxa"/>
          </w:tcPr>
          <w:p w14:paraId="2BD456CC" w14:textId="4D6E854E" w:rsidR="00CE3A5A" w:rsidRDefault="0089541E">
            <w:pPr>
              <w:spacing w:after="120"/>
              <w:rPr>
                <w:rFonts w:eastAsiaTheme="minorEastAsia"/>
                <w:color w:val="0070C0"/>
                <w:lang w:eastAsia="zh-CN"/>
              </w:rPr>
            </w:pPr>
            <w:r>
              <w:rPr>
                <w:rFonts w:eastAsiaTheme="minorEastAsia" w:hint="eastAsia"/>
                <w:color w:val="0070C0"/>
                <w:lang w:eastAsia="ko-KR"/>
              </w:rPr>
              <w:t>LGE:</w:t>
            </w:r>
            <w:r>
              <w:rPr>
                <w:rFonts w:eastAsiaTheme="minorEastAsia"/>
                <w:color w:val="0070C0"/>
                <w:lang w:eastAsia="ko-KR"/>
              </w:rPr>
              <w:t xml:space="preserve"> </w:t>
            </w:r>
            <w:r>
              <w:rPr>
                <w:rFonts w:eastAsiaTheme="minorEastAsia" w:hint="eastAsia"/>
                <w:color w:val="0070C0"/>
                <w:lang w:eastAsia="ko-KR"/>
              </w:rPr>
              <w:t xml:space="preserve">need to merge </w:t>
            </w:r>
            <w:r>
              <w:rPr>
                <w:rFonts w:eastAsiaTheme="minorEastAsia"/>
                <w:color w:val="0070C0"/>
                <w:lang w:eastAsia="ko-KR"/>
              </w:rPr>
              <w:t xml:space="preserve">MSD results from </w:t>
            </w:r>
            <w:r>
              <w:rPr>
                <w:rFonts w:eastAsiaTheme="minorEastAsia" w:hint="eastAsia"/>
                <w:color w:val="0070C0"/>
                <w:lang w:eastAsia="ko-KR"/>
              </w:rPr>
              <w:t>LGE</w:t>
            </w:r>
            <w:r>
              <w:rPr>
                <w:rFonts w:eastAsiaTheme="minorEastAsia"/>
                <w:color w:val="0070C0"/>
                <w:lang w:eastAsia="ko-KR"/>
              </w:rPr>
              <w:t xml:space="preserve"> (18.2dB)</w:t>
            </w:r>
            <w:r>
              <w:rPr>
                <w:rFonts w:eastAsiaTheme="minorEastAsia" w:hint="eastAsia"/>
                <w:color w:val="0070C0"/>
                <w:lang w:eastAsia="ko-KR"/>
              </w:rPr>
              <w:t xml:space="preserve">, </w:t>
            </w:r>
            <w:proofErr w:type="gramStart"/>
            <w:r>
              <w:rPr>
                <w:rFonts w:eastAsiaTheme="minorEastAsia" w:hint="eastAsia"/>
                <w:color w:val="0070C0"/>
                <w:lang w:eastAsia="ko-KR"/>
              </w:rPr>
              <w:t>QC</w:t>
            </w:r>
            <w:r>
              <w:rPr>
                <w:rFonts w:eastAsiaTheme="minorEastAsia"/>
                <w:color w:val="0070C0"/>
                <w:lang w:eastAsia="ko-KR"/>
              </w:rPr>
              <w:t>(</w:t>
            </w:r>
            <w:proofErr w:type="gramEnd"/>
            <w:r>
              <w:rPr>
                <w:rFonts w:eastAsiaTheme="minorEastAsia"/>
                <w:color w:val="0070C0"/>
                <w:lang w:eastAsia="ko-KR"/>
              </w:rPr>
              <w:t>17.0dB)</w:t>
            </w:r>
            <w:r>
              <w:rPr>
                <w:rFonts w:eastAsiaTheme="minorEastAsia" w:hint="eastAsia"/>
                <w:color w:val="0070C0"/>
                <w:lang w:eastAsia="ko-KR"/>
              </w:rPr>
              <w:t xml:space="preserve"> and TM-US</w:t>
            </w:r>
            <w:r>
              <w:rPr>
                <w:rFonts w:eastAsiaTheme="minorEastAsia"/>
                <w:color w:val="0070C0"/>
                <w:lang w:eastAsia="ko-KR"/>
              </w:rPr>
              <w:t xml:space="preserve">(13.8dB). And MSD will be derived as average manner. The expected MSD level is </w:t>
            </w:r>
            <w:r>
              <w:rPr>
                <w:rFonts w:eastAsiaTheme="minorEastAsia"/>
                <w:b/>
                <w:color w:val="FF0000"/>
                <w:lang w:eastAsia="ko-KR"/>
              </w:rPr>
              <w:t>16.3</w:t>
            </w:r>
            <w:r w:rsidRPr="00D218F6">
              <w:rPr>
                <w:rFonts w:eastAsiaTheme="minorEastAsia"/>
                <w:b/>
                <w:color w:val="FF0000"/>
                <w:lang w:eastAsia="ko-KR"/>
              </w:rPr>
              <w:t xml:space="preserve">dB </w:t>
            </w:r>
            <w:r>
              <w:rPr>
                <w:rFonts w:eastAsiaTheme="minorEastAsia"/>
                <w:color w:val="0070C0"/>
                <w:lang w:eastAsia="ko-KR"/>
              </w:rPr>
              <w:t>for PC2.</w:t>
            </w:r>
          </w:p>
        </w:tc>
      </w:tr>
      <w:tr w:rsidR="00CE3A5A" w14:paraId="71387313" w14:textId="77777777">
        <w:tc>
          <w:tcPr>
            <w:tcW w:w="0" w:type="auto"/>
            <w:vMerge/>
          </w:tcPr>
          <w:p w14:paraId="4128D6CE" w14:textId="77777777" w:rsidR="00CE3A5A" w:rsidRDefault="00CE3A5A">
            <w:pPr>
              <w:spacing w:after="0"/>
              <w:rPr>
                <w:rFonts w:eastAsiaTheme="minorEastAsia"/>
                <w:color w:val="0070C0"/>
                <w:lang w:eastAsia="zh-CN"/>
              </w:rPr>
            </w:pPr>
          </w:p>
        </w:tc>
        <w:tc>
          <w:tcPr>
            <w:tcW w:w="8398" w:type="dxa"/>
          </w:tcPr>
          <w:p w14:paraId="56C57C25" w14:textId="77777777" w:rsidR="00CE3A5A" w:rsidRDefault="00CE3A5A">
            <w:pPr>
              <w:spacing w:after="120"/>
              <w:rPr>
                <w:rFonts w:eastAsiaTheme="minorEastAsia"/>
                <w:color w:val="0070C0"/>
                <w:lang w:eastAsia="zh-CN"/>
              </w:rPr>
            </w:pPr>
          </w:p>
        </w:tc>
      </w:tr>
    </w:tbl>
    <w:p w14:paraId="1DA3A5BA" w14:textId="77777777" w:rsidR="00CE3A5A" w:rsidRDefault="00CE3A5A">
      <w:pPr>
        <w:rPr>
          <w:rFonts w:eastAsiaTheme="minorEastAsia"/>
          <w:b/>
          <w:color w:val="000000" w:themeColor="text1"/>
          <w:u w:val="single"/>
          <w:lang w:eastAsia="zh-CN"/>
        </w:rPr>
      </w:pPr>
    </w:p>
    <w:p w14:paraId="2A1993EF" w14:textId="77777777" w:rsidR="00CE3A5A" w:rsidRDefault="00F975DB">
      <w:pPr>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2-1</w:t>
      </w:r>
      <w:r>
        <w:rPr>
          <w:b/>
          <w:color w:val="000000" w:themeColor="text1"/>
          <w:u w:val="single"/>
          <w:lang w:eastAsia="ko-KR"/>
        </w:rPr>
        <w:t>-</w:t>
      </w:r>
      <w:r>
        <w:rPr>
          <w:rFonts w:eastAsiaTheme="minorEastAsia"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Draft CR for CA_n1A-n78A</w:t>
      </w:r>
    </w:p>
    <w:p w14:paraId="324CF69E" w14:textId="77777777" w:rsidR="00CE3A5A" w:rsidRDefault="00F975DB">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Proposal (</w:t>
      </w:r>
      <w:r>
        <w:t>R4-2106904</w:t>
      </w:r>
      <w:r>
        <w:rPr>
          <w:rFonts w:eastAsiaTheme="minorEastAsia" w:hint="eastAsia"/>
          <w:lang w:eastAsia="zh-CN"/>
        </w:rPr>
        <w:t>)</w:t>
      </w:r>
      <w:r>
        <w:rPr>
          <w:rFonts w:eastAsia="宋体" w:hint="eastAsia"/>
          <w:szCs w:val="24"/>
          <w:lang w:eastAsia="zh-CN"/>
        </w:rPr>
        <w:t xml:space="preserve">: </w:t>
      </w:r>
      <w:r>
        <w:rPr>
          <w:rFonts w:eastAsia="宋体"/>
          <w:szCs w:val="24"/>
          <w:lang w:eastAsia="zh-CN"/>
        </w:rPr>
        <w:t>Remove power class 2 requirement for UL CA_n1A-n78A in Table 6.2A.1.3-1.</w:t>
      </w:r>
      <w:r>
        <w:rPr>
          <w:rFonts w:eastAsia="宋体" w:hint="eastAsia"/>
          <w:szCs w:val="24"/>
          <w:lang w:eastAsia="zh-CN"/>
        </w:rPr>
        <w:t xml:space="preserve"> </w:t>
      </w:r>
    </w:p>
    <w:p w14:paraId="4D9DC71E" w14:textId="77777777" w:rsidR="00CE3A5A" w:rsidRDefault="00F975DB">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Because p</w:t>
      </w:r>
      <w:r>
        <w:rPr>
          <w:rFonts w:eastAsia="宋体"/>
          <w:szCs w:val="24"/>
          <w:lang w:eastAsia="zh-CN"/>
        </w:rPr>
        <w:t>ower class 2 for CA_n1A-n78A requirements have not yet been defined but already captured in Rel-17 TS 38.101-1 Table 6.2A.1.3-1.</w:t>
      </w:r>
    </w:p>
    <w:p w14:paraId="38EC9AD2" w14:textId="77777777" w:rsidR="00CE3A5A" w:rsidRDefault="00F975DB">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FC4AB8" w14:textId="77777777" w:rsidR="00CE3A5A" w:rsidRDefault="00F975DB">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Keep CA_n1A-n78A as it is. </w:t>
      </w:r>
      <w:r>
        <w:rPr>
          <w:rFonts w:eastAsia="宋体"/>
          <w:szCs w:val="24"/>
          <w:lang w:eastAsia="zh-CN"/>
        </w:rPr>
        <w:t>Because</w:t>
      </w:r>
      <w:r>
        <w:rPr>
          <w:rFonts w:eastAsia="宋体" w:hint="eastAsia"/>
          <w:szCs w:val="24"/>
          <w:lang w:eastAsia="zh-CN"/>
        </w:rPr>
        <w:t xml:space="preserve"> t</w:t>
      </w:r>
      <w:r>
        <w:rPr>
          <w:rFonts w:eastAsia="宋体"/>
          <w:szCs w:val="24"/>
          <w:lang w:eastAsia="zh-CN"/>
        </w:rPr>
        <w:t>h</w:t>
      </w:r>
      <w:r>
        <w:rPr>
          <w:rFonts w:eastAsia="宋体" w:hint="eastAsia"/>
          <w:szCs w:val="24"/>
          <w:lang w:eastAsia="zh-CN"/>
        </w:rPr>
        <w:t xml:space="preserve">e requirements have been defined in </w:t>
      </w:r>
      <w:r>
        <w:rPr>
          <w:lang w:eastAsia="zh-CN"/>
        </w:rPr>
        <w:t>Table 7.3A.5-1a</w:t>
      </w:r>
    </w:p>
    <w:tbl>
      <w:tblPr>
        <w:tblStyle w:val="af3"/>
        <w:tblW w:w="0" w:type="auto"/>
        <w:tblLook w:val="04A0" w:firstRow="1" w:lastRow="0" w:firstColumn="1" w:lastColumn="0" w:noHBand="0" w:noVBand="1"/>
      </w:tblPr>
      <w:tblGrid>
        <w:gridCol w:w="1237"/>
        <w:gridCol w:w="8394"/>
      </w:tblGrid>
      <w:tr w:rsidR="00CE3A5A" w14:paraId="48C2EA17" w14:textId="77777777">
        <w:tc>
          <w:tcPr>
            <w:tcW w:w="1237" w:type="dxa"/>
          </w:tcPr>
          <w:p w14:paraId="54CB6C47" w14:textId="77777777" w:rsidR="00CE3A5A" w:rsidRDefault="00F975DB">
            <w:pPr>
              <w:spacing w:after="120"/>
              <w:rPr>
                <w:rFonts w:eastAsiaTheme="minorEastAsia"/>
                <w:b/>
                <w:bCs/>
                <w:lang w:eastAsia="zh-CN"/>
              </w:rPr>
            </w:pPr>
            <w:r>
              <w:rPr>
                <w:rFonts w:eastAsiaTheme="minorEastAsia"/>
                <w:b/>
                <w:bCs/>
                <w:lang w:eastAsia="zh-CN"/>
              </w:rPr>
              <w:t>Company</w:t>
            </w:r>
          </w:p>
        </w:tc>
        <w:tc>
          <w:tcPr>
            <w:tcW w:w="8394" w:type="dxa"/>
          </w:tcPr>
          <w:p w14:paraId="1B05CE2A" w14:textId="77777777" w:rsidR="00CE3A5A" w:rsidRDefault="00F975DB">
            <w:pPr>
              <w:spacing w:after="120"/>
              <w:rPr>
                <w:rFonts w:eastAsiaTheme="minorEastAsia"/>
                <w:b/>
                <w:bCs/>
                <w:lang w:eastAsia="zh-CN"/>
              </w:rPr>
            </w:pPr>
            <w:r>
              <w:rPr>
                <w:rFonts w:eastAsiaTheme="minorEastAsia"/>
                <w:b/>
                <w:bCs/>
                <w:lang w:eastAsia="zh-CN"/>
              </w:rPr>
              <w:t>Comments</w:t>
            </w:r>
            <w:r>
              <w:rPr>
                <w:rFonts w:eastAsiaTheme="minorEastAsia" w:hint="eastAsia"/>
                <w:b/>
                <w:bCs/>
                <w:lang w:eastAsia="zh-CN"/>
              </w:rPr>
              <w:t xml:space="preserve"> on </w:t>
            </w:r>
            <w:r>
              <w:rPr>
                <w:b/>
                <w:color w:val="000000" w:themeColor="text1"/>
                <w:u w:val="single"/>
                <w:lang w:eastAsia="ko-KR"/>
              </w:rPr>
              <w:t xml:space="preserve">Issue </w:t>
            </w:r>
            <w:r>
              <w:rPr>
                <w:rFonts w:hint="eastAsia"/>
                <w:b/>
                <w:color w:val="000000" w:themeColor="text1"/>
                <w:u w:val="single"/>
                <w:lang w:eastAsia="ko-KR"/>
              </w:rPr>
              <w:t>2-1</w:t>
            </w:r>
            <w:r>
              <w:rPr>
                <w:b/>
                <w:color w:val="000000" w:themeColor="text1"/>
                <w:u w:val="single"/>
                <w:lang w:eastAsia="ko-KR"/>
              </w:rPr>
              <w:t>-</w:t>
            </w:r>
            <w:r>
              <w:rPr>
                <w:rFonts w:eastAsiaTheme="minorEastAsia" w:hint="eastAsia"/>
                <w:b/>
                <w:color w:val="000000" w:themeColor="text1"/>
                <w:u w:val="single"/>
                <w:lang w:eastAsia="zh-CN"/>
              </w:rPr>
              <w:t>3</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Draft CR for CA_n1A-n78A</w:t>
            </w:r>
          </w:p>
        </w:tc>
      </w:tr>
      <w:tr w:rsidR="00CE3A5A" w14:paraId="4B178D36" w14:textId="77777777">
        <w:tc>
          <w:tcPr>
            <w:tcW w:w="1237" w:type="dxa"/>
          </w:tcPr>
          <w:p w14:paraId="789B3D1C" w14:textId="77777777" w:rsidR="00CE3A5A" w:rsidRDefault="00F975DB">
            <w:pPr>
              <w:spacing w:after="120"/>
              <w:rPr>
                <w:rFonts w:eastAsiaTheme="minorEastAsia"/>
                <w:b/>
                <w:bCs/>
                <w:lang w:eastAsia="zh-CN"/>
              </w:rPr>
            </w:pPr>
            <w:r>
              <w:rPr>
                <w:rFonts w:eastAsiaTheme="minorEastAsia" w:hint="eastAsia"/>
                <w:b/>
                <w:bCs/>
                <w:lang w:eastAsia="zh-CN"/>
              </w:rPr>
              <w:t>ZTE</w:t>
            </w:r>
          </w:p>
        </w:tc>
        <w:tc>
          <w:tcPr>
            <w:tcW w:w="8394" w:type="dxa"/>
          </w:tcPr>
          <w:p w14:paraId="76844352" w14:textId="77777777" w:rsidR="00CE3A5A" w:rsidRDefault="00F975DB">
            <w:pPr>
              <w:spacing w:after="120"/>
              <w:rPr>
                <w:rFonts w:eastAsiaTheme="minorEastAsia"/>
                <w:b/>
                <w:bCs/>
                <w:lang w:eastAsia="zh-CN"/>
              </w:rPr>
            </w:pPr>
            <w:r>
              <w:rPr>
                <w:rFonts w:eastAsiaTheme="minorEastAsia" w:hint="eastAsia"/>
                <w:lang w:eastAsia="zh-CN"/>
              </w:rPr>
              <w:t>It seems PC2 n1-n78 was completed and introduced in Rel-16.</w:t>
            </w:r>
          </w:p>
        </w:tc>
      </w:tr>
      <w:tr w:rsidR="00CE3A5A" w14:paraId="645784EB" w14:textId="77777777">
        <w:tc>
          <w:tcPr>
            <w:tcW w:w="1237" w:type="dxa"/>
          </w:tcPr>
          <w:p w14:paraId="61912429" w14:textId="2F7CAFD9" w:rsidR="00CE3A5A" w:rsidRDefault="006A299C">
            <w:pPr>
              <w:rPr>
                <w:rFonts w:eastAsiaTheme="minorEastAsia"/>
                <w:lang w:eastAsia="zh-CN"/>
              </w:rPr>
            </w:pPr>
            <w:r>
              <w:rPr>
                <w:rFonts w:eastAsiaTheme="minorEastAsia" w:hint="eastAsia"/>
                <w:lang w:eastAsia="zh-CN"/>
              </w:rPr>
              <w:t xml:space="preserve">China </w:t>
            </w:r>
            <w:r>
              <w:rPr>
                <w:rFonts w:eastAsiaTheme="minorEastAsia" w:hint="eastAsia"/>
                <w:lang w:eastAsia="zh-CN"/>
              </w:rPr>
              <w:lastRenderedPageBreak/>
              <w:t>Telecom</w:t>
            </w:r>
          </w:p>
        </w:tc>
        <w:tc>
          <w:tcPr>
            <w:tcW w:w="8394" w:type="dxa"/>
          </w:tcPr>
          <w:p w14:paraId="1825270B" w14:textId="1B1F274E" w:rsidR="00CE3A5A" w:rsidRDefault="006A299C">
            <w:pPr>
              <w:rPr>
                <w:rFonts w:eastAsiaTheme="minorEastAsia"/>
                <w:lang w:eastAsia="zh-CN"/>
              </w:rPr>
            </w:pPr>
            <w:r>
              <w:rPr>
                <w:rFonts w:eastAsiaTheme="minorEastAsia" w:hint="eastAsia"/>
                <w:lang w:eastAsia="zh-CN"/>
              </w:rPr>
              <w:lastRenderedPageBreak/>
              <w:t>We share the same view as ZTE that PC2 n1-n78 has been completed.</w:t>
            </w:r>
          </w:p>
        </w:tc>
      </w:tr>
      <w:tr w:rsidR="00CE3A5A" w14:paraId="1AE63B2F" w14:textId="77777777">
        <w:tc>
          <w:tcPr>
            <w:tcW w:w="1237" w:type="dxa"/>
          </w:tcPr>
          <w:p w14:paraId="0C9326DB" w14:textId="08B5CFA4" w:rsidR="00CE3A5A" w:rsidRDefault="000A07A9">
            <w:pPr>
              <w:spacing w:after="120"/>
              <w:rPr>
                <w:rFonts w:eastAsia="Malgun Gothic"/>
                <w:lang w:eastAsia="zh-TW"/>
              </w:rPr>
            </w:pPr>
            <w:r>
              <w:rPr>
                <w:rFonts w:eastAsia="Malgun Gothic" w:hint="eastAsia"/>
                <w:lang w:eastAsia="zh-TW"/>
              </w:rPr>
              <w:lastRenderedPageBreak/>
              <w:t>CHTTL</w:t>
            </w:r>
          </w:p>
        </w:tc>
        <w:tc>
          <w:tcPr>
            <w:tcW w:w="8394" w:type="dxa"/>
          </w:tcPr>
          <w:p w14:paraId="0446603A" w14:textId="569FAD7D" w:rsidR="00CE3A5A" w:rsidRPr="00C6154D" w:rsidRDefault="000A07A9" w:rsidP="00A9544D">
            <w:pPr>
              <w:framePr w:w="10206" w:h="284" w:hRule="exact" w:wrap="notBeside" w:vAnchor="page" w:hAnchor="margin" w:y="1986"/>
              <w:widowControl w:val="0"/>
              <w:overflowPunct/>
              <w:autoSpaceDE/>
              <w:autoSpaceDN/>
              <w:adjustRightInd/>
              <w:spacing w:after="120"/>
              <w:ind w:right="28"/>
              <w:textAlignment w:val="auto"/>
              <w:rPr>
                <w:u w:val="single"/>
                <w:lang w:eastAsia="zh-TW"/>
              </w:rPr>
            </w:pPr>
            <w:r w:rsidRPr="00C6154D">
              <w:rPr>
                <w:u w:val="single"/>
                <w:lang w:eastAsia="zh-TW"/>
              </w:rPr>
              <w:t>To ZTE, maybe it’s Rel.17?</w:t>
            </w:r>
          </w:p>
        </w:tc>
      </w:tr>
      <w:tr w:rsidR="00CE3A5A" w14:paraId="355AC8FD" w14:textId="77777777">
        <w:tc>
          <w:tcPr>
            <w:tcW w:w="1237" w:type="dxa"/>
          </w:tcPr>
          <w:p w14:paraId="0D7930B3" w14:textId="77777777" w:rsidR="00CE3A5A" w:rsidRDefault="00CE3A5A">
            <w:pPr>
              <w:spacing w:after="120"/>
              <w:rPr>
                <w:rFonts w:ascii="Calibri" w:eastAsiaTheme="minorEastAsia" w:hAnsi="Calibri" w:cs="Calibri"/>
                <w:lang w:eastAsia="zh-CN"/>
              </w:rPr>
            </w:pPr>
          </w:p>
        </w:tc>
        <w:tc>
          <w:tcPr>
            <w:tcW w:w="8394" w:type="dxa"/>
          </w:tcPr>
          <w:p w14:paraId="7D4E0676" w14:textId="77777777" w:rsidR="00CE3A5A" w:rsidRDefault="00CE3A5A">
            <w:pPr>
              <w:spacing w:after="120"/>
              <w:rPr>
                <w:rFonts w:ascii="Calibri" w:eastAsia="Malgun Gothic" w:hAnsi="Calibri" w:cs="Calibri"/>
                <w:lang w:eastAsia="ko-KR"/>
              </w:rPr>
            </w:pPr>
          </w:p>
        </w:tc>
      </w:tr>
      <w:tr w:rsidR="00CE3A5A" w14:paraId="65E210A6" w14:textId="77777777">
        <w:tc>
          <w:tcPr>
            <w:tcW w:w="1237" w:type="dxa"/>
          </w:tcPr>
          <w:p w14:paraId="76DD6FF1" w14:textId="77777777" w:rsidR="00CE3A5A" w:rsidRDefault="00CE3A5A">
            <w:pPr>
              <w:spacing w:after="120"/>
              <w:rPr>
                <w:rFonts w:ascii="Times New Roman" w:eastAsiaTheme="minorEastAsia" w:hAnsi="Times New Roman" w:cs="Times New Roman"/>
                <w:sz w:val="20"/>
                <w:szCs w:val="20"/>
                <w:lang w:eastAsia="zh-CN"/>
              </w:rPr>
            </w:pPr>
          </w:p>
        </w:tc>
        <w:tc>
          <w:tcPr>
            <w:tcW w:w="8394" w:type="dxa"/>
          </w:tcPr>
          <w:p w14:paraId="281C6F2E" w14:textId="77777777" w:rsidR="00CE3A5A" w:rsidRDefault="00CE3A5A">
            <w:pPr>
              <w:spacing w:after="120"/>
              <w:rPr>
                <w:rFonts w:ascii="Times New Roman" w:eastAsiaTheme="minorEastAsia" w:hAnsi="Times New Roman" w:cs="Times New Roman"/>
                <w:sz w:val="20"/>
                <w:szCs w:val="20"/>
                <w:lang w:eastAsia="zh-CN"/>
              </w:rPr>
            </w:pPr>
          </w:p>
        </w:tc>
      </w:tr>
      <w:tr w:rsidR="00CE3A5A" w14:paraId="5CF0F8EB" w14:textId="77777777">
        <w:tc>
          <w:tcPr>
            <w:tcW w:w="1237" w:type="dxa"/>
          </w:tcPr>
          <w:p w14:paraId="2CA5A173" w14:textId="77777777" w:rsidR="00CE3A5A" w:rsidRDefault="00CE3A5A">
            <w:pPr>
              <w:spacing w:after="120"/>
              <w:rPr>
                <w:rFonts w:ascii="Calibri" w:eastAsiaTheme="minorEastAsia" w:hAnsi="Calibri" w:cs="Calibri"/>
                <w:lang w:eastAsia="zh-CN"/>
              </w:rPr>
            </w:pPr>
          </w:p>
        </w:tc>
        <w:tc>
          <w:tcPr>
            <w:tcW w:w="8394" w:type="dxa"/>
          </w:tcPr>
          <w:p w14:paraId="692F76E4" w14:textId="77777777" w:rsidR="00CE3A5A" w:rsidRDefault="00CE3A5A">
            <w:pPr>
              <w:spacing w:after="120"/>
              <w:rPr>
                <w:rFonts w:ascii="Calibri" w:eastAsiaTheme="minorEastAsia" w:hAnsi="Calibri" w:cs="Calibri"/>
                <w:lang w:eastAsia="zh-CN"/>
              </w:rPr>
            </w:pPr>
          </w:p>
        </w:tc>
      </w:tr>
    </w:tbl>
    <w:p w14:paraId="238A4563" w14:textId="77777777" w:rsidR="00CE3A5A" w:rsidRDefault="00CE3A5A">
      <w:pPr>
        <w:rPr>
          <w:rFonts w:eastAsiaTheme="minorEastAsia"/>
          <w:lang w:eastAsia="zh-CN"/>
        </w:rPr>
      </w:pPr>
    </w:p>
    <w:p w14:paraId="0A949DAB" w14:textId="77777777" w:rsidR="00CE3A5A" w:rsidRDefault="00F975DB">
      <w:pPr>
        <w:pStyle w:val="3"/>
        <w:rPr>
          <w:sz w:val="24"/>
          <w:szCs w:val="16"/>
        </w:rPr>
      </w:pPr>
      <w:r>
        <w:rPr>
          <w:sz w:val="24"/>
          <w:szCs w:val="16"/>
        </w:rPr>
        <w:t xml:space="preserve">Sub-topic </w:t>
      </w:r>
      <w:r>
        <w:rPr>
          <w:rFonts w:hint="eastAsia"/>
          <w:sz w:val="24"/>
          <w:szCs w:val="16"/>
        </w:rPr>
        <w:t>2</w:t>
      </w:r>
      <w:r>
        <w:rPr>
          <w:sz w:val="24"/>
          <w:szCs w:val="16"/>
        </w:rPr>
        <w:t>-</w:t>
      </w:r>
      <w:r>
        <w:rPr>
          <w:rFonts w:hint="eastAsia"/>
          <w:sz w:val="24"/>
          <w:szCs w:val="16"/>
        </w:rPr>
        <w:t>2: MSD improvement</w:t>
      </w:r>
    </w:p>
    <w:p w14:paraId="02714D2A" w14:textId="77777777" w:rsidR="00CE3A5A" w:rsidRDefault="00F975DB">
      <w:pPr>
        <w:rPr>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w:t>
      </w:r>
      <w:r>
        <w:rPr>
          <w:rFonts w:eastAsiaTheme="minorEastAsia" w:hint="eastAsia"/>
          <w:b/>
          <w:color w:val="000000" w:themeColor="text1"/>
          <w:u w:val="single"/>
          <w:lang w:eastAsia="zh-CN"/>
        </w:rPr>
        <w:t>2</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MSD improvement</w:t>
      </w:r>
      <w:r>
        <w:rPr>
          <w:b/>
          <w:color w:val="000000" w:themeColor="text1"/>
          <w:u w:val="single"/>
          <w:lang w:eastAsia="zh-CN"/>
        </w:rPr>
        <w:t xml:space="preserve"> </w:t>
      </w:r>
    </w:p>
    <w:p w14:paraId="4FAA05E5" w14:textId="77777777" w:rsidR="00CE3A5A" w:rsidRDefault="00F975DB">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w:t>
      </w:r>
      <w:r>
        <w:t>R4-210</w:t>
      </w:r>
      <w:r>
        <w:rPr>
          <w:rFonts w:eastAsiaTheme="minorEastAsia" w:hint="eastAsia"/>
          <w:lang w:eastAsia="zh-CN"/>
        </w:rPr>
        <w:t>6561)</w:t>
      </w:r>
      <w:r>
        <w:rPr>
          <w:rFonts w:eastAsia="宋体" w:hint="eastAsia"/>
          <w:szCs w:val="24"/>
          <w:lang w:eastAsia="zh-CN"/>
        </w:rPr>
        <w:t xml:space="preserve"> </w:t>
      </w:r>
    </w:p>
    <w:p w14:paraId="48B10087" w14:textId="77777777" w:rsidR="00CE3A5A" w:rsidRDefault="00F975DB">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Proposal </w:t>
      </w:r>
      <w:r>
        <w:rPr>
          <w:rFonts w:eastAsia="宋体"/>
          <w:szCs w:val="24"/>
          <w:lang w:eastAsia="zh-CN"/>
        </w:rPr>
        <w:t>1</w:t>
      </w:r>
      <w:r>
        <w:rPr>
          <w:rFonts w:eastAsia="宋体" w:hint="eastAsia"/>
          <w:szCs w:val="24"/>
          <w:lang w:eastAsia="zh-CN"/>
        </w:rPr>
        <w:t xml:space="preserve">: </w:t>
      </w:r>
      <w:r>
        <w:rPr>
          <w:rFonts w:eastAsia="宋体"/>
          <w:szCs w:val="24"/>
          <w:lang w:eastAsia="zh-CN"/>
        </w:rPr>
        <w:t>It is encouraging proponents to share the statistical measurement data of UEs on the market to understand better on the value of this discussion before moving forward.</w:t>
      </w:r>
    </w:p>
    <w:p w14:paraId="496E1FD2" w14:textId="77777777" w:rsidR="00CE3A5A" w:rsidRDefault="00F975DB">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0C7A0E5" w14:textId="77777777" w:rsidR="00CE3A5A" w:rsidRDefault="00F975DB">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w:t>
      </w:r>
      <w:r>
        <w:rPr>
          <w:rFonts w:eastAsia="宋体" w:hint="eastAsia"/>
          <w:szCs w:val="24"/>
          <w:lang w:eastAsia="zh-CN"/>
        </w:rPr>
        <w:t>ollect views on the proposal(s)</w:t>
      </w:r>
    </w:p>
    <w:tbl>
      <w:tblPr>
        <w:tblStyle w:val="af3"/>
        <w:tblW w:w="0" w:type="auto"/>
        <w:tblLook w:val="04A0" w:firstRow="1" w:lastRow="0" w:firstColumn="1" w:lastColumn="0" w:noHBand="0" w:noVBand="1"/>
      </w:tblPr>
      <w:tblGrid>
        <w:gridCol w:w="1237"/>
        <w:gridCol w:w="8394"/>
      </w:tblGrid>
      <w:tr w:rsidR="00CE3A5A" w14:paraId="62951D14" w14:textId="77777777">
        <w:tc>
          <w:tcPr>
            <w:tcW w:w="1237" w:type="dxa"/>
          </w:tcPr>
          <w:p w14:paraId="2574305C" w14:textId="77777777" w:rsidR="00CE3A5A" w:rsidRDefault="00F975DB">
            <w:pPr>
              <w:spacing w:after="120"/>
              <w:rPr>
                <w:rFonts w:eastAsiaTheme="minorEastAsia"/>
                <w:b/>
                <w:bCs/>
                <w:lang w:eastAsia="zh-CN"/>
              </w:rPr>
            </w:pPr>
            <w:r>
              <w:rPr>
                <w:rFonts w:eastAsiaTheme="minorEastAsia"/>
                <w:b/>
                <w:bCs/>
                <w:lang w:eastAsia="zh-CN"/>
              </w:rPr>
              <w:t>Company</w:t>
            </w:r>
          </w:p>
        </w:tc>
        <w:tc>
          <w:tcPr>
            <w:tcW w:w="8394" w:type="dxa"/>
          </w:tcPr>
          <w:p w14:paraId="756FF19D" w14:textId="77777777" w:rsidR="00CE3A5A" w:rsidRDefault="00F975DB">
            <w:pPr>
              <w:spacing w:after="120"/>
              <w:rPr>
                <w:rFonts w:eastAsiaTheme="minorEastAsia"/>
                <w:b/>
                <w:bCs/>
                <w:lang w:eastAsia="zh-CN"/>
              </w:rPr>
            </w:pPr>
            <w:r>
              <w:rPr>
                <w:rFonts w:eastAsiaTheme="minorEastAsia"/>
                <w:b/>
                <w:bCs/>
                <w:lang w:eastAsia="zh-CN"/>
              </w:rPr>
              <w:t>Comments</w:t>
            </w:r>
            <w:r>
              <w:rPr>
                <w:rFonts w:eastAsiaTheme="minorEastAsia" w:hint="eastAsia"/>
                <w:b/>
                <w:bCs/>
                <w:lang w:eastAsia="zh-CN"/>
              </w:rPr>
              <w:t xml:space="preserve"> on </w:t>
            </w:r>
            <w:r>
              <w:rPr>
                <w:b/>
                <w:u w:val="single"/>
                <w:lang w:eastAsia="ko-KR"/>
              </w:rPr>
              <w:t xml:space="preserve">Issue </w:t>
            </w:r>
            <w:r>
              <w:rPr>
                <w:rFonts w:hint="eastAsia"/>
                <w:b/>
                <w:u w:val="single"/>
                <w:lang w:eastAsia="zh-CN"/>
              </w:rPr>
              <w:t>2-</w:t>
            </w:r>
            <w:r>
              <w:rPr>
                <w:b/>
                <w:u w:val="single"/>
                <w:lang w:eastAsia="zh-CN"/>
              </w:rPr>
              <w:t>2</w:t>
            </w:r>
            <w:r>
              <w:rPr>
                <w:b/>
                <w:u w:val="single"/>
                <w:lang w:eastAsia="ko-KR"/>
              </w:rPr>
              <w:t>-1:</w:t>
            </w:r>
            <w:r>
              <w:rPr>
                <w:rFonts w:hint="eastAsia"/>
                <w:b/>
                <w:u w:val="single"/>
                <w:lang w:eastAsia="zh-CN"/>
              </w:rPr>
              <w:t xml:space="preserve"> </w:t>
            </w:r>
            <w:r>
              <w:rPr>
                <w:b/>
                <w:u w:val="single"/>
                <w:lang w:eastAsia="ko-KR"/>
              </w:rPr>
              <w:t>MSD improvement</w:t>
            </w:r>
          </w:p>
        </w:tc>
      </w:tr>
      <w:tr w:rsidR="00CE3A5A" w14:paraId="38A0AA9C" w14:textId="77777777">
        <w:tc>
          <w:tcPr>
            <w:tcW w:w="1237" w:type="dxa"/>
          </w:tcPr>
          <w:p w14:paraId="0D896AA6" w14:textId="77777777" w:rsidR="00CE3A5A" w:rsidRPr="00C6154D" w:rsidRDefault="00F975DB">
            <w:pPr>
              <w:overflowPunct/>
              <w:autoSpaceDE/>
              <w:autoSpaceDN/>
              <w:adjustRightInd/>
              <w:spacing w:after="120"/>
              <w:textAlignment w:val="auto"/>
              <w:rPr>
                <w:rFonts w:ascii="Times New Roman" w:eastAsiaTheme="minorEastAsia" w:hAnsi="Times New Roman" w:cs="Times New Roman"/>
                <w:lang w:eastAsia="zh-CN"/>
              </w:rPr>
            </w:pPr>
            <w:r w:rsidRPr="00C6154D">
              <w:rPr>
                <w:rFonts w:ascii="Times New Roman" w:eastAsiaTheme="minorEastAsia" w:hAnsi="Times New Roman" w:cs="Times New Roman"/>
                <w:lang w:eastAsia="zh-CN"/>
              </w:rPr>
              <w:t>Qualcomm</w:t>
            </w:r>
          </w:p>
        </w:tc>
        <w:tc>
          <w:tcPr>
            <w:tcW w:w="8394" w:type="dxa"/>
          </w:tcPr>
          <w:p w14:paraId="6BCD28BC" w14:textId="77777777" w:rsidR="00CE3A5A" w:rsidRPr="00C6154D" w:rsidRDefault="00F975DB" w:rsidP="00A9544D">
            <w:pPr>
              <w:framePr w:w="10206" w:h="284" w:hRule="exact" w:wrap="notBeside" w:vAnchor="page" w:hAnchor="margin" w:y="1986"/>
              <w:widowControl w:val="0"/>
              <w:overflowPunct/>
              <w:autoSpaceDE/>
              <w:autoSpaceDN/>
              <w:adjustRightInd/>
              <w:spacing w:after="120"/>
              <w:ind w:right="138"/>
              <w:textAlignment w:val="auto"/>
              <w:rPr>
                <w:rFonts w:ascii="Times New Roman" w:eastAsiaTheme="minorEastAsia" w:hAnsi="Times New Roman" w:cs="Times New Roman"/>
                <w:lang w:eastAsia="zh-CN"/>
              </w:rPr>
            </w:pPr>
            <w:r w:rsidRPr="00C6154D">
              <w:rPr>
                <w:rFonts w:ascii="Times New Roman" w:eastAsiaTheme="minorEastAsia" w:hAnsi="Times New Roman" w:cs="Times New Roman"/>
                <w:lang w:eastAsia="zh-CN"/>
              </w:rPr>
              <w:t>We agree</w:t>
            </w:r>
            <w:r>
              <w:rPr>
                <w:rFonts w:ascii="Times New Roman" w:eastAsiaTheme="minorEastAsia" w:hAnsi="Times New Roman" w:cs="Times New Roman"/>
                <w:lang w:eastAsia="zh-CN"/>
              </w:rPr>
              <w:t xml:space="preserve"> with the observation that 30 dB </w:t>
            </w:r>
            <w:proofErr w:type="gramStart"/>
            <w:r>
              <w:rPr>
                <w:rFonts w:ascii="Times New Roman" w:eastAsiaTheme="minorEastAsia" w:hAnsi="Times New Roman" w:cs="Times New Roman"/>
                <w:lang w:eastAsia="zh-CN"/>
              </w:rPr>
              <w:t>improvement</w:t>
            </w:r>
            <w:proofErr w:type="gramEnd"/>
            <w:r>
              <w:rPr>
                <w:rFonts w:ascii="Times New Roman" w:eastAsiaTheme="minorEastAsia" w:hAnsi="Times New Roman" w:cs="Times New Roman"/>
                <w:lang w:eastAsia="zh-CN"/>
              </w:rPr>
              <w:t xml:space="preserve"> is a lot to ask, not all UE’s will be able to see this much improvement for all combinations.  However, even much smaller improvements (5 dB? 10 dB</w:t>
            </w:r>
            <w:proofErr w:type="gramStart"/>
            <w:r>
              <w:rPr>
                <w:rFonts w:ascii="Times New Roman" w:eastAsiaTheme="minorEastAsia" w:hAnsi="Times New Roman" w:cs="Times New Roman"/>
                <w:lang w:eastAsia="zh-CN"/>
              </w:rPr>
              <w:t>?,</w:t>
            </w:r>
            <w:proofErr w:type="gramEnd"/>
            <w:r>
              <w:rPr>
                <w:rFonts w:ascii="Times New Roman" w:eastAsiaTheme="minorEastAsia" w:hAnsi="Times New Roman" w:cs="Times New Roman"/>
                <w:lang w:eastAsia="zh-CN"/>
              </w:rPr>
              <w:t xml:space="preserve"> 15 dB?) may be valuable.  Our general view is that the MSD’s specified are not usable in deployment and that devices are often capable of delivering much better performance.  We are trying to narrow the gap between reality and 3GPP specifications.  We would appreciate if OPPO (and any other vendor) could help by sharing data on actual commercial device performance and would be happy to work offline to </w:t>
            </w:r>
            <w:proofErr w:type="spellStart"/>
            <w:r>
              <w:rPr>
                <w:rFonts w:ascii="Times New Roman" w:eastAsiaTheme="minorEastAsia" w:hAnsi="Times New Roman" w:cs="Times New Roman"/>
                <w:lang w:eastAsia="zh-CN"/>
              </w:rPr>
              <w:t>anonymize</w:t>
            </w:r>
            <w:proofErr w:type="spellEnd"/>
            <w:r>
              <w:rPr>
                <w:rFonts w:ascii="Times New Roman" w:eastAsiaTheme="minorEastAsia" w:hAnsi="Times New Roman" w:cs="Times New Roman"/>
                <w:lang w:eastAsia="zh-CN"/>
              </w:rPr>
              <w:t xml:space="preserve"> the data.</w:t>
            </w:r>
          </w:p>
        </w:tc>
      </w:tr>
      <w:tr w:rsidR="00CE3A5A" w14:paraId="7EC1D139" w14:textId="77777777">
        <w:tc>
          <w:tcPr>
            <w:tcW w:w="1237" w:type="dxa"/>
          </w:tcPr>
          <w:p w14:paraId="06BDF552" w14:textId="77777777" w:rsidR="00CE3A5A" w:rsidRDefault="00F975DB">
            <w:pPr>
              <w:rPr>
                <w:rFonts w:eastAsiaTheme="minorEastAsia"/>
                <w:lang w:eastAsia="zh-CN"/>
              </w:rPr>
            </w:pPr>
            <w:r>
              <w:rPr>
                <w:rFonts w:eastAsiaTheme="minorEastAsia" w:hint="eastAsia"/>
                <w:lang w:eastAsia="zh-CN"/>
              </w:rPr>
              <w:t>ZTE</w:t>
            </w:r>
          </w:p>
        </w:tc>
        <w:tc>
          <w:tcPr>
            <w:tcW w:w="8394" w:type="dxa"/>
          </w:tcPr>
          <w:p w14:paraId="40790BAD" w14:textId="77777777" w:rsidR="00CE3A5A" w:rsidRDefault="00F975DB">
            <w:pPr>
              <w:rPr>
                <w:rFonts w:eastAsiaTheme="minorEastAsia"/>
                <w:lang w:eastAsia="zh-CN"/>
              </w:rPr>
            </w:pPr>
            <w:r>
              <w:rPr>
                <w:rFonts w:eastAsiaTheme="minorEastAsia" w:hint="eastAsia"/>
                <w:lang w:eastAsia="zh-CN"/>
              </w:rPr>
              <w:t>Agree.  30dBm MSD is too large and we believe there are rooms to improve them. But not sure how much the MSD is meaningful in reality? 10dB, 15dB?</w:t>
            </w:r>
          </w:p>
        </w:tc>
      </w:tr>
      <w:tr w:rsidR="00CE3A5A" w14:paraId="5E5FD756" w14:textId="77777777">
        <w:tc>
          <w:tcPr>
            <w:tcW w:w="1237" w:type="dxa"/>
          </w:tcPr>
          <w:p w14:paraId="6C846EB1" w14:textId="21CA20A1" w:rsidR="00CE3A5A" w:rsidRDefault="00EF4E8C">
            <w:pPr>
              <w:spacing w:after="120"/>
              <w:rPr>
                <w:rFonts w:eastAsia="Malgun Gothic"/>
                <w:lang w:eastAsia="ko-KR"/>
              </w:rPr>
            </w:pPr>
            <w:r>
              <w:rPr>
                <w:rFonts w:eastAsia="Malgun Gothic"/>
                <w:lang w:eastAsia="ko-KR"/>
              </w:rPr>
              <w:t>T-Mobile USA</w:t>
            </w:r>
          </w:p>
        </w:tc>
        <w:tc>
          <w:tcPr>
            <w:tcW w:w="8394" w:type="dxa"/>
          </w:tcPr>
          <w:p w14:paraId="2F97673A" w14:textId="0A219BDC" w:rsidR="00CE3A5A" w:rsidRPr="00C6154D" w:rsidRDefault="00EF4E8C" w:rsidP="00A9544D">
            <w:pPr>
              <w:framePr w:w="10206" w:h="284" w:hRule="exact" w:wrap="notBeside" w:vAnchor="page" w:hAnchor="margin" w:y="1986"/>
              <w:widowControl w:val="0"/>
              <w:overflowPunct/>
              <w:autoSpaceDE/>
              <w:autoSpaceDN/>
              <w:adjustRightInd/>
              <w:spacing w:after="120"/>
              <w:ind w:right="468"/>
              <w:textAlignment w:val="auto"/>
              <w:rPr>
                <w:bCs/>
                <w:lang w:eastAsia="zh-CN"/>
              </w:rPr>
            </w:pPr>
            <w:r w:rsidRPr="00C6154D">
              <w:rPr>
                <w:bCs/>
                <w:lang w:eastAsia="zh-CN"/>
              </w:rPr>
              <w:t xml:space="preserve">We support the effort to improve MSD. </w:t>
            </w:r>
            <w:r w:rsidR="00CF7BDD">
              <w:rPr>
                <w:bCs/>
                <w:lang w:eastAsia="zh-CN"/>
              </w:rPr>
              <w:t xml:space="preserve">We’d appreciate more date from vendors. </w:t>
            </w:r>
          </w:p>
        </w:tc>
      </w:tr>
      <w:tr w:rsidR="00CE3A5A" w14:paraId="7F963E6B" w14:textId="77777777">
        <w:tc>
          <w:tcPr>
            <w:tcW w:w="1237" w:type="dxa"/>
          </w:tcPr>
          <w:p w14:paraId="1DD4F215" w14:textId="23FCDB67" w:rsidR="00CE3A5A" w:rsidRDefault="0089541E">
            <w:pPr>
              <w:spacing w:after="120"/>
              <w:rPr>
                <w:rFonts w:ascii="Calibri" w:eastAsiaTheme="minorEastAsia" w:hAnsi="Calibri" w:cs="Calibri"/>
                <w:lang w:eastAsia="ko-KR"/>
              </w:rPr>
            </w:pPr>
            <w:r>
              <w:rPr>
                <w:rFonts w:ascii="Calibri" w:eastAsiaTheme="minorEastAsia" w:hAnsi="Calibri" w:cs="Calibri" w:hint="eastAsia"/>
                <w:lang w:eastAsia="ko-KR"/>
              </w:rPr>
              <w:t>LGE</w:t>
            </w:r>
          </w:p>
        </w:tc>
        <w:tc>
          <w:tcPr>
            <w:tcW w:w="8394" w:type="dxa"/>
          </w:tcPr>
          <w:p w14:paraId="0D57E26E" w14:textId="0A213929" w:rsidR="00CE3A5A" w:rsidRDefault="0089541E">
            <w:pPr>
              <w:spacing w:after="120"/>
              <w:rPr>
                <w:rFonts w:ascii="Calibri" w:eastAsia="Malgun Gothic" w:hAnsi="Calibri" w:cs="Calibri"/>
                <w:lang w:eastAsia="ko-KR"/>
              </w:rPr>
            </w:pPr>
            <w:r>
              <w:rPr>
                <w:rFonts w:ascii="Calibri" w:eastAsia="Malgun Gothic" w:hAnsi="Calibri" w:cs="Calibri"/>
                <w:lang w:eastAsia="ko-KR"/>
              </w:rPr>
              <w:t>A</w:t>
            </w:r>
            <w:r>
              <w:rPr>
                <w:rFonts w:ascii="Calibri" w:eastAsia="Malgun Gothic" w:hAnsi="Calibri" w:cs="Calibri" w:hint="eastAsia"/>
                <w:lang w:eastAsia="ko-KR"/>
              </w:rPr>
              <w:t xml:space="preserve">s </w:t>
            </w:r>
            <w:r>
              <w:rPr>
                <w:rFonts w:ascii="Calibri" w:eastAsia="Malgun Gothic" w:hAnsi="Calibri" w:cs="Calibri"/>
                <w:lang w:eastAsia="ko-KR"/>
              </w:rPr>
              <w:t>same approach in LTE/NR CA will be used to derive MSD for PC2. It means that vendor can provide their assumptions for PCB isolation and apply average manner to derive MSD.</w:t>
            </w:r>
          </w:p>
        </w:tc>
      </w:tr>
      <w:tr w:rsidR="00CE3A5A" w14:paraId="1FFCFCDB" w14:textId="77777777">
        <w:tc>
          <w:tcPr>
            <w:tcW w:w="1237" w:type="dxa"/>
          </w:tcPr>
          <w:p w14:paraId="41E5925F" w14:textId="361EFF4A" w:rsidR="00CE3A5A" w:rsidRDefault="00A76B40">
            <w:pPr>
              <w:spacing w:after="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O</w:t>
            </w:r>
            <w:r>
              <w:rPr>
                <w:rFonts w:ascii="Times New Roman" w:eastAsiaTheme="minorEastAsia" w:hAnsi="Times New Roman" w:cs="Times New Roman"/>
                <w:sz w:val="20"/>
                <w:szCs w:val="20"/>
                <w:lang w:eastAsia="zh-CN"/>
              </w:rPr>
              <w:t>PPO</w:t>
            </w:r>
          </w:p>
        </w:tc>
        <w:tc>
          <w:tcPr>
            <w:tcW w:w="8394" w:type="dxa"/>
          </w:tcPr>
          <w:p w14:paraId="1F2D17F6" w14:textId="0F7ABF31" w:rsidR="00CE3A5A" w:rsidRDefault="00A76B40">
            <w:pPr>
              <w:spacing w:after="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Ag</w:t>
            </w:r>
            <w:r>
              <w:rPr>
                <w:rFonts w:ascii="Times New Roman" w:eastAsiaTheme="minorEastAsia" w:hAnsi="Times New Roman" w:cs="Times New Roman"/>
                <w:sz w:val="20"/>
                <w:szCs w:val="20"/>
                <w:lang w:eastAsia="zh-CN"/>
              </w:rPr>
              <w:t>ree. The real capability of UE should be clear before move forward on this topic.</w:t>
            </w:r>
          </w:p>
        </w:tc>
      </w:tr>
      <w:tr w:rsidR="00CE3A5A" w14:paraId="7E11B4D8" w14:textId="77777777">
        <w:tc>
          <w:tcPr>
            <w:tcW w:w="1237" w:type="dxa"/>
          </w:tcPr>
          <w:p w14:paraId="477D11C9" w14:textId="2BD676B2" w:rsidR="00CE3A5A" w:rsidRDefault="00975C7D">
            <w:pPr>
              <w:spacing w:after="120"/>
              <w:rPr>
                <w:rFonts w:ascii="Calibri" w:eastAsiaTheme="minorEastAsia" w:hAnsi="Calibri" w:cs="Calibri"/>
                <w:lang w:eastAsia="zh-CN"/>
              </w:rPr>
            </w:pPr>
            <w:r>
              <w:rPr>
                <w:rFonts w:ascii="Calibri" w:eastAsiaTheme="minorEastAsia" w:hAnsi="Calibri" w:cs="Calibri"/>
                <w:lang w:eastAsia="zh-CN"/>
              </w:rPr>
              <w:t>Huawei</w:t>
            </w:r>
          </w:p>
        </w:tc>
        <w:tc>
          <w:tcPr>
            <w:tcW w:w="8394" w:type="dxa"/>
          </w:tcPr>
          <w:p w14:paraId="242016A6" w14:textId="0AABB41E" w:rsidR="00CE3A5A" w:rsidRDefault="00975C7D" w:rsidP="00C6154D">
            <w:pPr>
              <w:spacing w:after="120"/>
              <w:rPr>
                <w:rFonts w:ascii="Calibri" w:eastAsiaTheme="minorEastAsia" w:hAnsi="Calibri" w:cs="Calibri"/>
                <w:i/>
                <w:lang w:val="en-GB" w:eastAsia="zh-CN"/>
              </w:rPr>
            </w:pPr>
            <w:r>
              <w:rPr>
                <w:rFonts w:ascii="Calibri" w:eastAsiaTheme="minorEastAsia" w:hAnsi="Calibri" w:cs="Calibri"/>
                <w:lang w:eastAsia="zh-CN"/>
              </w:rPr>
              <w:t xml:space="preserve">It is no </w:t>
            </w:r>
            <w:proofErr w:type="gramStart"/>
            <w:r>
              <w:rPr>
                <w:rFonts w:ascii="Calibri" w:eastAsiaTheme="minorEastAsia" w:hAnsi="Calibri" w:cs="Calibri"/>
                <w:lang w:eastAsia="zh-CN"/>
              </w:rPr>
              <w:t>surprise to see some UEs in the market perform</w:t>
            </w:r>
            <w:proofErr w:type="gramEnd"/>
            <w:r>
              <w:rPr>
                <w:rFonts w:ascii="Calibri" w:eastAsiaTheme="minorEastAsia" w:hAnsi="Calibri" w:cs="Calibri"/>
                <w:lang w:eastAsia="zh-CN"/>
              </w:rPr>
              <w:t xml:space="preserve"> better than the 3GPP minimum requirements. Typically high-end UEs are expected to perform better than low-end ones. As commented above, for combos that have up to 30 dB MSD in the current spec</w:t>
            </w:r>
            <w:r w:rsidR="00A46F15">
              <w:rPr>
                <w:rFonts w:ascii="Calibri" w:eastAsiaTheme="minorEastAsia" w:hAnsi="Calibri" w:cs="Calibri"/>
                <w:lang w:eastAsia="zh-CN"/>
              </w:rPr>
              <w:t xml:space="preserve"> (e.g. due to IMD2)</w:t>
            </w:r>
            <w:r>
              <w:rPr>
                <w:rFonts w:ascii="Calibri" w:eastAsiaTheme="minorEastAsia" w:hAnsi="Calibri" w:cs="Calibri"/>
                <w:lang w:eastAsia="zh-CN"/>
              </w:rPr>
              <w:t xml:space="preserve">, it’s very challenging </w:t>
            </w:r>
            <w:r w:rsidR="00A46F15">
              <w:rPr>
                <w:rFonts w:ascii="Calibri" w:eastAsiaTheme="minorEastAsia" w:hAnsi="Calibri" w:cs="Calibri"/>
                <w:lang w:eastAsia="zh-CN"/>
              </w:rPr>
              <w:t xml:space="preserve">to improve the MSD by 10 or 20 </w:t>
            </w:r>
            <w:proofErr w:type="spellStart"/>
            <w:r w:rsidR="00A46F15">
              <w:rPr>
                <w:rFonts w:ascii="Calibri" w:eastAsiaTheme="minorEastAsia" w:hAnsi="Calibri" w:cs="Calibri"/>
                <w:lang w:eastAsia="zh-CN"/>
              </w:rPr>
              <w:t>dB.</w:t>
            </w:r>
            <w:proofErr w:type="spellEnd"/>
            <w:r w:rsidR="00A46F15">
              <w:rPr>
                <w:rFonts w:ascii="Calibri" w:eastAsiaTheme="minorEastAsia" w:hAnsi="Calibri" w:cs="Calibri"/>
                <w:lang w:eastAsia="zh-CN"/>
              </w:rPr>
              <w:t xml:space="preserve"> Maybe only a small portion of </w:t>
            </w:r>
            <w:r w:rsidR="00D85B25">
              <w:rPr>
                <w:rFonts w:ascii="Calibri" w:eastAsiaTheme="minorEastAsia" w:hAnsi="Calibri" w:cs="Calibri"/>
                <w:lang w:eastAsia="zh-CN"/>
              </w:rPr>
              <w:t>UEs can achieve, which is not sufficient</w:t>
            </w:r>
            <w:r w:rsidR="00A46F15">
              <w:rPr>
                <w:rFonts w:ascii="Calibri" w:eastAsiaTheme="minorEastAsia" w:hAnsi="Calibri" w:cs="Calibri"/>
                <w:lang w:eastAsia="zh-CN"/>
              </w:rPr>
              <w:t xml:space="preserve"> for an operator to deploy a network using those carrier frequency combinations.</w:t>
            </w:r>
            <w:r w:rsidR="00D85B25">
              <w:rPr>
                <w:rFonts w:ascii="Calibri" w:eastAsiaTheme="minorEastAsia" w:hAnsi="Calibri" w:cs="Calibri"/>
                <w:lang w:eastAsia="zh-CN"/>
              </w:rPr>
              <w:t xml:space="preserve"> The economy of scale would be lost. The problem may be better solved by alternative frequency planning.</w:t>
            </w:r>
          </w:p>
        </w:tc>
      </w:tr>
      <w:tr w:rsidR="00487B8C" w14:paraId="1A87CAA7" w14:textId="77777777">
        <w:tc>
          <w:tcPr>
            <w:tcW w:w="1237" w:type="dxa"/>
          </w:tcPr>
          <w:p w14:paraId="31F0438E" w14:textId="5EAC2BE2" w:rsidR="00487B8C" w:rsidRDefault="00487B8C">
            <w:pPr>
              <w:spacing w:after="120"/>
              <w:rPr>
                <w:rFonts w:ascii="Calibri" w:eastAsiaTheme="minorEastAsia" w:hAnsi="Calibri" w:cs="Calibri"/>
                <w:lang w:eastAsia="zh-TW"/>
              </w:rPr>
            </w:pPr>
            <w:r>
              <w:rPr>
                <w:rFonts w:ascii="Calibri" w:eastAsiaTheme="minorEastAsia" w:hAnsi="Calibri" w:cs="Calibri" w:hint="eastAsia"/>
                <w:lang w:eastAsia="zh-TW"/>
              </w:rPr>
              <w:t>CHTTL</w:t>
            </w:r>
          </w:p>
        </w:tc>
        <w:tc>
          <w:tcPr>
            <w:tcW w:w="8394" w:type="dxa"/>
          </w:tcPr>
          <w:p w14:paraId="695C71D4" w14:textId="49B7D99F" w:rsidR="00487B8C" w:rsidRDefault="00487B8C">
            <w:pPr>
              <w:spacing w:after="120"/>
              <w:rPr>
                <w:rFonts w:ascii="Calibri" w:eastAsiaTheme="minorEastAsia" w:hAnsi="Calibri" w:cs="Calibri"/>
                <w:lang w:eastAsia="zh-TW"/>
              </w:rPr>
            </w:pPr>
            <w:r>
              <w:rPr>
                <w:rFonts w:ascii="Calibri" w:eastAsiaTheme="minorEastAsia" w:hAnsi="Calibri" w:cs="Calibri" w:hint="eastAsia"/>
                <w:lang w:eastAsia="zh-TW"/>
              </w:rPr>
              <w:t xml:space="preserve">We support </w:t>
            </w:r>
            <w:r w:rsidRPr="00487B8C">
              <w:rPr>
                <w:rFonts w:ascii="Calibri" w:eastAsiaTheme="minorEastAsia" w:hAnsi="Calibri" w:cs="Calibri"/>
                <w:lang w:eastAsia="zh-TW"/>
              </w:rPr>
              <w:t>T-Mobile USA</w:t>
            </w:r>
            <w:r>
              <w:rPr>
                <w:rFonts w:ascii="Calibri" w:eastAsiaTheme="minorEastAsia" w:hAnsi="Calibri" w:cs="Calibri"/>
                <w:lang w:eastAsia="zh-TW"/>
              </w:rPr>
              <w:t>’</w:t>
            </w:r>
            <w:r>
              <w:rPr>
                <w:rFonts w:ascii="Calibri" w:eastAsiaTheme="minorEastAsia" w:hAnsi="Calibri" w:cs="Calibri" w:hint="eastAsia"/>
                <w:lang w:eastAsia="zh-TW"/>
              </w:rPr>
              <w:t>s comment.</w:t>
            </w:r>
            <w:r w:rsidR="000A07A9">
              <w:rPr>
                <w:rFonts w:ascii="Calibri" w:eastAsiaTheme="minorEastAsia" w:hAnsi="Calibri" w:cs="Calibri" w:hint="eastAsia"/>
                <w:lang w:eastAsia="zh-TW"/>
              </w:rPr>
              <w:t xml:space="preserve"> Also </w:t>
            </w:r>
            <w:r w:rsidR="000A07A9">
              <w:rPr>
                <w:rFonts w:ascii="Calibri" w:eastAsiaTheme="minorEastAsia" w:hAnsi="Calibri" w:cs="Calibri"/>
                <w:lang w:eastAsia="zh-TW"/>
              </w:rPr>
              <w:t>it’s</w:t>
            </w:r>
            <w:r w:rsidR="000A07A9">
              <w:rPr>
                <w:rFonts w:ascii="Calibri" w:eastAsiaTheme="minorEastAsia" w:hAnsi="Calibri" w:cs="Calibri" w:hint="eastAsia"/>
                <w:lang w:eastAsia="zh-TW"/>
              </w:rPr>
              <w:t xml:space="preserve"> not ok for operator to deploy a network with very large MSD.</w:t>
            </w:r>
          </w:p>
        </w:tc>
      </w:tr>
      <w:tr w:rsidR="00966694" w14:paraId="5DF5410C" w14:textId="77777777">
        <w:tc>
          <w:tcPr>
            <w:tcW w:w="1237" w:type="dxa"/>
          </w:tcPr>
          <w:p w14:paraId="643CDA37" w14:textId="5A671453" w:rsidR="00966694" w:rsidRDefault="00966694">
            <w:pPr>
              <w:spacing w:after="120"/>
              <w:rPr>
                <w:rFonts w:ascii="Calibri" w:eastAsiaTheme="minorEastAsia" w:hAnsi="Calibri" w:cs="Calibri"/>
                <w:lang w:eastAsia="zh-TW"/>
              </w:rPr>
            </w:pPr>
            <w:r>
              <w:rPr>
                <w:rFonts w:ascii="Calibri" w:eastAsiaTheme="minorEastAsia" w:hAnsi="Calibri" w:cs="Calibri"/>
                <w:lang w:eastAsia="zh-TW"/>
              </w:rPr>
              <w:lastRenderedPageBreak/>
              <w:t>Apple</w:t>
            </w:r>
          </w:p>
        </w:tc>
        <w:tc>
          <w:tcPr>
            <w:tcW w:w="8394" w:type="dxa"/>
          </w:tcPr>
          <w:p w14:paraId="0D8C646C" w14:textId="1FE731C9" w:rsidR="00966694" w:rsidRDefault="00966694">
            <w:pPr>
              <w:spacing w:after="120"/>
              <w:rPr>
                <w:rFonts w:ascii="Calibri" w:eastAsiaTheme="minorEastAsia" w:hAnsi="Calibri" w:cs="Calibri"/>
                <w:lang w:eastAsia="zh-TW"/>
              </w:rPr>
            </w:pPr>
            <w:r w:rsidRPr="00966694">
              <w:rPr>
                <w:rFonts w:ascii="Calibri" w:eastAsiaTheme="minorEastAsia" w:hAnsi="Calibri" w:cs="Calibri"/>
                <w:lang w:eastAsia="zh-TW"/>
              </w:rPr>
              <w:t xml:space="preserve">Our understanding is that there should be only one set of MSD requirements for each power class. Even if we could agree on improving the values, any improvement would have to affect this single set. This means that all UEs have to meet those requirements. The performance of a UE depends on many aspects. Form factor and integration plays a huge role as well as the individual component quality and performance e.g. duplexer. It is still unclear what we will do with the measurements, especially if the combined </w:t>
            </w:r>
            <w:proofErr w:type="gramStart"/>
            <w:r w:rsidRPr="00966694">
              <w:rPr>
                <w:rFonts w:ascii="Calibri" w:eastAsiaTheme="minorEastAsia" w:hAnsi="Calibri" w:cs="Calibri"/>
                <w:lang w:eastAsia="zh-TW"/>
              </w:rPr>
              <w:t>set of contributions provide</w:t>
            </w:r>
            <w:proofErr w:type="gramEnd"/>
            <w:r w:rsidRPr="00966694">
              <w:rPr>
                <w:rFonts w:ascii="Calibri" w:eastAsiaTheme="minorEastAsia" w:hAnsi="Calibri" w:cs="Calibri"/>
                <w:lang w:eastAsia="zh-TW"/>
              </w:rPr>
              <w:t xml:space="preserve"> all kinds of results due to the large variety of different implementation choices. Would a tightening mean that certain implementation choices are excluded if most of the contributions have better performance</w:t>
            </w:r>
            <w:r>
              <w:rPr>
                <w:rFonts w:ascii="Calibri" w:eastAsiaTheme="minorEastAsia" w:hAnsi="Calibri" w:cs="Calibri"/>
                <w:lang w:eastAsia="zh-TW"/>
              </w:rPr>
              <w:t xml:space="preserve"> compared to a view performing worse.</w:t>
            </w:r>
          </w:p>
        </w:tc>
      </w:tr>
    </w:tbl>
    <w:p w14:paraId="0853BACF" w14:textId="77777777" w:rsidR="00CE3A5A" w:rsidRDefault="00CE3A5A">
      <w:pPr>
        <w:rPr>
          <w:rFonts w:eastAsiaTheme="minorEastAsia"/>
          <w:szCs w:val="16"/>
          <w:lang w:eastAsia="zh-CN"/>
        </w:rPr>
      </w:pPr>
    </w:p>
    <w:p w14:paraId="0F323FE3" w14:textId="77777777" w:rsidR="00CE3A5A" w:rsidRDefault="00F975DB">
      <w:pPr>
        <w:pStyle w:val="3"/>
        <w:rPr>
          <w:sz w:val="24"/>
          <w:szCs w:val="16"/>
        </w:rPr>
      </w:pPr>
      <w:r>
        <w:rPr>
          <w:rFonts w:hint="eastAsia"/>
          <w:sz w:val="24"/>
          <w:szCs w:val="16"/>
        </w:rPr>
        <w:t>Sub-topic 2-3: Power class</w:t>
      </w:r>
    </w:p>
    <w:p w14:paraId="15C9B325" w14:textId="77777777" w:rsidR="00CE3A5A" w:rsidRDefault="00F975DB">
      <w:pPr>
        <w:rPr>
          <w:rFonts w:eastAsiaTheme="minorEastAsia"/>
          <w:b/>
          <w:color w:val="000000" w:themeColor="text1"/>
          <w:u w:val="single"/>
          <w:lang w:eastAsia="zh-CN"/>
        </w:rPr>
      </w:pPr>
      <w:r>
        <w:rPr>
          <w:b/>
          <w:color w:val="000000" w:themeColor="text1"/>
          <w:u w:val="single"/>
          <w:lang w:eastAsia="ko-KR"/>
        </w:rPr>
        <w:t xml:space="preserve">Issue </w:t>
      </w:r>
      <w:r>
        <w:rPr>
          <w:rFonts w:hint="eastAsia"/>
          <w:b/>
          <w:color w:val="000000" w:themeColor="text1"/>
          <w:u w:val="single"/>
          <w:lang w:eastAsia="ko-KR"/>
        </w:rPr>
        <w:t>2-</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Power class</w:t>
      </w:r>
      <w:r>
        <w:rPr>
          <w:b/>
          <w:color w:val="000000" w:themeColor="text1"/>
          <w:u w:val="single"/>
          <w:lang w:eastAsia="zh-CN"/>
        </w:rPr>
        <w:t xml:space="preserve"> </w:t>
      </w:r>
    </w:p>
    <w:p w14:paraId="75EA5773" w14:textId="77777777" w:rsidR="00CE3A5A" w:rsidRDefault="00F975DB">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r>
        <w:rPr>
          <w:rFonts w:eastAsia="宋体" w:hint="eastAsia"/>
          <w:szCs w:val="24"/>
          <w:lang w:eastAsia="zh-CN"/>
        </w:rPr>
        <w:t xml:space="preserve"> (</w:t>
      </w:r>
      <w:r>
        <w:rPr>
          <w:rFonts w:eastAsia="宋体"/>
          <w:szCs w:val="24"/>
          <w:lang w:eastAsia="zh-CN"/>
        </w:rPr>
        <w:t>R4-2107315</w:t>
      </w:r>
      <w:r>
        <w:rPr>
          <w:rFonts w:eastAsia="宋体" w:hint="eastAsia"/>
          <w:szCs w:val="24"/>
          <w:lang w:eastAsia="zh-CN"/>
        </w:rPr>
        <w:t>)</w:t>
      </w:r>
    </w:p>
    <w:p w14:paraId="3A29BBC8" w14:textId="77777777" w:rsidR="00CE3A5A" w:rsidRDefault="00F975DB">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It is proposed to consider the UE power class issue for PC2 CA band combination similar to that for </w:t>
      </w:r>
      <w:proofErr w:type="spellStart"/>
      <w:r>
        <w:rPr>
          <w:rFonts w:eastAsia="宋体"/>
          <w:szCs w:val="24"/>
          <w:lang w:eastAsia="zh-CN"/>
        </w:rPr>
        <w:t>PowerClassNRPart</w:t>
      </w:r>
      <w:proofErr w:type="spellEnd"/>
      <w:r>
        <w:rPr>
          <w:rFonts w:eastAsia="宋体"/>
          <w:szCs w:val="24"/>
          <w:lang w:eastAsia="zh-CN"/>
        </w:rPr>
        <w:t xml:space="preserve"> for EN-DC.</w:t>
      </w:r>
    </w:p>
    <w:p w14:paraId="6E15BBCC" w14:textId="77777777" w:rsidR="00CE3A5A" w:rsidRDefault="00F975DB">
      <w:pPr>
        <w:pStyle w:val="afc"/>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2D280A3" w14:textId="77777777" w:rsidR="00CE3A5A" w:rsidRDefault="00F975DB">
      <w:pPr>
        <w:pStyle w:val="afc"/>
        <w:numPr>
          <w:ilvl w:val="1"/>
          <w:numId w:val="3"/>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w:t>
      </w:r>
      <w:r>
        <w:rPr>
          <w:rFonts w:eastAsia="宋体" w:hint="eastAsia"/>
          <w:szCs w:val="24"/>
          <w:lang w:eastAsia="zh-CN"/>
        </w:rPr>
        <w:t>ollect views on the proposal(s)</w:t>
      </w:r>
    </w:p>
    <w:tbl>
      <w:tblPr>
        <w:tblStyle w:val="af3"/>
        <w:tblW w:w="0" w:type="auto"/>
        <w:tblLook w:val="04A0" w:firstRow="1" w:lastRow="0" w:firstColumn="1" w:lastColumn="0" w:noHBand="0" w:noVBand="1"/>
      </w:tblPr>
      <w:tblGrid>
        <w:gridCol w:w="1237"/>
        <w:gridCol w:w="8394"/>
      </w:tblGrid>
      <w:tr w:rsidR="00CE3A5A" w14:paraId="7D1E4444" w14:textId="77777777">
        <w:tc>
          <w:tcPr>
            <w:tcW w:w="1237" w:type="dxa"/>
          </w:tcPr>
          <w:p w14:paraId="709DCD0C" w14:textId="77777777" w:rsidR="00CE3A5A" w:rsidRDefault="00F975DB">
            <w:pPr>
              <w:spacing w:after="120"/>
              <w:rPr>
                <w:rFonts w:eastAsiaTheme="minorEastAsia"/>
                <w:b/>
                <w:bCs/>
                <w:lang w:eastAsia="zh-CN"/>
              </w:rPr>
            </w:pPr>
            <w:r>
              <w:rPr>
                <w:rFonts w:eastAsiaTheme="minorEastAsia"/>
                <w:b/>
                <w:bCs/>
                <w:lang w:eastAsia="zh-CN"/>
              </w:rPr>
              <w:t>Company</w:t>
            </w:r>
          </w:p>
        </w:tc>
        <w:tc>
          <w:tcPr>
            <w:tcW w:w="8394" w:type="dxa"/>
          </w:tcPr>
          <w:p w14:paraId="70D02B69" w14:textId="77777777" w:rsidR="00CE3A5A" w:rsidRDefault="00F975DB">
            <w:pPr>
              <w:spacing w:after="120"/>
              <w:rPr>
                <w:rFonts w:eastAsiaTheme="minorEastAsia"/>
                <w:b/>
                <w:bCs/>
                <w:lang w:eastAsia="zh-CN"/>
              </w:rPr>
            </w:pPr>
            <w:r>
              <w:rPr>
                <w:rFonts w:eastAsiaTheme="minorEastAsia"/>
                <w:b/>
                <w:bCs/>
                <w:lang w:eastAsia="zh-CN"/>
              </w:rPr>
              <w:t>Comments</w:t>
            </w:r>
            <w:r>
              <w:rPr>
                <w:rFonts w:eastAsiaTheme="minorEastAsia" w:hint="eastAsia"/>
                <w:b/>
                <w:bCs/>
                <w:lang w:eastAsia="zh-CN"/>
              </w:rPr>
              <w:t xml:space="preserve"> on </w:t>
            </w:r>
            <w:r>
              <w:rPr>
                <w:b/>
                <w:color w:val="000000" w:themeColor="text1"/>
                <w:u w:val="single"/>
                <w:lang w:eastAsia="ko-KR"/>
              </w:rPr>
              <w:t xml:space="preserve">Issue </w:t>
            </w:r>
            <w:r>
              <w:rPr>
                <w:rFonts w:hint="eastAsia"/>
                <w:b/>
                <w:color w:val="000000" w:themeColor="text1"/>
                <w:u w:val="single"/>
                <w:lang w:eastAsia="ko-KR"/>
              </w:rPr>
              <w:t>2-</w:t>
            </w:r>
            <w:r>
              <w:rPr>
                <w:rFonts w:eastAsiaTheme="minorEastAsia" w:hint="eastAsia"/>
                <w:b/>
                <w:color w:val="000000" w:themeColor="text1"/>
                <w:u w:val="single"/>
                <w:lang w:eastAsia="zh-CN"/>
              </w:rPr>
              <w:t>3</w:t>
            </w:r>
            <w:r>
              <w:rPr>
                <w:b/>
                <w:color w:val="000000" w:themeColor="text1"/>
                <w:u w:val="single"/>
                <w:lang w:eastAsia="ko-KR"/>
              </w:rPr>
              <w:t>-</w:t>
            </w:r>
            <w:r>
              <w:rPr>
                <w:rFonts w:eastAsiaTheme="minorEastAsia" w:hint="eastAsia"/>
                <w:b/>
                <w:color w:val="000000" w:themeColor="text1"/>
                <w:u w:val="single"/>
                <w:lang w:eastAsia="zh-CN"/>
              </w:rPr>
              <w:t>1</w:t>
            </w:r>
            <w:r>
              <w:rPr>
                <w:b/>
                <w:color w:val="000000" w:themeColor="text1"/>
                <w:u w:val="single"/>
                <w:lang w:eastAsia="ko-KR"/>
              </w:rPr>
              <w:t>:</w:t>
            </w:r>
            <w:r>
              <w:rPr>
                <w:rFonts w:hint="eastAsia"/>
                <w:b/>
                <w:color w:val="000000" w:themeColor="text1"/>
                <w:u w:val="single"/>
                <w:lang w:eastAsia="ko-KR"/>
              </w:rPr>
              <w:t xml:space="preserve"> </w:t>
            </w:r>
            <w:r>
              <w:rPr>
                <w:rFonts w:eastAsiaTheme="minorEastAsia" w:hint="eastAsia"/>
                <w:b/>
                <w:color w:val="000000" w:themeColor="text1"/>
                <w:u w:val="single"/>
                <w:lang w:eastAsia="zh-CN"/>
              </w:rPr>
              <w:t>Power class</w:t>
            </w:r>
          </w:p>
        </w:tc>
      </w:tr>
      <w:tr w:rsidR="00CE3A5A" w14:paraId="6BF657A5" w14:textId="77777777">
        <w:tc>
          <w:tcPr>
            <w:tcW w:w="1237" w:type="dxa"/>
          </w:tcPr>
          <w:p w14:paraId="0D2DDEEA" w14:textId="77777777" w:rsidR="00CE3A5A" w:rsidRPr="00C6154D" w:rsidRDefault="00F975DB">
            <w:pPr>
              <w:overflowPunct/>
              <w:autoSpaceDE/>
              <w:autoSpaceDN/>
              <w:adjustRightInd/>
              <w:spacing w:after="120"/>
              <w:textAlignment w:val="auto"/>
              <w:rPr>
                <w:rFonts w:ascii="Times New Roman" w:eastAsiaTheme="minorEastAsia" w:hAnsi="Times New Roman" w:cs="Times New Roman"/>
                <w:lang w:eastAsia="zh-CN"/>
              </w:rPr>
            </w:pPr>
            <w:r w:rsidRPr="00C6154D">
              <w:rPr>
                <w:rFonts w:ascii="Times New Roman" w:eastAsiaTheme="minorEastAsia" w:hAnsi="Times New Roman" w:cs="Times New Roman"/>
                <w:lang w:eastAsia="zh-CN"/>
              </w:rPr>
              <w:t>Qualcomm</w:t>
            </w:r>
          </w:p>
        </w:tc>
        <w:tc>
          <w:tcPr>
            <w:tcW w:w="8394" w:type="dxa"/>
          </w:tcPr>
          <w:p w14:paraId="33CD7460" w14:textId="77777777" w:rsidR="00CE3A5A" w:rsidRPr="00C6154D" w:rsidRDefault="00F975DB" w:rsidP="00A9544D">
            <w:pPr>
              <w:framePr w:w="10206" w:h="284" w:hRule="exact" w:wrap="notBeside" w:vAnchor="page" w:hAnchor="margin" w:y="1986"/>
              <w:widowControl w:val="0"/>
              <w:overflowPunct/>
              <w:autoSpaceDE/>
              <w:autoSpaceDN/>
              <w:adjustRightInd/>
              <w:spacing w:after="120"/>
              <w:ind w:right="28"/>
              <w:textAlignment w:val="auto"/>
              <w:rPr>
                <w:rFonts w:ascii="Times New Roman" w:eastAsiaTheme="minorEastAsia" w:hAnsi="Times New Roman" w:cs="Times New Roman"/>
                <w:lang w:eastAsia="zh-CN"/>
              </w:rPr>
            </w:pPr>
            <w:r w:rsidRPr="00C6154D">
              <w:rPr>
                <w:rFonts w:ascii="Times New Roman" w:eastAsiaTheme="minorEastAsia" w:hAnsi="Times New Roman" w:cs="Times New Roman"/>
                <w:lang w:eastAsia="zh-CN"/>
              </w:rPr>
              <w:t xml:space="preserve">We don’t see the need for this.  For inter-band CA, the power class is signaled by the UE and the requirements are defined in the </w:t>
            </w:r>
            <w:proofErr w:type="spellStart"/>
            <w:r w:rsidRPr="00C6154D">
              <w:rPr>
                <w:rFonts w:ascii="Times New Roman" w:eastAsiaTheme="minorEastAsia" w:hAnsi="Times New Roman" w:cs="Times New Roman"/>
                <w:lang w:eastAsia="zh-CN"/>
              </w:rPr>
              <w:t>specifiation</w:t>
            </w:r>
            <w:proofErr w:type="spellEnd"/>
            <w:r w:rsidRPr="00C6154D">
              <w:rPr>
                <w:rFonts w:ascii="Times New Roman" w:eastAsiaTheme="minorEastAsia" w:hAnsi="Times New Roman" w:cs="Times New Roman"/>
                <w:lang w:eastAsia="zh-CN"/>
              </w:rPr>
              <w:t>.  If the UE is not able to meet these requirements, it should not signal the power class.</w:t>
            </w:r>
            <w:r>
              <w:rPr>
                <w:rFonts w:ascii="Times New Roman" w:eastAsiaTheme="minorEastAsia" w:hAnsi="Times New Roman" w:cs="Times New Roman"/>
                <w:lang w:eastAsia="zh-CN"/>
              </w:rPr>
              <w:t xml:space="preserve">  Otherwise, configuring the UE to CA would imply that the UE can only support PC3 in one or both carriers which means a loss of coverage even if the allocation is only on the PCC.</w:t>
            </w:r>
          </w:p>
        </w:tc>
      </w:tr>
      <w:tr w:rsidR="00CE3A5A" w14:paraId="525C2ECC" w14:textId="77777777">
        <w:tc>
          <w:tcPr>
            <w:tcW w:w="1237" w:type="dxa"/>
          </w:tcPr>
          <w:p w14:paraId="648D4DCD" w14:textId="77777777" w:rsidR="00CE3A5A" w:rsidRDefault="00F975DB">
            <w:pPr>
              <w:rPr>
                <w:rFonts w:eastAsiaTheme="minorEastAsia"/>
                <w:lang w:eastAsia="zh-CN"/>
              </w:rPr>
            </w:pPr>
            <w:r>
              <w:rPr>
                <w:rFonts w:eastAsiaTheme="minorEastAsia" w:hint="eastAsia"/>
                <w:lang w:eastAsia="zh-CN"/>
              </w:rPr>
              <w:t>ZTE</w:t>
            </w:r>
          </w:p>
        </w:tc>
        <w:tc>
          <w:tcPr>
            <w:tcW w:w="8394" w:type="dxa"/>
          </w:tcPr>
          <w:p w14:paraId="1BEE8ADD" w14:textId="77777777" w:rsidR="00CE3A5A" w:rsidRDefault="00F975DB">
            <w:pPr>
              <w:rPr>
                <w:rFonts w:eastAsiaTheme="minorEastAsia"/>
                <w:lang w:eastAsia="zh-CN"/>
              </w:rPr>
            </w:pPr>
            <w:r>
              <w:rPr>
                <w:rFonts w:eastAsiaTheme="minorEastAsia" w:hint="eastAsia"/>
                <w:lang w:eastAsia="zh-CN"/>
              </w:rPr>
              <w:t>Share the same view as QC.</w:t>
            </w:r>
          </w:p>
          <w:p w14:paraId="29520E83" w14:textId="77777777" w:rsidR="00CE3A5A" w:rsidRDefault="00CE3A5A">
            <w:pPr>
              <w:rPr>
                <w:rFonts w:eastAsiaTheme="minorEastAsia"/>
                <w:lang w:eastAsia="zh-CN"/>
              </w:rPr>
            </w:pPr>
          </w:p>
          <w:p w14:paraId="4C038358" w14:textId="77777777" w:rsidR="00CE3A5A" w:rsidRDefault="00CE3A5A">
            <w:pPr>
              <w:rPr>
                <w:rFonts w:eastAsiaTheme="minorEastAsia"/>
                <w:lang w:eastAsia="zh-CN"/>
              </w:rPr>
            </w:pPr>
          </w:p>
          <w:p w14:paraId="3DD292F2" w14:textId="77777777" w:rsidR="00CE3A5A" w:rsidRDefault="00CE3A5A">
            <w:pPr>
              <w:rPr>
                <w:rFonts w:eastAsiaTheme="minorEastAsia"/>
                <w:lang w:eastAsia="zh-CN"/>
              </w:rPr>
            </w:pPr>
          </w:p>
        </w:tc>
      </w:tr>
      <w:tr w:rsidR="00CE3A5A" w14:paraId="77213D6D" w14:textId="77777777">
        <w:tc>
          <w:tcPr>
            <w:tcW w:w="1237" w:type="dxa"/>
          </w:tcPr>
          <w:p w14:paraId="357C1CA1" w14:textId="6B509EAB" w:rsidR="00CE3A5A" w:rsidRDefault="00F975DB">
            <w:pPr>
              <w:spacing w:after="120"/>
              <w:rPr>
                <w:rFonts w:eastAsia="Malgun Gothic"/>
                <w:lang w:eastAsia="ko-KR"/>
              </w:rPr>
            </w:pPr>
            <w:r>
              <w:rPr>
                <w:rFonts w:eastAsia="Malgun Gothic"/>
                <w:lang w:eastAsia="ko-KR"/>
              </w:rPr>
              <w:t>T-Mobile USA</w:t>
            </w:r>
          </w:p>
        </w:tc>
        <w:tc>
          <w:tcPr>
            <w:tcW w:w="8394" w:type="dxa"/>
          </w:tcPr>
          <w:p w14:paraId="75632221" w14:textId="423D86D8" w:rsidR="00CE3A5A" w:rsidRPr="00C6154D" w:rsidRDefault="00F975DB" w:rsidP="00A9544D">
            <w:pPr>
              <w:framePr w:w="10206" w:h="284" w:hRule="exact" w:wrap="notBeside" w:vAnchor="page" w:hAnchor="margin" w:y="1986"/>
              <w:widowControl w:val="0"/>
              <w:overflowPunct/>
              <w:autoSpaceDE/>
              <w:autoSpaceDN/>
              <w:adjustRightInd/>
              <w:spacing w:after="120"/>
              <w:ind w:right="28"/>
              <w:textAlignment w:val="auto"/>
              <w:rPr>
                <w:bCs/>
                <w:u w:val="single"/>
                <w:lang w:eastAsia="zh-CN"/>
              </w:rPr>
            </w:pPr>
            <w:r w:rsidRPr="00C6154D">
              <w:rPr>
                <w:bCs/>
                <w:u w:val="single"/>
                <w:lang w:eastAsia="zh-CN"/>
              </w:rPr>
              <w:t xml:space="preserve">Share the view with Qualcomm and ZTE. We don’t think this is needed. </w:t>
            </w:r>
          </w:p>
        </w:tc>
      </w:tr>
      <w:tr w:rsidR="00CE3A5A" w14:paraId="1892FC44" w14:textId="77777777">
        <w:tc>
          <w:tcPr>
            <w:tcW w:w="1237" w:type="dxa"/>
          </w:tcPr>
          <w:p w14:paraId="513E7F19" w14:textId="53FFBE45" w:rsidR="00CE3A5A" w:rsidRDefault="00C72FA1">
            <w:pPr>
              <w:spacing w:after="120"/>
              <w:rPr>
                <w:rFonts w:ascii="Calibri" w:eastAsiaTheme="minorEastAsia" w:hAnsi="Calibri" w:cs="Calibri"/>
                <w:lang w:eastAsia="zh-CN"/>
              </w:rPr>
            </w:pPr>
            <w:r>
              <w:rPr>
                <w:rFonts w:ascii="Calibri" w:eastAsiaTheme="minorEastAsia" w:hAnsi="Calibri" w:cs="Calibri" w:hint="eastAsia"/>
                <w:lang w:eastAsia="zh-CN"/>
              </w:rPr>
              <w:t>O</w:t>
            </w:r>
            <w:r>
              <w:rPr>
                <w:rFonts w:ascii="Calibri" w:eastAsiaTheme="minorEastAsia" w:hAnsi="Calibri" w:cs="Calibri"/>
                <w:lang w:eastAsia="zh-CN"/>
              </w:rPr>
              <w:t>PPO</w:t>
            </w:r>
          </w:p>
        </w:tc>
        <w:tc>
          <w:tcPr>
            <w:tcW w:w="8394" w:type="dxa"/>
          </w:tcPr>
          <w:p w14:paraId="659ECFB3" w14:textId="2D5C092B" w:rsidR="00CE3A5A" w:rsidRPr="00C6154D" w:rsidRDefault="00C72FA1" w:rsidP="00A9544D">
            <w:pPr>
              <w:framePr w:w="10206" w:h="284" w:hRule="exact" w:wrap="notBeside" w:vAnchor="page" w:hAnchor="margin" w:y="1986"/>
              <w:widowControl w:val="0"/>
              <w:overflowPunct/>
              <w:autoSpaceDE/>
              <w:autoSpaceDN/>
              <w:adjustRightInd/>
              <w:spacing w:after="120"/>
              <w:ind w:right="28"/>
              <w:textAlignment w:val="auto"/>
              <w:rPr>
                <w:rFonts w:ascii="Calibri" w:eastAsiaTheme="minorEastAsia" w:hAnsi="Calibri" w:cs="Calibri"/>
                <w:lang w:eastAsia="zh-CN"/>
              </w:rPr>
            </w:pPr>
            <w:r>
              <w:rPr>
                <w:rFonts w:ascii="Calibri" w:eastAsiaTheme="minorEastAsia" w:hAnsi="Calibri" w:cs="Calibri"/>
                <w:lang w:eastAsia="zh-CN"/>
              </w:rPr>
              <w:t>Not quite understand the reason of introducing this power class for CA, since in the ENDC UE needs to be tested with the NR band separately according to the NR power class, however, for CA the two bands are tested according to the total power class.</w:t>
            </w:r>
            <w:r w:rsidR="001B337D">
              <w:rPr>
                <w:rFonts w:ascii="Calibri" w:eastAsiaTheme="minorEastAsia" w:hAnsi="Calibri" w:cs="Calibri"/>
                <w:lang w:eastAsia="zh-CN"/>
              </w:rPr>
              <w:t xml:space="preserve"> Therefore, it seems this is not needed.</w:t>
            </w:r>
          </w:p>
        </w:tc>
      </w:tr>
      <w:tr w:rsidR="00CE3A5A" w14:paraId="5DE5C7C8" w14:textId="77777777">
        <w:tc>
          <w:tcPr>
            <w:tcW w:w="1237" w:type="dxa"/>
          </w:tcPr>
          <w:p w14:paraId="59E4884E" w14:textId="2566FD4D" w:rsidR="00CE3A5A" w:rsidRDefault="00A66D73">
            <w:pPr>
              <w:spacing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Huawei</w:t>
            </w:r>
          </w:p>
        </w:tc>
        <w:tc>
          <w:tcPr>
            <w:tcW w:w="8394" w:type="dxa"/>
          </w:tcPr>
          <w:p w14:paraId="7F6AA5E9" w14:textId="53861726" w:rsidR="00CE3A5A" w:rsidRDefault="00A66D73" w:rsidP="00C6154D">
            <w:pPr>
              <w:spacing w:after="120"/>
              <w:rPr>
                <w:rFonts w:ascii="Times New Roman" w:eastAsiaTheme="minorEastAsia" w:hAnsi="Times New Roman" w:cs="Times New Roman"/>
                <w:i/>
                <w:sz w:val="20"/>
                <w:szCs w:val="20"/>
                <w:lang w:val="en-GB" w:eastAsia="zh-CN"/>
              </w:rPr>
            </w:pPr>
            <w:proofErr w:type="gramStart"/>
            <w:r>
              <w:rPr>
                <w:rFonts w:ascii="Times New Roman" w:eastAsiaTheme="minorEastAsia" w:hAnsi="Times New Roman" w:cs="Times New Roman"/>
                <w:sz w:val="20"/>
                <w:szCs w:val="20"/>
                <w:lang w:eastAsia="zh-CN"/>
              </w:rPr>
              <w:t>Here’re</w:t>
            </w:r>
            <w:proofErr w:type="gramEnd"/>
            <w:r>
              <w:rPr>
                <w:rFonts w:ascii="Times New Roman" w:eastAsiaTheme="minorEastAsia" w:hAnsi="Times New Roman" w:cs="Times New Roman"/>
                <w:sz w:val="20"/>
                <w:szCs w:val="20"/>
                <w:lang w:eastAsia="zh-CN"/>
              </w:rPr>
              <w:t xml:space="preserve"> some clarification on the problem the paper is trying to address. For example, </w:t>
            </w:r>
            <w:r w:rsidR="00997C3B">
              <w:rPr>
                <w:rFonts w:ascii="Times New Roman" w:eastAsiaTheme="minorEastAsia" w:hAnsi="Times New Roman" w:cs="Times New Roman"/>
                <w:sz w:val="20"/>
                <w:szCs w:val="20"/>
                <w:lang w:eastAsia="zh-CN"/>
              </w:rPr>
              <w:t xml:space="preserve">in per-band capability report, a UE may report PC3 on band X and PC2 on band Y. The UE may only be equipped with 2TX (i.e. 23+23), since PC2 on band Y could be implemented by </w:t>
            </w:r>
            <w:proofErr w:type="spellStart"/>
            <w:r w:rsidR="00997C3B">
              <w:rPr>
                <w:rFonts w:ascii="Times New Roman" w:eastAsiaTheme="minorEastAsia" w:hAnsi="Times New Roman" w:cs="Times New Roman"/>
                <w:sz w:val="20"/>
                <w:szCs w:val="20"/>
                <w:lang w:eastAsia="zh-CN"/>
              </w:rPr>
              <w:t>TxD</w:t>
            </w:r>
            <w:proofErr w:type="spellEnd"/>
            <w:r w:rsidR="00997C3B">
              <w:rPr>
                <w:rFonts w:ascii="Times New Roman" w:eastAsiaTheme="minorEastAsia" w:hAnsi="Times New Roman" w:cs="Times New Roman"/>
                <w:sz w:val="20"/>
                <w:szCs w:val="20"/>
                <w:lang w:eastAsia="zh-CN"/>
              </w:rPr>
              <w:t>.</w:t>
            </w:r>
          </w:p>
          <w:p w14:paraId="531CDB91" w14:textId="1CD3AEEF" w:rsidR="00997C3B" w:rsidRDefault="00997C3B" w:rsidP="00C6154D">
            <w:pPr>
              <w:spacing w:after="120"/>
              <w:rPr>
                <w:rFonts w:ascii="Times New Roman" w:eastAsiaTheme="minorEastAsia" w:hAnsi="Times New Roman" w:cs="Times New Roman"/>
                <w:i/>
                <w:sz w:val="20"/>
                <w:szCs w:val="20"/>
                <w:lang w:val="en-GB" w:eastAsia="zh-CN"/>
              </w:rPr>
            </w:pPr>
            <w:r>
              <w:rPr>
                <w:rFonts w:ascii="Times New Roman" w:eastAsiaTheme="minorEastAsia" w:hAnsi="Times New Roman" w:cs="Times New Roman"/>
                <w:sz w:val="20"/>
                <w:szCs w:val="20"/>
                <w:lang w:eastAsia="zh-CN"/>
              </w:rPr>
              <w:t>For CA_X_Y, the UE could also report PC2 for CA power class, since 23</w:t>
            </w:r>
            <w:r w:rsidR="00741D4A">
              <w:rPr>
                <w:rFonts w:ascii="Times New Roman" w:eastAsiaTheme="minorEastAsia" w:hAnsi="Times New Roman" w:cs="Times New Roman"/>
                <w:sz w:val="20"/>
                <w:szCs w:val="20"/>
                <w:lang w:eastAsia="zh-CN"/>
              </w:rPr>
              <w:t xml:space="preserve"> dBm on band X </w:t>
            </w:r>
            <w:r>
              <w:rPr>
                <w:rFonts w:ascii="Times New Roman" w:eastAsiaTheme="minorEastAsia" w:hAnsi="Times New Roman" w:cs="Times New Roman"/>
                <w:sz w:val="20"/>
                <w:szCs w:val="20"/>
                <w:lang w:eastAsia="zh-CN"/>
              </w:rPr>
              <w:t>+</w:t>
            </w:r>
            <w:r w:rsidR="00741D4A">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23</w:t>
            </w:r>
            <w:r w:rsidR="00741D4A">
              <w:rPr>
                <w:rFonts w:ascii="Times New Roman" w:eastAsiaTheme="minorEastAsia" w:hAnsi="Times New Roman" w:cs="Times New Roman"/>
                <w:sz w:val="20"/>
                <w:szCs w:val="20"/>
                <w:lang w:eastAsia="zh-CN"/>
              </w:rPr>
              <w:t xml:space="preserve"> dBm on band Y</w:t>
            </w:r>
            <w:r>
              <w:rPr>
                <w:rFonts w:ascii="Times New Roman" w:eastAsiaTheme="minorEastAsia" w:hAnsi="Times New Roman" w:cs="Times New Roman"/>
                <w:sz w:val="20"/>
                <w:szCs w:val="20"/>
                <w:lang w:eastAsia="zh-CN"/>
              </w:rPr>
              <w:t xml:space="preserve"> is 26 dBm</w:t>
            </w:r>
            <w:r w:rsidR="00741D4A">
              <w:rPr>
                <w:rFonts w:ascii="Times New Roman" w:eastAsiaTheme="minorEastAsia" w:hAnsi="Times New Roman" w:cs="Times New Roman"/>
                <w:sz w:val="20"/>
                <w:szCs w:val="20"/>
                <w:lang w:eastAsia="zh-CN"/>
              </w:rPr>
              <w:t xml:space="preserve"> in total</w:t>
            </w:r>
            <w:r>
              <w:rPr>
                <w:rFonts w:ascii="Times New Roman" w:eastAsiaTheme="minorEastAsia" w:hAnsi="Times New Roman" w:cs="Times New Roman"/>
                <w:sz w:val="20"/>
                <w:szCs w:val="20"/>
                <w:lang w:eastAsia="zh-CN"/>
              </w:rPr>
              <w:t xml:space="preserve">. Note that the max power capability on band Y </w:t>
            </w:r>
            <w:r w:rsidR="00A34514">
              <w:rPr>
                <w:rFonts w:ascii="Times New Roman" w:eastAsiaTheme="minorEastAsia" w:hAnsi="Times New Roman" w:cs="Times New Roman"/>
                <w:sz w:val="20"/>
                <w:szCs w:val="20"/>
                <w:lang w:eastAsia="zh-CN"/>
              </w:rPr>
              <w:t>downgrades to</w:t>
            </w:r>
            <w:r>
              <w:rPr>
                <w:rFonts w:ascii="Times New Roman" w:eastAsiaTheme="minorEastAsia" w:hAnsi="Times New Roman" w:cs="Times New Roman"/>
                <w:sz w:val="20"/>
                <w:szCs w:val="20"/>
                <w:lang w:eastAsia="zh-CN"/>
              </w:rPr>
              <w:t xml:space="preserve"> PC3 </w:t>
            </w:r>
            <w:r w:rsidR="00A34514">
              <w:rPr>
                <w:rFonts w:ascii="Times New Roman" w:eastAsiaTheme="minorEastAsia" w:hAnsi="Times New Roman" w:cs="Times New Roman"/>
                <w:sz w:val="20"/>
                <w:szCs w:val="20"/>
                <w:lang w:eastAsia="zh-CN"/>
              </w:rPr>
              <w:t xml:space="preserve">from </w:t>
            </w:r>
            <w:r w:rsidR="00A34514">
              <w:rPr>
                <w:rFonts w:ascii="Times New Roman" w:eastAsiaTheme="minorEastAsia" w:hAnsi="Times New Roman" w:cs="Times New Roman"/>
                <w:sz w:val="20"/>
                <w:szCs w:val="20"/>
                <w:lang w:eastAsia="zh-CN"/>
              </w:rPr>
              <w:lastRenderedPageBreak/>
              <w:t xml:space="preserve">PC2 </w:t>
            </w:r>
            <w:r>
              <w:rPr>
                <w:rFonts w:ascii="Times New Roman" w:eastAsiaTheme="minorEastAsia" w:hAnsi="Times New Roman" w:cs="Times New Roman"/>
                <w:sz w:val="20"/>
                <w:szCs w:val="20"/>
                <w:lang w:eastAsia="zh-CN"/>
              </w:rPr>
              <w:t>when CA is configured</w:t>
            </w:r>
            <w:r w:rsidR="00A34514">
              <w:rPr>
                <w:rFonts w:ascii="Times New Roman" w:eastAsiaTheme="minorEastAsia" w:hAnsi="Times New Roman" w:cs="Times New Roman"/>
                <w:sz w:val="20"/>
                <w:szCs w:val="20"/>
                <w:lang w:eastAsia="zh-CN"/>
              </w:rPr>
              <w:t xml:space="preserve">. If the </w:t>
            </w:r>
            <w:proofErr w:type="gramStart"/>
            <w:r w:rsidR="00A34514">
              <w:rPr>
                <w:rFonts w:ascii="Times New Roman" w:eastAsiaTheme="minorEastAsia" w:hAnsi="Times New Roman" w:cs="Times New Roman"/>
                <w:sz w:val="20"/>
                <w:szCs w:val="20"/>
                <w:lang w:eastAsia="zh-CN"/>
              </w:rPr>
              <w:t>network continue</w:t>
            </w:r>
            <w:proofErr w:type="gramEnd"/>
            <w:r w:rsidR="00A34514">
              <w:rPr>
                <w:rFonts w:ascii="Times New Roman" w:eastAsiaTheme="minorEastAsia" w:hAnsi="Times New Roman" w:cs="Times New Roman"/>
                <w:sz w:val="20"/>
                <w:szCs w:val="20"/>
                <w:lang w:eastAsia="zh-CN"/>
              </w:rPr>
              <w:t xml:space="preserve"> to assume PC2 on band Y, it would misinterpret PHR during per-cell power control.</w:t>
            </w:r>
          </w:p>
          <w:p w14:paraId="2F4DFCBE" w14:textId="64BB6093" w:rsidR="00A34514" w:rsidRDefault="00A34514" w:rsidP="00C6154D">
            <w:pPr>
              <w:spacing w:after="120"/>
              <w:rPr>
                <w:rFonts w:ascii="Times New Roman" w:eastAsiaTheme="minorEastAsia" w:hAnsi="Times New Roman" w:cs="Times New Roman"/>
                <w:i/>
                <w:sz w:val="20"/>
                <w:szCs w:val="20"/>
                <w:lang w:val="en-GB" w:eastAsia="zh-CN"/>
              </w:rPr>
            </w:pPr>
            <w:r>
              <w:rPr>
                <w:rFonts w:ascii="Times New Roman" w:eastAsiaTheme="minorEastAsia" w:hAnsi="Times New Roman" w:cs="Times New Roman"/>
                <w:sz w:val="20"/>
                <w:szCs w:val="20"/>
                <w:lang w:eastAsia="zh-CN"/>
              </w:rPr>
              <w:t>In summary, depending on UE implementation, the power class of a component band in a CA could be different from the power class of that band w/o CA. The network may not be aware of this change.</w:t>
            </w:r>
            <w:r w:rsidR="00EE206F">
              <w:rPr>
                <w:rFonts w:ascii="Times New Roman" w:eastAsiaTheme="minorEastAsia" w:hAnsi="Times New Roman" w:cs="Times New Roman"/>
                <w:sz w:val="20"/>
                <w:szCs w:val="20"/>
                <w:lang w:eastAsia="zh-CN"/>
              </w:rPr>
              <w:t xml:space="preserve"> Hence a solution is </w:t>
            </w:r>
            <w:r w:rsidR="00741D4A">
              <w:rPr>
                <w:rFonts w:ascii="Times New Roman" w:eastAsiaTheme="minorEastAsia" w:hAnsi="Times New Roman" w:cs="Times New Roman"/>
                <w:sz w:val="20"/>
                <w:szCs w:val="20"/>
                <w:lang w:eastAsia="zh-CN"/>
              </w:rPr>
              <w:t>proposed</w:t>
            </w:r>
            <w:r w:rsidR="00EE206F">
              <w:rPr>
                <w:rFonts w:ascii="Times New Roman" w:eastAsiaTheme="minorEastAsia" w:hAnsi="Times New Roman" w:cs="Times New Roman"/>
                <w:sz w:val="20"/>
                <w:szCs w:val="20"/>
                <w:lang w:eastAsia="zh-CN"/>
              </w:rPr>
              <w:t xml:space="preserve"> to address the problem.</w:t>
            </w:r>
          </w:p>
        </w:tc>
      </w:tr>
      <w:tr w:rsidR="00CE3A5A" w14:paraId="561DBF77" w14:textId="77777777">
        <w:tc>
          <w:tcPr>
            <w:tcW w:w="1237" w:type="dxa"/>
          </w:tcPr>
          <w:p w14:paraId="532E3DCA" w14:textId="152022A8" w:rsidR="00CE3A5A" w:rsidRDefault="00CE3A5A">
            <w:pPr>
              <w:spacing w:after="120"/>
              <w:rPr>
                <w:rFonts w:ascii="Calibri" w:eastAsiaTheme="minorEastAsia" w:hAnsi="Calibri" w:cs="Calibri"/>
                <w:lang w:eastAsia="zh-CN"/>
              </w:rPr>
            </w:pPr>
          </w:p>
        </w:tc>
        <w:tc>
          <w:tcPr>
            <w:tcW w:w="8394" w:type="dxa"/>
          </w:tcPr>
          <w:p w14:paraId="30054B12" w14:textId="77777777" w:rsidR="00CE3A5A" w:rsidRDefault="00CE3A5A">
            <w:pPr>
              <w:spacing w:after="120"/>
              <w:rPr>
                <w:rFonts w:ascii="Calibri" w:eastAsiaTheme="minorEastAsia" w:hAnsi="Calibri" w:cs="Calibri"/>
                <w:lang w:eastAsia="zh-CN"/>
              </w:rPr>
            </w:pPr>
          </w:p>
        </w:tc>
      </w:tr>
    </w:tbl>
    <w:p w14:paraId="4E470E79" w14:textId="77777777" w:rsidR="00CE3A5A" w:rsidRDefault="00CE3A5A">
      <w:pPr>
        <w:spacing w:after="120"/>
        <w:rPr>
          <w:rFonts w:eastAsia="宋体"/>
          <w:szCs w:val="24"/>
          <w:lang w:eastAsia="zh-CN"/>
        </w:rPr>
      </w:pPr>
    </w:p>
    <w:p w14:paraId="1703146C" w14:textId="77777777" w:rsidR="00CE3A5A" w:rsidRDefault="00F975DB">
      <w:pPr>
        <w:pStyle w:val="2"/>
      </w:pPr>
      <w:r>
        <w:t>Summary</w:t>
      </w:r>
      <w:r>
        <w:rPr>
          <w:rFonts w:hint="eastAsia"/>
        </w:rPr>
        <w:t xml:space="preserve"> for 1st round </w:t>
      </w:r>
    </w:p>
    <w:p w14:paraId="6C332C41" w14:textId="77777777" w:rsidR="00CE3A5A" w:rsidRDefault="00F975DB">
      <w:pPr>
        <w:pStyle w:val="3"/>
        <w:rPr>
          <w:sz w:val="24"/>
          <w:szCs w:val="16"/>
        </w:rPr>
      </w:pPr>
      <w:r>
        <w:rPr>
          <w:sz w:val="24"/>
          <w:szCs w:val="16"/>
        </w:rPr>
        <w:t xml:space="preserve">Open issues </w:t>
      </w:r>
    </w:p>
    <w:p w14:paraId="02359C39" w14:textId="77777777" w:rsidR="00CE3A5A" w:rsidRDefault="00F975DB">
      <w:pPr>
        <w:rPr>
          <w:i/>
          <w:color w:val="0070C0"/>
          <w:lang w:eastAsia="zh-CN"/>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 list all the identified open issues and tentative agreements or candidate options and </w:t>
      </w:r>
      <w:r>
        <w:rPr>
          <w:i/>
          <w:color w:val="0070C0"/>
          <w:lang w:eastAsia="zh-CN"/>
        </w:rPr>
        <w:t>suggestion</w:t>
      </w:r>
      <w:r>
        <w:rPr>
          <w:rFonts w:hint="eastAsia"/>
          <w:i/>
          <w:color w:val="0070C0"/>
          <w:lang w:eastAsia="zh-CN"/>
        </w:rPr>
        <w:t xml:space="preserve"> for 2</w:t>
      </w:r>
      <w:r>
        <w:rPr>
          <w:rFonts w:hint="eastAsia"/>
          <w:i/>
          <w:color w:val="0070C0"/>
          <w:vertAlign w:val="superscript"/>
          <w:lang w:eastAsia="zh-CN"/>
        </w:rPr>
        <w:t>nd</w:t>
      </w:r>
      <w:r>
        <w:rPr>
          <w:rFonts w:hint="eastAsia"/>
          <w:i/>
          <w:color w:val="0070C0"/>
          <w:lang w:eastAsia="zh-CN"/>
        </w:rPr>
        <w:t xml:space="preserve"> round i.e. WF assignment.</w:t>
      </w:r>
    </w:p>
    <w:tbl>
      <w:tblPr>
        <w:tblStyle w:val="af3"/>
        <w:tblW w:w="0" w:type="auto"/>
        <w:tblLook w:val="04A0" w:firstRow="1" w:lastRow="0" w:firstColumn="1" w:lastColumn="0" w:noHBand="0" w:noVBand="1"/>
      </w:tblPr>
      <w:tblGrid>
        <w:gridCol w:w="1545"/>
        <w:gridCol w:w="8312"/>
      </w:tblGrid>
      <w:tr w:rsidR="00CE3A5A" w14:paraId="36E87B98" w14:textId="77777777">
        <w:tc>
          <w:tcPr>
            <w:tcW w:w="1242" w:type="dxa"/>
          </w:tcPr>
          <w:p w14:paraId="5DB6EBAE" w14:textId="77777777" w:rsidR="00CE3A5A" w:rsidRDefault="00CE3A5A">
            <w:pPr>
              <w:rPr>
                <w:rFonts w:eastAsiaTheme="minorEastAsia"/>
                <w:b/>
                <w:bCs/>
                <w:color w:val="0070C0"/>
                <w:lang w:eastAsia="zh-CN"/>
              </w:rPr>
            </w:pPr>
          </w:p>
        </w:tc>
        <w:tc>
          <w:tcPr>
            <w:tcW w:w="8615" w:type="dxa"/>
          </w:tcPr>
          <w:p w14:paraId="4D7C5C29" w14:textId="77777777" w:rsidR="00CE3A5A" w:rsidRDefault="00F975DB">
            <w:pPr>
              <w:rPr>
                <w:rFonts w:eastAsiaTheme="minorEastAsia"/>
                <w:b/>
                <w:bCs/>
                <w:color w:val="0070C0"/>
                <w:lang w:eastAsia="zh-CN"/>
              </w:rPr>
            </w:pPr>
            <w:r>
              <w:rPr>
                <w:rFonts w:eastAsiaTheme="minorEastAsia"/>
                <w:b/>
                <w:bCs/>
                <w:color w:val="0070C0"/>
                <w:lang w:eastAsia="zh-CN"/>
              </w:rPr>
              <w:t xml:space="preserve">Status summary </w:t>
            </w:r>
          </w:p>
        </w:tc>
      </w:tr>
      <w:tr w:rsidR="00510774" w14:paraId="2B20AEE5" w14:textId="77777777">
        <w:tc>
          <w:tcPr>
            <w:tcW w:w="1242" w:type="dxa"/>
          </w:tcPr>
          <w:p w14:paraId="0FDA42E0" w14:textId="73D0C0BD" w:rsidR="00510774" w:rsidRDefault="00510774">
            <w:pPr>
              <w:rPr>
                <w:rFonts w:eastAsiaTheme="minorEastAsia"/>
                <w:color w:val="0070C0"/>
                <w:lang w:eastAsia="zh-CN"/>
              </w:rPr>
            </w:pPr>
            <w:ins w:id="15" w:author="Bo Liu, CTC" w:date="2021-04-14T20:41:00Z">
              <w:r w:rsidRPr="00637FA9">
                <w:rPr>
                  <w:rFonts w:eastAsiaTheme="minorEastAsia" w:hint="eastAsia"/>
                  <w:lang w:eastAsia="zh-CN"/>
                </w:rPr>
                <w:t>Sub-topic 2-1</w:t>
              </w:r>
              <w:r>
                <w:rPr>
                  <w:rFonts w:eastAsiaTheme="minorEastAsia" w:hint="eastAsia"/>
                  <w:lang w:eastAsia="zh-CN"/>
                </w:rPr>
                <w:t>:</w:t>
              </w:r>
              <w:r>
                <w:rPr>
                  <w:rFonts w:eastAsiaTheme="minorEastAsia" w:hint="eastAsia"/>
                  <w:color w:val="0070C0"/>
                  <w:lang w:eastAsia="zh-CN"/>
                </w:rPr>
                <w:t xml:space="preserve"> </w:t>
              </w:r>
              <w:r>
                <w:rPr>
                  <w:sz w:val="24"/>
                  <w:szCs w:val="16"/>
                </w:rPr>
                <w:t>UE RF requirements</w:t>
              </w:r>
              <w:r>
                <w:rPr>
                  <w:rFonts w:hint="eastAsia"/>
                  <w:sz w:val="24"/>
                  <w:szCs w:val="16"/>
                </w:rPr>
                <w:t xml:space="preserve"> for proposed CA</w:t>
              </w:r>
            </w:ins>
          </w:p>
        </w:tc>
        <w:tc>
          <w:tcPr>
            <w:tcW w:w="8615" w:type="dxa"/>
          </w:tcPr>
          <w:p w14:paraId="434437E2" w14:textId="2A7F11E4" w:rsidR="00510774" w:rsidRPr="00FC2095" w:rsidRDefault="00510774" w:rsidP="00FC2095">
            <w:pPr>
              <w:rPr>
                <w:rFonts w:eastAsiaTheme="minorEastAsia"/>
                <w:color w:val="0070C0"/>
                <w:lang w:eastAsia="zh-CN"/>
              </w:rPr>
            </w:pPr>
            <w:ins w:id="16" w:author="Bo Liu, CTC" w:date="2021-04-14T20:41:00Z">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Pr>
                  <w:rFonts w:eastAsiaTheme="minorEastAsia" w:hint="eastAsia"/>
                  <w:color w:val="0070C0"/>
                  <w:lang w:eastAsia="zh-CN"/>
                </w:rPr>
                <w:t xml:space="preserve"> </w:t>
              </w:r>
              <w:r w:rsidRPr="00FC2095">
                <w:rPr>
                  <w:rFonts w:eastAsiaTheme="minorEastAsia" w:hint="eastAsia"/>
                  <w:lang w:eastAsia="zh-CN"/>
                </w:rPr>
                <w:t xml:space="preserve">Focus on the four revised </w:t>
              </w:r>
              <w:proofErr w:type="gramStart"/>
              <w:r w:rsidRPr="00FC2095">
                <w:rPr>
                  <w:rFonts w:eastAsiaTheme="minorEastAsia" w:hint="eastAsia"/>
                  <w:lang w:eastAsia="zh-CN"/>
                </w:rPr>
                <w:t>TPs,</w:t>
              </w:r>
              <w:proofErr w:type="gramEnd"/>
              <w:r w:rsidRPr="00FC2095">
                <w:rPr>
                  <w:rFonts w:eastAsiaTheme="minorEastAsia" w:hint="eastAsia"/>
                  <w:lang w:eastAsia="zh-CN"/>
                </w:rPr>
                <w:t xml:space="preserve"> they are </w:t>
              </w:r>
              <w:r w:rsidRPr="00FC2095">
                <w:rPr>
                  <w:rFonts w:eastAsia="宋体"/>
                  <w:szCs w:val="24"/>
                  <w:lang w:eastAsia="zh-CN"/>
                </w:rPr>
                <w:t>R</w:t>
              </w:r>
              <w:r>
                <w:rPr>
                  <w:rFonts w:eastAsia="宋体"/>
                  <w:szCs w:val="24"/>
                  <w:lang w:eastAsia="zh-CN"/>
                </w:rPr>
                <w:t>4-2106279</w:t>
              </w:r>
              <w:r>
                <w:rPr>
                  <w:rFonts w:eastAsia="宋体" w:hint="eastAsia"/>
                  <w:szCs w:val="24"/>
                  <w:lang w:eastAsia="zh-CN"/>
                </w:rPr>
                <w:t xml:space="preserve">, </w:t>
              </w:r>
              <w:r>
                <w:t>R4-2107333</w:t>
              </w:r>
              <w:r>
                <w:rPr>
                  <w:rFonts w:eastAsiaTheme="minorEastAsia" w:hint="eastAsia"/>
                  <w:lang w:eastAsia="zh-CN"/>
                </w:rPr>
                <w:t xml:space="preserve">, </w:t>
              </w:r>
              <w:r>
                <w:t>R4-210733</w:t>
              </w:r>
              <w:r>
                <w:rPr>
                  <w:rFonts w:eastAsiaTheme="minorEastAsia" w:hint="eastAsia"/>
                  <w:lang w:eastAsia="zh-CN"/>
                </w:rPr>
                <w:t xml:space="preserve">4, </w:t>
              </w:r>
              <w:r>
                <w:t>R4-210733</w:t>
              </w:r>
              <w:r>
                <w:rPr>
                  <w:rFonts w:eastAsiaTheme="minorEastAsia" w:hint="eastAsia"/>
                  <w:lang w:eastAsia="zh-CN"/>
                </w:rPr>
                <w:t>5. The corresponding revised number will be allocated in chairman</w:t>
              </w:r>
              <w:r>
                <w:rPr>
                  <w:rFonts w:eastAsiaTheme="minorEastAsia"/>
                  <w:lang w:eastAsia="zh-CN"/>
                </w:rPr>
                <w:t>’</w:t>
              </w:r>
              <w:r>
                <w:rPr>
                  <w:rFonts w:eastAsiaTheme="minorEastAsia" w:hint="eastAsia"/>
                  <w:lang w:eastAsia="zh-CN"/>
                </w:rPr>
                <w:t>s report.</w:t>
              </w:r>
            </w:ins>
          </w:p>
        </w:tc>
      </w:tr>
      <w:tr w:rsidR="00510774" w14:paraId="5027175B" w14:textId="77777777">
        <w:tc>
          <w:tcPr>
            <w:tcW w:w="1242" w:type="dxa"/>
          </w:tcPr>
          <w:p w14:paraId="1FE26035" w14:textId="67DE1BA3" w:rsidR="00510774" w:rsidRDefault="00510774">
            <w:pPr>
              <w:rPr>
                <w:rFonts w:eastAsiaTheme="minorEastAsia"/>
                <w:color w:val="0070C0"/>
                <w:lang w:eastAsia="zh-CN"/>
              </w:rPr>
            </w:pPr>
            <w:ins w:id="17" w:author="Bo Liu, CTC" w:date="2021-04-14T20:41:00Z">
              <w:r>
                <w:rPr>
                  <w:sz w:val="24"/>
                  <w:szCs w:val="16"/>
                </w:rPr>
                <w:t xml:space="preserve">Sub-topic </w:t>
              </w:r>
              <w:r>
                <w:rPr>
                  <w:rFonts w:hint="eastAsia"/>
                  <w:sz w:val="24"/>
                  <w:szCs w:val="16"/>
                </w:rPr>
                <w:t>2</w:t>
              </w:r>
              <w:r>
                <w:rPr>
                  <w:sz w:val="24"/>
                  <w:szCs w:val="16"/>
                </w:rPr>
                <w:t>-</w:t>
              </w:r>
              <w:r>
                <w:rPr>
                  <w:rFonts w:hint="eastAsia"/>
                  <w:sz w:val="24"/>
                  <w:szCs w:val="16"/>
                </w:rPr>
                <w:t>2: MSD improvement</w:t>
              </w:r>
            </w:ins>
          </w:p>
        </w:tc>
        <w:tc>
          <w:tcPr>
            <w:tcW w:w="8615" w:type="dxa"/>
          </w:tcPr>
          <w:p w14:paraId="4ED724D0" w14:textId="77777777" w:rsidR="00510774" w:rsidRDefault="00510774" w:rsidP="00C67A90">
            <w:pPr>
              <w:rPr>
                <w:ins w:id="18" w:author="Bo Liu, CTC" w:date="2021-04-14T20:41:00Z"/>
                <w:rFonts w:eastAsiaTheme="minorEastAsia"/>
                <w:i/>
                <w:color w:val="0070C0"/>
                <w:lang w:eastAsia="zh-CN"/>
              </w:rPr>
            </w:pPr>
            <w:ins w:id="19" w:author="Bo Liu, CTC" w:date="2021-04-14T20:41:00Z">
              <w:r>
                <w:rPr>
                  <w:rFonts w:eastAsiaTheme="minorEastAsia" w:hint="eastAsia"/>
                  <w:i/>
                  <w:color w:val="0070C0"/>
                  <w:lang w:eastAsia="zh-CN"/>
                </w:rPr>
                <w:t xml:space="preserve">Tentative agreements: </w:t>
              </w:r>
              <w:r w:rsidRPr="003415EC">
                <w:rPr>
                  <w:rFonts w:eastAsiaTheme="minorEastAsia" w:hint="eastAsia"/>
                  <w:lang w:eastAsia="zh-CN"/>
                </w:rPr>
                <w:t xml:space="preserve">No </w:t>
              </w:r>
              <w:r>
                <w:rPr>
                  <w:rFonts w:eastAsiaTheme="minorEastAsia" w:hint="eastAsia"/>
                  <w:lang w:eastAsia="zh-CN"/>
                </w:rPr>
                <w:t>consensus on this sub-topic, it seems we have repeated the same situation for companies</w:t>
              </w:r>
              <w:r>
                <w:rPr>
                  <w:rFonts w:eastAsiaTheme="minorEastAsia"/>
                  <w:lang w:eastAsia="zh-CN"/>
                </w:rPr>
                <w:t>’</w:t>
              </w:r>
              <w:r>
                <w:rPr>
                  <w:rFonts w:eastAsiaTheme="minorEastAsia" w:hint="eastAsia"/>
                  <w:lang w:eastAsia="zh-CN"/>
                </w:rPr>
                <w:t xml:space="preserve"> standpoints with last meeting. </w:t>
              </w:r>
            </w:ins>
          </w:p>
          <w:p w14:paraId="4A91A300" w14:textId="2EAC2F48" w:rsidR="00510774" w:rsidRDefault="00510774" w:rsidP="00FC2095">
            <w:pPr>
              <w:rPr>
                <w:rFonts w:eastAsiaTheme="minorEastAsia"/>
                <w:color w:val="0070C0"/>
                <w:lang w:eastAsia="zh-CN"/>
              </w:rPr>
            </w:pPr>
            <w:ins w:id="20" w:author="Bo Liu, CTC" w:date="2021-04-14T20:41:00Z">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Pr>
                  <w:rFonts w:eastAsiaTheme="minorEastAsia" w:hint="eastAsia"/>
                  <w:color w:val="0070C0"/>
                  <w:lang w:eastAsia="zh-CN"/>
                </w:rPr>
                <w:t xml:space="preserve"> </w:t>
              </w:r>
              <w:r w:rsidRPr="00FC2095">
                <w:rPr>
                  <w:rFonts w:eastAsiaTheme="minorEastAsia" w:hint="eastAsia"/>
                  <w:lang w:eastAsia="zh-CN"/>
                </w:rPr>
                <w:t>Continue discussion in 2</w:t>
              </w:r>
              <w:r w:rsidRPr="00FC2095">
                <w:rPr>
                  <w:rFonts w:eastAsiaTheme="minorEastAsia" w:hint="eastAsia"/>
                  <w:vertAlign w:val="superscript"/>
                  <w:lang w:eastAsia="zh-CN"/>
                </w:rPr>
                <w:t>nd</w:t>
              </w:r>
              <w:r w:rsidRPr="00FC2095">
                <w:rPr>
                  <w:rFonts w:eastAsiaTheme="minorEastAsia" w:hint="eastAsia"/>
                  <w:lang w:eastAsia="zh-CN"/>
                </w:rPr>
                <w:t xml:space="preserve"> round.</w:t>
              </w:r>
            </w:ins>
          </w:p>
        </w:tc>
      </w:tr>
      <w:tr w:rsidR="00510774" w14:paraId="69E41ABD" w14:textId="77777777">
        <w:tc>
          <w:tcPr>
            <w:tcW w:w="1242" w:type="dxa"/>
          </w:tcPr>
          <w:p w14:paraId="4191DCBE" w14:textId="1E9EB054" w:rsidR="00510774" w:rsidRDefault="00510774">
            <w:pPr>
              <w:rPr>
                <w:sz w:val="24"/>
                <w:szCs w:val="16"/>
              </w:rPr>
            </w:pPr>
            <w:ins w:id="21" w:author="Bo Liu, CTC" w:date="2021-04-14T20:41:00Z">
              <w:r>
                <w:rPr>
                  <w:rFonts w:hint="eastAsia"/>
                  <w:sz w:val="24"/>
                  <w:szCs w:val="16"/>
                </w:rPr>
                <w:t>Sub-topic 2-3: Power class</w:t>
              </w:r>
            </w:ins>
          </w:p>
        </w:tc>
        <w:tc>
          <w:tcPr>
            <w:tcW w:w="8615" w:type="dxa"/>
          </w:tcPr>
          <w:p w14:paraId="13CE3C18" w14:textId="48DF51D1" w:rsidR="00510774" w:rsidRDefault="00510774" w:rsidP="00FC2095">
            <w:pPr>
              <w:rPr>
                <w:rFonts w:eastAsiaTheme="minorEastAsia"/>
                <w:i/>
                <w:color w:val="0070C0"/>
                <w:lang w:eastAsia="zh-CN"/>
              </w:rPr>
            </w:pPr>
            <w:ins w:id="22" w:author="Bo Liu, CTC" w:date="2021-04-14T20:41:00Z">
              <w:r>
                <w:rPr>
                  <w:rFonts w:eastAsiaTheme="minorEastAsia"/>
                  <w:i/>
                  <w:color w:val="0070C0"/>
                  <w:lang w:eastAsia="zh-CN"/>
                </w:rPr>
                <w:t>Recommendations</w:t>
              </w:r>
              <w:r>
                <w:rPr>
                  <w:rFonts w:eastAsiaTheme="minorEastAsia" w:hint="eastAsia"/>
                  <w:i/>
                  <w:color w:val="0070C0"/>
                  <w:lang w:eastAsia="zh-CN"/>
                </w:rPr>
                <w:t xml:space="preserve"> for 2</w:t>
              </w:r>
              <w:r>
                <w:rPr>
                  <w:rFonts w:eastAsiaTheme="minorEastAsia" w:hint="eastAsia"/>
                  <w:i/>
                  <w:color w:val="0070C0"/>
                  <w:vertAlign w:val="superscript"/>
                  <w:lang w:eastAsia="zh-CN"/>
                </w:rPr>
                <w:t>nd</w:t>
              </w:r>
              <w:r>
                <w:rPr>
                  <w:rFonts w:eastAsiaTheme="minorEastAsia" w:hint="eastAsia"/>
                  <w:i/>
                  <w:color w:val="0070C0"/>
                  <w:lang w:eastAsia="zh-CN"/>
                </w:rPr>
                <w:t xml:space="preserve"> round: </w:t>
              </w:r>
              <w:r>
                <w:rPr>
                  <w:rFonts w:eastAsiaTheme="minorEastAsia" w:hint="eastAsia"/>
                  <w:color w:val="0070C0"/>
                  <w:lang w:eastAsia="zh-CN"/>
                </w:rPr>
                <w:t xml:space="preserve"> </w:t>
              </w:r>
              <w:r w:rsidRPr="00FC2095">
                <w:rPr>
                  <w:rFonts w:eastAsiaTheme="minorEastAsia" w:hint="eastAsia"/>
                  <w:lang w:eastAsia="zh-CN"/>
                </w:rPr>
                <w:t>Continue discussion in 2</w:t>
              </w:r>
              <w:r w:rsidRPr="00FC2095">
                <w:rPr>
                  <w:rFonts w:eastAsiaTheme="minorEastAsia" w:hint="eastAsia"/>
                  <w:vertAlign w:val="superscript"/>
                  <w:lang w:eastAsia="zh-CN"/>
                </w:rPr>
                <w:t>nd</w:t>
              </w:r>
              <w:r w:rsidRPr="00FC2095">
                <w:rPr>
                  <w:rFonts w:eastAsiaTheme="minorEastAsia" w:hint="eastAsia"/>
                  <w:lang w:eastAsia="zh-CN"/>
                </w:rPr>
                <w:t xml:space="preserve"> round.</w:t>
              </w:r>
            </w:ins>
          </w:p>
        </w:tc>
      </w:tr>
    </w:tbl>
    <w:p w14:paraId="06B7EE88" w14:textId="77777777" w:rsidR="00CE3A5A" w:rsidRDefault="00CE3A5A">
      <w:pPr>
        <w:rPr>
          <w:i/>
          <w:color w:val="0070C0"/>
          <w:lang w:eastAsia="zh-CN"/>
        </w:rPr>
      </w:pPr>
    </w:p>
    <w:p w14:paraId="59467D2B" w14:textId="77777777" w:rsidR="00CE3A5A" w:rsidRDefault="00F975DB">
      <w:pPr>
        <w:rPr>
          <w:i/>
          <w:color w:val="0070C0"/>
          <w:lang w:eastAsia="zh-CN"/>
        </w:rPr>
      </w:pPr>
      <w:r>
        <w:rPr>
          <w:i/>
          <w:color w:val="0070C0"/>
          <w:lang w:eastAsia="zh-CN"/>
        </w:rPr>
        <w:t>Recommendations</w:t>
      </w:r>
      <w:r>
        <w:rPr>
          <w:rFonts w:hint="eastAsia"/>
          <w:i/>
          <w:color w:val="0070C0"/>
          <w:lang w:eastAsia="zh-CN"/>
        </w:rPr>
        <w:t xml:space="preserve"> on WF/LS assignment </w:t>
      </w:r>
    </w:p>
    <w:tbl>
      <w:tblPr>
        <w:tblStyle w:val="af3"/>
        <w:tblW w:w="0" w:type="auto"/>
        <w:tblLook w:val="04A0" w:firstRow="1" w:lastRow="0" w:firstColumn="1" w:lastColumn="0" w:noHBand="0" w:noVBand="1"/>
      </w:tblPr>
      <w:tblGrid>
        <w:gridCol w:w="1395"/>
        <w:gridCol w:w="4554"/>
        <w:gridCol w:w="2932"/>
      </w:tblGrid>
      <w:tr w:rsidR="00CE3A5A" w14:paraId="5A529385" w14:textId="77777777">
        <w:trPr>
          <w:trHeight w:val="744"/>
        </w:trPr>
        <w:tc>
          <w:tcPr>
            <w:tcW w:w="1395" w:type="dxa"/>
          </w:tcPr>
          <w:p w14:paraId="003CC972" w14:textId="77777777" w:rsidR="00CE3A5A" w:rsidRDefault="00CE3A5A">
            <w:pPr>
              <w:rPr>
                <w:rFonts w:eastAsiaTheme="minorEastAsia"/>
                <w:b/>
                <w:bCs/>
                <w:color w:val="0070C0"/>
                <w:lang w:eastAsia="zh-CN"/>
              </w:rPr>
            </w:pPr>
          </w:p>
        </w:tc>
        <w:tc>
          <w:tcPr>
            <w:tcW w:w="4554" w:type="dxa"/>
          </w:tcPr>
          <w:p w14:paraId="3708C054" w14:textId="77777777" w:rsidR="00CE3A5A" w:rsidRDefault="00F975DB">
            <w:pPr>
              <w:overflowPunct/>
              <w:autoSpaceDE/>
              <w:autoSpaceDN/>
              <w:adjustRightInd/>
              <w:textAlignment w:val="auto"/>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14:paraId="65C72CE8" w14:textId="77777777" w:rsidR="00CE3A5A" w:rsidRDefault="00F975DB">
            <w:pPr>
              <w:rPr>
                <w:rFonts w:eastAsiaTheme="minorEastAsia"/>
                <w:b/>
                <w:bCs/>
                <w:color w:val="0070C0"/>
                <w:lang w:eastAsia="zh-CN"/>
              </w:rPr>
            </w:pPr>
            <w:r>
              <w:rPr>
                <w:rFonts w:eastAsiaTheme="minorEastAsia" w:hint="eastAsia"/>
                <w:b/>
                <w:bCs/>
                <w:color w:val="0070C0"/>
                <w:lang w:eastAsia="zh-CN"/>
              </w:rPr>
              <w:t>Assigned Company,</w:t>
            </w:r>
          </w:p>
          <w:p w14:paraId="2512B911" w14:textId="77777777" w:rsidR="00CE3A5A" w:rsidRDefault="00F975DB">
            <w:pPr>
              <w:rPr>
                <w:rFonts w:eastAsiaTheme="minorEastAsia"/>
                <w:b/>
                <w:bCs/>
                <w:color w:val="0070C0"/>
                <w:lang w:eastAsia="zh-CN"/>
              </w:rPr>
            </w:pPr>
            <w:r>
              <w:rPr>
                <w:rFonts w:eastAsiaTheme="minorEastAsia" w:hint="eastAsia"/>
                <w:b/>
                <w:bCs/>
                <w:color w:val="0070C0"/>
                <w:lang w:eastAsia="zh-CN"/>
              </w:rPr>
              <w:t>WF or LS lead</w:t>
            </w:r>
          </w:p>
        </w:tc>
      </w:tr>
      <w:tr w:rsidR="00CE3A5A" w14:paraId="45CF5810" w14:textId="77777777">
        <w:trPr>
          <w:trHeight w:val="358"/>
        </w:trPr>
        <w:tc>
          <w:tcPr>
            <w:tcW w:w="1395" w:type="dxa"/>
          </w:tcPr>
          <w:p w14:paraId="2CF2470F" w14:textId="77777777" w:rsidR="00CE3A5A" w:rsidRDefault="00CE3A5A">
            <w:pPr>
              <w:rPr>
                <w:rFonts w:eastAsiaTheme="minorEastAsia"/>
                <w:color w:val="0070C0"/>
                <w:lang w:eastAsia="zh-CN"/>
              </w:rPr>
            </w:pPr>
          </w:p>
        </w:tc>
        <w:tc>
          <w:tcPr>
            <w:tcW w:w="4554" w:type="dxa"/>
          </w:tcPr>
          <w:p w14:paraId="659CD9F2" w14:textId="77777777" w:rsidR="00CE3A5A" w:rsidRDefault="00CE3A5A">
            <w:pPr>
              <w:rPr>
                <w:rFonts w:eastAsiaTheme="minorEastAsia"/>
                <w:color w:val="0070C0"/>
                <w:lang w:eastAsia="zh-CN"/>
              </w:rPr>
            </w:pPr>
          </w:p>
        </w:tc>
        <w:tc>
          <w:tcPr>
            <w:tcW w:w="2932" w:type="dxa"/>
          </w:tcPr>
          <w:p w14:paraId="4D620E67" w14:textId="77777777" w:rsidR="00CE3A5A" w:rsidRDefault="00CE3A5A">
            <w:pPr>
              <w:rPr>
                <w:rFonts w:eastAsiaTheme="minorEastAsia"/>
                <w:color w:val="0070C0"/>
                <w:lang w:eastAsia="zh-CN"/>
              </w:rPr>
            </w:pPr>
          </w:p>
        </w:tc>
      </w:tr>
    </w:tbl>
    <w:p w14:paraId="3E724510" w14:textId="77777777" w:rsidR="00CE3A5A" w:rsidRDefault="00CE3A5A">
      <w:pPr>
        <w:rPr>
          <w:i/>
          <w:color w:val="0070C0"/>
          <w:lang w:eastAsia="zh-CN"/>
        </w:rPr>
      </w:pPr>
    </w:p>
    <w:p w14:paraId="40D05C31" w14:textId="77777777" w:rsidR="00CE3A5A" w:rsidRDefault="00F975DB">
      <w:pPr>
        <w:pStyle w:val="3"/>
        <w:rPr>
          <w:sz w:val="24"/>
          <w:szCs w:val="16"/>
        </w:rPr>
      </w:pPr>
      <w:r>
        <w:rPr>
          <w:sz w:val="24"/>
          <w:szCs w:val="16"/>
        </w:rPr>
        <w:t>CRs/TPs</w:t>
      </w:r>
    </w:p>
    <w:p w14:paraId="146D946D" w14:textId="77777777" w:rsidR="00CE3A5A" w:rsidRDefault="00F975DB">
      <w:pPr>
        <w:rPr>
          <w:i/>
          <w:color w:val="0070C0"/>
        </w:rPr>
      </w:pPr>
      <w:r>
        <w:rPr>
          <w:i/>
          <w:color w:val="0070C0"/>
          <w:lang w:eastAsia="zh-CN"/>
        </w:rPr>
        <w:t>Moderator tries</w:t>
      </w:r>
      <w:r>
        <w:rPr>
          <w:rFonts w:hint="eastAsia"/>
          <w:i/>
          <w:color w:val="0070C0"/>
          <w:lang w:eastAsia="zh-CN"/>
        </w:rPr>
        <w:t xml:space="preserve"> to summarize discussion status for 1</w:t>
      </w:r>
      <w:r>
        <w:rPr>
          <w:rFonts w:hint="eastAsia"/>
          <w:i/>
          <w:color w:val="0070C0"/>
          <w:vertAlign w:val="superscript"/>
          <w:lang w:eastAsia="zh-CN"/>
        </w:rPr>
        <w:t>st</w:t>
      </w:r>
      <w:r>
        <w:rPr>
          <w:rFonts w:hint="eastAsia"/>
          <w:i/>
          <w:color w:val="0070C0"/>
          <w:lang w:eastAsia="zh-CN"/>
        </w:rPr>
        <w:t xml:space="preserve"> round</w:t>
      </w:r>
      <w:r>
        <w:rPr>
          <w:i/>
          <w:color w:val="0070C0"/>
          <w:lang w:eastAsia="zh-CN"/>
        </w:rPr>
        <w:t xml:space="preserve"> and provides recommendation on CRs/TPs Status update </w:t>
      </w:r>
    </w:p>
    <w:tbl>
      <w:tblPr>
        <w:tblStyle w:val="af3"/>
        <w:tblW w:w="0" w:type="auto"/>
        <w:tblLook w:val="04A0" w:firstRow="1" w:lastRow="0" w:firstColumn="1" w:lastColumn="0" w:noHBand="0" w:noVBand="1"/>
      </w:tblPr>
      <w:tblGrid>
        <w:gridCol w:w="1242"/>
        <w:gridCol w:w="8615"/>
      </w:tblGrid>
      <w:tr w:rsidR="00CE3A5A" w14:paraId="67FAE6DC" w14:textId="77777777">
        <w:tc>
          <w:tcPr>
            <w:tcW w:w="1242" w:type="dxa"/>
          </w:tcPr>
          <w:p w14:paraId="4AE3DE28" w14:textId="77777777" w:rsidR="00CE3A5A" w:rsidRDefault="00F975DB">
            <w:pPr>
              <w:rPr>
                <w:rFonts w:eastAsiaTheme="minorEastAsia"/>
                <w:b/>
                <w:bCs/>
                <w:color w:val="0070C0"/>
                <w:lang w:eastAsia="zh-CN"/>
              </w:rPr>
            </w:pPr>
            <w:r>
              <w:rPr>
                <w:rFonts w:eastAsiaTheme="minorEastAsia"/>
                <w:b/>
                <w:bCs/>
                <w:color w:val="0070C0"/>
                <w:lang w:eastAsia="zh-CN"/>
              </w:rPr>
              <w:t>CR/TP number</w:t>
            </w:r>
          </w:p>
        </w:tc>
        <w:tc>
          <w:tcPr>
            <w:tcW w:w="8615" w:type="dxa"/>
          </w:tcPr>
          <w:p w14:paraId="22CE8617" w14:textId="77777777" w:rsidR="00CE3A5A" w:rsidRDefault="00F975DB">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506C50" w14:paraId="2DD85A44" w14:textId="77777777">
        <w:tc>
          <w:tcPr>
            <w:tcW w:w="1242" w:type="dxa"/>
          </w:tcPr>
          <w:p w14:paraId="1F778334" w14:textId="574B8723" w:rsidR="00506C50" w:rsidRPr="00506C50" w:rsidRDefault="00506C50">
            <w:pPr>
              <w:rPr>
                <w:rFonts w:eastAsiaTheme="minorEastAsia"/>
                <w:color w:val="0070C0"/>
                <w:lang w:eastAsia="zh-CN"/>
              </w:rPr>
            </w:pPr>
            <w:bookmarkStart w:id="23" w:name="_GoBack" w:colFirst="0" w:colLast="0"/>
            <w:ins w:id="24" w:author="Bo Liu, CTC" w:date="2021-04-14T20:56:00Z">
              <w:r>
                <w:rPr>
                  <w:rFonts w:eastAsia="宋体"/>
                  <w:szCs w:val="24"/>
                  <w:lang w:eastAsia="zh-CN"/>
                </w:rPr>
                <w:lastRenderedPageBreak/>
                <w:t>R4-2106279</w:t>
              </w:r>
            </w:ins>
          </w:p>
        </w:tc>
        <w:tc>
          <w:tcPr>
            <w:tcW w:w="8615" w:type="dxa"/>
          </w:tcPr>
          <w:p w14:paraId="46F13057" w14:textId="078C35EA" w:rsidR="00506C50" w:rsidRDefault="00506C50">
            <w:pPr>
              <w:rPr>
                <w:rFonts w:eastAsiaTheme="minorEastAsia"/>
                <w:color w:val="0070C0"/>
                <w:lang w:eastAsia="zh-CN"/>
              </w:rPr>
            </w:pPr>
            <w:ins w:id="25" w:author="Bo Liu, CTC" w:date="2021-04-14T20:56:00Z">
              <w:r w:rsidRPr="00637FA9">
                <w:rPr>
                  <w:rFonts w:eastAsiaTheme="minorEastAsia" w:hint="eastAsia"/>
                  <w:color w:val="0070C0"/>
                  <w:highlight w:val="cyan"/>
                  <w:lang w:eastAsia="zh-CN"/>
                </w:rPr>
                <w:t>revised</w:t>
              </w:r>
            </w:ins>
          </w:p>
        </w:tc>
      </w:tr>
      <w:bookmarkEnd w:id="23"/>
      <w:tr w:rsidR="00506C50" w14:paraId="07AE6F48" w14:textId="77777777" w:rsidTr="00C078E7">
        <w:tc>
          <w:tcPr>
            <w:tcW w:w="1242" w:type="dxa"/>
            <w:vAlign w:val="center"/>
          </w:tcPr>
          <w:p w14:paraId="600BA251" w14:textId="28FD1093" w:rsidR="00506C50" w:rsidRDefault="00506C50">
            <w:pPr>
              <w:rPr>
                <w:rFonts w:eastAsiaTheme="minorEastAsia"/>
                <w:color w:val="0070C0"/>
                <w:lang w:eastAsia="zh-CN"/>
              </w:rPr>
            </w:pPr>
            <w:ins w:id="26" w:author="Bo Liu, CTC" w:date="2021-04-14T20:56:00Z">
              <w:r>
                <w:t>R4-2107333</w:t>
              </w:r>
            </w:ins>
          </w:p>
        </w:tc>
        <w:tc>
          <w:tcPr>
            <w:tcW w:w="8615" w:type="dxa"/>
          </w:tcPr>
          <w:p w14:paraId="395EDF6F" w14:textId="0F71A495" w:rsidR="00506C50" w:rsidRDefault="00506C50">
            <w:pPr>
              <w:rPr>
                <w:rFonts w:eastAsiaTheme="minorEastAsia"/>
                <w:color w:val="0070C0"/>
                <w:highlight w:val="green"/>
                <w:lang w:eastAsia="zh-CN"/>
              </w:rPr>
            </w:pPr>
            <w:ins w:id="27" w:author="Bo Liu, CTC" w:date="2021-04-14T20:56:00Z">
              <w:r w:rsidRPr="00637FA9">
                <w:rPr>
                  <w:rFonts w:eastAsiaTheme="minorEastAsia" w:hint="eastAsia"/>
                  <w:color w:val="0070C0"/>
                  <w:highlight w:val="cyan"/>
                  <w:lang w:eastAsia="zh-CN"/>
                </w:rPr>
                <w:t>revised</w:t>
              </w:r>
            </w:ins>
          </w:p>
        </w:tc>
      </w:tr>
      <w:tr w:rsidR="00506C50" w14:paraId="5C5A1C6F" w14:textId="77777777" w:rsidTr="00C078E7">
        <w:tc>
          <w:tcPr>
            <w:tcW w:w="1242" w:type="dxa"/>
            <w:vAlign w:val="center"/>
          </w:tcPr>
          <w:p w14:paraId="49EFDB59" w14:textId="15C39F0E" w:rsidR="00506C50" w:rsidRPr="00637FA9" w:rsidRDefault="00506C50" w:rsidP="00637FA9">
            <w:pPr>
              <w:rPr>
                <w:rFonts w:eastAsiaTheme="minorEastAsia"/>
                <w:color w:val="0070C0"/>
                <w:lang w:eastAsia="zh-CN"/>
              </w:rPr>
            </w:pPr>
            <w:ins w:id="28" w:author="Bo Liu, CTC" w:date="2021-04-14T20:56:00Z">
              <w:r>
                <w:t>R4-210733</w:t>
              </w:r>
              <w:r>
                <w:rPr>
                  <w:rFonts w:eastAsiaTheme="minorEastAsia" w:hint="eastAsia"/>
                  <w:lang w:eastAsia="zh-CN"/>
                </w:rPr>
                <w:t>4</w:t>
              </w:r>
            </w:ins>
          </w:p>
        </w:tc>
        <w:tc>
          <w:tcPr>
            <w:tcW w:w="8615" w:type="dxa"/>
          </w:tcPr>
          <w:p w14:paraId="11BEB608" w14:textId="0CB99509" w:rsidR="00506C50" w:rsidRDefault="00506C50">
            <w:pPr>
              <w:rPr>
                <w:rFonts w:eastAsiaTheme="minorEastAsia"/>
                <w:color w:val="0070C0"/>
                <w:highlight w:val="green"/>
                <w:lang w:eastAsia="zh-CN"/>
              </w:rPr>
            </w:pPr>
            <w:ins w:id="29" w:author="Bo Liu, CTC" w:date="2021-04-14T20:56:00Z">
              <w:r w:rsidRPr="00637FA9">
                <w:rPr>
                  <w:rFonts w:eastAsiaTheme="minorEastAsia" w:hint="eastAsia"/>
                  <w:color w:val="0070C0"/>
                  <w:highlight w:val="cyan"/>
                  <w:lang w:eastAsia="zh-CN"/>
                </w:rPr>
                <w:t>revised</w:t>
              </w:r>
            </w:ins>
          </w:p>
        </w:tc>
      </w:tr>
      <w:tr w:rsidR="00506C50" w14:paraId="4ED2729A" w14:textId="77777777">
        <w:tc>
          <w:tcPr>
            <w:tcW w:w="1242" w:type="dxa"/>
          </w:tcPr>
          <w:p w14:paraId="0801ABC3" w14:textId="46972F8B" w:rsidR="00506C50" w:rsidRPr="00637FA9" w:rsidRDefault="00506C50" w:rsidP="00637FA9">
            <w:pPr>
              <w:rPr>
                <w:rFonts w:eastAsiaTheme="minorEastAsia"/>
                <w:color w:val="0070C0"/>
                <w:lang w:eastAsia="zh-CN"/>
              </w:rPr>
            </w:pPr>
            <w:ins w:id="30" w:author="Bo Liu, CTC" w:date="2021-04-14T20:56:00Z">
              <w:r>
                <w:t>R4-210733</w:t>
              </w:r>
              <w:r>
                <w:rPr>
                  <w:rFonts w:eastAsiaTheme="minorEastAsia" w:hint="eastAsia"/>
                  <w:lang w:eastAsia="zh-CN"/>
                </w:rPr>
                <w:t>5</w:t>
              </w:r>
            </w:ins>
          </w:p>
        </w:tc>
        <w:tc>
          <w:tcPr>
            <w:tcW w:w="8615" w:type="dxa"/>
          </w:tcPr>
          <w:p w14:paraId="43271EB9" w14:textId="3107C6F5" w:rsidR="00506C50" w:rsidRDefault="00506C50">
            <w:pPr>
              <w:rPr>
                <w:rFonts w:eastAsiaTheme="minorEastAsia"/>
                <w:color w:val="0070C0"/>
                <w:highlight w:val="green"/>
                <w:lang w:eastAsia="zh-CN"/>
              </w:rPr>
            </w:pPr>
            <w:ins w:id="31" w:author="Bo Liu, CTC" w:date="2021-04-14T20:56:00Z">
              <w:r w:rsidRPr="00637FA9">
                <w:rPr>
                  <w:rFonts w:eastAsiaTheme="minorEastAsia" w:hint="eastAsia"/>
                  <w:color w:val="0070C0"/>
                  <w:highlight w:val="cyan"/>
                  <w:lang w:eastAsia="zh-CN"/>
                </w:rPr>
                <w:t>revised</w:t>
              </w:r>
            </w:ins>
          </w:p>
        </w:tc>
      </w:tr>
      <w:tr w:rsidR="00506C50" w14:paraId="081C077A" w14:textId="77777777">
        <w:tc>
          <w:tcPr>
            <w:tcW w:w="1242" w:type="dxa"/>
          </w:tcPr>
          <w:p w14:paraId="7A835E26" w14:textId="77777777" w:rsidR="00506C50" w:rsidRDefault="00506C50">
            <w:pPr>
              <w:rPr>
                <w:rFonts w:eastAsia="宋体"/>
                <w:szCs w:val="24"/>
                <w:lang w:eastAsia="zh-CN"/>
              </w:rPr>
            </w:pPr>
          </w:p>
        </w:tc>
        <w:tc>
          <w:tcPr>
            <w:tcW w:w="8615" w:type="dxa"/>
          </w:tcPr>
          <w:p w14:paraId="1CBFE0B3" w14:textId="77777777" w:rsidR="00506C50" w:rsidRDefault="00506C50">
            <w:pPr>
              <w:rPr>
                <w:rFonts w:eastAsiaTheme="minorEastAsia"/>
                <w:color w:val="0070C0"/>
                <w:highlight w:val="green"/>
                <w:lang w:eastAsia="zh-CN"/>
              </w:rPr>
            </w:pPr>
          </w:p>
        </w:tc>
      </w:tr>
    </w:tbl>
    <w:p w14:paraId="36577BA2" w14:textId="77777777" w:rsidR="00CE3A5A" w:rsidRDefault="00CE3A5A">
      <w:pPr>
        <w:rPr>
          <w:rFonts w:eastAsiaTheme="minorEastAsia"/>
          <w:color w:val="0070C0"/>
          <w:lang w:eastAsia="zh-CN"/>
        </w:rPr>
      </w:pPr>
    </w:p>
    <w:p w14:paraId="552EC50D" w14:textId="77777777" w:rsidR="00CE3A5A" w:rsidRDefault="00F975DB">
      <w:pPr>
        <w:pStyle w:val="2"/>
      </w:pPr>
      <w:r>
        <w:rPr>
          <w:rFonts w:hint="eastAsia"/>
        </w:rPr>
        <w:t>Discussion on 2nd round</w:t>
      </w:r>
      <w:r>
        <w:t xml:space="preserve"> (if applicable)</w:t>
      </w:r>
    </w:p>
    <w:p w14:paraId="7E4A5D55" w14:textId="77777777" w:rsidR="00CE3A5A" w:rsidRDefault="00CE3A5A">
      <w:pPr>
        <w:rPr>
          <w:rFonts w:eastAsiaTheme="minorEastAsia"/>
          <w:color w:val="0070C0"/>
          <w:lang w:eastAsia="zh-CN"/>
        </w:rPr>
      </w:pPr>
    </w:p>
    <w:p w14:paraId="05EB8F60" w14:textId="77777777" w:rsidR="00CE3A5A" w:rsidRDefault="00F975DB">
      <w:pPr>
        <w:pStyle w:val="2"/>
      </w:pPr>
      <w:r>
        <w:t>Summary</w:t>
      </w:r>
      <w:r>
        <w:rPr>
          <w:rFonts w:hint="eastAsia"/>
        </w:rPr>
        <w:t xml:space="preserve"> for 2nd round </w:t>
      </w:r>
    </w:p>
    <w:p w14:paraId="38E81557" w14:textId="77777777" w:rsidR="00CE3A5A" w:rsidRDefault="00CE3A5A">
      <w:pPr>
        <w:rPr>
          <w:i/>
          <w:color w:val="0070C0"/>
          <w:lang w:eastAsia="zh-CN"/>
        </w:rPr>
      </w:pPr>
    </w:p>
    <w:tbl>
      <w:tblPr>
        <w:tblStyle w:val="af3"/>
        <w:tblW w:w="0" w:type="auto"/>
        <w:tblLook w:val="04A0" w:firstRow="1" w:lastRow="0" w:firstColumn="1" w:lastColumn="0" w:noHBand="0" w:noVBand="1"/>
      </w:tblPr>
      <w:tblGrid>
        <w:gridCol w:w="1242"/>
        <w:gridCol w:w="8615"/>
      </w:tblGrid>
      <w:tr w:rsidR="00CE3A5A" w14:paraId="36E3DACD" w14:textId="77777777">
        <w:tc>
          <w:tcPr>
            <w:tcW w:w="1242" w:type="dxa"/>
          </w:tcPr>
          <w:p w14:paraId="3A877EAD" w14:textId="77777777" w:rsidR="00CE3A5A" w:rsidRDefault="00CE3A5A">
            <w:pPr>
              <w:rPr>
                <w:rFonts w:eastAsiaTheme="minorEastAsia"/>
                <w:b/>
                <w:bCs/>
                <w:color w:val="0070C0"/>
                <w:lang w:eastAsia="zh-CN"/>
              </w:rPr>
            </w:pPr>
          </w:p>
        </w:tc>
        <w:tc>
          <w:tcPr>
            <w:tcW w:w="8615" w:type="dxa"/>
          </w:tcPr>
          <w:p w14:paraId="7B13850A" w14:textId="77777777" w:rsidR="00CE3A5A" w:rsidRDefault="00F975DB">
            <w:pPr>
              <w:rPr>
                <w:rFonts w:eastAsiaTheme="minorEastAsia"/>
                <w:b/>
                <w:bCs/>
                <w:color w:val="0070C0"/>
                <w:lang w:eastAsia="zh-CN"/>
              </w:rPr>
            </w:pPr>
            <w:r>
              <w:rPr>
                <w:rFonts w:eastAsiaTheme="minorEastAsia"/>
                <w:b/>
                <w:bCs/>
                <w:color w:val="0070C0"/>
                <w:lang w:eastAsia="zh-CN"/>
              </w:rPr>
              <w:t xml:space="preserve">Status summary </w:t>
            </w:r>
          </w:p>
        </w:tc>
      </w:tr>
      <w:tr w:rsidR="00CE3A5A" w14:paraId="42CF2ABF" w14:textId="77777777">
        <w:tc>
          <w:tcPr>
            <w:tcW w:w="1242" w:type="dxa"/>
          </w:tcPr>
          <w:p w14:paraId="5E4DC236" w14:textId="77777777" w:rsidR="00CE3A5A" w:rsidRDefault="00CE3A5A">
            <w:pPr>
              <w:rPr>
                <w:rFonts w:eastAsiaTheme="minorEastAsia"/>
                <w:color w:val="0070C0"/>
                <w:lang w:eastAsia="zh-CN"/>
              </w:rPr>
            </w:pPr>
          </w:p>
        </w:tc>
        <w:tc>
          <w:tcPr>
            <w:tcW w:w="8615" w:type="dxa"/>
          </w:tcPr>
          <w:p w14:paraId="6820865A" w14:textId="77777777" w:rsidR="00CE3A5A" w:rsidRDefault="00CE3A5A">
            <w:pPr>
              <w:rPr>
                <w:rFonts w:eastAsiaTheme="minorEastAsia"/>
                <w:color w:val="0070C0"/>
                <w:lang w:eastAsia="zh-CN"/>
              </w:rPr>
            </w:pPr>
          </w:p>
        </w:tc>
      </w:tr>
      <w:tr w:rsidR="00CE3A5A" w14:paraId="1AB621B0" w14:textId="77777777">
        <w:tc>
          <w:tcPr>
            <w:tcW w:w="1242" w:type="dxa"/>
          </w:tcPr>
          <w:p w14:paraId="20A7CB7D" w14:textId="77777777" w:rsidR="00CE3A5A" w:rsidRDefault="00CE3A5A">
            <w:pPr>
              <w:rPr>
                <w:rFonts w:eastAsiaTheme="minorEastAsia"/>
                <w:color w:val="0070C0"/>
                <w:lang w:eastAsia="zh-CN"/>
              </w:rPr>
            </w:pPr>
          </w:p>
        </w:tc>
        <w:tc>
          <w:tcPr>
            <w:tcW w:w="8615" w:type="dxa"/>
          </w:tcPr>
          <w:p w14:paraId="603635AD" w14:textId="77777777" w:rsidR="00CE3A5A" w:rsidRDefault="00CE3A5A">
            <w:pPr>
              <w:rPr>
                <w:rFonts w:eastAsiaTheme="minorEastAsia"/>
                <w:color w:val="0070C0"/>
                <w:lang w:eastAsia="zh-CN"/>
              </w:rPr>
            </w:pPr>
          </w:p>
        </w:tc>
      </w:tr>
    </w:tbl>
    <w:p w14:paraId="58372FBB" w14:textId="77777777" w:rsidR="00CE3A5A" w:rsidRDefault="00CE3A5A">
      <w:pPr>
        <w:rPr>
          <w:i/>
          <w:color w:val="0070C0"/>
          <w:lang w:eastAsia="zh-CN"/>
        </w:rPr>
      </w:pPr>
    </w:p>
    <w:p w14:paraId="582F0E1F" w14:textId="77777777" w:rsidR="00CE3A5A" w:rsidRDefault="00F975DB">
      <w:pPr>
        <w:rPr>
          <w:i/>
          <w:color w:val="0070C0"/>
        </w:rPr>
      </w:pPr>
      <w:r>
        <w:rPr>
          <w:i/>
          <w:color w:val="0070C0"/>
          <w:lang w:eastAsia="zh-CN"/>
        </w:rPr>
        <w:t>Moderator tries to summarize discussion status for 2nd round and provided recommendation on CRs/TPs/WFs/LSs Status update suggestion</w:t>
      </w:r>
    </w:p>
    <w:tbl>
      <w:tblPr>
        <w:tblStyle w:val="af3"/>
        <w:tblW w:w="0" w:type="auto"/>
        <w:tblLook w:val="04A0" w:firstRow="1" w:lastRow="0" w:firstColumn="1" w:lastColumn="0" w:noHBand="0" w:noVBand="1"/>
      </w:tblPr>
      <w:tblGrid>
        <w:gridCol w:w="1242"/>
        <w:gridCol w:w="8615"/>
      </w:tblGrid>
      <w:tr w:rsidR="00CE3A5A" w14:paraId="51C3037A" w14:textId="77777777">
        <w:tc>
          <w:tcPr>
            <w:tcW w:w="1242" w:type="dxa"/>
          </w:tcPr>
          <w:p w14:paraId="203D9866" w14:textId="77777777" w:rsidR="00CE3A5A" w:rsidRDefault="00F975DB">
            <w:pPr>
              <w:rPr>
                <w:rFonts w:eastAsiaTheme="minorEastAsia"/>
                <w:b/>
                <w:bCs/>
                <w:color w:val="0070C0"/>
                <w:lang w:eastAsia="zh-CN"/>
              </w:rPr>
            </w:pPr>
            <w:r>
              <w:rPr>
                <w:rFonts w:eastAsiaTheme="minorEastAsia"/>
                <w:b/>
                <w:bCs/>
                <w:color w:val="0070C0"/>
                <w:lang w:eastAsia="zh-CN"/>
              </w:rPr>
              <w:t>CR/TP number</w:t>
            </w:r>
          </w:p>
        </w:tc>
        <w:tc>
          <w:tcPr>
            <w:tcW w:w="8615" w:type="dxa"/>
          </w:tcPr>
          <w:p w14:paraId="760C526D" w14:textId="77777777" w:rsidR="00CE3A5A" w:rsidRDefault="00F975DB">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w:t>
            </w:r>
            <w:r>
              <w:rPr>
                <w:rFonts w:eastAsiaTheme="minorEastAsia" w:hint="eastAsia"/>
                <w:b/>
                <w:bCs/>
                <w:color w:val="0070C0"/>
                <w:lang w:eastAsia="zh-CN"/>
              </w:rPr>
              <w:t>recommendation</w:t>
            </w:r>
            <w:r>
              <w:rPr>
                <w:rFonts w:eastAsiaTheme="minorEastAsia"/>
                <w:b/>
                <w:bCs/>
                <w:color w:val="0070C0"/>
                <w:lang w:eastAsia="zh-CN"/>
              </w:rPr>
              <w:t xml:space="preserve">  </w:t>
            </w:r>
          </w:p>
        </w:tc>
      </w:tr>
      <w:tr w:rsidR="00CE3A5A" w14:paraId="4163FFD9" w14:textId="77777777">
        <w:tc>
          <w:tcPr>
            <w:tcW w:w="1242" w:type="dxa"/>
          </w:tcPr>
          <w:p w14:paraId="41693E1B" w14:textId="77777777" w:rsidR="00CE3A5A" w:rsidRDefault="00CE3A5A">
            <w:pPr>
              <w:rPr>
                <w:rFonts w:eastAsiaTheme="minorEastAsia"/>
                <w:color w:val="0070C0"/>
                <w:lang w:eastAsia="zh-CN"/>
              </w:rPr>
            </w:pPr>
          </w:p>
        </w:tc>
        <w:tc>
          <w:tcPr>
            <w:tcW w:w="8615" w:type="dxa"/>
          </w:tcPr>
          <w:p w14:paraId="7D806307" w14:textId="77777777" w:rsidR="00CE3A5A" w:rsidRDefault="00CE3A5A">
            <w:pPr>
              <w:rPr>
                <w:rFonts w:eastAsiaTheme="minorEastAsia"/>
                <w:color w:val="0070C0"/>
                <w:highlight w:val="green"/>
                <w:lang w:eastAsia="zh-CN"/>
              </w:rPr>
            </w:pPr>
          </w:p>
        </w:tc>
      </w:tr>
      <w:tr w:rsidR="00CE3A5A" w14:paraId="0D41A5AE" w14:textId="77777777">
        <w:tc>
          <w:tcPr>
            <w:tcW w:w="1242" w:type="dxa"/>
          </w:tcPr>
          <w:p w14:paraId="345B0EDC" w14:textId="77777777" w:rsidR="00CE3A5A" w:rsidRDefault="00CE3A5A">
            <w:pPr>
              <w:rPr>
                <w:rFonts w:eastAsiaTheme="minorEastAsia"/>
                <w:color w:val="0070C0"/>
                <w:lang w:eastAsia="zh-CN"/>
              </w:rPr>
            </w:pPr>
          </w:p>
        </w:tc>
        <w:tc>
          <w:tcPr>
            <w:tcW w:w="8615" w:type="dxa"/>
          </w:tcPr>
          <w:p w14:paraId="2455DE66" w14:textId="77777777" w:rsidR="00CE3A5A" w:rsidRDefault="00CE3A5A">
            <w:pPr>
              <w:rPr>
                <w:rFonts w:eastAsiaTheme="minorEastAsia"/>
                <w:color w:val="0070C0"/>
                <w:highlight w:val="green"/>
                <w:lang w:eastAsia="zh-CN"/>
              </w:rPr>
            </w:pPr>
          </w:p>
        </w:tc>
      </w:tr>
      <w:tr w:rsidR="00CE3A5A" w14:paraId="400CD0C6" w14:textId="77777777">
        <w:tc>
          <w:tcPr>
            <w:tcW w:w="1242" w:type="dxa"/>
          </w:tcPr>
          <w:p w14:paraId="2A7DC7A6" w14:textId="77777777" w:rsidR="00CE3A5A" w:rsidRDefault="00CE3A5A"/>
        </w:tc>
        <w:tc>
          <w:tcPr>
            <w:tcW w:w="8615" w:type="dxa"/>
          </w:tcPr>
          <w:p w14:paraId="3660F110" w14:textId="77777777" w:rsidR="00CE3A5A" w:rsidRDefault="00CE3A5A">
            <w:pPr>
              <w:rPr>
                <w:rFonts w:eastAsiaTheme="minorEastAsia"/>
                <w:color w:val="0070C0"/>
                <w:lang w:eastAsia="zh-CN"/>
              </w:rPr>
            </w:pPr>
          </w:p>
        </w:tc>
      </w:tr>
      <w:tr w:rsidR="00CE3A5A" w14:paraId="4D59EE03" w14:textId="77777777">
        <w:tc>
          <w:tcPr>
            <w:tcW w:w="1242" w:type="dxa"/>
          </w:tcPr>
          <w:p w14:paraId="46B20D3A" w14:textId="77777777" w:rsidR="00CE3A5A" w:rsidRDefault="00CE3A5A"/>
        </w:tc>
        <w:tc>
          <w:tcPr>
            <w:tcW w:w="8615" w:type="dxa"/>
          </w:tcPr>
          <w:p w14:paraId="37B246FB" w14:textId="77777777" w:rsidR="00CE3A5A" w:rsidRDefault="00CE3A5A">
            <w:pPr>
              <w:rPr>
                <w:rFonts w:eastAsiaTheme="minorEastAsia"/>
                <w:color w:val="0070C0"/>
                <w:lang w:eastAsia="zh-CN"/>
              </w:rPr>
            </w:pPr>
          </w:p>
        </w:tc>
      </w:tr>
    </w:tbl>
    <w:p w14:paraId="0E0CD956" w14:textId="77777777" w:rsidR="00CE3A5A" w:rsidRDefault="00CE3A5A">
      <w:pPr>
        <w:rPr>
          <w:color w:val="0070C0"/>
          <w:lang w:eastAsia="zh-CN"/>
        </w:rPr>
      </w:pPr>
    </w:p>
    <w:p w14:paraId="1DFA6F77" w14:textId="77777777" w:rsidR="00CE3A5A" w:rsidRDefault="00CE3A5A">
      <w:pPr>
        <w:rPr>
          <w:rFonts w:eastAsiaTheme="minorEastAsia"/>
          <w:color w:val="0070C0"/>
          <w:lang w:eastAsia="zh-CN"/>
        </w:rPr>
      </w:pPr>
    </w:p>
    <w:sectPr w:rsidR="00CE3A5A">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935994" w14:textId="77777777" w:rsidR="00ED4B6C" w:rsidRDefault="00ED4B6C" w:rsidP="00506C50">
      <w:pPr>
        <w:spacing w:after="0" w:line="240" w:lineRule="auto"/>
      </w:pPr>
      <w:r>
        <w:separator/>
      </w:r>
    </w:p>
  </w:endnote>
  <w:endnote w:type="continuationSeparator" w:id="0">
    <w:p w14:paraId="346DC499" w14:textId="77777777" w:rsidR="00ED4B6C" w:rsidRDefault="00ED4B6C" w:rsidP="00506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D43CB2" w14:textId="77777777" w:rsidR="00ED4B6C" w:rsidRDefault="00ED4B6C" w:rsidP="00506C50">
      <w:pPr>
        <w:spacing w:after="0" w:line="240" w:lineRule="auto"/>
      </w:pPr>
      <w:r>
        <w:separator/>
      </w:r>
    </w:p>
  </w:footnote>
  <w:footnote w:type="continuationSeparator" w:id="0">
    <w:p w14:paraId="3049B353" w14:textId="77777777" w:rsidR="00ED4B6C" w:rsidRDefault="00ED4B6C" w:rsidP="00506C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Calibri" w:hAnsi="Calibri"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
    <w15:presenceInfo w15:providerId="None" w15:userId="ZTE"/>
  </w15:person>
  <w15:person w15:author="임수환/책임연구원/미래기술센터 C&amp;M표준(연)5G무선통신표준Task(suhwan.lim@lge.com)">
    <w15:presenceInfo w15:providerId="AD" w15:userId="S-1-5-21-2543426832-1914326140-3112152631-65818"/>
  </w15:person>
  <w15:person w15:author="Qualcomm User">
    <w15:presenceInfo w15:providerId="None" w15:userId="Qualcomm User"/>
  </w15:person>
  <w15:person w15:author="Bill Shvodian">
    <w15:presenceInfo w15:providerId="None" w15:userId="Bill Shvodian"/>
  </w15:person>
  <w15:person w15:author="Gene Fong">
    <w15:presenceInfo w15:providerId="AD" w15:userId="S::gfong@qti.qualcomm.com::a2c2c12d-c299-4047-827b-a408ad4b8e52"/>
  </w15:person>
  <w15:person w15:author="OPPO">
    <w15:presenceInfo w15:providerId="None" w15:userId="OPPO"/>
  </w15:person>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FE7"/>
    <w:rsid w:val="00003D29"/>
    <w:rsid w:val="00004165"/>
    <w:rsid w:val="00007671"/>
    <w:rsid w:val="000101F9"/>
    <w:rsid w:val="00011463"/>
    <w:rsid w:val="00012152"/>
    <w:rsid w:val="00013460"/>
    <w:rsid w:val="000152A9"/>
    <w:rsid w:val="00020823"/>
    <w:rsid w:val="00020C56"/>
    <w:rsid w:val="00021EBD"/>
    <w:rsid w:val="00026ACC"/>
    <w:rsid w:val="0003171D"/>
    <w:rsid w:val="00031C1D"/>
    <w:rsid w:val="00032C6C"/>
    <w:rsid w:val="000339ED"/>
    <w:rsid w:val="00035C50"/>
    <w:rsid w:val="00035CB8"/>
    <w:rsid w:val="00036C2D"/>
    <w:rsid w:val="00044EDA"/>
    <w:rsid w:val="00045578"/>
    <w:rsid w:val="000457A1"/>
    <w:rsid w:val="000471E2"/>
    <w:rsid w:val="000475F6"/>
    <w:rsid w:val="000476A4"/>
    <w:rsid w:val="00050001"/>
    <w:rsid w:val="00051088"/>
    <w:rsid w:val="00051917"/>
    <w:rsid w:val="00052041"/>
    <w:rsid w:val="0005326A"/>
    <w:rsid w:val="00053B84"/>
    <w:rsid w:val="00053E1B"/>
    <w:rsid w:val="00060E8B"/>
    <w:rsid w:val="00061519"/>
    <w:rsid w:val="00061D50"/>
    <w:rsid w:val="00061F6F"/>
    <w:rsid w:val="0006266D"/>
    <w:rsid w:val="00064B4D"/>
    <w:rsid w:val="00065506"/>
    <w:rsid w:val="0007382E"/>
    <w:rsid w:val="00075FD3"/>
    <w:rsid w:val="000766E1"/>
    <w:rsid w:val="00077FF6"/>
    <w:rsid w:val="00080D82"/>
    <w:rsid w:val="00081692"/>
    <w:rsid w:val="000824A4"/>
    <w:rsid w:val="000824C5"/>
    <w:rsid w:val="00082C46"/>
    <w:rsid w:val="00083682"/>
    <w:rsid w:val="00085A0E"/>
    <w:rsid w:val="00085BCE"/>
    <w:rsid w:val="00087548"/>
    <w:rsid w:val="00087BE2"/>
    <w:rsid w:val="000934CC"/>
    <w:rsid w:val="00093D4C"/>
    <w:rsid w:val="00093E7E"/>
    <w:rsid w:val="00096609"/>
    <w:rsid w:val="000A07A9"/>
    <w:rsid w:val="000A1830"/>
    <w:rsid w:val="000A4121"/>
    <w:rsid w:val="000A4AA3"/>
    <w:rsid w:val="000A550E"/>
    <w:rsid w:val="000A5FAF"/>
    <w:rsid w:val="000A62F0"/>
    <w:rsid w:val="000B1519"/>
    <w:rsid w:val="000B1A55"/>
    <w:rsid w:val="000B20BB"/>
    <w:rsid w:val="000B2EF6"/>
    <w:rsid w:val="000B2FA6"/>
    <w:rsid w:val="000B3314"/>
    <w:rsid w:val="000B4328"/>
    <w:rsid w:val="000B4A3E"/>
    <w:rsid w:val="000B4AA0"/>
    <w:rsid w:val="000B7F74"/>
    <w:rsid w:val="000C0784"/>
    <w:rsid w:val="000C2553"/>
    <w:rsid w:val="000C2BDB"/>
    <w:rsid w:val="000C38C3"/>
    <w:rsid w:val="000C5A71"/>
    <w:rsid w:val="000C6712"/>
    <w:rsid w:val="000C709C"/>
    <w:rsid w:val="000D09FD"/>
    <w:rsid w:val="000D0BDF"/>
    <w:rsid w:val="000D28BE"/>
    <w:rsid w:val="000D44FB"/>
    <w:rsid w:val="000D5379"/>
    <w:rsid w:val="000D574B"/>
    <w:rsid w:val="000D6CFC"/>
    <w:rsid w:val="000D7512"/>
    <w:rsid w:val="000D791E"/>
    <w:rsid w:val="000D7F8E"/>
    <w:rsid w:val="000E0963"/>
    <w:rsid w:val="000E537B"/>
    <w:rsid w:val="000E57D0"/>
    <w:rsid w:val="000E6393"/>
    <w:rsid w:val="000E7858"/>
    <w:rsid w:val="000F31EE"/>
    <w:rsid w:val="000F39CA"/>
    <w:rsid w:val="000F54B2"/>
    <w:rsid w:val="000F7059"/>
    <w:rsid w:val="001033A5"/>
    <w:rsid w:val="00107927"/>
    <w:rsid w:val="00110E26"/>
    <w:rsid w:val="00111321"/>
    <w:rsid w:val="00111F15"/>
    <w:rsid w:val="00114060"/>
    <w:rsid w:val="0011606D"/>
    <w:rsid w:val="00117BD6"/>
    <w:rsid w:val="001206C2"/>
    <w:rsid w:val="0012186F"/>
    <w:rsid w:val="00121978"/>
    <w:rsid w:val="001222EE"/>
    <w:rsid w:val="00122570"/>
    <w:rsid w:val="00123422"/>
    <w:rsid w:val="0012379A"/>
    <w:rsid w:val="00124863"/>
    <w:rsid w:val="00124B6A"/>
    <w:rsid w:val="001300BC"/>
    <w:rsid w:val="00131CCB"/>
    <w:rsid w:val="00135677"/>
    <w:rsid w:val="00136D4C"/>
    <w:rsid w:val="00137EE0"/>
    <w:rsid w:val="00141BD6"/>
    <w:rsid w:val="00141F01"/>
    <w:rsid w:val="00142BB9"/>
    <w:rsid w:val="001431AB"/>
    <w:rsid w:val="001438D3"/>
    <w:rsid w:val="00144F96"/>
    <w:rsid w:val="001467E4"/>
    <w:rsid w:val="00146D5B"/>
    <w:rsid w:val="00147357"/>
    <w:rsid w:val="00147E14"/>
    <w:rsid w:val="00151448"/>
    <w:rsid w:val="00151EAC"/>
    <w:rsid w:val="0015223A"/>
    <w:rsid w:val="00152F40"/>
    <w:rsid w:val="00153528"/>
    <w:rsid w:val="00154E68"/>
    <w:rsid w:val="001561DE"/>
    <w:rsid w:val="00162548"/>
    <w:rsid w:val="00165919"/>
    <w:rsid w:val="0017006A"/>
    <w:rsid w:val="00172183"/>
    <w:rsid w:val="001751AB"/>
    <w:rsid w:val="00175A3F"/>
    <w:rsid w:val="00175B6E"/>
    <w:rsid w:val="00180E09"/>
    <w:rsid w:val="00182304"/>
    <w:rsid w:val="00183D4C"/>
    <w:rsid w:val="00183F6D"/>
    <w:rsid w:val="00185030"/>
    <w:rsid w:val="00185755"/>
    <w:rsid w:val="0018670E"/>
    <w:rsid w:val="0019219A"/>
    <w:rsid w:val="00195077"/>
    <w:rsid w:val="00195B30"/>
    <w:rsid w:val="00195F7A"/>
    <w:rsid w:val="00196198"/>
    <w:rsid w:val="001A033F"/>
    <w:rsid w:val="001A08AA"/>
    <w:rsid w:val="001A1EE1"/>
    <w:rsid w:val="001A45CC"/>
    <w:rsid w:val="001A59CB"/>
    <w:rsid w:val="001A68DD"/>
    <w:rsid w:val="001A74DE"/>
    <w:rsid w:val="001B337D"/>
    <w:rsid w:val="001B3946"/>
    <w:rsid w:val="001C0D3E"/>
    <w:rsid w:val="001C1409"/>
    <w:rsid w:val="001C2AE6"/>
    <w:rsid w:val="001C49B2"/>
    <w:rsid w:val="001C4A89"/>
    <w:rsid w:val="001C4D3A"/>
    <w:rsid w:val="001C569C"/>
    <w:rsid w:val="001C6177"/>
    <w:rsid w:val="001D0363"/>
    <w:rsid w:val="001D0AAE"/>
    <w:rsid w:val="001D33FD"/>
    <w:rsid w:val="001D34D5"/>
    <w:rsid w:val="001D3C39"/>
    <w:rsid w:val="001D51A4"/>
    <w:rsid w:val="001D7B90"/>
    <w:rsid w:val="001D7D94"/>
    <w:rsid w:val="001E0A28"/>
    <w:rsid w:val="001E196C"/>
    <w:rsid w:val="001E4218"/>
    <w:rsid w:val="001E775F"/>
    <w:rsid w:val="001F09C9"/>
    <w:rsid w:val="001F0B20"/>
    <w:rsid w:val="001F3029"/>
    <w:rsid w:val="001F384A"/>
    <w:rsid w:val="001F4812"/>
    <w:rsid w:val="00200A62"/>
    <w:rsid w:val="00203740"/>
    <w:rsid w:val="0020446F"/>
    <w:rsid w:val="002138EA"/>
    <w:rsid w:val="00213F84"/>
    <w:rsid w:val="00214C44"/>
    <w:rsid w:val="00214FBD"/>
    <w:rsid w:val="002154FF"/>
    <w:rsid w:val="00215B95"/>
    <w:rsid w:val="00216351"/>
    <w:rsid w:val="002167FC"/>
    <w:rsid w:val="00220327"/>
    <w:rsid w:val="002205FB"/>
    <w:rsid w:val="00222897"/>
    <w:rsid w:val="00222B0C"/>
    <w:rsid w:val="00227046"/>
    <w:rsid w:val="00231774"/>
    <w:rsid w:val="002317D8"/>
    <w:rsid w:val="00235394"/>
    <w:rsid w:val="00235577"/>
    <w:rsid w:val="0024158F"/>
    <w:rsid w:val="0024186D"/>
    <w:rsid w:val="002435CA"/>
    <w:rsid w:val="0024469F"/>
    <w:rsid w:val="0024642E"/>
    <w:rsid w:val="00246E90"/>
    <w:rsid w:val="00247B1E"/>
    <w:rsid w:val="00247CA7"/>
    <w:rsid w:val="00252DB8"/>
    <w:rsid w:val="00253155"/>
    <w:rsid w:val="002537BC"/>
    <w:rsid w:val="002556EA"/>
    <w:rsid w:val="00255C58"/>
    <w:rsid w:val="00256C1E"/>
    <w:rsid w:val="00257D04"/>
    <w:rsid w:val="00260EC7"/>
    <w:rsid w:val="00261539"/>
    <w:rsid w:val="0026179F"/>
    <w:rsid w:val="00266550"/>
    <w:rsid w:val="002666AE"/>
    <w:rsid w:val="00266947"/>
    <w:rsid w:val="00270522"/>
    <w:rsid w:val="0027072D"/>
    <w:rsid w:val="00274E1A"/>
    <w:rsid w:val="0027575A"/>
    <w:rsid w:val="002775B1"/>
    <w:rsid w:val="002775B9"/>
    <w:rsid w:val="0028080A"/>
    <w:rsid w:val="002811C4"/>
    <w:rsid w:val="00282213"/>
    <w:rsid w:val="00284016"/>
    <w:rsid w:val="002858BF"/>
    <w:rsid w:val="00285BCE"/>
    <w:rsid w:val="002939AF"/>
    <w:rsid w:val="00294491"/>
    <w:rsid w:val="00294BDE"/>
    <w:rsid w:val="00297575"/>
    <w:rsid w:val="002A037F"/>
    <w:rsid w:val="002A0CED"/>
    <w:rsid w:val="002A4177"/>
    <w:rsid w:val="002A4CD0"/>
    <w:rsid w:val="002A582E"/>
    <w:rsid w:val="002A6368"/>
    <w:rsid w:val="002A7DA6"/>
    <w:rsid w:val="002B008C"/>
    <w:rsid w:val="002B4ECC"/>
    <w:rsid w:val="002B516C"/>
    <w:rsid w:val="002B5E05"/>
    <w:rsid w:val="002B5E1D"/>
    <w:rsid w:val="002B60C1"/>
    <w:rsid w:val="002C33CB"/>
    <w:rsid w:val="002C3414"/>
    <w:rsid w:val="002C4B52"/>
    <w:rsid w:val="002C4BB7"/>
    <w:rsid w:val="002C50E0"/>
    <w:rsid w:val="002D03E5"/>
    <w:rsid w:val="002D0DF9"/>
    <w:rsid w:val="002D196E"/>
    <w:rsid w:val="002D36EB"/>
    <w:rsid w:val="002D4C0B"/>
    <w:rsid w:val="002D6572"/>
    <w:rsid w:val="002D6BDF"/>
    <w:rsid w:val="002E2B1A"/>
    <w:rsid w:val="002E2CE9"/>
    <w:rsid w:val="002E3BF7"/>
    <w:rsid w:val="002E403E"/>
    <w:rsid w:val="002E7300"/>
    <w:rsid w:val="002E7C38"/>
    <w:rsid w:val="002F01C8"/>
    <w:rsid w:val="002F158C"/>
    <w:rsid w:val="002F3DF5"/>
    <w:rsid w:val="002F4093"/>
    <w:rsid w:val="002F4175"/>
    <w:rsid w:val="002F5636"/>
    <w:rsid w:val="002F5736"/>
    <w:rsid w:val="002F6958"/>
    <w:rsid w:val="002F7DCC"/>
    <w:rsid w:val="003022A5"/>
    <w:rsid w:val="00307E51"/>
    <w:rsid w:val="00311363"/>
    <w:rsid w:val="00315867"/>
    <w:rsid w:val="00316B1B"/>
    <w:rsid w:val="003178D1"/>
    <w:rsid w:val="00321150"/>
    <w:rsid w:val="00322279"/>
    <w:rsid w:val="00324121"/>
    <w:rsid w:val="003260D7"/>
    <w:rsid w:val="00326B52"/>
    <w:rsid w:val="00327964"/>
    <w:rsid w:val="00331D74"/>
    <w:rsid w:val="00333193"/>
    <w:rsid w:val="00336697"/>
    <w:rsid w:val="00336E46"/>
    <w:rsid w:val="00337C00"/>
    <w:rsid w:val="003415EC"/>
    <w:rsid w:val="003418CB"/>
    <w:rsid w:val="0034774B"/>
    <w:rsid w:val="003538AC"/>
    <w:rsid w:val="00353F8E"/>
    <w:rsid w:val="00355873"/>
    <w:rsid w:val="0035660F"/>
    <w:rsid w:val="00356A21"/>
    <w:rsid w:val="003628B9"/>
    <w:rsid w:val="00362D8F"/>
    <w:rsid w:val="003632CD"/>
    <w:rsid w:val="00363633"/>
    <w:rsid w:val="00365D2D"/>
    <w:rsid w:val="00366858"/>
    <w:rsid w:val="0036763F"/>
    <w:rsid w:val="00367724"/>
    <w:rsid w:val="003706B5"/>
    <w:rsid w:val="003770F6"/>
    <w:rsid w:val="00377E96"/>
    <w:rsid w:val="003805EE"/>
    <w:rsid w:val="00380600"/>
    <w:rsid w:val="00383E37"/>
    <w:rsid w:val="0038452F"/>
    <w:rsid w:val="00385BBF"/>
    <w:rsid w:val="003864DB"/>
    <w:rsid w:val="00386CB1"/>
    <w:rsid w:val="00387B50"/>
    <w:rsid w:val="00393042"/>
    <w:rsid w:val="0039472F"/>
    <w:rsid w:val="00394AD5"/>
    <w:rsid w:val="0039642D"/>
    <w:rsid w:val="00396A80"/>
    <w:rsid w:val="003A2E40"/>
    <w:rsid w:val="003A4FA3"/>
    <w:rsid w:val="003A57E9"/>
    <w:rsid w:val="003B0158"/>
    <w:rsid w:val="003B08A7"/>
    <w:rsid w:val="003B1248"/>
    <w:rsid w:val="003B14EB"/>
    <w:rsid w:val="003B1E85"/>
    <w:rsid w:val="003B40B6"/>
    <w:rsid w:val="003B56DB"/>
    <w:rsid w:val="003B5FF3"/>
    <w:rsid w:val="003B755E"/>
    <w:rsid w:val="003C00AE"/>
    <w:rsid w:val="003C016B"/>
    <w:rsid w:val="003C228E"/>
    <w:rsid w:val="003C2CDE"/>
    <w:rsid w:val="003C3165"/>
    <w:rsid w:val="003C373C"/>
    <w:rsid w:val="003C4A91"/>
    <w:rsid w:val="003C51E7"/>
    <w:rsid w:val="003C5C93"/>
    <w:rsid w:val="003C6893"/>
    <w:rsid w:val="003C6DE2"/>
    <w:rsid w:val="003C78D9"/>
    <w:rsid w:val="003C7A27"/>
    <w:rsid w:val="003D0630"/>
    <w:rsid w:val="003D18A7"/>
    <w:rsid w:val="003D1EFD"/>
    <w:rsid w:val="003D28BF"/>
    <w:rsid w:val="003D38D7"/>
    <w:rsid w:val="003D4215"/>
    <w:rsid w:val="003D4C47"/>
    <w:rsid w:val="003D5E52"/>
    <w:rsid w:val="003D7719"/>
    <w:rsid w:val="003D7946"/>
    <w:rsid w:val="003E40EE"/>
    <w:rsid w:val="003E4CF1"/>
    <w:rsid w:val="003E5C62"/>
    <w:rsid w:val="003E71B5"/>
    <w:rsid w:val="003F1C1B"/>
    <w:rsid w:val="003F5C63"/>
    <w:rsid w:val="003F5E8F"/>
    <w:rsid w:val="003F67A9"/>
    <w:rsid w:val="003F7414"/>
    <w:rsid w:val="003F7CA0"/>
    <w:rsid w:val="003F7EF0"/>
    <w:rsid w:val="00401144"/>
    <w:rsid w:val="00402392"/>
    <w:rsid w:val="004034BF"/>
    <w:rsid w:val="00404831"/>
    <w:rsid w:val="004050A6"/>
    <w:rsid w:val="00407661"/>
    <w:rsid w:val="00410314"/>
    <w:rsid w:val="00410879"/>
    <w:rsid w:val="00412063"/>
    <w:rsid w:val="004126BB"/>
    <w:rsid w:val="004127FA"/>
    <w:rsid w:val="00412EB1"/>
    <w:rsid w:val="00413DDE"/>
    <w:rsid w:val="00414118"/>
    <w:rsid w:val="00414D06"/>
    <w:rsid w:val="00416084"/>
    <w:rsid w:val="004169C7"/>
    <w:rsid w:val="0042034C"/>
    <w:rsid w:val="00420562"/>
    <w:rsid w:val="00420BB1"/>
    <w:rsid w:val="00421341"/>
    <w:rsid w:val="0042230A"/>
    <w:rsid w:val="00423DA6"/>
    <w:rsid w:val="00423F48"/>
    <w:rsid w:val="004245D9"/>
    <w:rsid w:val="00424DA0"/>
    <w:rsid w:val="00424F8C"/>
    <w:rsid w:val="00425FE3"/>
    <w:rsid w:val="004271BA"/>
    <w:rsid w:val="00430497"/>
    <w:rsid w:val="00432A03"/>
    <w:rsid w:val="00432F54"/>
    <w:rsid w:val="00434DC1"/>
    <w:rsid w:val="004350F4"/>
    <w:rsid w:val="004351F6"/>
    <w:rsid w:val="00436DD4"/>
    <w:rsid w:val="00440182"/>
    <w:rsid w:val="004412A0"/>
    <w:rsid w:val="00444CE0"/>
    <w:rsid w:val="00445264"/>
    <w:rsid w:val="00446290"/>
    <w:rsid w:val="00446408"/>
    <w:rsid w:val="00450F27"/>
    <w:rsid w:val="004510E5"/>
    <w:rsid w:val="004534C8"/>
    <w:rsid w:val="00453F52"/>
    <w:rsid w:val="00456A75"/>
    <w:rsid w:val="00461E39"/>
    <w:rsid w:val="00462D3A"/>
    <w:rsid w:val="00463521"/>
    <w:rsid w:val="00466AE9"/>
    <w:rsid w:val="00471125"/>
    <w:rsid w:val="00473E18"/>
    <w:rsid w:val="0047437A"/>
    <w:rsid w:val="004743CC"/>
    <w:rsid w:val="00475693"/>
    <w:rsid w:val="00475837"/>
    <w:rsid w:val="00475907"/>
    <w:rsid w:val="00476013"/>
    <w:rsid w:val="00477AD9"/>
    <w:rsid w:val="00480E42"/>
    <w:rsid w:val="00481256"/>
    <w:rsid w:val="00484C5D"/>
    <w:rsid w:val="0048543E"/>
    <w:rsid w:val="00485FA5"/>
    <w:rsid w:val="004868C1"/>
    <w:rsid w:val="0048750F"/>
    <w:rsid w:val="00487B8C"/>
    <w:rsid w:val="00491410"/>
    <w:rsid w:val="004915AF"/>
    <w:rsid w:val="0049171E"/>
    <w:rsid w:val="00491ADF"/>
    <w:rsid w:val="004925CD"/>
    <w:rsid w:val="0049397F"/>
    <w:rsid w:val="00494AAA"/>
    <w:rsid w:val="004959DA"/>
    <w:rsid w:val="004A495F"/>
    <w:rsid w:val="004A51AA"/>
    <w:rsid w:val="004A643D"/>
    <w:rsid w:val="004A7544"/>
    <w:rsid w:val="004A77DA"/>
    <w:rsid w:val="004B041F"/>
    <w:rsid w:val="004B2FEE"/>
    <w:rsid w:val="004B4BE9"/>
    <w:rsid w:val="004B5967"/>
    <w:rsid w:val="004B6B0F"/>
    <w:rsid w:val="004C776C"/>
    <w:rsid w:val="004C7DC8"/>
    <w:rsid w:val="004D2EF4"/>
    <w:rsid w:val="004D3660"/>
    <w:rsid w:val="004D4FCC"/>
    <w:rsid w:val="004D737D"/>
    <w:rsid w:val="004E218E"/>
    <w:rsid w:val="004E2659"/>
    <w:rsid w:val="004E28A4"/>
    <w:rsid w:val="004E39EE"/>
    <w:rsid w:val="004E3F05"/>
    <w:rsid w:val="004E475C"/>
    <w:rsid w:val="004E56E0"/>
    <w:rsid w:val="004E7329"/>
    <w:rsid w:val="004F1BC8"/>
    <w:rsid w:val="004F2CB0"/>
    <w:rsid w:val="004F3010"/>
    <w:rsid w:val="00500291"/>
    <w:rsid w:val="005017F7"/>
    <w:rsid w:val="0050193B"/>
    <w:rsid w:val="00501FA7"/>
    <w:rsid w:val="005030D7"/>
    <w:rsid w:val="005034DC"/>
    <w:rsid w:val="00504557"/>
    <w:rsid w:val="00505BFA"/>
    <w:rsid w:val="00506C50"/>
    <w:rsid w:val="00507180"/>
    <w:rsid w:val="005071B4"/>
    <w:rsid w:val="00507687"/>
    <w:rsid w:val="00507FE3"/>
    <w:rsid w:val="00510075"/>
    <w:rsid w:val="00510774"/>
    <w:rsid w:val="005117A9"/>
    <w:rsid w:val="00511F57"/>
    <w:rsid w:val="005140B3"/>
    <w:rsid w:val="00514B0D"/>
    <w:rsid w:val="00515CBE"/>
    <w:rsid w:val="00515E2B"/>
    <w:rsid w:val="005177DA"/>
    <w:rsid w:val="00520D61"/>
    <w:rsid w:val="005214F6"/>
    <w:rsid w:val="00522A7E"/>
    <w:rsid w:val="00522F20"/>
    <w:rsid w:val="00526C81"/>
    <w:rsid w:val="00527FDD"/>
    <w:rsid w:val="005308DB"/>
    <w:rsid w:val="00530A2E"/>
    <w:rsid w:val="00530FBE"/>
    <w:rsid w:val="005313CA"/>
    <w:rsid w:val="00532553"/>
    <w:rsid w:val="00533159"/>
    <w:rsid w:val="005339DB"/>
    <w:rsid w:val="00534C89"/>
    <w:rsid w:val="00535B07"/>
    <w:rsid w:val="0053736F"/>
    <w:rsid w:val="00537734"/>
    <w:rsid w:val="00541573"/>
    <w:rsid w:val="0054348A"/>
    <w:rsid w:val="00553262"/>
    <w:rsid w:val="00553D0F"/>
    <w:rsid w:val="005554BD"/>
    <w:rsid w:val="00556E81"/>
    <w:rsid w:val="0056180D"/>
    <w:rsid w:val="005623B9"/>
    <w:rsid w:val="00563CC8"/>
    <w:rsid w:val="00566BCD"/>
    <w:rsid w:val="0056713B"/>
    <w:rsid w:val="00567BD1"/>
    <w:rsid w:val="00571777"/>
    <w:rsid w:val="00572631"/>
    <w:rsid w:val="00572A90"/>
    <w:rsid w:val="00577DD5"/>
    <w:rsid w:val="00580FF5"/>
    <w:rsid w:val="00583031"/>
    <w:rsid w:val="0058519C"/>
    <w:rsid w:val="00587B72"/>
    <w:rsid w:val="005904A1"/>
    <w:rsid w:val="0059149A"/>
    <w:rsid w:val="00591805"/>
    <w:rsid w:val="00592CC1"/>
    <w:rsid w:val="005935B0"/>
    <w:rsid w:val="005956EE"/>
    <w:rsid w:val="005961E3"/>
    <w:rsid w:val="00596941"/>
    <w:rsid w:val="0059735F"/>
    <w:rsid w:val="005A083E"/>
    <w:rsid w:val="005A2587"/>
    <w:rsid w:val="005A6027"/>
    <w:rsid w:val="005B111E"/>
    <w:rsid w:val="005B2269"/>
    <w:rsid w:val="005B2F8A"/>
    <w:rsid w:val="005B3398"/>
    <w:rsid w:val="005B4802"/>
    <w:rsid w:val="005B629D"/>
    <w:rsid w:val="005B6AAD"/>
    <w:rsid w:val="005C0AA1"/>
    <w:rsid w:val="005C1A9D"/>
    <w:rsid w:val="005C1EA6"/>
    <w:rsid w:val="005C2C08"/>
    <w:rsid w:val="005C6E5B"/>
    <w:rsid w:val="005D0B99"/>
    <w:rsid w:val="005D2135"/>
    <w:rsid w:val="005D308E"/>
    <w:rsid w:val="005D3A48"/>
    <w:rsid w:val="005D400C"/>
    <w:rsid w:val="005D7AF8"/>
    <w:rsid w:val="005E366A"/>
    <w:rsid w:val="005E4834"/>
    <w:rsid w:val="005E5D17"/>
    <w:rsid w:val="005E6CEC"/>
    <w:rsid w:val="005F2145"/>
    <w:rsid w:val="005F2DF6"/>
    <w:rsid w:val="005F34D1"/>
    <w:rsid w:val="005F691A"/>
    <w:rsid w:val="006016E1"/>
    <w:rsid w:val="00602D27"/>
    <w:rsid w:val="006048B8"/>
    <w:rsid w:val="00610597"/>
    <w:rsid w:val="006144A1"/>
    <w:rsid w:val="00615EBB"/>
    <w:rsid w:val="00616096"/>
    <w:rsid w:val="006160A2"/>
    <w:rsid w:val="00624048"/>
    <w:rsid w:val="006249E6"/>
    <w:rsid w:val="00624FAD"/>
    <w:rsid w:val="006302AA"/>
    <w:rsid w:val="00630E8F"/>
    <w:rsid w:val="006310F9"/>
    <w:rsid w:val="00631413"/>
    <w:rsid w:val="00631E4F"/>
    <w:rsid w:val="00633611"/>
    <w:rsid w:val="00633D3C"/>
    <w:rsid w:val="00633DA9"/>
    <w:rsid w:val="00633F51"/>
    <w:rsid w:val="006349D1"/>
    <w:rsid w:val="006363BD"/>
    <w:rsid w:val="00636417"/>
    <w:rsid w:val="00637338"/>
    <w:rsid w:val="00637FA9"/>
    <w:rsid w:val="006412DC"/>
    <w:rsid w:val="00642BC6"/>
    <w:rsid w:val="00644790"/>
    <w:rsid w:val="006461C9"/>
    <w:rsid w:val="00647086"/>
    <w:rsid w:val="006501AF"/>
    <w:rsid w:val="00650DDE"/>
    <w:rsid w:val="00650E54"/>
    <w:rsid w:val="00652101"/>
    <w:rsid w:val="00652171"/>
    <w:rsid w:val="00652906"/>
    <w:rsid w:val="00652E99"/>
    <w:rsid w:val="0065505B"/>
    <w:rsid w:val="0065513E"/>
    <w:rsid w:val="0065537B"/>
    <w:rsid w:val="00656A73"/>
    <w:rsid w:val="006608AF"/>
    <w:rsid w:val="006635E9"/>
    <w:rsid w:val="006650C2"/>
    <w:rsid w:val="00666E49"/>
    <w:rsid w:val="006670AC"/>
    <w:rsid w:val="00667657"/>
    <w:rsid w:val="00671B0B"/>
    <w:rsid w:val="00672307"/>
    <w:rsid w:val="00677789"/>
    <w:rsid w:val="006808C6"/>
    <w:rsid w:val="00682536"/>
    <w:rsid w:val="00682668"/>
    <w:rsid w:val="006862B1"/>
    <w:rsid w:val="00692A68"/>
    <w:rsid w:val="00693298"/>
    <w:rsid w:val="00694B11"/>
    <w:rsid w:val="00695AE6"/>
    <w:rsid w:val="00695D85"/>
    <w:rsid w:val="00696E14"/>
    <w:rsid w:val="006A14E9"/>
    <w:rsid w:val="006A1DE6"/>
    <w:rsid w:val="006A2062"/>
    <w:rsid w:val="006A299C"/>
    <w:rsid w:val="006A2DC1"/>
    <w:rsid w:val="006A30A2"/>
    <w:rsid w:val="006A3DC3"/>
    <w:rsid w:val="006A408E"/>
    <w:rsid w:val="006A4A2A"/>
    <w:rsid w:val="006A6D23"/>
    <w:rsid w:val="006B25DE"/>
    <w:rsid w:val="006B57DC"/>
    <w:rsid w:val="006C1C3B"/>
    <w:rsid w:val="006C2714"/>
    <w:rsid w:val="006C38F2"/>
    <w:rsid w:val="006C460A"/>
    <w:rsid w:val="006C4BEA"/>
    <w:rsid w:val="006C4E43"/>
    <w:rsid w:val="006C5A77"/>
    <w:rsid w:val="006C643E"/>
    <w:rsid w:val="006C7448"/>
    <w:rsid w:val="006D2675"/>
    <w:rsid w:val="006D2932"/>
    <w:rsid w:val="006D3671"/>
    <w:rsid w:val="006D4A4E"/>
    <w:rsid w:val="006D50AD"/>
    <w:rsid w:val="006D6C41"/>
    <w:rsid w:val="006D7A6A"/>
    <w:rsid w:val="006E0A73"/>
    <w:rsid w:val="006E0FEE"/>
    <w:rsid w:val="006E274B"/>
    <w:rsid w:val="006E347B"/>
    <w:rsid w:val="006E3A42"/>
    <w:rsid w:val="006E418E"/>
    <w:rsid w:val="006E6AD0"/>
    <w:rsid w:val="006E6C11"/>
    <w:rsid w:val="006F0A7C"/>
    <w:rsid w:val="006F7BF7"/>
    <w:rsid w:val="006F7C0C"/>
    <w:rsid w:val="00700755"/>
    <w:rsid w:val="00700C55"/>
    <w:rsid w:val="00700D5E"/>
    <w:rsid w:val="00700E9F"/>
    <w:rsid w:val="0070646B"/>
    <w:rsid w:val="007071B9"/>
    <w:rsid w:val="007073D0"/>
    <w:rsid w:val="00712179"/>
    <w:rsid w:val="007130A2"/>
    <w:rsid w:val="00714501"/>
    <w:rsid w:val="00715463"/>
    <w:rsid w:val="007175E5"/>
    <w:rsid w:val="007177D8"/>
    <w:rsid w:val="007228C0"/>
    <w:rsid w:val="00723B54"/>
    <w:rsid w:val="007255B9"/>
    <w:rsid w:val="00726214"/>
    <w:rsid w:val="00727FEC"/>
    <w:rsid w:val="00730655"/>
    <w:rsid w:val="00731626"/>
    <w:rsid w:val="00731D77"/>
    <w:rsid w:val="00732360"/>
    <w:rsid w:val="00732AEB"/>
    <w:rsid w:val="0073390A"/>
    <w:rsid w:val="00734AD1"/>
    <w:rsid w:val="00734E64"/>
    <w:rsid w:val="007352FA"/>
    <w:rsid w:val="00735CC4"/>
    <w:rsid w:val="00736AEF"/>
    <w:rsid w:val="00736B37"/>
    <w:rsid w:val="00740A35"/>
    <w:rsid w:val="00741D4A"/>
    <w:rsid w:val="00746080"/>
    <w:rsid w:val="00746E85"/>
    <w:rsid w:val="007520B4"/>
    <w:rsid w:val="007531B8"/>
    <w:rsid w:val="00754467"/>
    <w:rsid w:val="00757066"/>
    <w:rsid w:val="0075723C"/>
    <w:rsid w:val="00763C07"/>
    <w:rsid w:val="007640AA"/>
    <w:rsid w:val="00764527"/>
    <w:rsid w:val="007655D5"/>
    <w:rsid w:val="00766009"/>
    <w:rsid w:val="00766D66"/>
    <w:rsid w:val="00771831"/>
    <w:rsid w:val="00771BB9"/>
    <w:rsid w:val="0077215B"/>
    <w:rsid w:val="0077438F"/>
    <w:rsid w:val="00775EED"/>
    <w:rsid w:val="007763C1"/>
    <w:rsid w:val="007764D7"/>
    <w:rsid w:val="00776A23"/>
    <w:rsid w:val="00777E82"/>
    <w:rsid w:val="00781359"/>
    <w:rsid w:val="007846D9"/>
    <w:rsid w:val="007848C1"/>
    <w:rsid w:val="00784E04"/>
    <w:rsid w:val="0078680F"/>
    <w:rsid w:val="00786921"/>
    <w:rsid w:val="00786D39"/>
    <w:rsid w:val="00787675"/>
    <w:rsid w:val="00787C76"/>
    <w:rsid w:val="00790386"/>
    <w:rsid w:val="0079055B"/>
    <w:rsid w:val="0079110A"/>
    <w:rsid w:val="00792BB4"/>
    <w:rsid w:val="00792BD5"/>
    <w:rsid w:val="00793211"/>
    <w:rsid w:val="007949AD"/>
    <w:rsid w:val="00795D90"/>
    <w:rsid w:val="007A1EAA"/>
    <w:rsid w:val="007A44FD"/>
    <w:rsid w:val="007A4975"/>
    <w:rsid w:val="007A5C1F"/>
    <w:rsid w:val="007A6F54"/>
    <w:rsid w:val="007A7524"/>
    <w:rsid w:val="007A79FD"/>
    <w:rsid w:val="007B0B9D"/>
    <w:rsid w:val="007B123F"/>
    <w:rsid w:val="007B2B16"/>
    <w:rsid w:val="007B4DFA"/>
    <w:rsid w:val="007B5A43"/>
    <w:rsid w:val="007B709B"/>
    <w:rsid w:val="007B77CF"/>
    <w:rsid w:val="007C1343"/>
    <w:rsid w:val="007C1B81"/>
    <w:rsid w:val="007C5EF1"/>
    <w:rsid w:val="007C62C4"/>
    <w:rsid w:val="007C6DB4"/>
    <w:rsid w:val="007C73DE"/>
    <w:rsid w:val="007C7BF5"/>
    <w:rsid w:val="007D0549"/>
    <w:rsid w:val="007D19B7"/>
    <w:rsid w:val="007D19E8"/>
    <w:rsid w:val="007D242E"/>
    <w:rsid w:val="007D3AFE"/>
    <w:rsid w:val="007D4363"/>
    <w:rsid w:val="007D6FAB"/>
    <w:rsid w:val="007D75E5"/>
    <w:rsid w:val="007D773E"/>
    <w:rsid w:val="007E0152"/>
    <w:rsid w:val="007E066E"/>
    <w:rsid w:val="007E1356"/>
    <w:rsid w:val="007E1F90"/>
    <w:rsid w:val="007E20FC"/>
    <w:rsid w:val="007E3DF9"/>
    <w:rsid w:val="007E7062"/>
    <w:rsid w:val="007E7AD9"/>
    <w:rsid w:val="007F00B3"/>
    <w:rsid w:val="007F0E1E"/>
    <w:rsid w:val="007F29A7"/>
    <w:rsid w:val="007F5963"/>
    <w:rsid w:val="008010AD"/>
    <w:rsid w:val="008019AE"/>
    <w:rsid w:val="00803061"/>
    <w:rsid w:val="00803404"/>
    <w:rsid w:val="00805405"/>
    <w:rsid w:val="00805610"/>
    <w:rsid w:val="00805BE8"/>
    <w:rsid w:val="00806051"/>
    <w:rsid w:val="00806D10"/>
    <w:rsid w:val="008114A8"/>
    <w:rsid w:val="008148C5"/>
    <w:rsid w:val="00815705"/>
    <w:rsid w:val="00816078"/>
    <w:rsid w:val="008163C1"/>
    <w:rsid w:val="008177E3"/>
    <w:rsid w:val="008202D5"/>
    <w:rsid w:val="00822386"/>
    <w:rsid w:val="00823AA9"/>
    <w:rsid w:val="00824D5D"/>
    <w:rsid w:val="008255B9"/>
    <w:rsid w:val="00825CD8"/>
    <w:rsid w:val="00826D3D"/>
    <w:rsid w:val="00827324"/>
    <w:rsid w:val="0082781C"/>
    <w:rsid w:val="00831299"/>
    <w:rsid w:val="00833CFA"/>
    <w:rsid w:val="008366B2"/>
    <w:rsid w:val="00837418"/>
    <w:rsid w:val="00837458"/>
    <w:rsid w:val="00837AAE"/>
    <w:rsid w:val="0084103D"/>
    <w:rsid w:val="00841056"/>
    <w:rsid w:val="008429AD"/>
    <w:rsid w:val="008429DB"/>
    <w:rsid w:val="0084433B"/>
    <w:rsid w:val="00844FF1"/>
    <w:rsid w:val="0084626E"/>
    <w:rsid w:val="00846F98"/>
    <w:rsid w:val="008471CB"/>
    <w:rsid w:val="00850C75"/>
    <w:rsid w:val="00850E39"/>
    <w:rsid w:val="00851FBE"/>
    <w:rsid w:val="0085477A"/>
    <w:rsid w:val="00855107"/>
    <w:rsid w:val="00855173"/>
    <w:rsid w:val="0085574D"/>
    <w:rsid w:val="008557D9"/>
    <w:rsid w:val="00855BF7"/>
    <w:rsid w:val="00856214"/>
    <w:rsid w:val="0085745E"/>
    <w:rsid w:val="00860909"/>
    <w:rsid w:val="00862089"/>
    <w:rsid w:val="008624C8"/>
    <w:rsid w:val="00862689"/>
    <w:rsid w:val="00866D5B"/>
    <w:rsid w:val="00866FF5"/>
    <w:rsid w:val="00873E1F"/>
    <w:rsid w:val="00874C16"/>
    <w:rsid w:val="0087692C"/>
    <w:rsid w:val="008776F8"/>
    <w:rsid w:val="00884357"/>
    <w:rsid w:val="00886D1F"/>
    <w:rsid w:val="0088751F"/>
    <w:rsid w:val="00887EA2"/>
    <w:rsid w:val="00891EE1"/>
    <w:rsid w:val="00893987"/>
    <w:rsid w:val="0089541E"/>
    <w:rsid w:val="008963EF"/>
    <w:rsid w:val="0089688E"/>
    <w:rsid w:val="008A1FBE"/>
    <w:rsid w:val="008A23A7"/>
    <w:rsid w:val="008A23F2"/>
    <w:rsid w:val="008A2B76"/>
    <w:rsid w:val="008A303D"/>
    <w:rsid w:val="008A3FF9"/>
    <w:rsid w:val="008A762E"/>
    <w:rsid w:val="008A7A08"/>
    <w:rsid w:val="008B2878"/>
    <w:rsid w:val="008B3194"/>
    <w:rsid w:val="008B3D12"/>
    <w:rsid w:val="008B5AE7"/>
    <w:rsid w:val="008B5F74"/>
    <w:rsid w:val="008B6F6F"/>
    <w:rsid w:val="008B7C94"/>
    <w:rsid w:val="008C0C34"/>
    <w:rsid w:val="008C2669"/>
    <w:rsid w:val="008C26DD"/>
    <w:rsid w:val="008C600F"/>
    <w:rsid w:val="008C60E9"/>
    <w:rsid w:val="008D00D4"/>
    <w:rsid w:val="008D1B7C"/>
    <w:rsid w:val="008D2A5F"/>
    <w:rsid w:val="008D3CC7"/>
    <w:rsid w:val="008D5F72"/>
    <w:rsid w:val="008D6657"/>
    <w:rsid w:val="008D769C"/>
    <w:rsid w:val="008E0565"/>
    <w:rsid w:val="008E1211"/>
    <w:rsid w:val="008E12A0"/>
    <w:rsid w:val="008E1F60"/>
    <w:rsid w:val="008E2F30"/>
    <w:rsid w:val="008E307E"/>
    <w:rsid w:val="008E37D3"/>
    <w:rsid w:val="008E614C"/>
    <w:rsid w:val="008E61FF"/>
    <w:rsid w:val="008E795D"/>
    <w:rsid w:val="008E7DF6"/>
    <w:rsid w:val="008F1CB6"/>
    <w:rsid w:val="008F4647"/>
    <w:rsid w:val="008F4DD1"/>
    <w:rsid w:val="008F5575"/>
    <w:rsid w:val="008F6056"/>
    <w:rsid w:val="008F7038"/>
    <w:rsid w:val="008F7187"/>
    <w:rsid w:val="00900403"/>
    <w:rsid w:val="0090219A"/>
    <w:rsid w:val="00902C07"/>
    <w:rsid w:val="009047EC"/>
    <w:rsid w:val="00905804"/>
    <w:rsid w:val="00906DCC"/>
    <w:rsid w:val="00907DC0"/>
    <w:rsid w:val="009101E2"/>
    <w:rsid w:val="00915D73"/>
    <w:rsid w:val="00916077"/>
    <w:rsid w:val="009170A2"/>
    <w:rsid w:val="00917757"/>
    <w:rsid w:val="009208A6"/>
    <w:rsid w:val="0092117F"/>
    <w:rsid w:val="00922514"/>
    <w:rsid w:val="00923595"/>
    <w:rsid w:val="00924051"/>
    <w:rsid w:val="00924514"/>
    <w:rsid w:val="009272E4"/>
    <w:rsid w:val="00927316"/>
    <w:rsid w:val="0093276D"/>
    <w:rsid w:val="00932CF1"/>
    <w:rsid w:val="0093326E"/>
    <w:rsid w:val="009332A3"/>
    <w:rsid w:val="00933575"/>
    <w:rsid w:val="00933D12"/>
    <w:rsid w:val="00935476"/>
    <w:rsid w:val="00937065"/>
    <w:rsid w:val="00940285"/>
    <w:rsid w:val="009415B0"/>
    <w:rsid w:val="00942182"/>
    <w:rsid w:val="0094223B"/>
    <w:rsid w:val="0094369C"/>
    <w:rsid w:val="0094614F"/>
    <w:rsid w:val="00947E7E"/>
    <w:rsid w:val="0095139A"/>
    <w:rsid w:val="00953E16"/>
    <w:rsid w:val="009542AC"/>
    <w:rsid w:val="00961BB2"/>
    <w:rsid w:val="00962108"/>
    <w:rsid w:val="009638D6"/>
    <w:rsid w:val="00965DB0"/>
    <w:rsid w:val="00966694"/>
    <w:rsid w:val="00966A75"/>
    <w:rsid w:val="00967D0C"/>
    <w:rsid w:val="00971E2C"/>
    <w:rsid w:val="00971F38"/>
    <w:rsid w:val="00972F30"/>
    <w:rsid w:val="009730ED"/>
    <w:rsid w:val="009737C3"/>
    <w:rsid w:val="0097408E"/>
    <w:rsid w:val="00974BB2"/>
    <w:rsid w:val="00974FA7"/>
    <w:rsid w:val="009756E5"/>
    <w:rsid w:val="00975C7D"/>
    <w:rsid w:val="00977A8C"/>
    <w:rsid w:val="00977B3F"/>
    <w:rsid w:val="00980990"/>
    <w:rsid w:val="00983910"/>
    <w:rsid w:val="00984CDC"/>
    <w:rsid w:val="00985D44"/>
    <w:rsid w:val="009879C0"/>
    <w:rsid w:val="00987BF4"/>
    <w:rsid w:val="009932AC"/>
    <w:rsid w:val="0099376A"/>
    <w:rsid w:val="00994351"/>
    <w:rsid w:val="00996A8F"/>
    <w:rsid w:val="00997C3B"/>
    <w:rsid w:val="009A1DBF"/>
    <w:rsid w:val="009A405D"/>
    <w:rsid w:val="009A5554"/>
    <w:rsid w:val="009A68E6"/>
    <w:rsid w:val="009A7598"/>
    <w:rsid w:val="009B1CA6"/>
    <w:rsid w:val="009B1DF8"/>
    <w:rsid w:val="009B2D85"/>
    <w:rsid w:val="009B377D"/>
    <w:rsid w:val="009B39E2"/>
    <w:rsid w:val="009B3BFA"/>
    <w:rsid w:val="009B3D20"/>
    <w:rsid w:val="009B4716"/>
    <w:rsid w:val="009B5418"/>
    <w:rsid w:val="009B5913"/>
    <w:rsid w:val="009B63FC"/>
    <w:rsid w:val="009B6E7E"/>
    <w:rsid w:val="009C0727"/>
    <w:rsid w:val="009C171D"/>
    <w:rsid w:val="009C36F0"/>
    <w:rsid w:val="009C492F"/>
    <w:rsid w:val="009C4B6F"/>
    <w:rsid w:val="009C7982"/>
    <w:rsid w:val="009D08DE"/>
    <w:rsid w:val="009D1AE0"/>
    <w:rsid w:val="009D1CCB"/>
    <w:rsid w:val="009D2DBD"/>
    <w:rsid w:val="009D2E9F"/>
    <w:rsid w:val="009D2FF2"/>
    <w:rsid w:val="009D3226"/>
    <w:rsid w:val="009D3385"/>
    <w:rsid w:val="009D361D"/>
    <w:rsid w:val="009D793C"/>
    <w:rsid w:val="009E16A9"/>
    <w:rsid w:val="009E2DED"/>
    <w:rsid w:val="009E34AB"/>
    <w:rsid w:val="009E375F"/>
    <w:rsid w:val="009E39D4"/>
    <w:rsid w:val="009E4609"/>
    <w:rsid w:val="009E4779"/>
    <w:rsid w:val="009E5401"/>
    <w:rsid w:val="009E59A6"/>
    <w:rsid w:val="009E5D27"/>
    <w:rsid w:val="009E6A22"/>
    <w:rsid w:val="009F0681"/>
    <w:rsid w:val="009F0F5F"/>
    <w:rsid w:val="009F1CAD"/>
    <w:rsid w:val="009F54C1"/>
    <w:rsid w:val="009F6A60"/>
    <w:rsid w:val="00A037C4"/>
    <w:rsid w:val="00A04708"/>
    <w:rsid w:val="00A06E3B"/>
    <w:rsid w:val="00A0758F"/>
    <w:rsid w:val="00A079D0"/>
    <w:rsid w:val="00A10370"/>
    <w:rsid w:val="00A12C4E"/>
    <w:rsid w:val="00A12EEA"/>
    <w:rsid w:val="00A14715"/>
    <w:rsid w:val="00A1570A"/>
    <w:rsid w:val="00A15ED5"/>
    <w:rsid w:val="00A16797"/>
    <w:rsid w:val="00A17A8A"/>
    <w:rsid w:val="00A211B4"/>
    <w:rsid w:val="00A235EA"/>
    <w:rsid w:val="00A24C12"/>
    <w:rsid w:val="00A25A1E"/>
    <w:rsid w:val="00A26F6C"/>
    <w:rsid w:val="00A335A7"/>
    <w:rsid w:val="00A33DDF"/>
    <w:rsid w:val="00A34514"/>
    <w:rsid w:val="00A34547"/>
    <w:rsid w:val="00A34DEF"/>
    <w:rsid w:val="00A34FB9"/>
    <w:rsid w:val="00A358FD"/>
    <w:rsid w:val="00A36398"/>
    <w:rsid w:val="00A376B7"/>
    <w:rsid w:val="00A40A39"/>
    <w:rsid w:val="00A41BF5"/>
    <w:rsid w:val="00A42C82"/>
    <w:rsid w:val="00A42DF9"/>
    <w:rsid w:val="00A44778"/>
    <w:rsid w:val="00A469E7"/>
    <w:rsid w:val="00A46F15"/>
    <w:rsid w:val="00A51EC2"/>
    <w:rsid w:val="00A5235A"/>
    <w:rsid w:val="00A54AA4"/>
    <w:rsid w:val="00A556DF"/>
    <w:rsid w:val="00A5731C"/>
    <w:rsid w:val="00A604A4"/>
    <w:rsid w:val="00A61B7D"/>
    <w:rsid w:val="00A61B9D"/>
    <w:rsid w:val="00A62C93"/>
    <w:rsid w:val="00A64B17"/>
    <w:rsid w:val="00A6605B"/>
    <w:rsid w:val="00A66ADC"/>
    <w:rsid w:val="00A66D73"/>
    <w:rsid w:val="00A7147D"/>
    <w:rsid w:val="00A72CF8"/>
    <w:rsid w:val="00A73F28"/>
    <w:rsid w:val="00A75366"/>
    <w:rsid w:val="00A76B40"/>
    <w:rsid w:val="00A81B15"/>
    <w:rsid w:val="00A837FF"/>
    <w:rsid w:val="00A83D47"/>
    <w:rsid w:val="00A84DC8"/>
    <w:rsid w:val="00A85DBC"/>
    <w:rsid w:val="00A861F4"/>
    <w:rsid w:val="00A87FEB"/>
    <w:rsid w:val="00A91D07"/>
    <w:rsid w:val="00A93F9F"/>
    <w:rsid w:val="00A9420E"/>
    <w:rsid w:val="00A9544D"/>
    <w:rsid w:val="00A9584A"/>
    <w:rsid w:val="00A967C3"/>
    <w:rsid w:val="00A97648"/>
    <w:rsid w:val="00AA0121"/>
    <w:rsid w:val="00AA1CFD"/>
    <w:rsid w:val="00AA2239"/>
    <w:rsid w:val="00AA2E30"/>
    <w:rsid w:val="00AA33D2"/>
    <w:rsid w:val="00AA629A"/>
    <w:rsid w:val="00AA66BE"/>
    <w:rsid w:val="00AB0C57"/>
    <w:rsid w:val="00AB1195"/>
    <w:rsid w:val="00AB4182"/>
    <w:rsid w:val="00AB4313"/>
    <w:rsid w:val="00AB6E1B"/>
    <w:rsid w:val="00AB73A0"/>
    <w:rsid w:val="00AC1F2B"/>
    <w:rsid w:val="00AC265D"/>
    <w:rsid w:val="00AC27DB"/>
    <w:rsid w:val="00AC38AE"/>
    <w:rsid w:val="00AC6D6B"/>
    <w:rsid w:val="00AC7B9D"/>
    <w:rsid w:val="00AD297C"/>
    <w:rsid w:val="00AD51DC"/>
    <w:rsid w:val="00AD6508"/>
    <w:rsid w:val="00AD7736"/>
    <w:rsid w:val="00AE10CE"/>
    <w:rsid w:val="00AE24D8"/>
    <w:rsid w:val="00AE4AEC"/>
    <w:rsid w:val="00AE70D4"/>
    <w:rsid w:val="00AE7868"/>
    <w:rsid w:val="00AF0407"/>
    <w:rsid w:val="00AF2690"/>
    <w:rsid w:val="00AF4D8B"/>
    <w:rsid w:val="00AF6383"/>
    <w:rsid w:val="00B01DB3"/>
    <w:rsid w:val="00B067CA"/>
    <w:rsid w:val="00B069C9"/>
    <w:rsid w:val="00B10537"/>
    <w:rsid w:val="00B11A40"/>
    <w:rsid w:val="00B12B26"/>
    <w:rsid w:val="00B14361"/>
    <w:rsid w:val="00B14D8D"/>
    <w:rsid w:val="00B163F8"/>
    <w:rsid w:val="00B200A9"/>
    <w:rsid w:val="00B21896"/>
    <w:rsid w:val="00B220C1"/>
    <w:rsid w:val="00B2224B"/>
    <w:rsid w:val="00B2472D"/>
    <w:rsid w:val="00B24CA0"/>
    <w:rsid w:val="00B2549F"/>
    <w:rsid w:val="00B26C3C"/>
    <w:rsid w:val="00B2742F"/>
    <w:rsid w:val="00B319C7"/>
    <w:rsid w:val="00B31F5B"/>
    <w:rsid w:val="00B4108D"/>
    <w:rsid w:val="00B41B82"/>
    <w:rsid w:val="00B43AE3"/>
    <w:rsid w:val="00B44397"/>
    <w:rsid w:val="00B44E9A"/>
    <w:rsid w:val="00B465B3"/>
    <w:rsid w:val="00B47259"/>
    <w:rsid w:val="00B53E81"/>
    <w:rsid w:val="00B55E03"/>
    <w:rsid w:val="00B57265"/>
    <w:rsid w:val="00B60103"/>
    <w:rsid w:val="00B633AE"/>
    <w:rsid w:val="00B636F3"/>
    <w:rsid w:val="00B639F3"/>
    <w:rsid w:val="00B64543"/>
    <w:rsid w:val="00B6565B"/>
    <w:rsid w:val="00B665D2"/>
    <w:rsid w:val="00B672F0"/>
    <w:rsid w:val="00B6737C"/>
    <w:rsid w:val="00B674F3"/>
    <w:rsid w:val="00B7086C"/>
    <w:rsid w:val="00B7214D"/>
    <w:rsid w:val="00B734BD"/>
    <w:rsid w:val="00B74372"/>
    <w:rsid w:val="00B75525"/>
    <w:rsid w:val="00B76AB4"/>
    <w:rsid w:val="00B80283"/>
    <w:rsid w:val="00B8095F"/>
    <w:rsid w:val="00B80B0C"/>
    <w:rsid w:val="00B80B11"/>
    <w:rsid w:val="00B82814"/>
    <w:rsid w:val="00B831AE"/>
    <w:rsid w:val="00B8335C"/>
    <w:rsid w:val="00B838E8"/>
    <w:rsid w:val="00B8446C"/>
    <w:rsid w:val="00B87725"/>
    <w:rsid w:val="00B90C3C"/>
    <w:rsid w:val="00B93DC6"/>
    <w:rsid w:val="00B93F7A"/>
    <w:rsid w:val="00B94294"/>
    <w:rsid w:val="00B95649"/>
    <w:rsid w:val="00BA0FD4"/>
    <w:rsid w:val="00BA259A"/>
    <w:rsid w:val="00BA259C"/>
    <w:rsid w:val="00BA29D3"/>
    <w:rsid w:val="00BA307F"/>
    <w:rsid w:val="00BA5280"/>
    <w:rsid w:val="00BA54E6"/>
    <w:rsid w:val="00BB1193"/>
    <w:rsid w:val="00BB14F1"/>
    <w:rsid w:val="00BB3933"/>
    <w:rsid w:val="00BB572E"/>
    <w:rsid w:val="00BB6863"/>
    <w:rsid w:val="00BB74FD"/>
    <w:rsid w:val="00BB7D92"/>
    <w:rsid w:val="00BC27DE"/>
    <w:rsid w:val="00BC39CB"/>
    <w:rsid w:val="00BC5982"/>
    <w:rsid w:val="00BC60BF"/>
    <w:rsid w:val="00BD03E7"/>
    <w:rsid w:val="00BD053C"/>
    <w:rsid w:val="00BD28BF"/>
    <w:rsid w:val="00BD482C"/>
    <w:rsid w:val="00BD6404"/>
    <w:rsid w:val="00BE17CE"/>
    <w:rsid w:val="00BE33AE"/>
    <w:rsid w:val="00BE7478"/>
    <w:rsid w:val="00BE7BDB"/>
    <w:rsid w:val="00BF046F"/>
    <w:rsid w:val="00BF3287"/>
    <w:rsid w:val="00BF3F82"/>
    <w:rsid w:val="00BF4DC0"/>
    <w:rsid w:val="00C000B4"/>
    <w:rsid w:val="00C01D50"/>
    <w:rsid w:val="00C03EC5"/>
    <w:rsid w:val="00C056DC"/>
    <w:rsid w:val="00C05800"/>
    <w:rsid w:val="00C12CEC"/>
    <w:rsid w:val="00C12DE3"/>
    <w:rsid w:val="00C1329B"/>
    <w:rsid w:val="00C1346F"/>
    <w:rsid w:val="00C140E7"/>
    <w:rsid w:val="00C144E7"/>
    <w:rsid w:val="00C150A7"/>
    <w:rsid w:val="00C17EDA"/>
    <w:rsid w:val="00C206C8"/>
    <w:rsid w:val="00C2112B"/>
    <w:rsid w:val="00C22197"/>
    <w:rsid w:val="00C2414D"/>
    <w:rsid w:val="00C2449A"/>
    <w:rsid w:val="00C2458B"/>
    <w:rsid w:val="00C24C05"/>
    <w:rsid w:val="00C24D2F"/>
    <w:rsid w:val="00C2502B"/>
    <w:rsid w:val="00C26222"/>
    <w:rsid w:val="00C2699F"/>
    <w:rsid w:val="00C27431"/>
    <w:rsid w:val="00C31283"/>
    <w:rsid w:val="00C31DD2"/>
    <w:rsid w:val="00C32E57"/>
    <w:rsid w:val="00C33C48"/>
    <w:rsid w:val="00C340E5"/>
    <w:rsid w:val="00C35AA7"/>
    <w:rsid w:val="00C36221"/>
    <w:rsid w:val="00C40A7A"/>
    <w:rsid w:val="00C43BA1"/>
    <w:rsid w:val="00C43DAB"/>
    <w:rsid w:val="00C47F08"/>
    <w:rsid w:val="00C5044B"/>
    <w:rsid w:val="00C514A6"/>
    <w:rsid w:val="00C52D62"/>
    <w:rsid w:val="00C54927"/>
    <w:rsid w:val="00C5739F"/>
    <w:rsid w:val="00C57CF0"/>
    <w:rsid w:val="00C60B42"/>
    <w:rsid w:val="00C60ED5"/>
    <w:rsid w:val="00C6115E"/>
    <w:rsid w:val="00C613EE"/>
    <w:rsid w:val="00C6154D"/>
    <w:rsid w:val="00C649BD"/>
    <w:rsid w:val="00C65891"/>
    <w:rsid w:val="00C66AC9"/>
    <w:rsid w:val="00C724D3"/>
    <w:rsid w:val="00C72FA1"/>
    <w:rsid w:val="00C73CFC"/>
    <w:rsid w:val="00C75E0B"/>
    <w:rsid w:val="00C7649E"/>
    <w:rsid w:val="00C77DD9"/>
    <w:rsid w:val="00C83BE6"/>
    <w:rsid w:val="00C84D0A"/>
    <w:rsid w:val="00C85354"/>
    <w:rsid w:val="00C86ABA"/>
    <w:rsid w:val="00C90200"/>
    <w:rsid w:val="00C9274E"/>
    <w:rsid w:val="00C943F3"/>
    <w:rsid w:val="00C94719"/>
    <w:rsid w:val="00C962C9"/>
    <w:rsid w:val="00C97047"/>
    <w:rsid w:val="00CA0147"/>
    <w:rsid w:val="00CA08C6"/>
    <w:rsid w:val="00CA0A77"/>
    <w:rsid w:val="00CA2729"/>
    <w:rsid w:val="00CA2E3C"/>
    <w:rsid w:val="00CA3057"/>
    <w:rsid w:val="00CA45F8"/>
    <w:rsid w:val="00CA7039"/>
    <w:rsid w:val="00CA7FC3"/>
    <w:rsid w:val="00CB0305"/>
    <w:rsid w:val="00CB0FCC"/>
    <w:rsid w:val="00CB18FA"/>
    <w:rsid w:val="00CB1DD8"/>
    <w:rsid w:val="00CB33C7"/>
    <w:rsid w:val="00CB6DA7"/>
    <w:rsid w:val="00CB7E4C"/>
    <w:rsid w:val="00CC1556"/>
    <w:rsid w:val="00CC192E"/>
    <w:rsid w:val="00CC25B4"/>
    <w:rsid w:val="00CC2908"/>
    <w:rsid w:val="00CC3266"/>
    <w:rsid w:val="00CC5F88"/>
    <w:rsid w:val="00CC69C8"/>
    <w:rsid w:val="00CC77A2"/>
    <w:rsid w:val="00CC7B8D"/>
    <w:rsid w:val="00CD307E"/>
    <w:rsid w:val="00CD6A1B"/>
    <w:rsid w:val="00CD6F54"/>
    <w:rsid w:val="00CE0A7F"/>
    <w:rsid w:val="00CE1718"/>
    <w:rsid w:val="00CE3A5A"/>
    <w:rsid w:val="00CE48C2"/>
    <w:rsid w:val="00CE5978"/>
    <w:rsid w:val="00CE7871"/>
    <w:rsid w:val="00CF028F"/>
    <w:rsid w:val="00CF04B8"/>
    <w:rsid w:val="00CF23E5"/>
    <w:rsid w:val="00CF4156"/>
    <w:rsid w:val="00CF59A7"/>
    <w:rsid w:val="00CF7BDD"/>
    <w:rsid w:val="00D02EFC"/>
    <w:rsid w:val="00D03917"/>
    <w:rsid w:val="00D03D00"/>
    <w:rsid w:val="00D04ABB"/>
    <w:rsid w:val="00D05C30"/>
    <w:rsid w:val="00D05E13"/>
    <w:rsid w:val="00D11359"/>
    <w:rsid w:val="00D14321"/>
    <w:rsid w:val="00D153CC"/>
    <w:rsid w:val="00D16165"/>
    <w:rsid w:val="00D233DF"/>
    <w:rsid w:val="00D23F43"/>
    <w:rsid w:val="00D25252"/>
    <w:rsid w:val="00D3188C"/>
    <w:rsid w:val="00D35F9B"/>
    <w:rsid w:val="00D36B69"/>
    <w:rsid w:val="00D408DD"/>
    <w:rsid w:val="00D44F19"/>
    <w:rsid w:val="00D45D72"/>
    <w:rsid w:val="00D474A5"/>
    <w:rsid w:val="00D50FAD"/>
    <w:rsid w:val="00D520E4"/>
    <w:rsid w:val="00D53672"/>
    <w:rsid w:val="00D53A38"/>
    <w:rsid w:val="00D5424F"/>
    <w:rsid w:val="00D55B9E"/>
    <w:rsid w:val="00D55FEB"/>
    <w:rsid w:val="00D564E3"/>
    <w:rsid w:val="00D575DD"/>
    <w:rsid w:val="00D57DFA"/>
    <w:rsid w:val="00D6047D"/>
    <w:rsid w:val="00D652E0"/>
    <w:rsid w:val="00D67F49"/>
    <w:rsid w:val="00D67FCF"/>
    <w:rsid w:val="00D703F6"/>
    <w:rsid w:val="00D707BA"/>
    <w:rsid w:val="00D709CE"/>
    <w:rsid w:val="00D71F73"/>
    <w:rsid w:val="00D7232A"/>
    <w:rsid w:val="00D725D1"/>
    <w:rsid w:val="00D727D5"/>
    <w:rsid w:val="00D73357"/>
    <w:rsid w:val="00D77896"/>
    <w:rsid w:val="00D80786"/>
    <w:rsid w:val="00D80D90"/>
    <w:rsid w:val="00D81CAB"/>
    <w:rsid w:val="00D83171"/>
    <w:rsid w:val="00D83442"/>
    <w:rsid w:val="00D83487"/>
    <w:rsid w:val="00D84720"/>
    <w:rsid w:val="00D8576F"/>
    <w:rsid w:val="00D85B25"/>
    <w:rsid w:val="00D8677F"/>
    <w:rsid w:val="00D91704"/>
    <w:rsid w:val="00D97018"/>
    <w:rsid w:val="00D97F0C"/>
    <w:rsid w:val="00DA039F"/>
    <w:rsid w:val="00DA3A86"/>
    <w:rsid w:val="00DA6540"/>
    <w:rsid w:val="00DB18C5"/>
    <w:rsid w:val="00DB3A01"/>
    <w:rsid w:val="00DB3E9A"/>
    <w:rsid w:val="00DB6015"/>
    <w:rsid w:val="00DB70A1"/>
    <w:rsid w:val="00DC13D5"/>
    <w:rsid w:val="00DC20F2"/>
    <w:rsid w:val="00DC2500"/>
    <w:rsid w:val="00DC30FB"/>
    <w:rsid w:val="00DC5E3E"/>
    <w:rsid w:val="00DC75BB"/>
    <w:rsid w:val="00DC77DC"/>
    <w:rsid w:val="00DC7E1E"/>
    <w:rsid w:val="00DD0453"/>
    <w:rsid w:val="00DD0C2C"/>
    <w:rsid w:val="00DD19DE"/>
    <w:rsid w:val="00DD282C"/>
    <w:rsid w:val="00DD28BC"/>
    <w:rsid w:val="00DD5487"/>
    <w:rsid w:val="00DD6D11"/>
    <w:rsid w:val="00DD77C9"/>
    <w:rsid w:val="00DE0526"/>
    <w:rsid w:val="00DE1334"/>
    <w:rsid w:val="00DE1E4F"/>
    <w:rsid w:val="00DE31F0"/>
    <w:rsid w:val="00DE3D1C"/>
    <w:rsid w:val="00DE5802"/>
    <w:rsid w:val="00DE6589"/>
    <w:rsid w:val="00DE7FB5"/>
    <w:rsid w:val="00DF16E4"/>
    <w:rsid w:val="00DF1BD5"/>
    <w:rsid w:val="00DF4C7A"/>
    <w:rsid w:val="00DF5256"/>
    <w:rsid w:val="00DF63F5"/>
    <w:rsid w:val="00DF6FDB"/>
    <w:rsid w:val="00DF7E40"/>
    <w:rsid w:val="00E0054A"/>
    <w:rsid w:val="00E0227D"/>
    <w:rsid w:val="00E04604"/>
    <w:rsid w:val="00E04A26"/>
    <w:rsid w:val="00E04B84"/>
    <w:rsid w:val="00E06466"/>
    <w:rsid w:val="00E06FDA"/>
    <w:rsid w:val="00E11E88"/>
    <w:rsid w:val="00E133B1"/>
    <w:rsid w:val="00E1416A"/>
    <w:rsid w:val="00E148B4"/>
    <w:rsid w:val="00E160A5"/>
    <w:rsid w:val="00E1713D"/>
    <w:rsid w:val="00E20A43"/>
    <w:rsid w:val="00E21984"/>
    <w:rsid w:val="00E23898"/>
    <w:rsid w:val="00E23BA4"/>
    <w:rsid w:val="00E269E7"/>
    <w:rsid w:val="00E2708F"/>
    <w:rsid w:val="00E3024C"/>
    <w:rsid w:val="00E307AF"/>
    <w:rsid w:val="00E319F1"/>
    <w:rsid w:val="00E3245A"/>
    <w:rsid w:val="00E33CD2"/>
    <w:rsid w:val="00E35CF5"/>
    <w:rsid w:val="00E40E90"/>
    <w:rsid w:val="00E451E5"/>
    <w:rsid w:val="00E4570F"/>
    <w:rsid w:val="00E45C7E"/>
    <w:rsid w:val="00E46090"/>
    <w:rsid w:val="00E467EF"/>
    <w:rsid w:val="00E46B72"/>
    <w:rsid w:val="00E51AD1"/>
    <w:rsid w:val="00E531EB"/>
    <w:rsid w:val="00E54874"/>
    <w:rsid w:val="00E54B6F"/>
    <w:rsid w:val="00E55119"/>
    <w:rsid w:val="00E55486"/>
    <w:rsid w:val="00E55ACA"/>
    <w:rsid w:val="00E567C7"/>
    <w:rsid w:val="00E574A3"/>
    <w:rsid w:val="00E57B74"/>
    <w:rsid w:val="00E602FC"/>
    <w:rsid w:val="00E622F8"/>
    <w:rsid w:val="00E65BC6"/>
    <w:rsid w:val="00E661FF"/>
    <w:rsid w:val="00E70083"/>
    <w:rsid w:val="00E726EB"/>
    <w:rsid w:val="00E7387E"/>
    <w:rsid w:val="00E741CC"/>
    <w:rsid w:val="00E747D1"/>
    <w:rsid w:val="00E75B20"/>
    <w:rsid w:val="00E80B52"/>
    <w:rsid w:val="00E81D69"/>
    <w:rsid w:val="00E824C3"/>
    <w:rsid w:val="00E840B3"/>
    <w:rsid w:val="00E84D10"/>
    <w:rsid w:val="00E85ACB"/>
    <w:rsid w:val="00E8629F"/>
    <w:rsid w:val="00E91008"/>
    <w:rsid w:val="00E92087"/>
    <w:rsid w:val="00E93695"/>
    <w:rsid w:val="00E9374E"/>
    <w:rsid w:val="00E94545"/>
    <w:rsid w:val="00E94F54"/>
    <w:rsid w:val="00E95E40"/>
    <w:rsid w:val="00E9693C"/>
    <w:rsid w:val="00E96E4E"/>
    <w:rsid w:val="00E97AD5"/>
    <w:rsid w:val="00EA1111"/>
    <w:rsid w:val="00EA333B"/>
    <w:rsid w:val="00EA3B4F"/>
    <w:rsid w:val="00EA3C24"/>
    <w:rsid w:val="00EA6304"/>
    <w:rsid w:val="00EA73DF"/>
    <w:rsid w:val="00EB1296"/>
    <w:rsid w:val="00EB2600"/>
    <w:rsid w:val="00EB48BA"/>
    <w:rsid w:val="00EB5277"/>
    <w:rsid w:val="00EB5600"/>
    <w:rsid w:val="00EB61AE"/>
    <w:rsid w:val="00EB79B0"/>
    <w:rsid w:val="00EC0C4E"/>
    <w:rsid w:val="00EC153E"/>
    <w:rsid w:val="00EC2C5A"/>
    <w:rsid w:val="00EC322D"/>
    <w:rsid w:val="00ED1B56"/>
    <w:rsid w:val="00ED383A"/>
    <w:rsid w:val="00ED4B6C"/>
    <w:rsid w:val="00ED56E3"/>
    <w:rsid w:val="00ED6141"/>
    <w:rsid w:val="00ED63AD"/>
    <w:rsid w:val="00ED6B07"/>
    <w:rsid w:val="00ED6CC5"/>
    <w:rsid w:val="00EE0D32"/>
    <w:rsid w:val="00EE206F"/>
    <w:rsid w:val="00EE3718"/>
    <w:rsid w:val="00EE5537"/>
    <w:rsid w:val="00EF1EC5"/>
    <w:rsid w:val="00EF2B0B"/>
    <w:rsid w:val="00EF4C88"/>
    <w:rsid w:val="00EF4E8C"/>
    <w:rsid w:val="00EF5170"/>
    <w:rsid w:val="00EF55EB"/>
    <w:rsid w:val="00EF64C8"/>
    <w:rsid w:val="00EF7F03"/>
    <w:rsid w:val="00F00DCC"/>
    <w:rsid w:val="00F0156F"/>
    <w:rsid w:val="00F02FA0"/>
    <w:rsid w:val="00F03712"/>
    <w:rsid w:val="00F05AC8"/>
    <w:rsid w:val="00F05EEF"/>
    <w:rsid w:val="00F0636F"/>
    <w:rsid w:val="00F064E2"/>
    <w:rsid w:val="00F07167"/>
    <w:rsid w:val="00F072D8"/>
    <w:rsid w:val="00F07A16"/>
    <w:rsid w:val="00F07CE0"/>
    <w:rsid w:val="00F10A32"/>
    <w:rsid w:val="00F11551"/>
    <w:rsid w:val="00F1213C"/>
    <w:rsid w:val="00F12D5C"/>
    <w:rsid w:val="00F13D05"/>
    <w:rsid w:val="00F14855"/>
    <w:rsid w:val="00F14A46"/>
    <w:rsid w:val="00F15779"/>
    <w:rsid w:val="00F1679D"/>
    <w:rsid w:val="00F1682C"/>
    <w:rsid w:val="00F17139"/>
    <w:rsid w:val="00F20B91"/>
    <w:rsid w:val="00F20E9C"/>
    <w:rsid w:val="00F23A12"/>
    <w:rsid w:val="00F24B8B"/>
    <w:rsid w:val="00F25E6B"/>
    <w:rsid w:val="00F30D2E"/>
    <w:rsid w:val="00F30E09"/>
    <w:rsid w:val="00F3226D"/>
    <w:rsid w:val="00F35516"/>
    <w:rsid w:val="00F35790"/>
    <w:rsid w:val="00F37028"/>
    <w:rsid w:val="00F40FA9"/>
    <w:rsid w:val="00F4136D"/>
    <w:rsid w:val="00F4212E"/>
    <w:rsid w:val="00F42C20"/>
    <w:rsid w:val="00F43B66"/>
    <w:rsid w:val="00F43E34"/>
    <w:rsid w:val="00F45B8F"/>
    <w:rsid w:val="00F466F3"/>
    <w:rsid w:val="00F47CE7"/>
    <w:rsid w:val="00F52F5E"/>
    <w:rsid w:val="00F53053"/>
    <w:rsid w:val="00F53FE2"/>
    <w:rsid w:val="00F575FF"/>
    <w:rsid w:val="00F618EF"/>
    <w:rsid w:val="00F62E34"/>
    <w:rsid w:val="00F6336B"/>
    <w:rsid w:val="00F637C4"/>
    <w:rsid w:val="00F64AE7"/>
    <w:rsid w:val="00F65582"/>
    <w:rsid w:val="00F6586D"/>
    <w:rsid w:val="00F66E75"/>
    <w:rsid w:val="00F7156E"/>
    <w:rsid w:val="00F74907"/>
    <w:rsid w:val="00F750C1"/>
    <w:rsid w:val="00F760FF"/>
    <w:rsid w:val="00F7732D"/>
    <w:rsid w:val="00F77EB0"/>
    <w:rsid w:val="00F84FA0"/>
    <w:rsid w:val="00F85F7A"/>
    <w:rsid w:val="00F87716"/>
    <w:rsid w:val="00F87CDD"/>
    <w:rsid w:val="00F9007A"/>
    <w:rsid w:val="00F903F2"/>
    <w:rsid w:val="00F90D2F"/>
    <w:rsid w:val="00F933F0"/>
    <w:rsid w:val="00F937A3"/>
    <w:rsid w:val="00F93AD4"/>
    <w:rsid w:val="00F94715"/>
    <w:rsid w:val="00F95E3B"/>
    <w:rsid w:val="00F95E66"/>
    <w:rsid w:val="00F96178"/>
    <w:rsid w:val="00F96A3D"/>
    <w:rsid w:val="00F975DB"/>
    <w:rsid w:val="00FA41A0"/>
    <w:rsid w:val="00FA4718"/>
    <w:rsid w:val="00FA5848"/>
    <w:rsid w:val="00FA6DA9"/>
    <w:rsid w:val="00FA7F3D"/>
    <w:rsid w:val="00FB38D8"/>
    <w:rsid w:val="00FB59B5"/>
    <w:rsid w:val="00FC051F"/>
    <w:rsid w:val="00FC06FF"/>
    <w:rsid w:val="00FC0ADE"/>
    <w:rsid w:val="00FC2095"/>
    <w:rsid w:val="00FC4650"/>
    <w:rsid w:val="00FC4F63"/>
    <w:rsid w:val="00FC69B4"/>
    <w:rsid w:val="00FD0694"/>
    <w:rsid w:val="00FD2211"/>
    <w:rsid w:val="00FD25BE"/>
    <w:rsid w:val="00FD2E70"/>
    <w:rsid w:val="00FD31D0"/>
    <w:rsid w:val="00FD5FE8"/>
    <w:rsid w:val="00FD7AA7"/>
    <w:rsid w:val="00FE1296"/>
    <w:rsid w:val="00FE39C4"/>
    <w:rsid w:val="00FF1FCB"/>
    <w:rsid w:val="00FF4AE7"/>
    <w:rsid w:val="00FF52D4"/>
    <w:rsid w:val="00FF6AA4"/>
    <w:rsid w:val="00FF6B09"/>
    <w:rsid w:val="00FF707C"/>
    <w:rsid w:val="06666568"/>
    <w:rsid w:val="078A01FA"/>
    <w:rsid w:val="08941ACE"/>
    <w:rsid w:val="092C4A1E"/>
    <w:rsid w:val="0A006720"/>
    <w:rsid w:val="0FC90060"/>
    <w:rsid w:val="10E03FC5"/>
    <w:rsid w:val="129C29D3"/>
    <w:rsid w:val="13E624C8"/>
    <w:rsid w:val="19F76C02"/>
    <w:rsid w:val="1BC009C9"/>
    <w:rsid w:val="329B36EF"/>
    <w:rsid w:val="3311186A"/>
    <w:rsid w:val="340B5603"/>
    <w:rsid w:val="38EA0259"/>
    <w:rsid w:val="3A2A39E5"/>
    <w:rsid w:val="3F730874"/>
    <w:rsid w:val="4D9D0617"/>
    <w:rsid w:val="579756B6"/>
    <w:rsid w:val="5F95147D"/>
    <w:rsid w:val="67D24109"/>
    <w:rsid w:val="6BAD628C"/>
    <w:rsid w:val="6C7A0145"/>
    <w:rsid w:val="730302F8"/>
    <w:rsid w:val="749E143A"/>
    <w:rsid w:val="75BA6ACB"/>
    <w:rsid w:val="779B58D6"/>
    <w:rsid w:val="78D25331"/>
    <w:rsid w:val="79985795"/>
    <w:rsid w:val="7E110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875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6" w:qFormat="1"/>
    <w:lsdException w:name="toc 7" w:qFormat="1"/>
    <w:lsdException w:name="toc 8"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256" w:lineRule="auto"/>
    </w:pPr>
    <w:rPr>
      <w:rFonts w:asciiTheme="minorHAnsi" w:eastAsiaTheme="minorHAnsi" w:hAnsiTheme="minorHAnsi" w:cstheme="minorBidi"/>
      <w:sz w:val="22"/>
      <w:szCs w:val="22"/>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6" w:qFormat="1"/>
    <w:lsdException w:name="toc 7" w:qFormat="1"/>
    <w:lsdException w:name="toc 8"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endnote reference" w:qFormat="1"/>
    <w:lsdException w:name="endnote text" w:qFormat="1"/>
    <w:lsdException w:name="List" w:qFormat="1"/>
    <w:lsdException w:name="List Bullet" w:qFormat="1"/>
    <w:lsdException w:name="List Number" w:semiHidden="0" w:unhideWhenUsed="0" w:qFormat="1"/>
    <w:lsdException w:name="List 2" w:uiPriority="99" w:qFormat="1"/>
    <w:lsdException w:name="List 3" w:qFormat="1"/>
    <w:lsdException w:name="List 4" w:semiHidden="0" w:unhideWhenUsed="0" w:qFormat="1"/>
    <w:lsdException w:name="List 5" w:semiHidden="0" w:unhideWhenUsed="0" w:qFormat="1"/>
    <w:lsdException w:name="List Bullet 2"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Subtitle" w:semiHidden="0" w:unhideWhenUsed="0"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256" w:lineRule="auto"/>
    </w:pPr>
    <w:rPr>
      <w:rFonts w:asciiTheme="minorHAnsi" w:eastAsiaTheme="minorHAnsi" w:hAnsiTheme="minorHAnsi" w:cstheme="minorBidi"/>
      <w:sz w:val="22"/>
      <w:szCs w:val="22"/>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12">
    <w:name w:val="修订1"/>
    <w:hidden/>
    <w:uiPriority w:val="99"/>
    <w:semiHidden/>
    <w:qFormat/>
    <w:rPr>
      <w:lang w:val="en-GB"/>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qFormat/>
    <w:rPr>
      <w:b/>
      <w:lang w:val="en-GB"/>
    </w:rPr>
  </w:style>
  <w:style w:type="character" w:customStyle="1" w:styleId="3Char">
    <w:name w:val="标题 3 Char"/>
    <w:link w:val="3"/>
    <w:qFormat/>
    <w:rPr>
      <w:rFonts w:ascii="Arial" w:hAnsi="Arial"/>
      <w:sz w:val="28"/>
      <w:szCs w:val="18"/>
      <w:lang w:val="sv-SE"/>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rPr>
  </w:style>
  <w:style w:type="paragraph" w:customStyle="1" w:styleId="tal0">
    <w:name w:val="tal"/>
    <w:basedOn w:val="a"/>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8638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327E8-867A-4B99-B43B-4D68C6C5C606}">
  <ds:schemaRefs>
    <ds:schemaRef ds:uri="http://schemas.microsoft.com/sharepoint/v3/contenttype/forms"/>
  </ds:schemaRefs>
</ds:datastoreItem>
</file>

<file path=customXml/itemProps2.xml><?xml version="1.0" encoding="utf-8"?>
<ds:datastoreItem xmlns:ds="http://schemas.openxmlformats.org/officeDocument/2006/customXml" ds:itemID="{4B8DCF39-CE38-443D-BC72-3059B1CAF1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E2E9D63-BA63-4DEE-9337-FD6B7DC70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F8E80D6-8868-4197-82DE-0892EC2B2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10</Pages>
  <Words>2311</Words>
  <Characters>13173</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15454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Bo Liu, CTC</cp:lastModifiedBy>
  <cp:revision>39</cp:revision>
  <cp:lastPrinted>2019-04-25T01:09:00Z</cp:lastPrinted>
  <dcterms:created xsi:type="dcterms:W3CDTF">2021-04-14T06:25:00Z</dcterms:created>
  <dcterms:modified xsi:type="dcterms:W3CDTF">2021-04-14T12:56:00Z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2c5ed6809f9f417aa2967b0a7da754a4">
    <vt:lpwstr>CWM3WobVCL1jBEEBRdpm3I923dm6SwIg2YGbanc2PG+zyjSVWo9Q21DN7xhnGQq8VT50xFRVJ/lwFhPM9tmrAnCKg==</vt:lpwstr>
  </property>
  <property fmtid="{D5CDD505-2E9C-101B-9397-08002B2CF9AE}" pid="11" name="ContentTypeId">
    <vt:lpwstr>0x010100A44A9E9F43060447A8F74ADD1DABEBA3</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1618349558</vt:lpwstr>
  </property>
</Properties>
</file>