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45ACB24B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E636DD">
        <w:rPr>
          <w:rFonts w:hint="eastAsia"/>
          <w:b/>
          <w:noProof/>
          <w:sz w:val="24"/>
          <w:lang w:eastAsia="zh-CN"/>
        </w:rPr>
        <w:t>8</w:t>
      </w:r>
      <w:r w:rsidR="002C095F">
        <w:rPr>
          <w:rFonts w:hint="eastAsia"/>
          <w:b/>
          <w:noProof/>
          <w:sz w:val="24"/>
          <w:lang w:eastAsia="zh-CN"/>
        </w:rPr>
        <w:t>-bis</w:t>
      </w:r>
      <w:r w:rsidR="0077442A"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23D2E" w:rsidRPr="00E23D2E">
        <w:rPr>
          <w:b/>
          <w:i/>
          <w:noProof/>
          <w:sz w:val="24"/>
        </w:rPr>
        <w:t>R4-2104747</w:t>
      </w:r>
    </w:p>
    <w:p w14:paraId="1F832AA7" w14:textId="1F1EFCFC" w:rsidR="00622E2B" w:rsidRDefault="00622E2B" w:rsidP="00622E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2C095F" w:rsidRPr="002C095F">
        <w:rPr>
          <w:b/>
          <w:noProof/>
          <w:sz w:val="24"/>
          <w:lang w:eastAsia="zh-CN"/>
        </w:rPr>
        <w:t>Apr. 12 – Apr. 20</w:t>
      </w:r>
      <w:r w:rsidR="00E636DD">
        <w:rPr>
          <w:b/>
          <w:noProof/>
          <w:sz w:val="24"/>
        </w:rPr>
        <w:t>, 202</w:t>
      </w:r>
      <w:r w:rsidR="00E636DD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42C76AFB" w:rsidR="00622E2B" w:rsidRPr="00410371" w:rsidRDefault="00F64D52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066B105F" w:rsidR="00622E2B" w:rsidRPr="00410371" w:rsidRDefault="00CD3D3C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1B8444FF" w:rsidR="00622E2B" w:rsidRPr="00410371" w:rsidRDefault="00622E2B" w:rsidP="0077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261F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2CDBE25E" w:rsidR="00622E2B" w:rsidRDefault="00622E2B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bookmarkStart w:id="1" w:name="OLE_LINK10"/>
            <w:bookmarkStart w:id="2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1"/>
            <w:bookmarkEnd w:id="2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6C6CA5D5" w:rsidR="00622E2B" w:rsidRDefault="00622E2B" w:rsidP="00D7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1361">
              <w:rPr>
                <w:rFonts w:hint="eastAsia"/>
                <w:lang w:eastAsia="zh-CN"/>
              </w:rPr>
              <w:t>1-03</w:t>
            </w:r>
            <w:r>
              <w:rPr>
                <w:rFonts w:hint="eastAsia"/>
                <w:lang w:eastAsia="zh-CN"/>
              </w:rPr>
              <w:t>-</w:t>
            </w:r>
            <w:r w:rsidR="00D21361">
              <w:rPr>
                <w:rFonts w:hint="eastAsia"/>
                <w:lang w:eastAsia="zh-CN"/>
              </w:rPr>
              <w:t>30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1365001A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3"/>
            <w:bookmarkEnd w:id="4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AC9DC9A" w:rsidR="00622E2B" w:rsidRDefault="007F475C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284E4886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592B346F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112C543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8268955" w:rsidR="00622E2B" w:rsidRDefault="00634535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5A120BFC" w:rsidR="00622E2B" w:rsidRDefault="0086627C" w:rsidP="0069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0D639030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:rsidRPr="00297D97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6092F13D" w:rsidR="00622E2B" w:rsidRDefault="00297D97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draft CR is based </w:t>
            </w:r>
            <w:r w:rsidR="008E1243">
              <w:rPr>
                <w:rFonts w:hint="eastAsia"/>
                <w:noProof/>
                <w:lang w:eastAsia="zh-CN"/>
              </w:rPr>
              <w:t xml:space="preserve">on </w:t>
            </w:r>
            <w:r>
              <w:rPr>
                <w:rFonts w:hint="eastAsia"/>
                <w:noProof/>
                <w:lang w:eastAsia="zh-CN"/>
              </w:rPr>
              <w:t xml:space="preserve">the endorsed draft big CR </w:t>
            </w:r>
            <w:r w:rsidRPr="00297D97">
              <w:rPr>
                <w:noProof/>
                <w:lang w:eastAsia="zh-CN"/>
              </w:rPr>
              <w:t>R4-2103585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193EBC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3C6CC81A" w14:textId="77777777" w:rsidR="001369CD" w:rsidRDefault="001369CD" w:rsidP="001369CD">
      <w:pPr>
        <w:pStyle w:val="4"/>
        <w:rPr>
          <w:ins w:id="5" w:author="CATT" w:date="2021-01-13T01:11:00Z"/>
          <w:lang w:eastAsia="zh-CN"/>
        </w:rPr>
      </w:pPr>
      <w:bookmarkStart w:id="6" w:name="_Toc383690896"/>
      <w:bookmarkStart w:id="7" w:name="OLE_LINK5"/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5D01C66F" w14:textId="2C5E57CF" w:rsidR="000F3022" w:rsidRPr="00C2743E" w:rsidRDefault="00C2743E">
      <w:pPr>
        <w:pStyle w:val="5"/>
        <w:rPr>
          <w:lang w:eastAsia="zh-CN"/>
        </w:rPr>
        <w:pPrChange w:id="8" w:author="CATT" w:date="2021-01-13T01:12:00Z">
          <w:pPr>
            <w:pStyle w:val="4"/>
          </w:pPr>
        </w:pPrChange>
      </w:pPr>
      <w:ins w:id="9" w:author="CATT" w:date="2021-01-13T01:12:00Z">
        <w:r>
          <w:t xml:space="preserve">10.1.24.2.1 </w:t>
        </w:r>
        <w:r>
          <w:rPr>
            <w:rFonts w:hint="eastAsia"/>
            <w:lang w:eastAsia="zh-CN"/>
          </w:rPr>
          <w:t>A</w:t>
        </w:r>
        <w:r>
          <w:t>bsolute PRS RSRP accuracy</w:t>
        </w:r>
      </w:ins>
    </w:p>
    <w:bookmarkEnd w:id="6"/>
    <w:bookmarkEnd w:id="7"/>
    <w:p w14:paraId="00A1BA19" w14:textId="2BD9CA31" w:rsidR="00B10611" w:rsidRPr="00691C10" w:rsidRDefault="00B10611" w:rsidP="00B10611">
      <w:pPr>
        <w:rPr>
          <w:ins w:id="10" w:author="CATT" w:date="2020-10-23T16:00:00Z"/>
          <w:rFonts w:cs="v4.2.0"/>
        </w:rPr>
      </w:pPr>
      <w:ins w:id="11" w:author="CATT" w:date="2020-10-23T16:00:00Z">
        <w:r w:rsidRPr="00691C10">
          <w:rPr>
            <w:rFonts w:cs="v4.2.0"/>
          </w:rPr>
          <w:t xml:space="preserve">The </w:t>
        </w:r>
      </w:ins>
      <w:ins w:id="12" w:author="CATT" w:date="2021-01-13T01:20:00Z">
        <w:r w:rsidR="00810FE3">
          <w:rPr>
            <w:rFonts w:cs="v4.2.0" w:hint="eastAsia"/>
            <w:lang w:eastAsia="zh-CN"/>
          </w:rPr>
          <w:t xml:space="preserve">absolute </w:t>
        </w:r>
      </w:ins>
      <w:ins w:id="13" w:author="CATT" w:date="2020-10-23T16:00:00Z">
        <w:r w:rsidRPr="00691C10">
          <w:rPr>
            <w:rFonts w:cs="v4.2.0"/>
          </w:rPr>
          <w:t xml:space="preserve">accuracy requirements </w:t>
        </w:r>
      </w:ins>
      <w:bookmarkStart w:id="14" w:name="OLE_LINK70"/>
      <w:bookmarkStart w:id="15" w:name="OLE_LINK71"/>
      <w:ins w:id="16" w:author="CATT" w:date="2020-11-10T21:22:00Z">
        <w:r>
          <w:rPr>
            <w:rFonts w:cs="v4.2.0" w:hint="eastAsia"/>
            <w:lang w:eastAsia="zh-CN"/>
          </w:rPr>
          <w:t xml:space="preserve">for PRS-RSRP measurement </w:t>
        </w:r>
      </w:ins>
      <w:ins w:id="17" w:author="CATT" w:date="2020-11-12T01:01:00Z">
        <w:r>
          <w:rPr>
            <w:rFonts w:cs="v4.2.0" w:hint="eastAsia"/>
            <w:lang w:eastAsia="zh-CN"/>
          </w:rPr>
          <w:t xml:space="preserve">for FR1 </w:t>
        </w:r>
      </w:ins>
      <w:ins w:id="18" w:author="CATT" w:date="2020-11-10T21:22:00Z">
        <w:r>
          <w:rPr>
            <w:rFonts w:cs="v4.2.0" w:hint="eastAsia"/>
            <w:lang w:eastAsia="zh-CN"/>
          </w:rPr>
          <w:t xml:space="preserve">defined </w:t>
        </w:r>
      </w:ins>
      <w:bookmarkEnd w:id="14"/>
      <w:bookmarkEnd w:id="15"/>
      <w:ins w:id="19" w:author="CATT" w:date="2020-10-23T16:00:00Z">
        <w:r w:rsidRPr="00691C10">
          <w:rPr>
            <w:rFonts w:cs="v4.2.0"/>
          </w:rPr>
          <w:t xml:space="preserve">in Table </w:t>
        </w:r>
      </w:ins>
      <w:ins w:id="20" w:author="CATT" w:date="2020-10-23T16:03:00Z">
        <w:r>
          <w:rPr>
            <w:rFonts w:cs="v4.2.0"/>
          </w:rPr>
          <w:t>10.1.24.2</w:t>
        </w:r>
      </w:ins>
      <w:ins w:id="21" w:author="CATT" w:date="2021-01-13T01:20:00Z">
        <w:r w:rsidR="00F43440">
          <w:rPr>
            <w:rFonts w:cs="v4.2.0" w:hint="eastAsia"/>
            <w:lang w:eastAsia="zh-CN"/>
          </w:rPr>
          <w:t>.1</w:t>
        </w:r>
      </w:ins>
      <w:ins w:id="22" w:author="CATT" w:date="2020-10-23T16:00:00Z">
        <w:r w:rsidR="00F43440">
          <w:rPr>
            <w:rFonts w:cs="v4.2.0"/>
          </w:rPr>
          <w:t>-1</w:t>
        </w:r>
      </w:ins>
      <w:ins w:id="23" w:author="CATT" w:date="2021-01-12T16:27:00Z">
        <w:r w:rsidR="00C23666">
          <w:rPr>
            <w:rFonts w:cs="v4.2.0" w:hint="eastAsia"/>
            <w:lang w:eastAsia="zh-CN"/>
          </w:rPr>
          <w:t xml:space="preserve"> </w:t>
        </w:r>
      </w:ins>
      <w:ins w:id="24" w:author="CATT" w:date="2020-10-23T16:00:00Z">
        <w:r w:rsidRPr="00691C10">
          <w:rPr>
            <w:rFonts w:cs="v4.2.0"/>
          </w:rPr>
          <w:t>are valid under the following conditions:</w:t>
        </w:r>
      </w:ins>
    </w:p>
    <w:p w14:paraId="576D0FF2" w14:textId="77777777" w:rsidR="00B10611" w:rsidRPr="00691C10" w:rsidRDefault="00B10611">
      <w:pPr>
        <w:pStyle w:val="af1"/>
        <w:numPr>
          <w:ilvl w:val="0"/>
          <w:numId w:val="11"/>
        </w:numPr>
        <w:ind w:firstLineChars="0"/>
        <w:rPr>
          <w:ins w:id="25" w:author="CATT" w:date="2020-10-23T16:00:00Z"/>
        </w:rPr>
        <w:pPrChange w:id="26" w:author="CATT" w:date="2020-11-10T18:48:00Z">
          <w:pPr>
            <w:ind w:left="567"/>
          </w:pPr>
        </w:pPrChange>
      </w:pPr>
      <w:ins w:id="27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0E099FF8" w14:textId="77777777" w:rsidR="00B10611" w:rsidRDefault="00B10611">
      <w:pPr>
        <w:pStyle w:val="af1"/>
        <w:numPr>
          <w:ilvl w:val="0"/>
          <w:numId w:val="11"/>
        </w:numPr>
        <w:ind w:firstLineChars="0"/>
        <w:rPr>
          <w:ins w:id="28" w:author="CATT" w:date="2020-11-12T00:57:00Z"/>
        </w:rPr>
        <w:pPrChange w:id="29" w:author="CATT" w:date="2020-11-10T18:48:00Z">
          <w:pPr>
            <w:ind w:left="567"/>
          </w:pPr>
        </w:pPrChange>
      </w:pPr>
      <w:ins w:id="30" w:author="CATT" w:date="2020-10-23T16:00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31" w:author="CATT" w:date="2020-10-23T16:03:00Z">
        <w:r>
          <w:rPr>
            <w:rFonts w:hint="eastAsia"/>
            <w:lang w:eastAsia="zh-CN"/>
          </w:rPr>
          <w:t>x</w:t>
        </w:r>
      </w:ins>
      <w:ins w:id="32" w:author="CATT" w:date="2020-10-23T16:00:00Z">
        <w:r w:rsidRPr="00691C10">
          <w:t xml:space="preserve"> for a corresponding Band</w:t>
        </w:r>
      </w:ins>
    </w:p>
    <w:p w14:paraId="224A9F00" w14:textId="77777777" w:rsidR="00B10611" w:rsidRDefault="00B10611">
      <w:pPr>
        <w:rPr>
          <w:ins w:id="33" w:author="CATT" w:date="2020-11-11T00:07:00Z"/>
          <w:lang w:eastAsia="zh-CN"/>
        </w:rPr>
        <w:pPrChange w:id="34" w:author="CATT" w:date="2020-11-12T00:57:00Z">
          <w:pPr>
            <w:ind w:left="567"/>
          </w:pPr>
        </w:pPrChange>
      </w:pPr>
    </w:p>
    <w:p w14:paraId="23C2756E" w14:textId="02EADD8C" w:rsidR="00B10611" w:rsidRPr="00691C10" w:rsidRDefault="00B10611" w:rsidP="00B10611">
      <w:pPr>
        <w:rPr>
          <w:ins w:id="35" w:author="CATT" w:date="2020-11-12T00:57:00Z"/>
          <w:rFonts w:cs="v4.2.0"/>
        </w:rPr>
      </w:pPr>
      <w:ins w:id="36" w:author="CATT" w:date="2020-11-12T00:57:00Z">
        <w:r w:rsidRPr="00691C10">
          <w:rPr>
            <w:rFonts w:cs="v4.2.0"/>
          </w:rPr>
          <w:t xml:space="preserve">The </w:t>
        </w:r>
      </w:ins>
      <w:ins w:id="37" w:author="CATT" w:date="2021-01-13T01:20:00Z">
        <w:r w:rsidR="003C6F0C">
          <w:rPr>
            <w:rFonts w:cs="v4.2.0" w:hint="eastAsia"/>
            <w:lang w:eastAsia="zh-CN"/>
          </w:rPr>
          <w:t xml:space="preserve">absolute </w:t>
        </w:r>
      </w:ins>
      <w:ins w:id="38" w:author="CATT" w:date="2020-11-12T00:57:00Z">
        <w:r w:rsidRPr="00691C10"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 measurement </w:t>
        </w:r>
      </w:ins>
      <w:ins w:id="39" w:author="CATT" w:date="2020-11-12T01:01:00Z">
        <w:r>
          <w:rPr>
            <w:rFonts w:cs="v4.2.0" w:hint="eastAsia"/>
            <w:lang w:eastAsia="zh-CN"/>
          </w:rPr>
          <w:t xml:space="preserve">for FR2 </w:t>
        </w:r>
      </w:ins>
      <w:ins w:id="40" w:author="CATT" w:date="2020-11-12T00:57:00Z">
        <w:r>
          <w:rPr>
            <w:rFonts w:cs="v4.2.0" w:hint="eastAsia"/>
            <w:lang w:eastAsia="zh-CN"/>
          </w:rPr>
          <w:t xml:space="preserve">defined </w:t>
        </w:r>
        <w:r w:rsidRPr="00691C10">
          <w:rPr>
            <w:rFonts w:cs="v4.2.0"/>
          </w:rPr>
          <w:t xml:space="preserve">in Table </w:t>
        </w:r>
      </w:ins>
      <w:ins w:id="41" w:author="CATT" w:date="2021-01-13T01:20:00Z">
        <w:r w:rsidR="00F43440">
          <w:rPr>
            <w:rFonts w:cs="v4.2.0"/>
          </w:rPr>
          <w:t>10.1.24.2</w:t>
        </w:r>
        <w:r w:rsidR="00F43440">
          <w:rPr>
            <w:rFonts w:cs="v4.2.0" w:hint="eastAsia"/>
            <w:lang w:eastAsia="zh-CN"/>
          </w:rPr>
          <w:t>.1</w:t>
        </w:r>
        <w:r w:rsidR="00F43440">
          <w:rPr>
            <w:rFonts w:cs="v4.2.0"/>
          </w:rPr>
          <w:t>-</w:t>
        </w:r>
        <w:r w:rsidR="00F43440">
          <w:rPr>
            <w:rFonts w:cs="v4.2.0" w:hint="eastAsia"/>
            <w:lang w:eastAsia="zh-CN"/>
          </w:rPr>
          <w:t xml:space="preserve">2 </w:t>
        </w:r>
      </w:ins>
      <w:ins w:id="42" w:author="CATT" w:date="2020-11-12T00:57:00Z">
        <w:r w:rsidRPr="00691C10">
          <w:rPr>
            <w:rFonts w:cs="v4.2.0"/>
          </w:rPr>
          <w:t>are valid under the following conditions:</w:t>
        </w:r>
      </w:ins>
    </w:p>
    <w:p w14:paraId="761FB9CD" w14:textId="77777777" w:rsidR="00B10611" w:rsidRPr="00691C10" w:rsidRDefault="00B10611" w:rsidP="00B10611">
      <w:pPr>
        <w:pStyle w:val="af1"/>
        <w:numPr>
          <w:ilvl w:val="0"/>
          <w:numId w:val="11"/>
        </w:numPr>
        <w:ind w:firstLineChars="0"/>
        <w:rPr>
          <w:ins w:id="43" w:author="CATT" w:date="2020-11-12T00:57:00Z"/>
        </w:rPr>
      </w:pPr>
      <w:ins w:id="44" w:author="CATT" w:date="2020-11-12T00:57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3A27DA32" w14:textId="77777777" w:rsidR="00B10611" w:rsidRDefault="00B10611" w:rsidP="00B10611">
      <w:pPr>
        <w:pStyle w:val="af1"/>
        <w:numPr>
          <w:ilvl w:val="0"/>
          <w:numId w:val="11"/>
        </w:numPr>
        <w:ind w:firstLineChars="0"/>
        <w:rPr>
          <w:ins w:id="45" w:author="CATT" w:date="2020-11-12T00:57:00Z"/>
        </w:rPr>
      </w:pPr>
      <w:ins w:id="46" w:author="CATT" w:date="2020-11-12T00:57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48163913" w14:textId="77777777" w:rsidR="00B10611" w:rsidRPr="00B10611" w:rsidRDefault="00B10611" w:rsidP="00B10611">
      <w:pPr>
        <w:rPr>
          <w:ins w:id="47" w:author="CATT" w:date="2020-10-23T16:00:00Z"/>
          <w:lang w:eastAsia="zh-CN"/>
        </w:rPr>
      </w:pPr>
    </w:p>
    <w:p w14:paraId="2F393701" w14:textId="1E0D08A8" w:rsidR="00B10611" w:rsidRPr="00B10611" w:rsidRDefault="00B10611" w:rsidP="00B10611">
      <w:pPr>
        <w:pStyle w:val="TH"/>
        <w:rPr>
          <w:ins w:id="48" w:author="CATT" w:date="2020-10-23T16:00:00Z"/>
          <w:lang w:eastAsia="zh-CN"/>
        </w:rPr>
      </w:pPr>
      <w:ins w:id="49" w:author="CATT" w:date="2020-10-23T16:00:00Z">
        <w:r w:rsidRPr="00691C10">
          <w:lastRenderedPageBreak/>
          <w:t xml:space="preserve">Table </w:t>
        </w:r>
      </w:ins>
      <w:ins w:id="50" w:author="CATT" w:date="2021-01-13T01:21:00Z">
        <w:r w:rsidR="00581E80">
          <w:rPr>
            <w:rFonts w:cs="v4.2.0"/>
          </w:rPr>
          <w:t>10.1.24.2</w:t>
        </w:r>
        <w:r w:rsidR="00581E80">
          <w:rPr>
            <w:rFonts w:cs="v4.2.0" w:hint="eastAsia"/>
            <w:lang w:eastAsia="zh-CN"/>
          </w:rPr>
          <w:t>.1</w:t>
        </w:r>
        <w:r w:rsidR="00581E80">
          <w:rPr>
            <w:rFonts w:cs="v4.2.0"/>
          </w:rPr>
          <w:t>-1</w:t>
        </w:r>
      </w:ins>
      <w:ins w:id="51" w:author="CATT" w:date="2020-10-23T16:00:00Z">
        <w:r w:rsidRPr="00691C10">
          <w:t xml:space="preserve">: </w:t>
        </w:r>
      </w:ins>
      <w:ins w:id="52" w:author="CATT" w:date="2020-10-23T16:08:00Z">
        <w:r>
          <w:t>PRS</w:t>
        </w:r>
      </w:ins>
      <w:ins w:id="53" w:author="CATT" w:date="2021-03-30T02:44:00Z">
        <w:r w:rsidR="00BE54C5">
          <w:rPr>
            <w:rFonts w:hint="eastAsia"/>
            <w:lang w:eastAsia="zh-CN"/>
          </w:rPr>
          <w:t>-</w:t>
        </w:r>
      </w:ins>
      <w:ins w:id="54" w:author="CATT" w:date="2020-10-23T16:08:00Z">
        <w:r>
          <w:t>RSRP</w:t>
        </w:r>
      </w:ins>
      <w:ins w:id="55" w:author="CATT" w:date="2020-10-23T16:00:00Z">
        <w:r w:rsidRPr="00691C10">
          <w:t xml:space="preserve"> </w:t>
        </w:r>
      </w:ins>
      <w:ins w:id="56" w:author="CATT" w:date="2021-01-12T16:16:00Z">
        <w:r w:rsidR="00A45C7B">
          <w:rPr>
            <w:rFonts w:hint="eastAsia"/>
            <w:lang w:eastAsia="zh-CN"/>
          </w:rPr>
          <w:t>a</w:t>
        </w:r>
      </w:ins>
      <w:ins w:id="57" w:author="CATT" w:date="2021-01-12T16:17:00Z">
        <w:r w:rsidR="00C742DC">
          <w:rPr>
            <w:rFonts w:hint="eastAsia"/>
            <w:lang w:eastAsia="zh-CN"/>
          </w:rPr>
          <w:t>bsolute</w:t>
        </w:r>
      </w:ins>
      <w:ins w:id="58" w:author="CATT" w:date="2020-10-23T16:00:00Z"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  <w:tblGridChange w:id="59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8B2D7F" w:rsidRPr="00691C10" w14:paraId="29A22A38" w14:textId="77777777" w:rsidTr="00E8012D">
        <w:trPr>
          <w:trHeight w:val="430"/>
          <w:jc w:val="center"/>
          <w:ins w:id="60" w:author="CATT" w:date="2020-10-23T16:00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01182" w14:textId="3F9EBEF7" w:rsidR="008B2D7F" w:rsidRPr="00691C10" w:rsidRDefault="008B2D7F" w:rsidP="009D168B">
            <w:pPr>
              <w:pStyle w:val="TAH"/>
              <w:rPr>
                <w:ins w:id="61" w:author="CATT" w:date="2020-10-23T16:00:00Z"/>
                <w:rFonts w:cs="Arial"/>
              </w:rPr>
            </w:pPr>
            <w:ins w:id="6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B8E6" w14:textId="0A36D16F" w:rsidR="008B2D7F" w:rsidRPr="00691C10" w:rsidRDefault="008B2D7F" w:rsidP="009D168B">
            <w:pPr>
              <w:pStyle w:val="TAH"/>
              <w:rPr>
                <w:ins w:id="63" w:author="CATT" w:date="2020-10-23T16:00:00Z"/>
                <w:rFonts w:cs="Arial"/>
              </w:rPr>
            </w:pPr>
            <w:ins w:id="6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8B2D7F" w:rsidRPr="00691C10" w14:paraId="09554E9D" w14:textId="77777777" w:rsidTr="008B2D7F">
        <w:trPr>
          <w:trHeight w:val="59"/>
          <w:jc w:val="center"/>
          <w:ins w:id="65" w:author="CATT" w:date="2020-10-23T16:00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7C6D3" w14:textId="13AD8201" w:rsidR="008B2D7F" w:rsidRPr="00691C10" w:rsidRDefault="008B2D7F">
            <w:pPr>
              <w:pStyle w:val="TAH"/>
              <w:jc w:val="left"/>
              <w:rPr>
                <w:ins w:id="66" w:author="CATT" w:date="2020-10-23T16:00:00Z"/>
                <w:rFonts w:cs="Arial"/>
                <w:lang w:eastAsia="zh-CN"/>
              </w:rPr>
              <w:pPrChange w:id="67" w:author="CATT" w:date="2020-10-23T16:49:00Z">
                <w:pPr>
                  <w:pStyle w:val="TAH"/>
                </w:pPr>
              </w:pPrChange>
            </w:pPr>
            <w:ins w:id="68" w:author="CATT" w:date="2020-10-23T16:5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A77F1" w14:textId="7A8F19CB" w:rsidR="008B2D7F" w:rsidRPr="00691C10" w:rsidRDefault="008B2D7F" w:rsidP="009D168B">
            <w:pPr>
              <w:pStyle w:val="TAH"/>
              <w:rPr>
                <w:ins w:id="69" w:author="CATT" w:date="2020-10-23T16:00:00Z"/>
                <w:rFonts w:cs="Arial"/>
                <w:lang w:eastAsia="zh-CN"/>
              </w:rPr>
            </w:pPr>
            <w:ins w:id="70" w:author="CATT" w:date="2020-10-23T16:50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82AF9" w14:textId="77777777" w:rsidR="008B2D7F" w:rsidRPr="00691C10" w:rsidRDefault="008B2D7F" w:rsidP="009D168B">
            <w:pPr>
              <w:pStyle w:val="TAH"/>
              <w:rPr>
                <w:ins w:id="71" w:author="CATT" w:date="2020-10-23T16:00:00Z"/>
                <w:rFonts w:cs="Arial"/>
              </w:rPr>
            </w:pPr>
            <w:ins w:id="72" w:author="CATT" w:date="2020-10-23T16:0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8FE36" w14:textId="4CC07EED" w:rsidR="008B2D7F" w:rsidRPr="00691C10" w:rsidRDefault="008B2D7F" w:rsidP="009D168B">
            <w:pPr>
              <w:pStyle w:val="TAH"/>
              <w:rPr>
                <w:ins w:id="73" w:author="CATT" w:date="2020-10-23T16:00:00Z"/>
                <w:rFonts w:cs="Arial"/>
                <w:lang w:eastAsia="zh-CN"/>
              </w:rPr>
            </w:pPr>
            <w:ins w:id="74" w:author="CATT" w:date="2020-11-10T00:1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ED537A" w14:textId="75027F1D" w:rsidR="008B2D7F" w:rsidRPr="00691C10" w:rsidRDefault="008B2D7F" w:rsidP="009D168B">
            <w:pPr>
              <w:pStyle w:val="TAH"/>
              <w:rPr>
                <w:ins w:id="75" w:author="CATT" w:date="2020-10-23T16:00:00Z"/>
                <w:rFonts w:cs="Arial"/>
                <w:lang w:eastAsia="zh-CN"/>
              </w:rPr>
            </w:pPr>
            <w:ins w:id="76" w:author="CATT" w:date="2020-11-10T00:10:00Z">
              <w:r>
                <w:rPr>
                  <w:rFonts w:cs="Arial"/>
                  <w:sz w:val="16"/>
                  <w:szCs w:val="16"/>
                  <w:lang w:eastAsia="zh-CN"/>
                </w:rPr>
                <w:t>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epetition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30BB7" w14:textId="3B38CA9D" w:rsidR="008B2D7F" w:rsidRPr="00691C10" w:rsidRDefault="008B2D7F" w:rsidP="009D168B">
            <w:pPr>
              <w:pStyle w:val="TAH"/>
              <w:rPr>
                <w:ins w:id="77" w:author="CATT" w:date="2020-10-23T16:00:00Z"/>
                <w:rFonts w:cs="Arial"/>
              </w:rPr>
            </w:pPr>
            <w:ins w:id="7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8B2D7F" w:rsidRPr="00691C10" w14:paraId="7666E8AA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79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724"/>
          <w:jc w:val="center"/>
          <w:ins w:id="80" w:author="CATT" w:date="2020-10-23T16:00:00Z"/>
          <w:trPrChange w:id="81" w:author="CATT" w:date="2021-04-02T00:51:00Z">
            <w:trPr>
              <w:trHeight w:val="2724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2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A3C73" w14:textId="77777777" w:rsidR="008B2D7F" w:rsidRPr="00691C10" w:rsidRDefault="008B2D7F" w:rsidP="009D168B">
            <w:pPr>
              <w:pStyle w:val="TAH"/>
              <w:rPr>
                <w:ins w:id="83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4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B59C6D" w14:textId="79D5A57A" w:rsidR="008B2D7F" w:rsidRPr="00691C10" w:rsidRDefault="008B2D7F" w:rsidP="009D168B">
            <w:pPr>
              <w:pStyle w:val="TAH"/>
              <w:rPr>
                <w:ins w:id="85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6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ECEB3" w14:textId="77777777" w:rsidR="008B2D7F" w:rsidRPr="00691C10" w:rsidRDefault="008B2D7F" w:rsidP="009D168B">
            <w:pPr>
              <w:pStyle w:val="TAH"/>
              <w:rPr>
                <w:ins w:id="87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8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8C7F58" w14:textId="77777777" w:rsidR="008B2D7F" w:rsidRPr="00691C10" w:rsidRDefault="008B2D7F" w:rsidP="009D168B">
            <w:pPr>
              <w:pStyle w:val="TAH"/>
              <w:rPr>
                <w:ins w:id="89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0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FE3666" w14:textId="77777777" w:rsidR="008B2D7F" w:rsidRPr="00691C10" w:rsidRDefault="008B2D7F" w:rsidP="009D168B">
            <w:pPr>
              <w:pStyle w:val="TAH"/>
              <w:rPr>
                <w:ins w:id="91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2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79C252" w14:textId="77777777" w:rsidR="008B2D7F" w:rsidRPr="00691C10" w:rsidRDefault="008B2D7F" w:rsidP="009D168B">
            <w:pPr>
              <w:pStyle w:val="TAH"/>
              <w:rPr>
                <w:ins w:id="93" w:author="CATT" w:date="2020-10-23T16:00:00Z"/>
                <w:rFonts w:cs="Arial"/>
              </w:rPr>
            </w:pPr>
            <w:ins w:id="94" w:author="CATT" w:date="2020-10-23T16:0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95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64383C" w14:textId="77777777" w:rsidR="008B2D7F" w:rsidRPr="00691C10" w:rsidRDefault="008B2D7F" w:rsidP="009D168B">
            <w:pPr>
              <w:pStyle w:val="TAH"/>
              <w:rPr>
                <w:ins w:id="96" w:author="CATT" w:date="2020-10-23T16:00:00Z"/>
                <w:rFonts w:cs="Arial"/>
                <w:sz w:val="16"/>
                <w:szCs w:val="16"/>
              </w:rPr>
            </w:pPr>
            <w:ins w:id="97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1BE429C" w14:textId="43CE5BD8" w:rsidR="008B2D7F" w:rsidRPr="00691C10" w:rsidRDefault="008B2D7F" w:rsidP="009D168B">
            <w:pPr>
              <w:pStyle w:val="TAH"/>
              <w:rPr>
                <w:ins w:id="98" w:author="CATT" w:date="2020-11-10T18:16:00Z"/>
                <w:rFonts w:cs="Arial"/>
                <w:sz w:val="16"/>
                <w:szCs w:val="16"/>
              </w:rPr>
            </w:pPr>
            <w:proofErr w:type="spellStart"/>
            <w:ins w:id="99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00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9DBEE" w14:textId="7CAF0776" w:rsidR="008B2D7F" w:rsidRPr="00691C10" w:rsidRDefault="008B2D7F" w:rsidP="009D168B">
            <w:pPr>
              <w:pStyle w:val="TAH"/>
              <w:rPr>
                <w:ins w:id="101" w:author="CATT" w:date="2020-10-23T16:00:00Z"/>
                <w:rFonts w:cs="Arial"/>
                <w:sz w:val="16"/>
                <w:szCs w:val="16"/>
              </w:rPr>
            </w:pPr>
            <w:ins w:id="10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8B2D7F" w:rsidRPr="00691C10" w14:paraId="3A88BCE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3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2"/>
          <w:jc w:val="center"/>
          <w:ins w:id="104" w:author="CATT" w:date="2020-10-23T16:00:00Z"/>
          <w:trPrChange w:id="105" w:author="CATT" w:date="2021-04-02T00:51:00Z">
            <w:trPr>
              <w:trHeight w:val="162"/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6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F97657" w14:textId="77777777" w:rsidR="008B2D7F" w:rsidRPr="00691C10" w:rsidRDefault="008B2D7F" w:rsidP="009D168B">
            <w:pPr>
              <w:pStyle w:val="TAH"/>
              <w:rPr>
                <w:ins w:id="107" w:author="CATT" w:date="2020-10-23T16:00:00Z"/>
                <w:rFonts w:cs="Arial"/>
                <w:lang w:eastAsia="zh-CN"/>
              </w:rPr>
            </w:pPr>
            <w:bookmarkStart w:id="108" w:name="_Hlk54363002"/>
            <w:ins w:id="109" w:author="CATT" w:date="2020-10-23T16:0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0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F8AC3B" w14:textId="5EDD8465" w:rsidR="008B2D7F" w:rsidRPr="00691C10" w:rsidRDefault="008B2D7F" w:rsidP="009D168B">
            <w:pPr>
              <w:pStyle w:val="TAH"/>
              <w:rPr>
                <w:ins w:id="111" w:author="CATT" w:date="2020-10-23T16:00:00Z"/>
                <w:rFonts w:cs="Arial"/>
                <w:lang w:eastAsia="zh-CN"/>
              </w:rPr>
            </w:pPr>
            <w:ins w:id="112" w:author="CATT" w:date="2020-10-23T16:51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3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F4319F" w14:textId="77777777" w:rsidR="008B2D7F" w:rsidRPr="00691C10" w:rsidRDefault="008B2D7F" w:rsidP="009D168B">
            <w:pPr>
              <w:pStyle w:val="TAH"/>
              <w:rPr>
                <w:ins w:id="114" w:author="CATT" w:date="2020-10-23T16:00:00Z"/>
                <w:rFonts w:cs="Arial"/>
              </w:rPr>
            </w:pPr>
            <w:ins w:id="115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6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06099" w14:textId="4FE89B8D" w:rsidR="008B2D7F" w:rsidRPr="00691C10" w:rsidRDefault="00C67C3A" w:rsidP="009D168B">
            <w:pPr>
              <w:pStyle w:val="TAH"/>
              <w:rPr>
                <w:ins w:id="117" w:author="CATT" w:date="2020-10-23T16:00:00Z"/>
                <w:rFonts w:cs="Arial"/>
              </w:rPr>
            </w:pPr>
            <w:ins w:id="118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19" w:author="CATT" w:date="2020-10-23T16:00:00Z">
              <w:r w:rsidR="008B2D7F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26C47E" w14:textId="70D6302B" w:rsidR="008B2D7F" w:rsidRPr="00691C10" w:rsidRDefault="006D682E" w:rsidP="009D168B">
            <w:pPr>
              <w:pStyle w:val="TAH"/>
              <w:rPr>
                <w:ins w:id="121" w:author="CATT" w:date="2020-10-23T16:00:00Z"/>
                <w:rFonts w:cs="Arial"/>
              </w:rPr>
            </w:pPr>
            <w:ins w:id="122" w:author="CATT" w:date="2021-01-12T11:3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3" w:author="CATT" w:date="2021-04-02T00:51:00Z">
              <w:tcPr>
                <w:tcW w:w="155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4CF9BA" w14:textId="77777777" w:rsidR="008B2D7F" w:rsidRPr="00691C10" w:rsidRDefault="008B2D7F" w:rsidP="009D168B">
            <w:pPr>
              <w:pStyle w:val="TAH"/>
              <w:rPr>
                <w:ins w:id="124" w:author="CATT" w:date="2020-10-23T16:00:00Z"/>
                <w:rFonts w:cs="Arial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5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DB766A" w14:textId="3452CD14" w:rsidR="008B2D7F" w:rsidRPr="00691C10" w:rsidRDefault="008B2D7F" w:rsidP="009D168B">
            <w:pPr>
              <w:pStyle w:val="TAH"/>
              <w:rPr>
                <w:ins w:id="126" w:author="CATT" w:date="2020-11-10T18:16:00Z"/>
                <w:rFonts w:cs="Arial"/>
                <w:sz w:val="16"/>
                <w:szCs w:val="16"/>
              </w:rPr>
            </w:pPr>
            <w:proofErr w:type="spellStart"/>
            <w:ins w:id="127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28" w:author="CATT" w:date="2021-04-02T00:51:00Z">
              <w:tcPr>
                <w:tcW w:w="119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86F75" w14:textId="5B0E478B" w:rsidR="008B2D7F" w:rsidRPr="00691C10" w:rsidRDefault="008B2D7F" w:rsidP="009D168B">
            <w:pPr>
              <w:pStyle w:val="TAH"/>
              <w:rPr>
                <w:ins w:id="129" w:author="CATT" w:date="2020-10-23T16:00:00Z"/>
                <w:rFonts w:cs="Arial"/>
              </w:rPr>
            </w:pPr>
            <w:proofErr w:type="spellStart"/>
            <w:ins w:id="130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8B2D7F" w:rsidRPr="00691C10" w14:paraId="790ACCA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31" w:author="CATT" w:date="2021-04-02T00:51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1"/>
          <w:jc w:val="center"/>
          <w:ins w:id="132" w:author="CATT" w:date="2020-10-23T16:00:00Z"/>
          <w:trPrChange w:id="133" w:author="CATT" w:date="2021-04-02T00:51:00Z">
            <w:trPr>
              <w:trHeight w:val="161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4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CEAF57" w14:textId="77777777" w:rsidR="008B2D7F" w:rsidRPr="00691C10" w:rsidRDefault="008B2D7F" w:rsidP="009D168B">
            <w:pPr>
              <w:pStyle w:val="TAH"/>
              <w:rPr>
                <w:ins w:id="135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6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C41595" w14:textId="6BAFC2BD" w:rsidR="008B2D7F" w:rsidRPr="00691C10" w:rsidRDefault="008B2D7F" w:rsidP="009D168B">
            <w:pPr>
              <w:pStyle w:val="TAH"/>
              <w:rPr>
                <w:ins w:id="137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8" w:author="CATT" w:date="2021-04-02T00:51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7CADED" w14:textId="77777777" w:rsidR="008B2D7F" w:rsidRPr="00691C10" w:rsidRDefault="008B2D7F" w:rsidP="009D168B">
            <w:pPr>
              <w:pStyle w:val="TAH"/>
              <w:rPr>
                <w:ins w:id="139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0" w:author="CATT" w:date="2021-04-02T00:51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92ACD" w14:textId="77777777" w:rsidR="008B2D7F" w:rsidRPr="00691C10" w:rsidRDefault="008B2D7F" w:rsidP="009D168B">
            <w:pPr>
              <w:pStyle w:val="TAH"/>
              <w:rPr>
                <w:ins w:id="141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" w:author="CATT" w:date="2021-04-02T00:51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5BBBD0" w14:textId="77777777" w:rsidR="008B2D7F" w:rsidRPr="00691C10" w:rsidRDefault="008B2D7F" w:rsidP="009D168B">
            <w:pPr>
              <w:pStyle w:val="TAH"/>
              <w:rPr>
                <w:ins w:id="143" w:author="CATT" w:date="2020-10-23T16:00:00Z"/>
                <w:rFonts w:cs="Arial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4" w:author="CATT" w:date="2021-04-02T00:51:00Z">
              <w:tcPr>
                <w:tcW w:w="155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40DD07" w14:textId="77777777" w:rsidR="008B2D7F" w:rsidRPr="00691C10" w:rsidRDefault="008B2D7F" w:rsidP="009D168B">
            <w:pPr>
              <w:pStyle w:val="TAH"/>
              <w:rPr>
                <w:ins w:id="145" w:author="CATT" w:date="2020-10-23T16:00:00Z"/>
                <w:rFonts w:cs="Arial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6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6C0D70" w14:textId="77777777" w:rsidR="008B2D7F" w:rsidRPr="00691C10" w:rsidRDefault="008B2D7F" w:rsidP="009D168B">
            <w:pPr>
              <w:pStyle w:val="TAH"/>
              <w:rPr>
                <w:ins w:id="147" w:author="CATT" w:date="2020-10-23T16:00:00Z"/>
                <w:rFonts w:cs="Arial"/>
                <w:sz w:val="16"/>
                <w:szCs w:val="16"/>
              </w:rPr>
            </w:pPr>
            <w:proofErr w:type="spellStart"/>
            <w:ins w:id="14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9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4C6EDC" w14:textId="77777777" w:rsidR="008B2D7F" w:rsidRPr="00691C10" w:rsidRDefault="008B2D7F" w:rsidP="009D168B">
            <w:pPr>
              <w:pStyle w:val="TAH"/>
              <w:rPr>
                <w:ins w:id="150" w:author="CATT" w:date="2020-10-23T16:00:00Z"/>
                <w:rFonts w:cs="Arial"/>
                <w:sz w:val="16"/>
                <w:szCs w:val="16"/>
              </w:rPr>
            </w:pPr>
            <w:proofErr w:type="spellStart"/>
            <w:ins w:id="15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52" w:author="CATT" w:date="2021-04-02T00:51:00Z">
              <w:tcPr>
                <w:tcW w:w="11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82B2DA9" w14:textId="0443858F" w:rsidR="008B2D7F" w:rsidRPr="00691C10" w:rsidRDefault="008B2D7F" w:rsidP="008B2D7F">
            <w:pPr>
              <w:pStyle w:val="TAH"/>
              <w:rPr>
                <w:ins w:id="153" w:author="CATT" w:date="2020-11-10T18:16:00Z"/>
                <w:rFonts w:cs="Arial"/>
                <w:sz w:val="16"/>
                <w:szCs w:val="16"/>
              </w:rPr>
            </w:pPr>
            <w:proofErr w:type="spellStart"/>
            <w:ins w:id="154" w:author="CATT" w:date="2020-11-10T18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55" w:author="CATT" w:date="2021-04-02T00:51:00Z">
              <w:tcPr>
                <w:tcW w:w="119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5BA59" w14:textId="775A8EF4" w:rsidR="008B2D7F" w:rsidRPr="00691C10" w:rsidRDefault="008B2D7F" w:rsidP="009D168B">
            <w:pPr>
              <w:pStyle w:val="TAH"/>
              <w:rPr>
                <w:ins w:id="156" w:author="CATT" w:date="2020-10-23T16:00:00Z"/>
                <w:rFonts w:cs="Arial"/>
                <w:sz w:val="16"/>
                <w:szCs w:val="16"/>
              </w:rPr>
            </w:pPr>
          </w:p>
        </w:tc>
      </w:tr>
      <w:bookmarkEnd w:id="108"/>
      <w:tr w:rsidR="00D57660" w:rsidRPr="00691C10" w14:paraId="48016C9C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57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8" w:author="CATT" w:date="2020-10-23T16:00:00Z"/>
          <w:trPrChange w:id="159" w:author="CATT" w:date="2021-04-02T00:51:00Z">
            <w:trPr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0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435B94" w14:textId="1E9A453C" w:rsidR="00D57660" w:rsidRPr="00691C10" w:rsidRDefault="00D57660">
            <w:pPr>
              <w:pStyle w:val="TAC"/>
              <w:rPr>
                <w:ins w:id="161" w:author="CATT" w:date="2020-10-23T16:00:00Z"/>
                <w:rFonts w:cs="Arial"/>
                <w:lang w:eastAsia="zh-CN"/>
              </w:rPr>
            </w:pPr>
            <w:ins w:id="162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63" w:author="CATT" w:date="2021-01-12T13:25:00Z">
              <w:r>
                <w:rPr>
                  <w:rFonts w:cs="Arial" w:hint="eastAsia"/>
                  <w:lang w:eastAsia="zh-CN"/>
                </w:rPr>
                <w:t>±</w:t>
              </w:r>
            </w:ins>
            <w:ins w:id="164" w:author="CATT" w:date="2021-01-13T01:28:00Z">
              <w:r>
                <w:rPr>
                  <w:rFonts w:cs="Arial" w:hint="eastAsia"/>
                  <w:lang w:eastAsia="zh-CN"/>
                </w:rPr>
                <w:t>3.5</w:t>
              </w:r>
            </w:ins>
            <w:ins w:id="165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6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5A518D" w14:textId="44FFA218" w:rsidR="00D57660" w:rsidRPr="00691C10" w:rsidRDefault="00D57660" w:rsidP="00F65C63">
            <w:pPr>
              <w:pStyle w:val="TAC"/>
              <w:rPr>
                <w:ins w:id="167" w:author="CATT" w:date="2020-10-23T16:00:00Z"/>
                <w:rFonts w:cs="Arial"/>
                <w:lang w:eastAsia="zh-CN"/>
              </w:rPr>
            </w:pPr>
            <w:ins w:id="168" w:author="CATT" w:date="2021-01-13T01:2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9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B25047" w14:textId="689A7A64" w:rsidR="00D57660" w:rsidRPr="00BC7CB6" w:rsidRDefault="00D57660">
            <w:pPr>
              <w:pStyle w:val="TAC"/>
              <w:rPr>
                <w:ins w:id="170" w:author="CATT" w:date="2020-10-23T16:00:00Z"/>
                <w:rFonts w:cs="Arial"/>
                <w:lang w:eastAsia="zh-CN"/>
                <w:rPrChange w:id="171" w:author="CATT" w:date="2021-01-12T13:18:00Z">
                  <w:rPr>
                    <w:ins w:id="172" w:author="CATT" w:date="2020-10-23T16:00:00Z"/>
                    <w:rFonts w:cs="Arial"/>
                    <w:lang w:val="sv-SE" w:eastAsia="zh-CN"/>
                  </w:rPr>
                </w:rPrChange>
              </w:rPr>
            </w:pPr>
            <w:ins w:id="173" w:author="CATT" w:date="2020-10-23T16:00:00Z">
              <w:r w:rsidRPr="00691C10">
                <w:rPr>
                  <w:rFonts w:cs="Arial"/>
                </w:rPr>
                <w:t>≥</w:t>
              </w:r>
            </w:ins>
            <w:ins w:id="174" w:author="CATT" w:date="2021-03-30T02:43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75" w:author="CATT" w:date="2020-10-23T16:00:00Z">
              <w:r w:rsidRPr="00691C10">
                <w:rPr>
                  <w:rFonts w:cs="Arial"/>
                </w:rPr>
                <w:t>-</w:t>
              </w:r>
            </w:ins>
            <w:ins w:id="176" w:author="CATT" w:date="2021-04-02T00:44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177" w:author="CATT" w:date="2021-03-30T02:43:00Z">
              <w:r>
                <w:rPr>
                  <w:rFonts w:cs="Arial" w:hint="eastAsia"/>
                  <w:lang w:eastAsia="zh-CN"/>
                </w:rPr>
                <w:t>]</w:t>
              </w:r>
            </w:ins>
            <w:ins w:id="178" w:author="CATT" w:date="2020-10-23T16:00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9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BE9EA5" w14:textId="7AEE5E28" w:rsidR="00D57660" w:rsidRPr="00691C10" w:rsidRDefault="00D57660">
            <w:pPr>
              <w:pStyle w:val="TAC"/>
              <w:rPr>
                <w:ins w:id="180" w:author="CATT" w:date="2020-10-23T16:00:00Z"/>
                <w:rFonts w:cs="Arial"/>
                <w:lang w:eastAsia="zh-CN"/>
              </w:rPr>
            </w:pPr>
            <w:ins w:id="181" w:author="CATT" w:date="2020-10-23T16:00:00Z">
              <w:r w:rsidRPr="00691C10">
                <w:rPr>
                  <w:rFonts w:cs="Arial"/>
                </w:rPr>
                <w:t>≥</w:t>
              </w:r>
            </w:ins>
            <w:ins w:id="182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83" w:author="CATT" w:date="2021-04-02T00:45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184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5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D8EB2B" w14:textId="76481D97" w:rsidR="00D57660" w:rsidRPr="00691C10" w:rsidRDefault="00D57660">
            <w:pPr>
              <w:pStyle w:val="TAC"/>
              <w:rPr>
                <w:ins w:id="186" w:author="CATT" w:date="2020-10-23T16:00:00Z"/>
                <w:rFonts w:cs="Arial"/>
                <w:lang w:eastAsia="zh-CN"/>
              </w:rPr>
            </w:pPr>
            <w:ins w:id="187" w:author="CATT" w:date="2020-11-10T18:11:00Z">
              <w:r>
                <w:rPr>
                  <w:rFonts w:cs="Arial" w:hint="eastAsia"/>
                  <w:lang w:eastAsia="zh-CN"/>
                </w:rPr>
                <w:t>≥</w:t>
              </w:r>
            </w:ins>
            <w:ins w:id="188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89" w:author="CATT" w:date="2021-01-13T01:23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190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1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C2B88C" w14:textId="77777777" w:rsidR="00D57660" w:rsidRPr="00691C10" w:rsidRDefault="00D57660" w:rsidP="009D168B">
            <w:pPr>
              <w:pStyle w:val="TAC"/>
              <w:rPr>
                <w:ins w:id="192" w:author="CATT" w:date="2020-10-23T16:00:00Z"/>
                <w:rFonts w:cs="Arial"/>
              </w:rPr>
            </w:pPr>
            <w:ins w:id="193" w:author="CATT" w:date="2020-10-23T16:0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4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2EAA4E" w14:textId="0E86C85C" w:rsidR="00D57660" w:rsidRPr="00691C10" w:rsidRDefault="00D57660" w:rsidP="009D168B">
            <w:pPr>
              <w:pStyle w:val="TAC"/>
              <w:rPr>
                <w:ins w:id="195" w:author="CATT" w:date="2020-10-23T16:00:00Z"/>
                <w:rFonts w:cs="Arial"/>
              </w:rPr>
            </w:pPr>
            <w:ins w:id="196" w:author="CATT" w:date="2021-01-12T13:18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7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4824D7" w14:textId="04F34EBF" w:rsidR="00D57660" w:rsidRPr="00691C10" w:rsidRDefault="00D57660" w:rsidP="009D168B">
            <w:pPr>
              <w:pStyle w:val="TAC"/>
              <w:rPr>
                <w:ins w:id="198" w:author="CATT" w:date="2020-10-23T16:00:00Z"/>
                <w:rFonts w:cs="Arial"/>
              </w:rPr>
            </w:pPr>
            <w:ins w:id="199" w:author="CATT" w:date="2021-01-12T13:18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0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932884" w14:textId="50BBBACD" w:rsidR="00D57660" w:rsidRPr="00691C10" w:rsidRDefault="00D57660" w:rsidP="009D168B">
            <w:pPr>
              <w:pStyle w:val="TAC"/>
              <w:rPr>
                <w:ins w:id="201" w:author="CATT" w:date="2020-11-10T18:16:00Z"/>
                <w:rFonts w:cs="Arial"/>
              </w:rPr>
            </w:pPr>
            <w:ins w:id="202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03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BA0FEA" w14:textId="5B83925F" w:rsidR="00D57660" w:rsidRPr="00691C10" w:rsidRDefault="00D57660" w:rsidP="009D168B">
            <w:pPr>
              <w:pStyle w:val="TAC"/>
              <w:rPr>
                <w:ins w:id="204" w:author="CATT" w:date="2020-10-23T16:00:00Z"/>
                <w:rFonts w:cs="Arial"/>
              </w:rPr>
            </w:pPr>
            <w:ins w:id="205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7B7427F7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06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7" w:author="CATT" w:date="2020-10-23T16:00:00Z"/>
          <w:trPrChange w:id="208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0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5DFEF1" w14:textId="3F31D92A" w:rsidR="00D57660" w:rsidRPr="00691C10" w:rsidRDefault="00D57660" w:rsidP="00B63E89">
            <w:pPr>
              <w:pStyle w:val="TAC"/>
              <w:rPr>
                <w:ins w:id="21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1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B0717D" w14:textId="0BAE4BCD" w:rsidR="00D57660" w:rsidRPr="00691C10" w:rsidRDefault="00D57660" w:rsidP="00B63E89">
            <w:pPr>
              <w:pStyle w:val="TAC"/>
              <w:rPr>
                <w:ins w:id="212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3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FEB9EE" w14:textId="22851E50" w:rsidR="00D57660" w:rsidRPr="00691C10" w:rsidRDefault="00D57660" w:rsidP="009D168B">
            <w:pPr>
              <w:pStyle w:val="TAC"/>
              <w:rPr>
                <w:ins w:id="214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5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2F9A21" w14:textId="5FED8480" w:rsidR="00D57660" w:rsidRPr="00691C10" w:rsidRDefault="00D57660" w:rsidP="008E2ACF">
            <w:pPr>
              <w:pStyle w:val="TAC"/>
              <w:rPr>
                <w:ins w:id="216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7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38C673" w14:textId="7412EB2F" w:rsidR="00D57660" w:rsidRPr="00691C10" w:rsidRDefault="00D57660" w:rsidP="009D168B">
            <w:pPr>
              <w:pStyle w:val="TAC"/>
              <w:rPr>
                <w:ins w:id="218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9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21DC48" w14:textId="77777777" w:rsidR="00D57660" w:rsidRPr="00691C10" w:rsidRDefault="00D57660" w:rsidP="009D168B">
            <w:pPr>
              <w:pStyle w:val="TAC"/>
              <w:rPr>
                <w:ins w:id="220" w:author="CATT" w:date="2020-10-23T16:00:00Z"/>
                <w:rFonts w:cs="Arial"/>
              </w:rPr>
            </w:pPr>
            <w:ins w:id="221" w:author="CATT" w:date="2020-10-23T16:0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0C79F6" w14:textId="35554B75" w:rsidR="00D57660" w:rsidRPr="00691C10" w:rsidRDefault="00D57660" w:rsidP="009D168B">
            <w:pPr>
              <w:pStyle w:val="TAC"/>
              <w:rPr>
                <w:ins w:id="223" w:author="CATT" w:date="2020-10-23T16:00:00Z"/>
                <w:rFonts w:cs="Arial"/>
                <w:lang w:eastAsia="ja-JP"/>
              </w:rPr>
            </w:pPr>
            <w:ins w:id="224" w:author="CATT" w:date="2021-01-12T13:18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5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AFE155" w14:textId="4306D5A9" w:rsidR="00D57660" w:rsidRPr="00691C10" w:rsidRDefault="00D57660" w:rsidP="009D168B">
            <w:pPr>
              <w:pStyle w:val="TAC"/>
              <w:rPr>
                <w:ins w:id="226" w:author="CATT" w:date="2020-10-23T16:00:00Z"/>
                <w:rFonts w:cs="Arial"/>
              </w:rPr>
            </w:pPr>
            <w:ins w:id="227" w:author="CATT" w:date="2021-01-12T13:18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8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A5C7B9E" w14:textId="39E15E3A" w:rsidR="00D57660" w:rsidRPr="00691C10" w:rsidRDefault="00D57660" w:rsidP="009D168B">
            <w:pPr>
              <w:pStyle w:val="TAC"/>
              <w:rPr>
                <w:ins w:id="229" w:author="CATT" w:date="2020-11-10T18:16:00Z"/>
                <w:rFonts w:cs="Arial"/>
                <w:lang w:eastAsia="ja-JP"/>
              </w:rPr>
            </w:pPr>
            <w:ins w:id="230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31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4433C" w14:textId="65864045" w:rsidR="00D57660" w:rsidRPr="00691C10" w:rsidRDefault="00D57660" w:rsidP="009D168B">
            <w:pPr>
              <w:pStyle w:val="TAC"/>
              <w:rPr>
                <w:ins w:id="232" w:author="CATT" w:date="2020-10-23T16:00:00Z"/>
                <w:rFonts w:cs="Arial"/>
              </w:rPr>
            </w:pPr>
            <w:ins w:id="233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D57660" w:rsidRPr="00691C10" w14:paraId="1214301F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34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5" w:author="CATT" w:date="2020-10-23T16:00:00Z"/>
          <w:trPrChange w:id="236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90628A" w14:textId="46DDF1FD" w:rsidR="00D57660" w:rsidRPr="00691C10" w:rsidRDefault="00D57660" w:rsidP="00B63E89">
            <w:pPr>
              <w:pStyle w:val="TAC"/>
              <w:rPr>
                <w:ins w:id="238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2E2066" w14:textId="5F0C5E59" w:rsidR="00D57660" w:rsidRPr="00691C10" w:rsidRDefault="00D57660" w:rsidP="00B63E89">
            <w:pPr>
              <w:pStyle w:val="TAC"/>
              <w:rPr>
                <w:ins w:id="240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9DB1A9" w14:textId="0EEDD6BC" w:rsidR="00D57660" w:rsidRPr="00691C10" w:rsidRDefault="00D57660" w:rsidP="009D168B">
            <w:pPr>
              <w:pStyle w:val="TAC"/>
              <w:rPr>
                <w:ins w:id="24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B57A9B" w14:textId="3194B67B" w:rsidR="00D57660" w:rsidRPr="00691C10" w:rsidRDefault="00D57660" w:rsidP="008E2ACF">
            <w:pPr>
              <w:pStyle w:val="TAC"/>
              <w:rPr>
                <w:ins w:id="244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5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2D80D3" w14:textId="515DFEE0" w:rsidR="00D57660" w:rsidRPr="00691C10" w:rsidRDefault="00D57660" w:rsidP="009D168B">
            <w:pPr>
              <w:pStyle w:val="TAC"/>
              <w:rPr>
                <w:ins w:id="246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7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B3E382" w14:textId="77777777" w:rsidR="00D57660" w:rsidRPr="00691C10" w:rsidRDefault="00D57660" w:rsidP="009D168B">
            <w:pPr>
              <w:pStyle w:val="TAC"/>
              <w:rPr>
                <w:ins w:id="248" w:author="CATT" w:date="2020-10-23T16:00:00Z"/>
                <w:rFonts w:cs="Arial"/>
              </w:rPr>
            </w:pPr>
            <w:ins w:id="249" w:author="CATT" w:date="2020-10-23T16:0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BEFA7" w14:textId="1AAF6E21" w:rsidR="00D57660" w:rsidRPr="00691C10" w:rsidRDefault="00D57660" w:rsidP="009D168B">
            <w:pPr>
              <w:pStyle w:val="TAC"/>
              <w:rPr>
                <w:ins w:id="251" w:author="CATT" w:date="2020-10-23T16:00:00Z"/>
                <w:rFonts w:cs="Arial"/>
              </w:rPr>
            </w:pPr>
            <w:ins w:id="252" w:author="CATT" w:date="2021-01-12T13:18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95DC6B" w14:textId="1BCD5551" w:rsidR="00D57660" w:rsidRPr="00691C10" w:rsidRDefault="00D57660" w:rsidP="009D168B">
            <w:pPr>
              <w:pStyle w:val="TAC"/>
              <w:rPr>
                <w:ins w:id="254" w:author="CATT" w:date="2020-10-23T16:00:00Z"/>
                <w:rFonts w:cs="Arial"/>
              </w:rPr>
            </w:pPr>
            <w:ins w:id="255" w:author="CATT" w:date="2021-01-12T13:18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6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31A164" w14:textId="79793005" w:rsidR="00D57660" w:rsidRPr="00691C10" w:rsidRDefault="00D57660" w:rsidP="009D168B">
            <w:pPr>
              <w:pStyle w:val="TAC"/>
              <w:rPr>
                <w:ins w:id="257" w:author="CATT" w:date="2020-11-10T18:16:00Z"/>
                <w:rFonts w:cs="Arial"/>
              </w:rPr>
            </w:pPr>
            <w:ins w:id="258" w:author="CATT" w:date="2021-01-12T13:18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5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35CD5D" w14:textId="78FF5375" w:rsidR="00D57660" w:rsidRPr="00691C10" w:rsidRDefault="00D57660" w:rsidP="009D168B">
            <w:pPr>
              <w:pStyle w:val="TAC"/>
              <w:rPr>
                <w:ins w:id="260" w:author="CATT" w:date="2020-10-23T16:00:00Z"/>
                <w:rFonts w:cs="Arial"/>
              </w:rPr>
            </w:pPr>
            <w:ins w:id="261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2DC5D64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62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3" w:author="CATT" w:date="2020-10-23T16:00:00Z"/>
          <w:trPrChange w:id="264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5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A16C52" w14:textId="424CB455" w:rsidR="00D57660" w:rsidRPr="00691C10" w:rsidRDefault="00D57660" w:rsidP="00B63E89">
            <w:pPr>
              <w:pStyle w:val="TAC"/>
              <w:rPr>
                <w:ins w:id="266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86C5BE" w14:textId="5BDF7F08" w:rsidR="00D57660" w:rsidRPr="00691C10" w:rsidRDefault="00D57660" w:rsidP="00B63E89">
            <w:pPr>
              <w:pStyle w:val="TAC"/>
              <w:rPr>
                <w:ins w:id="268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9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5CD181" w14:textId="3B8C7012" w:rsidR="00D57660" w:rsidRPr="00691C10" w:rsidRDefault="00D57660" w:rsidP="009D168B">
            <w:pPr>
              <w:pStyle w:val="TAC"/>
              <w:rPr>
                <w:ins w:id="270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1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DE26A4" w14:textId="52B08AA3" w:rsidR="00D57660" w:rsidRPr="00691C10" w:rsidRDefault="00D57660" w:rsidP="008E2ACF">
            <w:pPr>
              <w:pStyle w:val="TAC"/>
              <w:rPr>
                <w:ins w:id="272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3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7D4741" w14:textId="1374C63E" w:rsidR="00D57660" w:rsidRPr="00691C10" w:rsidRDefault="00D57660" w:rsidP="009D168B">
            <w:pPr>
              <w:pStyle w:val="TAC"/>
              <w:rPr>
                <w:ins w:id="274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5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23751D" w14:textId="77777777" w:rsidR="00D57660" w:rsidRPr="00691C10" w:rsidRDefault="00D57660" w:rsidP="009D168B">
            <w:pPr>
              <w:pStyle w:val="TAC"/>
              <w:rPr>
                <w:ins w:id="276" w:author="CATT" w:date="2020-10-23T16:00:00Z"/>
                <w:rFonts w:cs="Arial"/>
              </w:rPr>
            </w:pPr>
            <w:ins w:id="277" w:author="CATT" w:date="2020-10-23T16:0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8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08D9D" w14:textId="1F4322AC" w:rsidR="00D57660" w:rsidRPr="00691C10" w:rsidRDefault="00D57660" w:rsidP="009D168B">
            <w:pPr>
              <w:pStyle w:val="TAC"/>
              <w:rPr>
                <w:ins w:id="279" w:author="CATT" w:date="2020-10-23T16:00:00Z"/>
                <w:rFonts w:cs="Arial"/>
              </w:rPr>
            </w:pPr>
            <w:ins w:id="280" w:author="CATT" w:date="2021-01-12T13:18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1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557CBB" w14:textId="2BCB49AF" w:rsidR="00D57660" w:rsidRPr="00691C10" w:rsidRDefault="00D57660" w:rsidP="009D168B">
            <w:pPr>
              <w:pStyle w:val="TAC"/>
              <w:rPr>
                <w:ins w:id="282" w:author="CATT" w:date="2020-10-23T16:00:00Z"/>
                <w:rFonts w:cs="Arial"/>
              </w:rPr>
            </w:pPr>
            <w:ins w:id="283" w:author="CATT" w:date="2021-01-12T13:18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4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1221F2" w14:textId="2EB6E4D3" w:rsidR="00D57660" w:rsidRPr="00691C10" w:rsidRDefault="00D57660" w:rsidP="009D168B">
            <w:pPr>
              <w:pStyle w:val="TAC"/>
              <w:rPr>
                <w:ins w:id="285" w:author="CATT" w:date="2020-11-10T18:16:00Z"/>
                <w:rFonts w:cs="Arial"/>
              </w:rPr>
            </w:pPr>
            <w:ins w:id="286" w:author="CATT" w:date="2021-01-12T13:18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87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ECA5A" w14:textId="69097D20" w:rsidR="00D57660" w:rsidRPr="00691C10" w:rsidRDefault="00D57660" w:rsidP="009D168B">
            <w:pPr>
              <w:pStyle w:val="TAC"/>
              <w:rPr>
                <w:ins w:id="288" w:author="CATT" w:date="2020-10-23T16:00:00Z"/>
                <w:rFonts w:cs="Arial"/>
              </w:rPr>
            </w:pPr>
            <w:ins w:id="289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515937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90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1" w:author="CATT" w:date="2020-10-23T16:00:00Z"/>
          <w:trPrChange w:id="292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3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ACEDFB" w14:textId="0B1482B7" w:rsidR="00D57660" w:rsidRPr="00691C10" w:rsidRDefault="00D57660" w:rsidP="00B63E89">
            <w:pPr>
              <w:pStyle w:val="TAC"/>
              <w:rPr>
                <w:ins w:id="294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5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BA5E1A" w14:textId="0640B65D" w:rsidR="00D57660" w:rsidRPr="00691C10" w:rsidRDefault="00D57660" w:rsidP="00B63E89">
            <w:pPr>
              <w:pStyle w:val="TAC"/>
              <w:rPr>
                <w:ins w:id="296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7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B8CC09" w14:textId="0F15EDF9" w:rsidR="00D57660" w:rsidRPr="00691C10" w:rsidRDefault="00D57660" w:rsidP="009D168B">
            <w:pPr>
              <w:pStyle w:val="TAC"/>
              <w:rPr>
                <w:ins w:id="298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9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783EC6" w14:textId="136DAC82" w:rsidR="00D57660" w:rsidRPr="00691C10" w:rsidRDefault="00D57660" w:rsidP="008E2ACF">
            <w:pPr>
              <w:pStyle w:val="TAC"/>
              <w:rPr>
                <w:ins w:id="300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1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0D130A" w14:textId="52BB674C" w:rsidR="00D57660" w:rsidRPr="00691C10" w:rsidRDefault="00D57660" w:rsidP="009D168B">
            <w:pPr>
              <w:pStyle w:val="TAC"/>
              <w:rPr>
                <w:ins w:id="302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3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A029B1" w14:textId="77777777" w:rsidR="00D57660" w:rsidRPr="00691C10" w:rsidRDefault="00D57660" w:rsidP="009D168B">
            <w:pPr>
              <w:pStyle w:val="TAC"/>
              <w:rPr>
                <w:ins w:id="304" w:author="CATT" w:date="2020-10-23T16:00:00Z"/>
                <w:rFonts w:cs="Arial"/>
              </w:rPr>
            </w:pPr>
            <w:ins w:id="305" w:author="CATT" w:date="2020-10-23T16:0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6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6C5AF2" w14:textId="643DCCDB" w:rsidR="00D57660" w:rsidRPr="00691C10" w:rsidRDefault="00D57660" w:rsidP="009D168B">
            <w:pPr>
              <w:pStyle w:val="TAC"/>
              <w:rPr>
                <w:ins w:id="307" w:author="CATT" w:date="2020-10-23T16:00:00Z"/>
                <w:rFonts w:cs="Arial"/>
              </w:rPr>
            </w:pPr>
            <w:ins w:id="308" w:author="CATT" w:date="2021-01-12T13:18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09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BE9CDA8" w14:textId="4F0A6E1E" w:rsidR="00D57660" w:rsidRPr="00691C10" w:rsidRDefault="00D57660" w:rsidP="009D168B">
            <w:pPr>
              <w:pStyle w:val="TAC"/>
              <w:rPr>
                <w:ins w:id="310" w:author="CATT" w:date="2020-10-23T16:00:00Z"/>
                <w:rFonts w:cs="Arial"/>
              </w:rPr>
            </w:pPr>
            <w:ins w:id="311" w:author="CATT" w:date="2021-01-12T13:18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12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FC4EE1" w14:textId="56C187C8" w:rsidR="00D57660" w:rsidRPr="00691C10" w:rsidRDefault="00D57660" w:rsidP="009D168B">
            <w:pPr>
              <w:pStyle w:val="TAC"/>
              <w:rPr>
                <w:ins w:id="313" w:author="CATT" w:date="2020-11-10T18:16:00Z"/>
                <w:rFonts w:cs="Arial"/>
              </w:rPr>
            </w:pPr>
            <w:ins w:id="314" w:author="CATT" w:date="2021-01-12T13:18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15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37469" w14:textId="4EAD1B47" w:rsidR="00D57660" w:rsidRPr="00691C10" w:rsidRDefault="00D57660" w:rsidP="009D168B">
            <w:pPr>
              <w:pStyle w:val="TAC"/>
              <w:rPr>
                <w:ins w:id="316" w:author="CATT" w:date="2020-10-23T16:00:00Z"/>
                <w:rFonts w:cs="Arial"/>
              </w:rPr>
            </w:pPr>
            <w:ins w:id="317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05F1A242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18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9" w:author="CATT" w:date="2020-10-23T16:00:00Z"/>
          <w:trPrChange w:id="320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1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C20EA5" w14:textId="665D8FA2" w:rsidR="00D57660" w:rsidRPr="00691C10" w:rsidRDefault="00D57660" w:rsidP="00B63E89">
            <w:pPr>
              <w:pStyle w:val="TAC"/>
              <w:rPr>
                <w:ins w:id="322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3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C74CB2" w14:textId="636DEE4B" w:rsidR="00D57660" w:rsidRPr="00691C10" w:rsidRDefault="00D57660" w:rsidP="00B63E89">
            <w:pPr>
              <w:pStyle w:val="TAC"/>
              <w:rPr>
                <w:ins w:id="324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5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D603EE" w14:textId="15FB2E80" w:rsidR="00D57660" w:rsidRPr="00691C10" w:rsidRDefault="00D57660" w:rsidP="009D168B">
            <w:pPr>
              <w:pStyle w:val="TAC"/>
              <w:rPr>
                <w:ins w:id="326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7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61B54D" w14:textId="4EEE467C" w:rsidR="00D57660" w:rsidRPr="00691C10" w:rsidRDefault="00D57660" w:rsidP="008E2ACF">
            <w:pPr>
              <w:pStyle w:val="TAC"/>
              <w:rPr>
                <w:ins w:id="328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9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751DC5" w14:textId="007D412A" w:rsidR="00D57660" w:rsidRPr="00691C10" w:rsidRDefault="00D57660" w:rsidP="009D168B">
            <w:pPr>
              <w:pStyle w:val="TAC"/>
              <w:rPr>
                <w:ins w:id="330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1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03DD63" w14:textId="77777777" w:rsidR="00D57660" w:rsidRPr="00691C10" w:rsidRDefault="00D57660" w:rsidP="009D168B">
            <w:pPr>
              <w:pStyle w:val="TAC"/>
              <w:rPr>
                <w:ins w:id="332" w:author="CATT" w:date="2020-10-23T16:00:00Z"/>
                <w:rFonts w:cs="Arial"/>
              </w:rPr>
            </w:pPr>
            <w:ins w:id="333" w:author="CATT" w:date="2020-10-23T16:0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4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512277" w14:textId="0D63D835" w:rsidR="00D57660" w:rsidRPr="00691C10" w:rsidRDefault="00D57660" w:rsidP="009D168B">
            <w:pPr>
              <w:pStyle w:val="TAC"/>
              <w:rPr>
                <w:ins w:id="335" w:author="CATT" w:date="2020-10-23T16:00:00Z"/>
                <w:rFonts w:cs="Arial"/>
              </w:rPr>
            </w:pPr>
            <w:ins w:id="336" w:author="CATT" w:date="2021-01-12T13:18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37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A400AE" w14:textId="64E577B5" w:rsidR="00D57660" w:rsidRPr="00691C10" w:rsidRDefault="00D57660" w:rsidP="009D168B">
            <w:pPr>
              <w:pStyle w:val="TAC"/>
              <w:rPr>
                <w:ins w:id="338" w:author="CATT" w:date="2020-10-23T16:00:00Z"/>
                <w:rFonts w:cs="Arial"/>
              </w:rPr>
            </w:pPr>
            <w:ins w:id="339" w:author="CATT" w:date="2021-01-12T13:18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0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9EBACA" w14:textId="523FB5E8" w:rsidR="00D57660" w:rsidRPr="00691C10" w:rsidRDefault="00D57660" w:rsidP="009D168B">
            <w:pPr>
              <w:pStyle w:val="TAC"/>
              <w:rPr>
                <w:ins w:id="341" w:author="CATT" w:date="2020-11-10T18:16:00Z"/>
                <w:rFonts w:cs="Arial"/>
              </w:rPr>
            </w:pPr>
            <w:ins w:id="342" w:author="CATT" w:date="2021-01-12T13:18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43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AD7B1" w14:textId="276AF0A5" w:rsidR="00D57660" w:rsidRPr="00691C10" w:rsidRDefault="00D57660" w:rsidP="009D168B">
            <w:pPr>
              <w:pStyle w:val="TAC"/>
              <w:rPr>
                <w:ins w:id="344" w:author="CATT" w:date="2020-10-23T16:00:00Z"/>
                <w:rFonts w:cs="Arial"/>
              </w:rPr>
            </w:pPr>
            <w:ins w:id="345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DDFC56B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46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7" w:author="CATT" w:date="2020-10-23T16:00:00Z"/>
          <w:trPrChange w:id="348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4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02A23E" w14:textId="018F88FA" w:rsidR="00D57660" w:rsidRPr="00691C10" w:rsidRDefault="00D57660" w:rsidP="00B63E89">
            <w:pPr>
              <w:pStyle w:val="TAC"/>
              <w:rPr>
                <w:ins w:id="35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1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EA623E" w14:textId="214B1CA1" w:rsidR="00D57660" w:rsidRPr="00691C10" w:rsidRDefault="00D57660" w:rsidP="00B63E89">
            <w:pPr>
              <w:pStyle w:val="TAC"/>
              <w:rPr>
                <w:ins w:id="352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3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C7BB11" w14:textId="6661481F" w:rsidR="00D57660" w:rsidRPr="00691C10" w:rsidRDefault="00D57660" w:rsidP="009D168B">
            <w:pPr>
              <w:pStyle w:val="TAC"/>
              <w:rPr>
                <w:ins w:id="354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5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604D27" w14:textId="6A5EB9EE" w:rsidR="00D57660" w:rsidRPr="00691C10" w:rsidRDefault="00D57660" w:rsidP="008E2ACF">
            <w:pPr>
              <w:pStyle w:val="TAC"/>
              <w:rPr>
                <w:ins w:id="356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7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7C79B3" w14:textId="0AF3AD4E" w:rsidR="00D57660" w:rsidRPr="00691C10" w:rsidRDefault="00D57660" w:rsidP="009D168B">
            <w:pPr>
              <w:pStyle w:val="TAC"/>
              <w:rPr>
                <w:ins w:id="358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9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55D27F" w14:textId="77777777" w:rsidR="00D57660" w:rsidRPr="00691C10" w:rsidRDefault="00D57660" w:rsidP="009D168B">
            <w:pPr>
              <w:pStyle w:val="TAC"/>
              <w:rPr>
                <w:ins w:id="360" w:author="CATT" w:date="2020-10-23T16:00:00Z"/>
                <w:rFonts w:cs="Arial"/>
              </w:rPr>
            </w:pPr>
            <w:ins w:id="361" w:author="CATT" w:date="2020-10-23T16:0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91F64" w14:textId="358BED85" w:rsidR="00D57660" w:rsidRPr="00691C10" w:rsidRDefault="00D57660" w:rsidP="009D168B">
            <w:pPr>
              <w:pStyle w:val="TAC"/>
              <w:rPr>
                <w:ins w:id="363" w:author="CATT" w:date="2020-10-23T16:00:00Z"/>
                <w:rFonts w:cs="Arial"/>
              </w:rPr>
            </w:pPr>
            <w:ins w:id="364" w:author="CATT" w:date="2021-01-12T13:18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5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B5FD38" w14:textId="7DA462AB" w:rsidR="00D57660" w:rsidRPr="00691C10" w:rsidRDefault="00D57660" w:rsidP="009D168B">
            <w:pPr>
              <w:pStyle w:val="TAC"/>
              <w:rPr>
                <w:ins w:id="366" w:author="CATT" w:date="2020-10-23T16:00:00Z"/>
                <w:rFonts w:cs="Arial"/>
              </w:rPr>
            </w:pPr>
            <w:ins w:id="367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8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3D4A06" w14:textId="5343DFCC" w:rsidR="00D57660" w:rsidRPr="00691C10" w:rsidRDefault="00D57660" w:rsidP="009D168B">
            <w:pPr>
              <w:pStyle w:val="TAC"/>
              <w:rPr>
                <w:ins w:id="369" w:author="CATT" w:date="2020-11-10T18:16:00Z"/>
                <w:rFonts w:cs="Arial"/>
              </w:rPr>
            </w:pPr>
            <w:ins w:id="370" w:author="CATT" w:date="2021-01-12T13:18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71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02888" w14:textId="0070B0DA" w:rsidR="00D57660" w:rsidRPr="00691C10" w:rsidRDefault="00D57660" w:rsidP="009D168B">
            <w:pPr>
              <w:pStyle w:val="TAC"/>
              <w:rPr>
                <w:ins w:id="372" w:author="CATT" w:date="2020-10-23T16:00:00Z"/>
                <w:rFonts w:cs="Arial"/>
              </w:rPr>
            </w:pPr>
            <w:ins w:id="373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1D0B8295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74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5" w:author="CATT" w:date="2020-10-23T16:00:00Z"/>
          <w:trPrChange w:id="376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2D0A7C" w14:textId="2365313D" w:rsidR="00D57660" w:rsidRPr="00691C10" w:rsidRDefault="00D57660" w:rsidP="00B63E89">
            <w:pPr>
              <w:pStyle w:val="TAC"/>
              <w:rPr>
                <w:ins w:id="378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A575CF" w14:textId="1423B416" w:rsidR="00D57660" w:rsidRPr="00691C10" w:rsidRDefault="00D57660" w:rsidP="00B63E89">
            <w:pPr>
              <w:pStyle w:val="TAC"/>
              <w:rPr>
                <w:ins w:id="380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1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A55B2C" w14:textId="45BD9D5A" w:rsidR="00D57660" w:rsidRPr="00691C10" w:rsidRDefault="00D57660" w:rsidP="009D168B">
            <w:pPr>
              <w:pStyle w:val="TAC"/>
              <w:rPr>
                <w:ins w:id="38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3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A759B7" w14:textId="45AC6EC1" w:rsidR="00D57660" w:rsidRPr="00691C10" w:rsidRDefault="00D57660" w:rsidP="008E2ACF">
            <w:pPr>
              <w:pStyle w:val="TAC"/>
              <w:rPr>
                <w:ins w:id="384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5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2973D5" w14:textId="1921452E" w:rsidR="00D57660" w:rsidRPr="00691C10" w:rsidRDefault="00D57660" w:rsidP="009D168B">
            <w:pPr>
              <w:pStyle w:val="TAC"/>
              <w:rPr>
                <w:ins w:id="386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7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4DA59E" w14:textId="77777777" w:rsidR="00D57660" w:rsidRPr="00691C10" w:rsidRDefault="00D57660" w:rsidP="009D168B">
            <w:pPr>
              <w:pStyle w:val="TAC"/>
              <w:rPr>
                <w:ins w:id="388" w:author="CATT" w:date="2020-10-23T16:00:00Z"/>
                <w:rFonts w:cs="Arial"/>
              </w:rPr>
            </w:pPr>
            <w:ins w:id="389" w:author="CATT" w:date="2020-10-23T16:0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D7862D" w14:textId="4913CE75" w:rsidR="00D57660" w:rsidRPr="00691C10" w:rsidRDefault="00D57660" w:rsidP="009D168B">
            <w:pPr>
              <w:pStyle w:val="TAC"/>
              <w:rPr>
                <w:ins w:id="391" w:author="CATT" w:date="2020-10-23T16:00:00Z"/>
                <w:rFonts w:cs="Arial"/>
              </w:rPr>
            </w:pPr>
            <w:ins w:id="392" w:author="CATT" w:date="2021-01-12T13:18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4335C6" w14:textId="29D693B1" w:rsidR="00D57660" w:rsidRPr="00691C10" w:rsidRDefault="00D57660" w:rsidP="009D168B">
            <w:pPr>
              <w:pStyle w:val="TAC"/>
              <w:rPr>
                <w:ins w:id="394" w:author="CATT" w:date="2020-10-23T16:00:00Z"/>
                <w:rFonts w:cs="Arial"/>
              </w:rPr>
            </w:pPr>
            <w:ins w:id="395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6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052B43E" w14:textId="41E57EA5" w:rsidR="00D57660" w:rsidRPr="00691C10" w:rsidRDefault="00D57660" w:rsidP="009D168B">
            <w:pPr>
              <w:pStyle w:val="TAC"/>
              <w:rPr>
                <w:ins w:id="397" w:author="CATT" w:date="2020-11-10T18:16:00Z"/>
                <w:rFonts w:cs="Arial"/>
              </w:rPr>
            </w:pPr>
            <w:ins w:id="398" w:author="CATT" w:date="2021-01-12T13:18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9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2ED6E" w14:textId="104DB62E" w:rsidR="00D57660" w:rsidRPr="00691C10" w:rsidRDefault="00D57660" w:rsidP="009D168B">
            <w:pPr>
              <w:pStyle w:val="TAC"/>
              <w:rPr>
                <w:ins w:id="400" w:author="CATT" w:date="2020-10-23T16:00:00Z"/>
                <w:rFonts w:cs="Arial"/>
              </w:rPr>
            </w:pPr>
            <w:ins w:id="401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517619BD" w14:textId="77777777" w:rsidTr="00D62A3B">
        <w:trPr>
          <w:jc w:val="center"/>
          <w:ins w:id="402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0C564" w14:textId="2169ABD4" w:rsidR="00D57660" w:rsidRPr="00691C10" w:rsidRDefault="00D57660" w:rsidP="00B63E89">
            <w:pPr>
              <w:pStyle w:val="TAC"/>
              <w:rPr>
                <w:ins w:id="403" w:author="CATT" w:date="2020-10-23T16:00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9D5E00" w14:textId="71AF3151" w:rsidR="00D57660" w:rsidRPr="00691C10" w:rsidRDefault="00D57660" w:rsidP="00B63E89">
            <w:pPr>
              <w:pStyle w:val="TAC"/>
              <w:rPr>
                <w:ins w:id="404" w:author="CATT" w:date="2020-10-23T16:00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C587A" w14:textId="45F7BAF7" w:rsidR="00D57660" w:rsidRPr="00691C10" w:rsidRDefault="00D57660" w:rsidP="009D168B">
            <w:pPr>
              <w:pStyle w:val="TAC"/>
              <w:rPr>
                <w:ins w:id="405" w:author="CATT" w:date="2020-10-23T16:00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1B1417" w14:textId="1A089A50" w:rsidR="00D57660" w:rsidRPr="00691C10" w:rsidRDefault="00D57660" w:rsidP="008E2ACF">
            <w:pPr>
              <w:pStyle w:val="TAC"/>
              <w:rPr>
                <w:ins w:id="406" w:author="CATT" w:date="2020-10-23T16:00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E930B" w14:textId="627BDED8" w:rsidR="00D57660" w:rsidRPr="00691C10" w:rsidRDefault="00D57660" w:rsidP="009D168B">
            <w:pPr>
              <w:pStyle w:val="TAC"/>
              <w:rPr>
                <w:ins w:id="407" w:author="CATT" w:date="2020-10-23T16:00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1D8A" w14:textId="6C37ECBB" w:rsidR="00D57660" w:rsidRPr="00691C10" w:rsidRDefault="00D57660" w:rsidP="00836971">
            <w:pPr>
              <w:pStyle w:val="TAC"/>
              <w:rPr>
                <w:ins w:id="408" w:author="CATT" w:date="2020-10-23T16:00:00Z"/>
                <w:rFonts w:cs="Arial"/>
                <w:lang w:eastAsia="zh-CN"/>
              </w:rPr>
            </w:pPr>
            <w:ins w:id="409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D57660" w:rsidRPr="00691C10" w14:paraId="14374C1D" w14:textId="77777777" w:rsidTr="00D62A3B">
        <w:trPr>
          <w:jc w:val="center"/>
          <w:ins w:id="410" w:author="CATT" w:date="2020-11-10T18:12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8964C" w14:textId="06B2FBF0" w:rsidR="00D57660" w:rsidRDefault="00D57660" w:rsidP="00B63E89">
            <w:pPr>
              <w:pStyle w:val="TAC"/>
              <w:rPr>
                <w:ins w:id="411" w:author="CATT" w:date="2020-11-10T18:12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02B7BC" w14:textId="6D1A96D8" w:rsidR="00D57660" w:rsidRDefault="00D57660" w:rsidP="00B63E89">
            <w:pPr>
              <w:pStyle w:val="TAC"/>
              <w:rPr>
                <w:ins w:id="412" w:author="CATT" w:date="2020-11-10T18:12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F8E53" w14:textId="0D3A35DB" w:rsidR="00D57660" w:rsidRPr="00691C10" w:rsidRDefault="00D57660" w:rsidP="009D168B">
            <w:pPr>
              <w:pStyle w:val="TAC"/>
              <w:rPr>
                <w:ins w:id="413" w:author="CATT" w:date="2020-11-10T18:12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3D69F" w14:textId="647B2E19" w:rsidR="00D57660" w:rsidRPr="00691C10" w:rsidRDefault="00D57660" w:rsidP="008E2ACF">
            <w:pPr>
              <w:pStyle w:val="TAC"/>
              <w:rPr>
                <w:ins w:id="414" w:author="CATT" w:date="2020-11-10T18:12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D951C" w14:textId="234E1BB1" w:rsidR="00D57660" w:rsidRDefault="00D57660" w:rsidP="009D168B">
            <w:pPr>
              <w:pStyle w:val="TAC"/>
              <w:rPr>
                <w:ins w:id="415" w:author="CATT" w:date="2020-11-10T18:12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800C" w14:textId="2467DB37" w:rsidR="00D57660" w:rsidRPr="00691C10" w:rsidRDefault="00D57660" w:rsidP="00836971">
            <w:pPr>
              <w:pStyle w:val="TAC"/>
              <w:rPr>
                <w:ins w:id="416" w:author="CATT" w:date="2020-11-10T18:12:00Z"/>
                <w:rFonts w:cs="Arial"/>
                <w:lang w:eastAsia="zh-CN"/>
              </w:rPr>
            </w:pPr>
            <w:ins w:id="417" w:author="CATT" w:date="2020-11-10T18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E5146" w:rsidRPr="00691C10" w14:paraId="6347DE25" w14:textId="77777777" w:rsidTr="000E6AED">
        <w:trPr>
          <w:jc w:val="center"/>
          <w:ins w:id="418" w:author="CATT" w:date="2021-01-12T13:18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87611" w14:textId="6D299582" w:rsidR="00CE5146" w:rsidRDefault="00CE5146">
            <w:pPr>
              <w:pStyle w:val="TAC"/>
              <w:rPr>
                <w:ins w:id="419" w:author="CATT" w:date="2021-01-12T13:18:00Z"/>
                <w:rFonts w:cs="Arial"/>
                <w:lang w:eastAsia="zh-CN"/>
              </w:rPr>
            </w:pPr>
            <w:ins w:id="420" w:author="CATT" w:date="2021-01-12T13:29:00Z">
              <w:r>
                <w:t>[±</w:t>
              </w:r>
            </w:ins>
            <w:ins w:id="421" w:author="CATT" w:date="2021-04-02T00:47:00Z">
              <w:r>
                <w:rPr>
                  <w:rFonts w:hint="eastAsia"/>
                  <w:lang w:eastAsia="zh-CN"/>
                </w:rPr>
                <w:t>3</w:t>
              </w:r>
            </w:ins>
            <w:ins w:id="422" w:author="CATT" w:date="2021-01-12T13:30:00Z">
              <w:r>
                <w:rPr>
                  <w:rFonts w:hint="eastAsia"/>
                  <w:lang w:eastAsia="zh-CN"/>
                </w:rPr>
                <w:t>.5</w:t>
              </w:r>
            </w:ins>
            <w:ins w:id="423" w:author="CATT" w:date="2021-01-12T13:29:00Z">
              <w:r w:rsidRPr="0041074F"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64A3B" w14:textId="6F7187B4" w:rsidR="00CE5146" w:rsidRDefault="00CE5146" w:rsidP="00F65C63">
            <w:pPr>
              <w:pStyle w:val="TAC"/>
              <w:rPr>
                <w:ins w:id="424" w:author="CATT" w:date="2021-01-12T13:18:00Z"/>
                <w:rFonts w:cs="Arial"/>
                <w:lang w:eastAsia="zh-CN"/>
              </w:rPr>
            </w:pPr>
            <w:ins w:id="425" w:author="CATT" w:date="2021-01-12T13:29:00Z">
              <w:r w:rsidRPr="0041074F">
                <w:t>[±9]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5AB464" w14:textId="621C5300" w:rsidR="00CE5146" w:rsidRPr="00691C10" w:rsidRDefault="00CE5146" w:rsidP="00C537DB">
            <w:pPr>
              <w:pStyle w:val="TAC"/>
              <w:rPr>
                <w:ins w:id="426" w:author="CATT" w:date="2021-01-12T13:18:00Z"/>
                <w:rFonts w:cs="Arial"/>
                <w:lang w:eastAsia="zh-CN"/>
              </w:rPr>
            </w:pPr>
            <w:ins w:id="427" w:author="CATT" w:date="2021-01-12T13:20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C73D03" w14:textId="011B4864" w:rsidR="00CE5146" w:rsidRPr="00691C10" w:rsidRDefault="00CE5146" w:rsidP="008E2ACF">
            <w:pPr>
              <w:pStyle w:val="TAC"/>
              <w:rPr>
                <w:ins w:id="428" w:author="CATT" w:date="2021-01-12T13:18:00Z"/>
                <w:rFonts w:cs="Arial"/>
              </w:rPr>
            </w:pPr>
            <w:ins w:id="429" w:author="CATT" w:date="2021-04-02T00:46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[52]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C9061" w14:textId="1DF22D22" w:rsidR="00CE5146" w:rsidRDefault="00CE5146" w:rsidP="00285AD0">
            <w:pPr>
              <w:pStyle w:val="TAC"/>
              <w:rPr>
                <w:ins w:id="430" w:author="CATT" w:date="2021-01-12T13:18:00Z"/>
                <w:rFonts w:cs="Arial"/>
                <w:lang w:eastAsia="zh-CN"/>
              </w:rPr>
            </w:pPr>
            <w:ins w:id="431" w:author="CATT" w:date="2021-04-02T00:46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AF7B" w14:textId="6E65B2E9" w:rsidR="00CE5146" w:rsidRPr="00691C10" w:rsidRDefault="00CE5146" w:rsidP="00836971">
            <w:pPr>
              <w:pStyle w:val="TAC"/>
              <w:rPr>
                <w:ins w:id="432" w:author="CATT" w:date="2021-01-12T13:18:00Z"/>
                <w:rFonts w:cs="Arial"/>
              </w:rPr>
            </w:pPr>
            <w:ins w:id="433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E5146" w:rsidRPr="00691C10" w14:paraId="4EE4B6D9" w14:textId="77777777" w:rsidTr="000E6AED">
        <w:trPr>
          <w:jc w:val="center"/>
          <w:ins w:id="434" w:author="CATT" w:date="2021-01-12T13:18:00Z"/>
        </w:trPr>
        <w:tc>
          <w:tcPr>
            <w:tcW w:w="9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9B2A0" w14:textId="1A935468" w:rsidR="00CE5146" w:rsidRDefault="00CE5146" w:rsidP="00B63E89">
            <w:pPr>
              <w:pStyle w:val="TAC"/>
              <w:rPr>
                <w:ins w:id="435" w:author="CATT" w:date="2021-01-12T13:18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67904" w14:textId="3A6EDE8C" w:rsidR="00CE5146" w:rsidRDefault="00CE5146" w:rsidP="00B63E89">
            <w:pPr>
              <w:pStyle w:val="TAC"/>
              <w:rPr>
                <w:ins w:id="436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D86F0" w14:textId="448D2C5D" w:rsidR="00CE5146" w:rsidRPr="00691C10" w:rsidRDefault="00CE5146" w:rsidP="009D168B">
            <w:pPr>
              <w:pStyle w:val="TAC"/>
              <w:rPr>
                <w:ins w:id="437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E8206" w14:textId="2957C24E" w:rsidR="00CE5146" w:rsidRPr="00691C10" w:rsidRDefault="00CE5146" w:rsidP="008E2ACF">
            <w:pPr>
              <w:pStyle w:val="TAC"/>
              <w:rPr>
                <w:ins w:id="438" w:author="CATT" w:date="2021-01-12T13:18:00Z"/>
                <w:rFonts w:cs="Arial"/>
              </w:rPr>
            </w:pPr>
            <w:ins w:id="439" w:author="CATT" w:date="2021-04-02T00:46:00Z">
              <w:r>
                <w:rPr>
                  <w:rFonts w:cs="Arial" w:hint="eastAsia"/>
                  <w:lang w:eastAsia="zh-CN"/>
                </w:rPr>
                <w:t>≤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[52]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EFC0B" w14:textId="3C295C5C" w:rsidR="00CE5146" w:rsidRDefault="00CE5146" w:rsidP="00285AD0">
            <w:pPr>
              <w:pStyle w:val="TAC"/>
              <w:rPr>
                <w:ins w:id="440" w:author="CATT" w:date="2021-01-12T13:18:00Z"/>
                <w:rFonts w:cs="Arial"/>
                <w:lang w:eastAsia="zh-CN"/>
              </w:rPr>
            </w:pPr>
            <w:ins w:id="441" w:author="CATT" w:date="2021-04-02T00:46:00Z">
              <w:r>
                <w:rPr>
                  <w:rFonts w:cs="Arial" w:hint="eastAsia"/>
                  <w:lang w:eastAsia="zh-CN"/>
                </w:rPr>
                <w:t>＞</w:t>
              </w:r>
              <w:r>
                <w:rPr>
                  <w:rFonts w:cs="Arial" w:hint="eastAsia"/>
                  <w:lang w:eastAsia="zh-CN"/>
                </w:rPr>
                <w:t>[2]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0000" w14:textId="02353C24" w:rsidR="00CE5146" w:rsidRPr="00691C10" w:rsidRDefault="00CE5146" w:rsidP="00836971">
            <w:pPr>
              <w:pStyle w:val="TAC"/>
              <w:rPr>
                <w:ins w:id="442" w:author="CATT" w:date="2021-01-12T13:18:00Z"/>
                <w:rFonts w:cs="Arial"/>
              </w:rPr>
            </w:pPr>
            <w:ins w:id="443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AE2F8D" w:rsidRPr="00691C10" w14:paraId="035A31B0" w14:textId="77777777" w:rsidTr="00182FE7">
        <w:trPr>
          <w:jc w:val="center"/>
          <w:ins w:id="444" w:author="CATT" w:date="2021-01-12T13:18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B82DB5" w14:textId="6F597E9B" w:rsidR="00AE2F8D" w:rsidRDefault="00AE2F8D" w:rsidP="00B63E89">
            <w:pPr>
              <w:pStyle w:val="TAC"/>
              <w:rPr>
                <w:ins w:id="445" w:author="CATT" w:date="2021-01-12T13:18:00Z"/>
                <w:rFonts w:cs="Arial"/>
                <w:lang w:eastAsia="zh-CN"/>
              </w:rPr>
            </w:pPr>
            <w:ins w:id="446" w:author="CATT" w:date="2021-01-13T01:34:00Z">
              <w:r>
                <w:t>[±</w:t>
              </w:r>
              <w:r>
                <w:rPr>
                  <w:rFonts w:hint="eastAsia"/>
                  <w:lang w:eastAsia="zh-CN"/>
                </w:rPr>
                <w:t>4</w:t>
              </w:r>
            </w:ins>
            <w:ins w:id="447" w:author="CATT" w:date="2021-04-02T00:47:00Z">
              <w:r w:rsidR="00CE5146">
                <w:rPr>
                  <w:rFonts w:hint="eastAsia"/>
                  <w:lang w:eastAsia="zh-CN"/>
                </w:rPr>
                <w:t>.5</w:t>
              </w:r>
            </w:ins>
            <w:ins w:id="448" w:author="CATT" w:date="2021-01-13T01:34:00Z">
              <w:r w:rsidRPr="0041074F"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E4E9F" w14:textId="5ADC67BF" w:rsidR="00AE2F8D" w:rsidRDefault="00AE2F8D" w:rsidP="00B63E89">
            <w:pPr>
              <w:pStyle w:val="TAC"/>
              <w:rPr>
                <w:ins w:id="449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B09BF" w14:textId="30330775" w:rsidR="00AE2F8D" w:rsidRPr="00691C10" w:rsidRDefault="00AE2F8D" w:rsidP="009D168B">
            <w:pPr>
              <w:pStyle w:val="TAC"/>
              <w:rPr>
                <w:ins w:id="450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1B203" w14:textId="4CB44A11" w:rsidR="00AE2F8D" w:rsidRPr="00691C10" w:rsidRDefault="00AE2F8D" w:rsidP="008E2ACF">
            <w:pPr>
              <w:pStyle w:val="TAC"/>
              <w:rPr>
                <w:ins w:id="451" w:author="CATT" w:date="2021-01-12T13:18:00Z"/>
                <w:rFonts w:cs="Arial"/>
              </w:rPr>
            </w:pPr>
            <w:ins w:id="452" w:author="CATT" w:date="2021-04-02T00:46:00Z">
              <w:r>
                <w:rPr>
                  <w:rFonts w:cs="Arial" w:hint="eastAsia"/>
                  <w:lang w:eastAsia="zh-CN"/>
                </w:rPr>
                <w:t>≤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[52]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E6FDD2" w14:textId="641FC9B6" w:rsidR="00AE2F8D" w:rsidRDefault="00AE2F8D" w:rsidP="009D168B">
            <w:pPr>
              <w:pStyle w:val="TAC"/>
              <w:rPr>
                <w:ins w:id="453" w:author="CATT" w:date="2021-01-12T13:18:00Z"/>
                <w:rFonts w:cs="Arial"/>
                <w:lang w:eastAsia="zh-CN"/>
              </w:rPr>
            </w:pPr>
            <w:ins w:id="454" w:author="CATT" w:date="2021-04-02T00:46:00Z">
              <w:r>
                <w:rPr>
                  <w:rFonts w:cs="Arial" w:hint="eastAsia"/>
                  <w:lang w:eastAsia="zh-CN"/>
                </w:rPr>
                <w:t>≤</w:t>
              </w:r>
              <w:r>
                <w:rPr>
                  <w:rFonts w:cs="Arial" w:hint="eastAsia"/>
                  <w:lang w:eastAsia="zh-CN"/>
                </w:rPr>
                <w:t>[2]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4E3C" w14:textId="3410AC86" w:rsidR="00AE2F8D" w:rsidRPr="00691C10" w:rsidRDefault="00AE2F8D" w:rsidP="00836971">
            <w:pPr>
              <w:pStyle w:val="TAC"/>
              <w:rPr>
                <w:ins w:id="455" w:author="CATT" w:date="2021-01-12T13:18:00Z"/>
                <w:rFonts w:cs="Arial"/>
              </w:rPr>
            </w:pPr>
            <w:ins w:id="456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B4E4A" w:rsidRPr="00691C10" w14:paraId="698F40A5" w14:textId="77777777" w:rsidTr="00A72117">
        <w:trPr>
          <w:jc w:val="center"/>
          <w:ins w:id="457" w:author="CATT" w:date="2020-10-23T16:00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6C5C" w14:textId="61F713DF" w:rsidR="007B4E4A" w:rsidRPr="00691C10" w:rsidRDefault="007B4E4A" w:rsidP="009D168B">
            <w:pPr>
              <w:pStyle w:val="TAN"/>
              <w:rPr>
                <w:ins w:id="458" w:author="CATT" w:date="2020-10-23T16:00:00Z"/>
                <w:rFonts w:cs="Arial"/>
              </w:rPr>
            </w:pPr>
            <w:ins w:id="459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505CEE52" w14:textId="54EC7E5E" w:rsidR="007B4E4A" w:rsidRPr="00691C10" w:rsidRDefault="007B4E4A" w:rsidP="009D168B">
            <w:pPr>
              <w:pStyle w:val="TAN"/>
              <w:rPr>
                <w:ins w:id="460" w:author="CATT" w:date="2020-10-23T16:00:00Z"/>
                <w:rFonts w:cs="Arial"/>
              </w:rPr>
            </w:pPr>
            <w:ins w:id="461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</w:ins>
            <w:ins w:id="462" w:author="CATT" w:date="2020-10-23T16:23:00Z">
              <w:r>
                <w:rPr>
                  <w:rFonts w:cs="Arial" w:hint="eastAsia"/>
                  <w:lang w:eastAsia="zh-CN"/>
                </w:rPr>
                <w:t>V</w:t>
              </w:r>
            </w:ins>
            <w:ins w:id="463" w:author="CATT" w:date="2020-10-23T16:10:00Z">
              <w:r>
                <w:rPr>
                  <w:rFonts w:cs="Arial" w:hint="eastAsia"/>
                  <w:lang w:eastAsia="zh-CN"/>
                </w:rPr>
                <w:t>oid</w:t>
              </w:r>
            </w:ins>
            <w:ins w:id="464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82FA505" w14:textId="78D04F8B" w:rsidR="007B4E4A" w:rsidRPr="00691C10" w:rsidRDefault="007B4E4A" w:rsidP="009D168B">
            <w:pPr>
              <w:pStyle w:val="TAN"/>
              <w:rPr>
                <w:ins w:id="465" w:author="CATT" w:date="2020-10-23T16:00:00Z"/>
                <w:rFonts w:cs="v4.2.0"/>
              </w:rPr>
            </w:pPr>
            <w:ins w:id="466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467" w:author="CATT" w:date="2021-04-02T21:50:00Z">
              <w:r w:rsidR="00FC4D87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FC4D87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FC4D87" w:rsidRPr="00691C10">
                <w:rPr>
                  <w:rFonts w:cs="v4.2.0"/>
                </w:rPr>
                <w:t xml:space="preserve"> </w:t>
              </w:r>
            </w:ins>
            <w:ins w:id="468" w:author="CATT" w:date="2020-10-23T16:00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76DA7380" w14:textId="0828FF74" w:rsidR="007B4E4A" w:rsidRPr="00691C10" w:rsidRDefault="007B4E4A" w:rsidP="009D168B">
            <w:pPr>
              <w:pStyle w:val="TAN"/>
              <w:rPr>
                <w:ins w:id="469" w:author="CATT" w:date="2020-10-23T16:00:00Z"/>
                <w:rFonts w:cs="Arial"/>
              </w:rPr>
            </w:pPr>
            <w:ins w:id="470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</w:t>
              </w:r>
              <w:bookmarkStart w:id="471" w:name="OLE_LINK1"/>
              <w:bookmarkStart w:id="472" w:name="OLE_LINK2"/>
              <w:r w:rsidRPr="00691C10">
                <w:rPr>
                  <w:rFonts w:cs="Arial"/>
                </w:rPr>
                <w:t xml:space="preserve">≥ </w:t>
              </w:r>
            </w:ins>
            <w:ins w:id="473" w:author="CATT" w:date="2020-11-10T18:31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474" w:author="CATT" w:date="2021-04-02T21:47:00Z">
              <w:r w:rsidR="00B176A3">
                <w:rPr>
                  <w:rFonts w:cs="Arial" w:hint="eastAsia"/>
                  <w:lang w:eastAsia="zh-CN"/>
                </w:rPr>
                <w:t>24</w:t>
              </w:r>
            </w:ins>
            <w:ins w:id="475" w:author="CATT" w:date="2020-11-10T18:31:00Z">
              <w:r>
                <w:rPr>
                  <w:rFonts w:cs="Arial" w:hint="eastAsia"/>
                  <w:lang w:eastAsia="zh-CN"/>
                </w:rPr>
                <w:t>]</w:t>
              </w:r>
            </w:ins>
            <w:ins w:id="476" w:author="CATT" w:date="2020-10-23T16:00:00Z">
              <w:r w:rsidRPr="00691C10">
                <w:rPr>
                  <w:rFonts w:cs="Arial"/>
                </w:rPr>
                <w:t xml:space="preserve"> RB</w:t>
              </w:r>
              <w:bookmarkEnd w:id="471"/>
              <w:bookmarkEnd w:id="472"/>
              <w:r w:rsidRPr="00691C10">
                <w:rPr>
                  <w:rFonts w:cs="Arial"/>
                </w:rPr>
                <w:t>.</w:t>
              </w:r>
            </w:ins>
          </w:p>
          <w:p w14:paraId="358DE8AA" w14:textId="77777777" w:rsidR="007B4E4A" w:rsidRPr="00691C10" w:rsidRDefault="007B4E4A" w:rsidP="009D168B">
            <w:pPr>
              <w:pStyle w:val="TAN"/>
              <w:rPr>
                <w:ins w:id="477" w:author="CATT" w:date="2020-10-23T16:00:00Z"/>
                <w:rFonts w:cs="Arial"/>
              </w:rPr>
            </w:pPr>
            <w:ins w:id="478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2023A2A4" w14:textId="07AD70A8" w:rsidR="007B4E4A" w:rsidRPr="00691C10" w:rsidRDefault="007B4E4A" w:rsidP="009D168B">
            <w:pPr>
              <w:pStyle w:val="TAN"/>
              <w:rPr>
                <w:ins w:id="479" w:author="CATT" w:date="2020-10-23T16:00:00Z"/>
                <w:rFonts w:cs="Arial"/>
              </w:rPr>
            </w:pPr>
            <w:ins w:id="480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</w:ins>
            <w:ins w:id="481" w:author="CATT" w:date="2021-01-12T14:22:00Z">
              <w:r w:rsidR="00E40B25" w:rsidRPr="00691C10">
                <w:rPr>
                  <w:rFonts w:cs="Arial"/>
                </w:rPr>
                <w:t>B.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  <w:r w:rsidR="00E40B25">
                <w:rPr>
                  <w:rFonts w:cs="Arial"/>
                </w:rPr>
                <w:t>.</w:t>
              </w:r>
              <w:r w:rsidR="00E40B25">
                <w:rPr>
                  <w:rFonts w:cs="Arial" w:hint="eastAsia"/>
                  <w:lang w:eastAsia="zh-CN"/>
                </w:rPr>
                <w:t>2</w:t>
              </w:r>
              <w:r w:rsidR="00E40B25">
                <w:rPr>
                  <w:rFonts w:cs="Arial"/>
                </w:rPr>
                <w:t xml:space="preserve"> and B.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  <w:r w:rsidR="00E40B25">
                <w:rPr>
                  <w:rFonts w:cs="Arial"/>
                </w:rPr>
                <w:t>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</w:ins>
            <w:ins w:id="482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223421A" w14:textId="77777777" w:rsidR="007B4E4A" w:rsidRPr="00691C10" w:rsidRDefault="007B4E4A" w:rsidP="009D168B">
            <w:pPr>
              <w:pStyle w:val="TAN"/>
              <w:rPr>
                <w:ins w:id="483" w:author="CATT" w:date="2020-10-23T16:00:00Z"/>
                <w:rFonts w:cs="Arial"/>
              </w:rPr>
            </w:pPr>
            <w:ins w:id="484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DAB8EB9" w14:textId="77777777" w:rsidR="007B4E4A" w:rsidRPr="00691C10" w:rsidRDefault="007B4E4A" w:rsidP="009D168B">
            <w:pPr>
              <w:pStyle w:val="TAN"/>
              <w:rPr>
                <w:ins w:id="485" w:author="CATT" w:date="2020-10-23T16:00:00Z"/>
                <w:rFonts w:cs="Arial"/>
              </w:rPr>
            </w:pPr>
            <w:ins w:id="486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37AFFA4B" w14:textId="77777777" w:rsidR="00DB6313" w:rsidRDefault="00DB6313" w:rsidP="00DB6313">
      <w:pPr>
        <w:rPr>
          <w:ins w:id="487" w:author="CATT" w:date="2021-01-12T16:17:00Z"/>
          <w:lang w:eastAsia="zh-CN"/>
        </w:rPr>
      </w:pPr>
    </w:p>
    <w:p w14:paraId="7B1A4FED" w14:textId="47E2A022" w:rsidR="00722C0B" w:rsidRPr="0055204E" w:rsidRDefault="00722C0B" w:rsidP="00722C0B">
      <w:pPr>
        <w:pStyle w:val="TH"/>
        <w:rPr>
          <w:ins w:id="488" w:author="CATT" w:date="2021-01-13T01:13:00Z"/>
          <w:lang w:eastAsia="zh-CN"/>
        </w:rPr>
      </w:pPr>
      <w:ins w:id="489" w:author="CATT" w:date="2021-01-13T01:13:00Z">
        <w:r w:rsidRPr="00691C10">
          <w:lastRenderedPageBreak/>
          <w:t xml:space="preserve">Table </w:t>
        </w:r>
      </w:ins>
      <w:ins w:id="490" w:author="CATT" w:date="2021-01-13T01:21:00Z">
        <w:r w:rsidR="001873D5">
          <w:rPr>
            <w:rFonts w:cs="v4.2.0"/>
          </w:rPr>
          <w:t>10.1.24.2</w:t>
        </w:r>
        <w:r w:rsidR="001873D5">
          <w:rPr>
            <w:rFonts w:cs="v4.2.0" w:hint="eastAsia"/>
            <w:lang w:eastAsia="zh-CN"/>
          </w:rPr>
          <w:t>.1</w:t>
        </w:r>
        <w:r w:rsidR="001873D5">
          <w:rPr>
            <w:rFonts w:cs="v4.2.0"/>
          </w:rPr>
          <w:t>-</w:t>
        </w:r>
        <w:r w:rsidR="001873D5">
          <w:rPr>
            <w:rFonts w:cs="v4.2.0" w:hint="eastAsia"/>
            <w:lang w:eastAsia="zh-CN"/>
          </w:rPr>
          <w:t>2</w:t>
        </w:r>
      </w:ins>
      <w:ins w:id="491" w:author="CATT" w:date="2021-01-13T01:13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absolute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492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722C0B" w:rsidRPr="00691C10" w14:paraId="1623F00C" w14:textId="77777777" w:rsidTr="008363D1">
        <w:trPr>
          <w:jc w:val="center"/>
          <w:ins w:id="493" w:author="CATT" w:date="2021-01-13T01:13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9355A" w14:textId="77777777" w:rsidR="00722C0B" w:rsidRPr="00691C10" w:rsidRDefault="00722C0B" w:rsidP="008363D1">
            <w:pPr>
              <w:pStyle w:val="TAH"/>
              <w:rPr>
                <w:ins w:id="494" w:author="CATT" w:date="2021-01-13T01:13:00Z"/>
                <w:rFonts w:cs="Arial"/>
              </w:rPr>
            </w:pPr>
            <w:ins w:id="495" w:author="CATT" w:date="2021-01-13T01:13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09A15" w14:textId="77777777" w:rsidR="00722C0B" w:rsidRPr="00691C10" w:rsidRDefault="00722C0B" w:rsidP="008363D1">
            <w:pPr>
              <w:pStyle w:val="TAH"/>
              <w:rPr>
                <w:ins w:id="496" w:author="CATT" w:date="2021-01-13T01:13:00Z"/>
                <w:rFonts w:cs="Arial"/>
              </w:rPr>
            </w:pPr>
            <w:ins w:id="497" w:author="CATT" w:date="2021-01-13T01:13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722C0B" w:rsidRPr="00691C10" w14:paraId="243D2EB6" w14:textId="77777777" w:rsidTr="008363D1">
        <w:trPr>
          <w:jc w:val="center"/>
          <w:ins w:id="498" w:author="CATT" w:date="2021-01-13T01:13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CBCB8" w14:textId="77777777" w:rsidR="00722C0B" w:rsidRPr="00691C10" w:rsidRDefault="00722C0B" w:rsidP="008363D1">
            <w:pPr>
              <w:pStyle w:val="TAH"/>
              <w:rPr>
                <w:ins w:id="499" w:author="CATT" w:date="2021-01-13T01:13:00Z"/>
                <w:rFonts w:cs="Arial"/>
                <w:lang w:eastAsia="zh-CN"/>
              </w:rPr>
            </w:pPr>
            <w:ins w:id="500" w:author="CATT" w:date="2021-01-13T01:13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0E02C" w14:textId="77777777" w:rsidR="00722C0B" w:rsidRPr="00691C10" w:rsidRDefault="00722C0B" w:rsidP="008363D1">
            <w:pPr>
              <w:pStyle w:val="TAH"/>
              <w:rPr>
                <w:ins w:id="501" w:author="CATT" w:date="2021-01-13T01:13:00Z"/>
                <w:rFonts w:cs="Arial"/>
                <w:lang w:eastAsia="zh-CN"/>
              </w:rPr>
            </w:pPr>
            <w:ins w:id="502" w:author="CATT" w:date="2021-01-13T01:13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4BF17" w14:textId="77777777" w:rsidR="00722C0B" w:rsidRPr="00691C10" w:rsidRDefault="00722C0B" w:rsidP="008363D1">
            <w:pPr>
              <w:pStyle w:val="TAH"/>
              <w:rPr>
                <w:ins w:id="503" w:author="CATT" w:date="2021-01-13T01:13:00Z"/>
                <w:rFonts w:cs="Arial"/>
              </w:rPr>
            </w:pPr>
            <w:ins w:id="504" w:author="CATT" w:date="2021-01-13T01:13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3BDA8" w14:textId="77777777" w:rsidR="00722C0B" w:rsidRPr="00691C10" w:rsidRDefault="00722C0B" w:rsidP="008363D1">
            <w:pPr>
              <w:pStyle w:val="TAH"/>
              <w:rPr>
                <w:ins w:id="505" w:author="CATT" w:date="2021-01-13T01:13:00Z"/>
                <w:rFonts w:cs="Arial"/>
                <w:lang w:eastAsia="zh-CN"/>
              </w:rPr>
            </w:pPr>
            <w:ins w:id="506" w:author="CATT" w:date="2021-01-13T01:1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FA9DF" w14:textId="77777777" w:rsidR="00722C0B" w:rsidRPr="00691C10" w:rsidRDefault="00722C0B" w:rsidP="008363D1">
            <w:pPr>
              <w:pStyle w:val="TAH"/>
              <w:rPr>
                <w:ins w:id="507" w:author="CATT" w:date="2021-01-13T01:13:00Z"/>
                <w:rFonts w:cs="Arial"/>
                <w:lang w:eastAsia="zh-CN"/>
              </w:rPr>
            </w:pPr>
            <w:ins w:id="508" w:author="CATT" w:date="2021-01-13T01:1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Repetition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4DA07" w14:textId="77777777" w:rsidR="00722C0B" w:rsidRPr="00691C10" w:rsidRDefault="00722C0B" w:rsidP="008363D1">
            <w:pPr>
              <w:pStyle w:val="TAH"/>
              <w:rPr>
                <w:ins w:id="509" w:author="CATT" w:date="2021-01-13T01:13:00Z"/>
                <w:rFonts w:cs="Arial"/>
              </w:rPr>
            </w:pPr>
            <w:ins w:id="510" w:author="CATT" w:date="2021-01-13T01:13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722C0B" w:rsidRPr="00691C10" w14:paraId="27A8A847" w14:textId="77777777" w:rsidTr="008363D1">
        <w:trPr>
          <w:trHeight w:val="2724"/>
          <w:jc w:val="center"/>
          <w:ins w:id="511" w:author="CATT" w:date="2021-01-13T01:13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5D2CF" w14:textId="77777777" w:rsidR="00722C0B" w:rsidRPr="00691C10" w:rsidRDefault="00722C0B" w:rsidP="008363D1">
            <w:pPr>
              <w:pStyle w:val="TAH"/>
              <w:rPr>
                <w:ins w:id="512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52F1B" w14:textId="77777777" w:rsidR="00722C0B" w:rsidRPr="00691C10" w:rsidRDefault="00722C0B" w:rsidP="008363D1">
            <w:pPr>
              <w:pStyle w:val="TAH"/>
              <w:rPr>
                <w:ins w:id="513" w:author="CATT" w:date="2021-01-13T01:13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D0BD4" w14:textId="77777777" w:rsidR="00722C0B" w:rsidRPr="00691C10" w:rsidRDefault="00722C0B" w:rsidP="008363D1">
            <w:pPr>
              <w:pStyle w:val="TAH"/>
              <w:rPr>
                <w:ins w:id="514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BA8DE" w14:textId="77777777" w:rsidR="00722C0B" w:rsidRPr="00691C10" w:rsidRDefault="00722C0B" w:rsidP="008363D1">
            <w:pPr>
              <w:pStyle w:val="TAH"/>
              <w:rPr>
                <w:ins w:id="515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A3939" w14:textId="77777777" w:rsidR="00722C0B" w:rsidRPr="00691C10" w:rsidRDefault="00722C0B" w:rsidP="008363D1">
            <w:pPr>
              <w:pStyle w:val="TAH"/>
              <w:rPr>
                <w:ins w:id="516" w:author="CATT" w:date="2021-01-13T01:13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1FAD4" w14:textId="77777777" w:rsidR="00722C0B" w:rsidRPr="00691C10" w:rsidRDefault="00722C0B" w:rsidP="008363D1">
            <w:pPr>
              <w:pStyle w:val="TAH"/>
              <w:rPr>
                <w:ins w:id="517" w:author="CATT" w:date="2021-01-13T01:13:00Z"/>
                <w:rFonts w:cs="Arial"/>
                <w:sz w:val="16"/>
                <w:szCs w:val="16"/>
              </w:rPr>
            </w:pPr>
            <w:ins w:id="518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BD0568D" w14:textId="77777777" w:rsidR="00722C0B" w:rsidRPr="00691C10" w:rsidRDefault="00722C0B" w:rsidP="008363D1">
            <w:pPr>
              <w:pStyle w:val="TAH"/>
              <w:rPr>
                <w:ins w:id="519" w:author="CATT" w:date="2021-01-13T01:13:00Z"/>
                <w:rFonts w:cs="Arial"/>
                <w:sz w:val="16"/>
                <w:szCs w:val="16"/>
              </w:rPr>
            </w:pPr>
            <w:proofErr w:type="spellStart"/>
            <w:ins w:id="520" w:author="CATT" w:date="2021-01-13T0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60A0" w14:textId="77777777" w:rsidR="00722C0B" w:rsidRPr="00691C10" w:rsidRDefault="00722C0B" w:rsidP="008363D1">
            <w:pPr>
              <w:pStyle w:val="TAH"/>
              <w:rPr>
                <w:ins w:id="521" w:author="CATT" w:date="2021-01-13T01:13:00Z"/>
                <w:rFonts w:cs="Arial"/>
                <w:sz w:val="16"/>
                <w:szCs w:val="16"/>
              </w:rPr>
            </w:pPr>
            <w:ins w:id="522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722C0B" w:rsidRPr="00691C10" w14:paraId="583F524D" w14:textId="77777777" w:rsidTr="008363D1">
        <w:trPr>
          <w:trHeight w:val="236"/>
          <w:jc w:val="center"/>
          <w:ins w:id="523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C7095" w14:textId="77777777" w:rsidR="00722C0B" w:rsidRPr="00691C10" w:rsidRDefault="00722C0B" w:rsidP="008363D1">
            <w:pPr>
              <w:pStyle w:val="TAH"/>
              <w:rPr>
                <w:ins w:id="524" w:author="CATT" w:date="2021-01-13T01:13:00Z"/>
                <w:rFonts w:cs="Arial"/>
              </w:rPr>
            </w:pPr>
            <w:ins w:id="525" w:author="CATT" w:date="2021-01-13T01:13:00Z">
              <w:r w:rsidRPr="008363D1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7ADDD" w14:textId="77777777" w:rsidR="00722C0B" w:rsidRPr="00691C10" w:rsidRDefault="00722C0B" w:rsidP="008363D1">
            <w:pPr>
              <w:pStyle w:val="TAH"/>
              <w:rPr>
                <w:ins w:id="526" w:author="CATT" w:date="2021-01-13T01:13:00Z"/>
                <w:rFonts w:cs="Arial"/>
              </w:rPr>
            </w:pPr>
            <w:ins w:id="527" w:author="CATT" w:date="2021-01-13T01:13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5D7CB" w14:textId="77777777" w:rsidR="00722C0B" w:rsidRPr="00691C10" w:rsidRDefault="00722C0B" w:rsidP="008363D1">
            <w:pPr>
              <w:pStyle w:val="TAH"/>
              <w:rPr>
                <w:ins w:id="528" w:author="CATT" w:date="2021-01-13T01:13:00Z"/>
                <w:rFonts w:cs="Arial"/>
              </w:rPr>
            </w:pPr>
            <w:ins w:id="529" w:author="CATT" w:date="2021-01-13T01:13:00Z">
              <w:r w:rsidRPr="008363D1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45EC9" w14:textId="1309DE1F" w:rsidR="00722C0B" w:rsidRPr="00691C10" w:rsidRDefault="007F2DC1" w:rsidP="008363D1">
            <w:pPr>
              <w:pStyle w:val="TAH"/>
              <w:rPr>
                <w:ins w:id="530" w:author="CATT" w:date="2021-01-13T01:13:00Z"/>
                <w:rFonts w:cs="Arial"/>
              </w:rPr>
            </w:pPr>
            <w:ins w:id="531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532" w:author="CATT" w:date="2021-01-13T01:13:00Z">
              <w:r w:rsidR="00722C0B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52F44" w14:textId="77777777" w:rsidR="00722C0B" w:rsidRPr="00691C10" w:rsidRDefault="00722C0B" w:rsidP="008363D1">
            <w:pPr>
              <w:pStyle w:val="TAH"/>
              <w:rPr>
                <w:ins w:id="533" w:author="CATT" w:date="2021-01-13T01:13:00Z"/>
                <w:rFonts w:cs="Arial"/>
                <w:lang w:eastAsia="zh-CN"/>
              </w:rPr>
            </w:pPr>
            <w:ins w:id="534" w:author="CATT" w:date="2021-01-13T01:13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33345" w14:textId="77777777" w:rsidR="00722C0B" w:rsidRPr="00691C10" w:rsidRDefault="00722C0B" w:rsidP="008363D1">
            <w:pPr>
              <w:pStyle w:val="TAH"/>
              <w:rPr>
                <w:ins w:id="535" w:author="CATT" w:date="2021-01-13T01:13:00Z"/>
                <w:rFonts w:cs="Arial"/>
                <w:lang w:eastAsia="zh-CN"/>
              </w:rPr>
            </w:pPr>
            <w:proofErr w:type="spellStart"/>
            <w:ins w:id="536" w:author="CATT" w:date="2021-01-13T0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C9A9" w14:textId="77777777" w:rsidR="00722C0B" w:rsidRPr="00691C10" w:rsidRDefault="00722C0B" w:rsidP="008363D1">
            <w:pPr>
              <w:pStyle w:val="TAH"/>
              <w:rPr>
                <w:ins w:id="537" w:author="CATT" w:date="2021-01-13T01:13:00Z"/>
                <w:rFonts w:cs="Arial"/>
              </w:rPr>
            </w:pPr>
            <w:proofErr w:type="spellStart"/>
            <w:ins w:id="538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722C0B" w:rsidRPr="00691C10" w14:paraId="08383D40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539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6"/>
          <w:jc w:val="center"/>
          <w:ins w:id="540" w:author="CATT" w:date="2021-01-13T01:13:00Z"/>
          <w:trPrChange w:id="541" w:author="CATT" w:date="2021-01-13T01:37:00Z">
            <w:trPr>
              <w:trHeight w:val="236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2" w:author="CATT" w:date="2021-01-13T01:37:00Z">
              <w:tcPr>
                <w:tcW w:w="104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454232" w14:textId="77777777" w:rsidR="00722C0B" w:rsidRPr="00691C10" w:rsidRDefault="00722C0B" w:rsidP="008363D1">
            <w:pPr>
              <w:pStyle w:val="TAH"/>
              <w:rPr>
                <w:ins w:id="543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44" w:author="CATT" w:date="2021-01-13T01:37:00Z">
              <w:tcPr>
                <w:tcW w:w="104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09330F" w14:textId="77777777" w:rsidR="00722C0B" w:rsidRPr="00691C10" w:rsidRDefault="00722C0B" w:rsidP="008363D1">
            <w:pPr>
              <w:pStyle w:val="TAH"/>
              <w:rPr>
                <w:ins w:id="545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6" w:author="CATT" w:date="2021-01-13T01:37:00Z">
              <w:tcPr>
                <w:tcW w:w="9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F89773" w14:textId="77777777" w:rsidR="00722C0B" w:rsidRPr="00691C10" w:rsidRDefault="00722C0B" w:rsidP="008363D1">
            <w:pPr>
              <w:pStyle w:val="TAH"/>
              <w:rPr>
                <w:ins w:id="547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8" w:author="CATT" w:date="2021-01-13T01:37:00Z">
              <w:tcPr>
                <w:tcW w:w="156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D6D7D1" w14:textId="77777777" w:rsidR="00722C0B" w:rsidRPr="00691C10" w:rsidRDefault="00722C0B" w:rsidP="008363D1">
            <w:pPr>
              <w:pStyle w:val="TAH"/>
              <w:rPr>
                <w:ins w:id="549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50" w:author="CATT" w:date="2021-01-13T01:37:00Z">
              <w:tcPr>
                <w:tcW w:w="148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239E0" w14:textId="77777777" w:rsidR="00722C0B" w:rsidRPr="00691C10" w:rsidRDefault="00722C0B" w:rsidP="008363D1">
            <w:pPr>
              <w:pStyle w:val="TAH"/>
              <w:rPr>
                <w:ins w:id="551" w:author="CATT" w:date="2021-01-13T01:13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52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13351F" w14:textId="77777777" w:rsidR="00722C0B" w:rsidRPr="006C53D9" w:rsidRDefault="00722C0B" w:rsidP="008363D1">
            <w:pPr>
              <w:pStyle w:val="TAH"/>
              <w:rPr>
                <w:ins w:id="553" w:author="CATT" w:date="2021-01-13T01:13:00Z"/>
              </w:rPr>
            </w:pPr>
            <w:proofErr w:type="spellStart"/>
            <w:ins w:id="554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55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E9AB92" w14:textId="77777777" w:rsidR="00722C0B" w:rsidRPr="006C53D9" w:rsidRDefault="00722C0B" w:rsidP="008363D1">
            <w:pPr>
              <w:pStyle w:val="TAH"/>
              <w:rPr>
                <w:ins w:id="556" w:author="CATT" w:date="2021-01-13T01:13:00Z"/>
              </w:rPr>
            </w:pPr>
            <w:proofErr w:type="spellStart"/>
            <w:ins w:id="557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58" w:author="CATT" w:date="2021-01-13T01:37:00Z">
              <w:tcPr>
                <w:tcW w:w="127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67DA8E" w14:textId="77777777" w:rsidR="00722C0B" w:rsidRPr="00691C10" w:rsidRDefault="00722C0B" w:rsidP="008363D1">
            <w:pPr>
              <w:pStyle w:val="TAH"/>
              <w:rPr>
                <w:ins w:id="559" w:author="CATT" w:date="2021-01-13T01:13:00Z"/>
                <w:rFonts w:cs="Arial"/>
                <w:sz w:val="16"/>
                <w:szCs w:val="16"/>
              </w:rPr>
            </w:pPr>
          </w:p>
        </w:tc>
      </w:tr>
      <w:tr w:rsidR="000554FF" w:rsidRPr="00691C10" w14:paraId="51149613" w14:textId="77777777" w:rsidTr="001B401B">
        <w:trPr>
          <w:trHeight w:val="1761"/>
          <w:jc w:val="center"/>
          <w:ins w:id="560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2748C" w14:textId="2E6A1682" w:rsidR="000554FF" w:rsidRPr="00691C10" w:rsidRDefault="000554FF">
            <w:pPr>
              <w:pStyle w:val="TAC"/>
              <w:rPr>
                <w:ins w:id="561" w:author="CATT" w:date="2021-01-13T01:13:00Z"/>
                <w:rFonts w:cs="Arial"/>
                <w:lang w:eastAsia="zh-CN"/>
              </w:rPr>
            </w:pPr>
            <w:ins w:id="562" w:author="CATT" w:date="2021-01-13T01:3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3.5]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E2252" w14:textId="77777777" w:rsidR="000554FF" w:rsidRPr="00691C10" w:rsidRDefault="000554FF" w:rsidP="008363D1">
            <w:pPr>
              <w:pStyle w:val="TAC"/>
              <w:rPr>
                <w:ins w:id="563" w:author="CATT" w:date="2021-01-13T01:13:00Z"/>
                <w:rFonts w:cs="Arial"/>
                <w:lang w:eastAsia="zh-CN"/>
              </w:rPr>
            </w:pPr>
            <w:ins w:id="564" w:author="CATT" w:date="2021-01-13T01:13:00Z">
              <w:r w:rsidRPr="000E2C44">
                <w:t>[±9]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784D3" w14:textId="2BD8C640" w:rsidR="000554FF" w:rsidRPr="00691C10" w:rsidRDefault="000554FF" w:rsidP="008363D1">
            <w:pPr>
              <w:pStyle w:val="TAC"/>
              <w:rPr>
                <w:ins w:id="565" w:author="CATT" w:date="2021-01-13T01:13:00Z"/>
                <w:rFonts w:cs="Arial"/>
                <w:lang w:val="sv-SE" w:eastAsia="zh-CN"/>
              </w:rPr>
            </w:pPr>
            <w:ins w:id="566" w:author="CATT" w:date="2021-01-13T01:13:00Z">
              <w:r w:rsidRPr="00691C10">
                <w:rPr>
                  <w:rFonts w:cs="Arial"/>
                </w:rPr>
                <w:t>≥</w:t>
              </w:r>
            </w:ins>
            <w:ins w:id="567" w:author="CATT" w:date="2021-03-30T02:44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568" w:author="CATT" w:date="2021-01-13T01:13:00Z">
              <w:r w:rsidRPr="00691C10">
                <w:rPr>
                  <w:rFonts w:cs="Arial"/>
                </w:rPr>
                <w:t>-</w:t>
              </w:r>
            </w:ins>
            <w:ins w:id="569" w:author="CATT" w:date="2021-03-30T02:44:00Z">
              <w:r>
                <w:rPr>
                  <w:rFonts w:cs="Arial" w:hint="eastAsia"/>
                  <w:lang w:eastAsia="zh-CN"/>
                </w:rPr>
                <w:t>3]</w:t>
              </w:r>
            </w:ins>
            <w:ins w:id="570" w:author="CATT" w:date="2021-01-13T01:13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F4EBE" w14:textId="53E88CAB" w:rsidR="000554FF" w:rsidRPr="00691C10" w:rsidRDefault="000554FF">
            <w:pPr>
              <w:pStyle w:val="TAC"/>
              <w:rPr>
                <w:ins w:id="571" w:author="CATT" w:date="2021-01-13T01:13:00Z"/>
                <w:rFonts w:cs="Arial"/>
                <w:lang w:eastAsia="zh-CN"/>
              </w:rPr>
            </w:pPr>
            <w:ins w:id="572" w:author="CATT" w:date="2021-01-13T01:13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573" w:author="CATT" w:date="2021-04-02T00:47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574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CC2CB" w14:textId="48528DA7" w:rsidR="000554FF" w:rsidRPr="00691C10" w:rsidRDefault="000554FF">
            <w:pPr>
              <w:pStyle w:val="TAC"/>
              <w:rPr>
                <w:ins w:id="575" w:author="CATT" w:date="2021-01-13T01:13:00Z"/>
                <w:rFonts w:cs="Arial"/>
                <w:lang w:eastAsia="zh-CN"/>
              </w:rPr>
            </w:pPr>
            <w:ins w:id="576" w:author="CATT" w:date="2021-01-13T01:13:00Z">
              <w:r w:rsidRPr="00691C10">
                <w:rPr>
                  <w:rFonts w:cs="Arial"/>
                </w:rPr>
                <w:sym w:font="Symbol" w:char="F0B3"/>
              </w:r>
              <w:r>
                <w:rPr>
                  <w:rFonts w:cs="Arial" w:hint="eastAsia"/>
                  <w:lang w:eastAsia="zh-CN"/>
                </w:rPr>
                <w:t xml:space="preserve"> [</w:t>
              </w:r>
            </w:ins>
            <w:ins w:id="577" w:author="CATT" w:date="2021-01-13T01:35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578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898B36" w14:textId="77777777" w:rsidR="000554FF" w:rsidRPr="00691C10" w:rsidRDefault="000554FF" w:rsidP="008363D1">
            <w:pPr>
              <w:pStyle w:val="TAC"/>
              <w:rPr>
                <w:ins w:id="579" w:author="CATT" w:date="2021-01-13T01:13:00Z"/>
                <w:rFonts w:cs="Arial"/>
              </w:rPr>
            </w:pPr>
            <w:ins w:id="580" w:author="CATT" w:date="2021-01-13T01:13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6990" w14:textId="77777777" w:rsidR="000554FF" w:rsidRPr="00691C10" w:rsidRDefault="000554FF" w:rsidP="008363D1">
            <w:pPr>
              <w:pStyle w:val="TAC"/>
              <w:rPr>
                <w:ins w:id="581" w:author="CATT" w:date="2021-01-13T01:13:00Z"/>
                <w:rFonts w:cs="Arial"/>
                <w:lang w:eastAsia="zh-CN"/>
              </w:rPr>
            </w:pPr>
            <w:ins w:id="582" w:author="CATT" w:date="2021-01-13T01:13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0554FF" w:rsidRPr="00691C10" w14:paraId="1BECA09C" w14:textId="77777777" w:rsidTr="001B401B">
        <w:trPr>
          <w:jc w:val="center"/>
          <w:ins w:id="583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E2BCC" w14:textId="6BA504EE" w:rsidR="000554FF" w:rsidRPr="00691C10" w:rsidRDefault="000554FF" w:rsidP="008363D1">
            <w:pPr>
              <w:pStyle w:val="TAC"/>
              <w:rPr>
                <w:ins w:id="584" w:author="CATT" w:date="2021-01-13T01:13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3033C" w14:textId="77777777" w:rsidR="000554FF" w:rsidRPr="00691C10" w:rsidRDefault="000554FF" w:rsidP="008363D1">
            <w:pPr>
              <w:pStyle w:val="TAC"/>
              <w:rPr>
                <w:ins w:id="585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FCB46" w14:textId="77777777" w:rsidR="000554FF" w:rsidRPr="00691C10" w:rsidRDefault="000554FF" w:rsidP="008363D1">
            <w:pPr>
              <w:pStyle w:val="TAC"/>
              <w:rPr>
                <w:ins w:id="586" w:author="CATT" w:date="2021-01-13T01:13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35F1EE" w14:textId="60DF080B" w:rsidR="000554FF" w:rsidRPr="00691C10" w:rsidRDefault="000554FF" w:rsidP="008363D1">
            <w:pPr>
              <w:pStyle w:val="TAC"/>
              <w:rPr>
                <w:ins w:id="587" w:author="CATT" w:date="2021-01-13T01:13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F0575" w14:textId="22A1031E" w:rsidR="000554FF" w:rsidRPr="00691C10" w:rsidRDefault="000554FF" w:rsidP="008363D1">
            <w:pPr>
              <w:pStyle w:val="TAC"/>
              <w:rPr>
                <w:ins w:id="588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5D15" w14:textId="77777777" w:rsidR="000554FF" w:rsidRPr="00691C10" w:rsidRDefault="000554FF" w:rsidP="008363D1">
            <w:pPr>
              <w:pStyle w:val="TAC"/>
              <w:rPr>
                <w:ins w:id="589" w:author="CATT" w:date="2021-01-13T01:13:00Z"/>
                <w:rFonts w:cs="Arial"/>
                <w:lang w:eastAsia="zh-CN"/>
              </w:rPr>
            </w:pPr>
            <w:ins w:id="590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0554FF" w:rsidRPr="00691C10" w14:paraId="2DA64C29" w14:textId="77777777" w:rsidTr="001B401B">
        <w:trPr>
          <w:jc w:val="center"/>
          <w:ins w:id="591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A3A11" w14:textId="4E307A7D" w:rsidR="000554FF" w:rsidRPr="00691C10" w:rsidRDefault="000554FF" w:rsidP="008363D1">
            <w:pPr>
              <w:pStyle w:val="TAC"/>
              <w:rPr>
                <w:ins w:id="592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27D42" w14:textId="77777777" w:rsidR="000554FF" w:rsidRDefault="000554FF" w:rsidP="008363D1">
            <w:pPr>
              <w:pStyle w:val="TAC"/>
              <w:rPr>
                <w:ins w:id="593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C3A12" w14:textId="77777777" w:rsidR="000554FF" w:rsidRPr="00691C10" w:rsidRDefault="000554FF" w:rsidP="008363D1">
            <w:pPr>
              <w:pStyle w:val="TAC"/>
              <w:rPr>
                <w:ins w:id="594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B05C" w14:textId="3D180878" w:rsidR="000554FF" w:rsidRPr="00691C10" w:rsidRDefault="000554FF" w:rsidP="008363D1">
            <w:pPr>
              <w:pStyle w:val="TAC"/>
              <w:rPr>
                <w:ins w:id="595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6A1DF" w14:textId="33A8AAE8" w:rsidR="000554FF" w:rsidRPr="00691C10" w:rsidRDefault="000554FF" w:rsidP="008363D1">
            <w:pPr>
              <w:pStyle w:val="TAC"/>
              <w:rPr>
                <w:ins w:id="596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C9CB" w14:textId="77777777" w:rsidR="000554FF" w:rsidRPr="00691C10" w:rsidRDefault="000554FF" w:rsidP="008363D1">
            <w:pPr>
              <w:pStyle w:val="TAC"/>
              <w:rPr>
                <w:ins w:id="597" w:author="CATT" w:date="2021-01-13T01:13:00Z"/>
                <w:rFonts w:cs="Arial"/>
              </w:rPr>
            </w:pPr>
            <w:ins w:id="598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F5283A" w:rsidRPr="00691C10" w14:paraId="62E1C518" w14:textId="77777777" w:rsidTr="00B07D6F">
        <w:trPr>
          <w:jc w:val="center"/>
          <w:ins w:id="599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48B72" w14:textId="090DC18E" w:rsidR="00F5283A" w:rsidRDefault="00F5283A">
            <w:pPr>
              <w:pStyle w:val="TAC"/>
              <w:rPr>
                <w:ins w:id="600" w:author="CATT" w:date="2021-01-13T01:13:00Z"/>
                <w:rFonts w:cs="Arial"/>
                <w:lang w:eastAsia="zh-CN"/>
              </w:rPr>
            </w:pPr>
            <w:ins w:id="601" w:author="CATT" w:date="2021-01-13T01:13:00Z">
              <w:r>
                <w:t>[±</w:t>
              </w:r>
            </w:ins>
            <w:ins w:id="602" w:author="CATT" w:date="2021-04-02T00:53:00Z">
              <w:r>
                <w:rPr>
                  <w:rFonts w:hint="eastAsia"/>
                  <w:lang w:eastAsia="zh-CN"/>
                </w:rPr>
                <w:t>3</w:t>
              </w:r>
            </w:ins>
            <w:ins w:id="603" w:author="CATT" w:date="2021-01-13T01:13:00Z">
              <w:r>
                <w:rPr>
                  <w:rFonts w:hint="eastAsia"/>
                  <w:lang w:eastAsia="zh-CN"/>
                </w:rPr>
                <w:t>.5</w:t>
              </w:r>
              <w:r w:rsidRPr="000D1FCD"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68A5B" w14:textId="77777777" w:rsidR="00F5283A" w:rsidRDefault="00F5283A" w:rsidP="008363D1">
            <w:pPr>
              <w:pStyle w:val="TAC"/>
              <w:rPr>
                <w:ins w:id="604" w:author="CATT" w:date="2021-01-13T01:13:00Z"/>
                <w:rFonts w:cs="Arial"/>
                <w:lang w:eastAsia="zh-CN"/>
              </w:rPr>
            </w:pPr>
            <w:ins w:id="605" w:author="CATT" w:date="2021-01-13T01:13:00Z">
              <w:r w:rsidRPr="000D1FCD">
                <w:t>[±9]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674C9" w14:textId="77777777" w:rsidR="00F5283A" w:rsidRPr="00691C10" w:rsidRDefault="00F5283A" w:rsidP="008363D1">
            <w:pPr>
              <w:pStyle w:val="TAC"/>
              <w:rPr>
                <w:ins w:id="606" w:author="CATT" w:date="2021-01-13T01:13:00Z"/>
                <w:rFonts w:cs="Arial"/>
              </w:rPr>
            </w:pPr>
            <w:ins w:id="607" w:author="CATT" w:date="2021-01-13T01:13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B37E9" w14:textId="6A6DACA8" w:rsidR="00F5283A" w:rsidRPr="00691C10" w:rsidRDefault="00F5283A" w:rsidP="008363D1">
            <w:pPr>
              <w:pStyle w:val="TAC"/>
              <w:rPr>
                <w:ins w:id="608" w:author="CATT" w:date="2021-01-13T01:13:00Z"/>
                <w:rFonts w:cs="Arial"/>
                <w:lang w:eastAsia="zh-CN"/>
              </w:rPr>
            </w:pPr>
            <w:ins w:id="609" w:author="CATT" w:date="2021-04-02T00:52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[32]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CA6E7" w14:textId="4F61208E" w:rsidR="00F5283A" w:rsidRDefault="00F5283A" w:rsidP="00C0106A">
            <w:pPr>
              <w:pStyle w:val="TAC"/>
              <w:rPr>
                <w:ins w:id="610" w:author="CATT" w:date="2021-01-13T01:13:00Z"/>
                <w:rFonts w:cs="Arial"/>
                <w:lang w:eastAsia="zh-CN"/>
              </w:rPr>
            </w:pPr>
            <w:ins w:id="611" w:author="CATT" w:date="2021-04-02T00:52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F424" w14:textId="77777777" w:rsidR="00F5283A" w:rsidRPr="00691C10" w:rsidRDefault="00F5283A" w:rsidP="008363D1">
            <w:pPr>
              <w:pStyle w:val="TAC"/>
              <w:rPr>
                <w:ins w:id="612" w:author="CATT" w:date="2021-01-13T01:13:00Z"/>
                <w:rFonts w:cs="Arial"/>
              </w:rPr>
            </w:pPr>
            <w:ins w:id="613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F5283A" w:rsidRPr="00691C10" w14:paraId="119F784B" w14:textId="77777777" w:rsidTr="00B07D6F">
        <w:trPr>
          <w:jc w:val="center"/>
          <w:ins w:id="614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31685" w14:textId="4D969B05" w:rsidR="00F5283A" w:rsidRDefault="00F5283A" w:rsidP="008363D1">
            <w:pPr>
              <w:pStyle w:val="TAC"/>
              <w:rPr>
                <w:ins w:id="615" w:author="CATT" w:date="2021-01-13T01:13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395E7" w14:textId="77777777" w:rsidR="00F5283A" w:rsidRDefault="00F5283A" w:rsidP="008363D1">
            <w:pPr>
              <w:pStyle w:val="TAC"/>
              <w:rPr>
                <w:ins w:id="616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EA917E" w14:textId="77777777" w:rsidR="00F5283A" w:rsidRPr="00691C10" w:rsidRDefault="00F5283A" w:rsidP="008363D1">
            <w:pPr>
              <w:pStyle w:val="TAC"/>
              <w:rPr>
                <w:ins w:id="617" w:author="CATT" w:date="2021-01-13T01:13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C48B1" w14:textId="27AA8085" w:rsidR="00F5283A" w:rsidRPr="00691C10" w:rsidRDefault="00F5283A" w:rsidP="008363D1">
            <w:pPr>
              <w:pStyle w:val="TAC"/>
              <w:rPr>
                <w:ins w:id="618" w:author="CATT" w:date="2021-01-13T01:13:00Z"/>
                <w:rFonts w:cs="Arial"/>
              </w:rPr>
            </w:pPr>
            <w:ins w:id="619" w:author="CATT" w:date="2021-04-02T00:52:00Z">
              <w:r>
                <w:rPr>
                  <w:rFonts w:cs="Arial" w:hint="eastAsia"/>
                  <w:lang w:eastAsia="zh-CN"/>
                </w:rPr>
                <w:t>≤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[32]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D97CD" w14:textId="5505696A" w:rsidR="00F5283A" w:rsidRDefault="00F5283A" w:rsidP="00C0106A">
            <w:pPr>
              <w:pStyle w:val="TAC"/>
              <w:rPr>
                <w:ins w:id="620" w:author="CATT" w:date="2021-01-13T01:13:00Z"/>
                <w:rFonts w:cs="Arial"/>
                <w:lang w:eastAsia="zh-CN"/>
              </w:rPr>
            </w:pPr>
            <w:ins w:id="621" w:author="CATT" w:date="2021-04-02T00:52:00Z">
              <w:r>
                <w:rPr>
                  <w:rFonts w:cs="Arial" w:hint="eastAsia"/>
                  <w:lang w:eastAsia="zh-CN"/>
                </w:rPr>
                <w:t>＞</w:t>
              </w:r>
              <w:r>
                <w:rPr>
                  <w:rFonts w:cs="Arial" w:hint="eastAsia"/>
                  <w:lang w:eastAsia="zh-CN"/>
                </w:rPr>
                <w:t>[2]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63B9" w14:textId="77777777" w:rsidR="00F5283A" w:rsidRPr="00691C10" w:rsidRDefault="00F5283A" w:rsidP="008363D1">
            <w:pPr>
              <w:pStyle w:val="TAC"/>
              <w:rPr>
                <w:ins w:id="622" w:author="CATT" w:date="2021-01-13T01:13:00Z"/>
                <w:rFonts w:cs="Arial"/>
              </w:rPr>
            </w:pPr>
            <w:ins w:id="623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421D9" w:rsidRPr="00691C10" w14:paraId="7C1FFD7B" w14:textId="77777777" w:rsidTr="00FA25A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624" w:author="CATT" w:date="2021-04-02T00:52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25" w:author="CATT" w:date="2021-01-13T01:13:00Z"/>
          <w:trPrChange w:id="626" w:author="CATT" w:date="2021-04-02T00:52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7" w:author="CATT" w:date="2021-04-02T00:52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D67EAF" w14:textId="65729138" w:rsidR="00C421D9" w:rsidRDefault="00F5283A" w:rsidP="008363D1">
            <w:pPr>
              <w:pStyle w:val="TAC"/>
              <w:rPr>
                <w:ins w:id="628" w:author="CATT" w:date="2021-01-13T01:13:00Z"/>
                <w:rFonts w:cs="Arial"/>
                <w:lang w:eastAsia="zh-CN"/>
              </w:rPr>
            </w:pPr>
            <w:ins w:id="629" w:author="CATT" w:date="2021-04-02T00:53:00Z">
              <w:r>
                <w:t>[±</w:t>
              </w:r>
              <w:r>
                <w:rPr>
                  <w:rFonts w:hint="eastAsia"/>
                  <w:lang w:eastAsia="zh-CN"/>
                </w:rPr>
                <w:t>4.5</w:t>
              </w:r>
              <w:r w:rsidRPr="000D1FCD">
                <w:t>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0" w:author="CATT" w:date="2021-04-02T00:52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C6C436" w14:textId="77777777" w:rsidR="00C421D9" w:rsidRDefault="00C421D9" w:rsidP="008363D1">
            <w:pPr>
              <w:pStyle w:val="TAC"/>
              <w:rPr>
                <w:ins w:id="631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2" w:author="CATT" w:date="2021-04-02T00:52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620DC8" w14:textId="77777777" w:rsidR="00C421D9" w:rsidRPr="00691C10" w:rsidRDefault="00C421D9" w:rsidP="008363D1">
            <w:pPr>
              <w:pStyle w:val="TAC"/>
              <w:rPr>
                <w:ins w:id="633" w:author="CATT" w:date="2021-01-13T01:13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4" w:author="CATT" w:date="2021-04-02T00:52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8B7740A" w14:textId="4CA0C1C2" w:rsidR="00C421D9" w:rsidRPr="00691C10" w:rsidRDefault="00C421D9" w:rsidP="008363D1">
            <w:pPr>
              <w:pStyle w:val="TAC"/>
              <w:rPr>
                <w:ins w:id="635" w:author="CATT" w:date="2021-01-13T01:13:00Z"/>
                <w:rFonts w:cs="Arial"/>
              </w:rPr>
            </w:pPr>
            <w:ins w:id="636" w:author="CATT" w:date="2021-04-02T00:52:00Z">
              <w:r>
                <w:rPr>
                  <w:rFonts w:cs="Arial" w:hint="eastAsia"/>
                  <w:lang w:eastAsia="zh-CN"/>
                </w:rPr>
                <w:t>≤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</w:t>
              </w:r>
              <w:r w:rsidR="00DA6A70"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 w:hint="eastAsia"/>
                  <w:lang w:eastAsia="zh-CN"/>
                </w:rPr>
                <w:t>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7" w:author="CATT" w:date="2021-04-02T00:52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EBA14A" w14:textId="560FDB4C" w:rsidR="00C421D9" w:rsidRDefault="00C421D9" w:rsidP="008363D1">
            <w:pPr>
              <w:pStyle w:val="TAC"/>
              <w:rPr>
                <w:ins w:id="638" w:author="CATT" w:date="2021-01-13T01:13:00Z"/>
                <w:rFonts w:cs="Arial"/>
                <w:lang w:eastAsia="zh-CN"/>
              </w:rPr>
            </w:pPr>
            <w:ins w:id="639" w:author="CATT" w:date="2021-04-02T00:52:00Z">
              <w:r>
                <w:rPr>
                  <w:rFonts w:cs="Arial" w:hint="eastAsia"/>
                  <w:lang w:eastAsia="zh-CN"/>
                </w:rPr>
                <w:t>≤</w:t>
              </w:r>
              <w:r>
                <w:rPr>
                  <w:rFonts w:cs="Arial" w:hint="eastAsia"/>
                  <w:lang w:eastAsia="zh-CN"/>
                </w:rPr>
                <w:t>[2]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40" w:author="CATT" w:date="2021-04-02T00:52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975EE2" w14:textId="77777777" w:rsidR="00C421D9" w:rsidRPr="00691C10" w:rsidRDefault="00C421D9" w:rsidP="008363D1">
            <w:pPr>
              <w:pStyle w:val="TAC"/>
              <w:rPr>
                <w:ins w:id="641" w:author="CATT" w:date="2021-01-13T01:13:00Z"/>
                <w:rFonts w:cs="Arial"/>
              </w:rPr>
            </w:pPr>
            <w:ins w:id="642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22C0B" w:rsidRPr="00691C10" w14:paraId="6391BF7B" w14:textId="77777777" w:rsidTr="008363D1">
        <w:trPr>
          <w:jc w:val="center"/>
          <w:ins w:id="643" w:author="CATT" w:date="2021-01-13T01:13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1C6" w14:textId="77777777" w:rsidR="00722C0B" w:rsidRPr="00691C10" w:rsidRDefault="00722C0B" w:rsidP="008363D1">
            <w:pPr>
              <w:pStyle w:val="TAN"/>
              <w:rPr>
                <w:ins w:id="644" w:author="CATT" w:date="2021-01-13T01:13:00Z"/>
                <w:rFonts w:cs="Arial"/>
              </w:rPr>
            </w:pPr>
            <w:ins w:id="645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74FE023" w14:textId="77777777" w:rsidR="00722C0B" w:rsidRPr="00691C10" w:rsidRDefault="00722C0B" w:rsidP="008363D1">
            <w:pPr>
              <w:pStyle w:val="TAN"/>
              <w:rPr>
                <w:ins w:id="646" w:author="CATT" w:date="2021-01-13T01:13:00Z"/>
                <w:rFonts w:cs="Arial"/>
              </w:rPr>
            </w:pPr>
            <w:ins w:id="647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4E569E9E" w14:textId="4EF4530B" w:rsidR="00722C0B" w:rsidRPr="00691C10" w:rsidRDefault="00722C0B" w:rsidP="008363D1">
            <w:pPr>
              <w:pStyle w:val="TAN"/>
              <w:rPr>
                <w:ins w:id="648" w:author="CATT" w:date="2021-01-13T01:13:00Z"/>
                <w:rFonts w:cs="v4.2.0"/>
              </w:rPr>
            </w:pPr>
            <w:ins w:id="649" w:author="CATT" w:date="2021-01-13T01:13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650" w:author="CATT" w:date="2021-04-02T21:49:00Z">
              <w:r w:rsidR="00B43E79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B43E79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B43E79">
                <w:rPr>
                  <w:rFonts w:cs="v4.2.0" w:hint="eastAsia"/>
                  <w:lang w:eastAsia="zh-CN"/>
                </w:rPr>
                <w:t xml:space="preserve"> </w:t>
              </w:r>
            </w:ins>
            <w:ins w:id="651" w:author="CATT" w:date="2021-01-13T01:13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C0FEFA2" w14:textId="544A135D" w:rsidR="00722C0B" w:rsidRPr="00691C10" w:rsidRDefault="00722C0B" w:rsidP="008363D1">
            <w:pPr>
              <w:pStyle w:val="TAN"/>
              <w:rPr>
                <w:ins w:id="652" w:author="CATT" w:date="2021-01-13T01:13:00Z"/>
                <w:rFonts w:cs="Arial"/>
              </w:rPr>
            </w:pPr>
            <w:ins w:id="653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654" w:author="CATT" w:date="2021-04-02T21:47:00Z">
              <w:r w:rsidR="004C23BB">
                <w:rPr>
                  <w:rFonts w:cs="Arial" w:hint="eastAsia"/>
                  <w:lang w:eastAsia="zh-CN"/>
                </w:rPr>
                <w:t>24</w:t>
              </w:r>
            </w:ins>
            <w:ins w:id="655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3A690AB2" w14:textId="77777777" w:rsidR="00722C0B" w:rsidRPr="00691C10" w:rsidRDefault="00722C0B" w:rsidP="008363D1">
            <w:pPr>
              <w:pStyle w:val="TAN"/>
              <w:rPr>
                <w:ins w:id="656" w:author="CATT" w:date="2021-01-13T01:13:00Z"/>
                <w:rFonts w:cs="Arial"/>
              </w:rPr>
            </w:pPr>
            <w:ins w:id="657" w:author="CATT" w:date="2021-01-13T01:13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ACC1744" w14:textId="77777777" w:rsidR="00722C0B" w:rsidRPr="00691C10" w:rsidRDefault="00722C0B" w:rsidP="008363D1">
            <w:pPr>
              <w:pStyle w:val="TAN"/>
              <w:rPr>
                <w:ins w:id="658" w:author="CATT" w:date="2021-01-13T01:13:00Z"/>
                <w:rFonts w:cs="Arial"/>
              </w:rPr>
            </w:pPr>
            <w:ins w:id="659" w:author="CATT" w:date="2021-01-13T01:13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32A58C48" w14:textId="77777777" w:rsidR="00722C0B" w:rsidRPr="00691C10" w:rsidRDefault="00722C0B" w:rsidP="008363D1">
            <w:pPr>
              <w:pStyle w:val="TAN"/>
              <w:rPr>
                <w:ins w:id="660" w:author="CATT" w:date="2021-01-13T01:13:00Z"/>
                <w:rFonts w:cs="Arial"/>
              </w:rPr>
            </w:pPr>
            <w:ins w:id="661" w:author="CATT" w:date="2021-01-13T01:13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403744F" w14:textId="77777777" w:rsidR="00722C0B" w:rsidRPr="00691C10" w:rsidRDefault="00722C0B" w:rsidP="008363D1">
            <w:pPr>
              <w:pStyle w:val="TAN"/>
              <w:rPr>
                <w:ins w:id="662" w:author="CATT" w:date="2021-01-13T01:13:00Z"/>
                <w:rFonts w:cs="Arial"/>
              </w:rPr>
            </w:pPr>
            <w:ins w:id="663" w:author="CATT" w:date="2021-01-13T01:13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7FB131D7" w14:textId="77777777" w:rsidR="00AA2272" w:rsidRPr="00722C0B" w:rsidRDefault="00AA2272" w:rsidP="00DB6313">
      <w:pPr>
        <w:rPr>
          <w:ins w:id="664" w:author="CATT" w:date="2021-01-13T01:12:00Z"/>
          <w:lang w:eastAsia="zh-CN"/>
        </w:rPr>
      </w:pPr>
    </w:p>
    <w:p w14:paraId="57454961" w14:textId="67380014" w:rsidR="000A0AA9" w:rsidRDefault="000A0AA9">
      <w:pPr>
        <w:pStyle w:val="5"/>
        <w:rPr>
          <w:ins w:id="665" w:author="CATT" w:date="2021-01-13T01:13:00Z"/>
          <w:lang w:eastAsia="zh-CN"/>
        </w:rPr>
        <w:pPrChange w:id="666" w:author="CATT" w:date="2021-01-13T01:13:00Z">
          <w:pPr/>
        </w:pPrChange>
      </w:pPr>
      <w:ins w:id="667" w:author="CATT" w:date="2021-01-13T01:12:00Z">
        <w:r>
          <w:t>10.1.24.2.</w:t>
        </w:r>
      </w:ins>
      <w:ins w:id="668" w:author="CATT" w:date="2021-01-13T01:13:00Z">
        <w:r>
          <w:rPr>
            <w:rFonts w:hint="eastAsia"/>
            <w:lang w:eastAsia="zh-CN"/>
          </w:rPr>
          <w:t>2</w:t>
        </w:r>
      </w:ins>
      <w:ins w:id="669" w:author="CATT" w:date="2021-01-13T01:12:00Z">
        <w:r>
          <w:t xml:space="preserve"> </w:t>
        </w:r>
      </w:ins>
      <w:ins w:id="670" w:author="CATT" w:date="2021-01-13T01:13:00Z">
        <w:r>
          <w:rPr>
            <w:rFonts w:hint="eastAsia"/>
            <w:lang w:eastAsia="zh-CN"/>
          </w:rPr>
          <w:t>Relative</w:t>
        </w:r>
      </w:ins>
      <w:ins w:id="671" w:author="CATT" w:date="2021-01-13T01:12:00Z">
        <w:r>
          <w:t xml:space="preserve"> PRS RSRP accuracy</w:t>
        </w:r>
      </w:ins>
    </w:p>
    <w:p w14:paraId="590788B3" w14:textId="20E5E5A0" w:rsidR="00722C0B" w:rsidRDefault="00454102">
      <w:pPr>
        <w:rPr>
          <w:ins w:id="672" w:author="CATT" w:date="2021-01-13T01:13:00Z"/>
          <w:lang w:eastAsia="zh-CN"/>
        </w:rPr>
      </w:pPr>
      <w:ins w:id="673" w:author="CATT" w:date="2021-01-13T01:17:00Z">
        <w:r>
          <w:t xml:space="preserve">The relative accuracy of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is defined as the </w:t>
        </w:r>
        <w:r w:rsidR="003A0820"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measured from one cell compared to the </w:t>
        </w:r>
      </w:ins>
      <w:ins w:id="674" w:author="CATT" w:date="2021-01-13T01:18:00Z">
        <w:r w:rsidR="00B67BE0">
          <w:rPr>
            <w:rFonts w:hint="eastAsia"/>
            <w:lang w:eastAsia="zh-CN"/>
          </w:rPr>
          <w:t>PR</w:t>
        </w:r>
      </w:ins>
      <w:ins w:id="675" w:author="CATT" w:date="2021-01-13T01:17:00Z">
        <w:r>
          <w:rPr>
            <w:lang w:eastAsia="zh-CN"/>
          </w:rPr>
          <w:t>S-RSRP</w:t>
        </w:r>
        <w:r>
          <w:t xml:space="preserve"> measured from another cell on the same frequency, or between any two </w:t>
        </w:r>
      </w:ins>
      <w:ins w:id="676" w:author="CATT" w:date="2021-01-13T01:18:00Z">
        <w:r w:rsidR="00B67BE0">
          <w:rPr>
            <w:rFonts w:hint="eastAsia"/>
            <w:lang w:eastAsia="zh-CN"/>
          </w:rPr>
          <w:t>PR</w:t>
        </w:r>
      </w:ins>
      <w:ins w:id="677" w:author="CATT" w:date="2021-01-13T01:17:00Z">
        <w:r>
          <w:t>S-RSRP levels measured on the same cell.</w:t>
        </w:r>
      </w:ins>
    </w:p>
    <w:p w14:paraId="7417A205" w14:textId="7A84506E" w:rsidR="00722C0B" w:rsidRPr="00691C10" w:rsidRDefault="00722C0B" w:rsidP="00722C0B">
      <w:pPr>
        <w:rPr>
          <w:ins w:id="678" w:author="CATT" w:date="2021-01-13T01:14:00Z"/>
          <w:rFonts w:cs="v4.2.0"/>
        </w:rPr>
      </w:pPr>
      <w:ins w:id="679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FR1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680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681" w:author="CATT" w:date="2021-01-13T01:14:00Z">
        <w:r w:rsidRPr="00691C10">
          <w:rPr>
            <w:rFonts w:cs="v4.2.0"/>
          </w:rPr>
          <w:t>-1 are valid under the following conditions:</w:t>
        </w:r>
      </w:ins>
    </w:p>
    <w:p w14:paraId="49AF9A78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682" w:author="CATT" w:date="2021-01-13T01:14:00Z"/>
        </w:rPr>
      </w:pPr>
      <w:ins w:id="683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70C5D105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684" w:author="CATT" w:date="2021-01-13T01:14:00Z"/>
        </w:rPr>
      </w:pPr>
      <w:ins w:id="685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2.x</w:t>
        </w:r>
        <w:r w:rsidRPr="00691C10">
          <w:t xml:space="preserve"> for a corresponding Band</w:t>
        </w:r>
      </w:ins>
    </w:p>
    <w:p w14:paraId="6FF0AE71" w14:textId="77777777" w:rsidR="00722C0B" w:rsidRDefault="00722C0B" w:rsidP="00722C0B">
      <w:pPr>
        <w:rPr>
          <w:ins w:id="686" w:author="CATT" w:date="2021-01-13T01:14:00Z"/>
          <w:lang w:eastAsia="zh-CN"/>
        </w:rPr>
      </w:pPr>
    </w:p>
    <w:p w14:paraId="7F610807" w14:textId="2E133705" w:rsidR="00722C0B" w:rsidRPr="00691C10" w:rsidRDefault="00722C0B" w:rsidP="00722C0B">
      <w:pPr>
        <w:rPr>
          <w:ins w:id="687" w:author="CATT" w:date="2021-01-13T01:14:00Z"/>
          <w:rFonts w:cs="v4.2.0"/>
        </w:rPr>
      </w:pPr>
      <w:ins w:id="688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FR2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689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690" w:author="CATT" w:date="2021-01-13T01:14:00Z">
        <w:r w:rsidRPr="00691C10">
          <w:rPr>
            <w:rFonts w:cs="v4.2.0"/>
          </w:rPr>
          <w:t>-</w:t>
        </w:r>
      </w:ins>
      <w:ins w:id="691" w:author="CATT" w:date="2021-01-13T01:18:00Z">
        <w:r w:rsidR="00EE6638">
          <w:rPr>
            <w:rFonts w:cs="v4.2.0" w:hint="eastAsia"/>
            <w:lang w:eastAsia="zh-CN"/>
          </w:rPr>
          <w:t>2</w:t>
        </w:r>
      </w:ins>
      <w:ins w:id="692" w:author="CATT" w:date="2021-01-13T01:14:00Z">
        <w:r>
          <w:rPr>
            <w:rFonts w:cs="v4.2.0" w:hint="eastAsia"/>
            <w:lang w:eastAsia="zh-CN"/>
          </w:rPr>
          <w:t xml:space="preserve"> </w:t>
        </w:r>
        <w:r w:rsidRPr="00691C10">
          <w:rPr>
            <w:rFonts w:cs="v4.2.0"/>
          </w:rPr>
          <w:t>are valid under the following conditions:</w:t>
        </w:r>
      </w:ins>
    </w:p>
    <w:p w14:paraId="487DF2CC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693" w:author="CATT" w:date="2021-01-13T01:14:00Z"/>
        </w:rPr>
      </w:pPr>
      <w:ins w:id="694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22D85880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695" w:author="CATT" w:date="2021-01-13T01:14:00Z"/>
        </w:rPr>
      </w:pPr>
      <w:ins w:id="696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11142308" w14:textId="77777777" w:rsidR="00722C0B" w:rsidRPr="00722C0B" w:rsidRDefault="00722C0B" w:rsidP="00722C0B">
      <w:pPr>
        <w:rPr>
          <w:ins w:id="697" w:author="CATT" w:date="2021-01-12T16:17:00Z"/>
          <w:lang w:eastAsia="zh-CN"/>
        </w:rPr>
      </w:pPr>
    </w:p>
    <w:p w14:paraId="33FCB7A3" w14:textId="3CD1D285" w:rsidR="00AA2272" w:rsidRPr="00B10611" w:rsidRDefault="00AA2272" w:rsidP="00AA2272">
      <w:pPr>
        <w:pStyle w:val="TH"/>
        <w:rPr>
          <w:ins w:id="698" w:author="CATT" w:date="2021-01-12T16:17:00Z"/>
          <w:lang w:eastAsia="zh-CN"/>
        </w:rPr>
      </w:pPr>
      <w:ins w:id="699" w:author="CATT" w:date="2021-01-12T16:17:00Z">
        <w:r w:rsidRPr="00691C10">
          <w:t xml:space="preserve">Table </w:t>
        </w:r>
      </w:ins>
      <w:ins w:id="700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-1</w:t>
        </w:r>
      </w:ins>
      <w:ins w:id="701" w:author="CATT" w:date="2021-01-12T16:17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 w:rsidRPr="00691C10">
          <w:t xml:space="preserve"> </w:t>
        </w:r>
        <w:r>
          <w:rPr>
            <w:rFonts w:hint="eastAsia"/>
            <w:lang w:eastAsia="zh-CN"/>
          </w:rPr>
          <w:t xml:space="preserve">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</w:tblGrid>
      <w:tr w:rsidR="00AA2272" w:rsidRPr="00691C10" w14:paraId="528EBB36" w14:textId="77777777" w:rsidTr="007C4CC8">
        <w:trPr>
          <w:trHeight w:val="430"/>
          <w:jc w:val="center"/>
          <w:ins w:id="702" w:author="CATT" w:date="2021-01-12T16:17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DC282" w14:textId="77777777" w:rsidR="00AA2272" w:rsidRPr="00691C10" w:rsidRDefault="00AA2272" w:rsidP="007C4CC8">
            <w:pPr>
              <w:pStyle w:val="TAH"/>
              <w:rPr>
                <w:ins w:id="703" w:author="CATT" w:date="2021-01-12T16:17:00Z"/>
                <w:rFonts w:cs="Arial"/>
              </w:rPr>
            </w:pPr>
            <w:ins w:id="704" w:author="CATT" w:date="2021-01-12T16:1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BA3FB" w14:textId="77777777" w:rsidR="00AA2272" w:rsidRPr="00691C10" w:rsidRDefault="00AA2272" w:rsidP="007C4CC8">
            <w:pPr>
              <w:pStyle w:val="TAH"/>
              <w:rPr>
                <w:ins w:id="705" w:author="CATT" w:date="2021-01-12T16:17:00Z"/>
                <w:rFonts w:cs="Arial"/>
              </w:rPr>
            </w:pPr>
            <w:ins w:id="706" w:author="CATT" w:date="2021-01-12T16:1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AA2272" w:rsidRPr="00691C10" w14:paraId="4A8607FF" w14:textId="77777777" w:rsidTr="007C4CC8">
        <w:trPr>
          <w:trHeight w:val="59"/>
          <w:jc w:val="center"/>
          <w:ins w:id="707" w:author="CATT" w:date="2021-01-12T16:17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0E28E" w14:textId="77777777" w:rsidR="00AA2272" w:rsidRPr="00691C10" w:rsidRDefault="00AA2272" w:rsidP="007C4CC8">
            <w:pPr>
              <w:pStyle w:val="TAH"/>
              <w:jc w:val="left"/>
              <w:rPr>
                <w:ins w:id="708" w:author="CATT" w:date="2021-01-12T16:17:00Z"/>
                <w:rFonts w:cs="Arial"/>
                <w:lang w:eastAsia="zh-CN"/>
              </w:rPr>
            </w:pPr>
            <w:ins w:id="709" w:author="CATT" w:date="2021-01-12T16:1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0368E" w14:textId="77777777" w:rsidR="00AA2272" w:rsidRPr="00691C10" w:rsidRDefault="00AA2272" w:rsidP="007C4CC8">
            <w:pPr>
              <w:pStyle w:val="TAH"/>
              <w:rPr>
                <w:ins w:id="710" w:author="CATT" w:date="2021-01-12T16:17:00Z"/>
                <w:rFonts w:cs="Arial"/>
                <w:lang w:eastAsia="zh-CN"/>
              </w:rPr>
            </w:pPr>
            <w:ins w:id="711" w:author="CATT" w:date="2021-01-12T16:17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9BEAD" w14:textId="77777777" w:rsidR="00AA2272" w:rsidRPr="00691C10" w:rsidRDefault="00AA2272" w:rsidP="007C4CC8">
            <w:pPr>
              <w:pStyle w:val="TAH"/>
              <w:rPr>
                <w:ins w:id="712" w:author="CATT" w:date="2021-01-12T16:17:00Z"/>
                <w:rFonts w:cs="Arial"/>
              </w:rPr>
            </w:pPr>
            <w:ins w:id="713" w:author="CATT" w:date="2021-01-12T16:1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4CB90" w14:textId="77777777" w:rsidR="00AA2272" w:rsidRPr="00691C10" w:rsidRDefault="00AA2272" w:rsidP="007C4CC8">
            <w:pPr>
              <w:pStyle w:val="TAH"/>
              <w:rPr>
                <w:ins w:id="714" w:author="CATT" w:date="2021-01-12T16:17:00Z"/>
                <w:rFonts w:cs="Arial"/>
                <w:lang w:eastAsia="zh-CN"/>
              </w:rPr>
            </w:pPr>
            <w:ins w:id="715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22F8D" w14:textId="77777777" w:rsidR="00AA2272" w:rsidRPr="00691C10" w:rsidRDefault="00AA2272" w:rsidP="007C4CC8">
            <w:pPr>
              <w:pStyle w:val="TAH"/>
              <w:rPr>
                <w:ins w:id="716" w:author="CATT" w:date="2021-01-12T16:17:00Z"/>
                <w:rFonts w:cs="Arial"/>
                <w:lang w:eastAsia="zh-CN"/>
              </w:rPr>
            </w:pPr>
            <w:ins w:id="717" w:author="CATT" w:date="2021-01-12T16:17:00Z">
              <w:r>
                <w:rPr>
                  <w:rFonts w:cs="Arial"/>
                  <w:sz w:val="16"/>
                  <w:szCs w:val="16"/>
                  <w:lang w:eastAsia="zh-CN"/>
                </w:rPr>
                <w:t>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epetition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6FEB4" w14:textId="77777777" w:rsidR="00AA2272" w:rsidRPr="00691C10" w:rsidRDefault="00AA2272" w:rsidP="007C4CC8">
            <w:pPr>
              <w:pStyle w:val="TAH"/>
              <w:rPr>
                <w:ins w:id="718" w:author="CATT" w:date="2021-01-12T16:17:00Z"/>
                <w:rFonts w:cs="Arial"/>
              </w:rPr>
            </w:pPr>
            <w:ins w:id="719" w:author="CATT" w:date="2021-01-12T16:1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AA2272" w:rsidRPr="00691C10" w14:paraId="191247AA" w14:textId="77777777" w:rsidTr="007C4CC8">
        <w:trPr>
          <w:trHeight w:val="2724"/>
          <w:jc w:val="center"/>
          <w:ins w:id="72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D9BDA" w14:textId="77777777" w:rsidR="00AA2272" w:rsidRPr="00691C10" w:rsidRDefault="00AA2272" w:rsidP="007C4CC8">
            <w:pPr>
              <w:pStyle w:val="TAH"/>
              <w:rPr>
                <w:ins w:id="72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0C859" w14:textId="77777777" w:rsidR="00AA2272" w:rsidRPr="00691C10" w:rsidRDefault="00AA2272" w:rsidP="007C4CC8">
            <w:pPr>
              <w:pStyle w:val="TAH"/>
              <w:rPr>
                <w:ins w:id="722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2C31E" w14:textId="77777777" w:rsidR="00AA2272" w:rsidRPr="00691C10" w:rsidRDefault="00AA2272" w:rsidP="007C4CC8">
            <w:pPr>
              <w:pStyle w:val="TAH"/>
              <w:rPr>
                <w:ins w:id="72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425FF" w14:textId="77777777" w:rsidR="00AA2272" w:rsidRPr="00691C10" w:rsidRDefault="00AA2272" w:rsidP="007C4CC8">
            <w:pPr>
              <w:pStyle w:val="TAH"/>
              <w:rPr>
                <w:ins w:id="72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28824" w14:textId="77777777" w:rsidR="00AA2272" w:rsidRPr="00691C10" w:rsidRDefault="00AA2272" w:rsidP="007C4CC8">
            <w:pPr>
              <w:pStyle w:val="TAH"/>
              <w:rPr>
                <w:ins w:id="725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DCB7B" w14:textId="77777777" w:rsidR="00AA2272" w:rsidRPr="00691C10" w:rsidRDefault="00AA2272" w:rsidP="007C4CC8">
            <w:pPr>
              <w:pStyle w:val="TAH"/>
              <w:rPr>
                <w:ins w:id="726" w:author="CATT" w:date="2021-01-12T16:17:00Z"/>
                <w:rFonts w:cs="Arial"/>
              </w:rPr>
            </w:pPr>
            <w:ins w:id="727" w:author="CATT" w:date="2021-01-12T16:17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241801" w14:textId="77777777" w:rsidR="00AA2272" w:rsidRPr="00691C10" w:rsidRDefault="00AA2272" w:rsidP="007C4CC8">
            <w:pPr>
              <w:pStyle w:val="TAH"/>
              <w:rPr>
                <w:ins w:id="728" w:author="CATT" w:date="2021-01-12T16:17:00Z"/>
                <w:rFonts w:cs="Arial"/>
                <w:sz w:val="16"/>
                <w:szCs w:val="16"/>
              </w:rPr>
            </w:pPr>
            <w:ins w:id="729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78B9D4F9" w14:textId="77777777" w:rsidR="00AA2272" w:rsidRPr="00691C10" w:rsidRDefault="00AA2272" w:rsidP="007C4CC8">
            <w:pPr>
              <w:pStyle w:val="TAH"/>
              <w:rPr>
                <w:ins w:id="730" w:author="CATT" w:date="2021-01-12T16:17:00Z"/>
                <w:rFonts w:cs="Arial"/>
                <w:sz w:val="16"/>
                <w:szCs w:val="16"/>
              </w:rPr>
            </w:pPr>
            <w:proofErr w:type="spellStart"/>
            <w:ins w:id="731" w:author="CATT" w:date="2021-01-12T16:17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2C42FB" w14:textId="77777777" w:rsidR="00AA2272" w:rsidRPr="00691C10" w:rsidRDefault="00AA2272" w:rsidP="007C4CC8">
            <w:pPr>
              <w:pStyle w:val="TAH"/>
              <w:rPr>
                <w:ins w:id="732" w:author="CATT" w:date="2021-01-12T16:17:00Z"/>
                <w:rFonts w:cs="Arial"/>
                <w:sz w:val="16"/>
                <w:szCs w:val="16"/>
              </w:rPr>
            </w:pPr>
            <w:ins w:id="733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AA2272" w:rsidRPr="00691C10" w14:paraId="016D3E8A" w14:textId="77777777" w:rsidTr="007C4CC8">
        <w:trPr>
          <w:trHeight w:val="162"/>
          <w:jc w:val="center"/>
          <w:ins w:id="734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40C3D" w14:textId="77777777" w:rsidR="00AA2272" w:rsidRPr="00691C10" w:rsidRDefault="00AA2272" w:rsidP="007C4CC8">
            <w:pPr>
              <w:pStyle w:val="TAH"/>
              <w:rPr>
                <w:ins w:id="735" w:author="CATT" w:date="2021-01-12T16:17:00Z"/>
                <w:rFonts w:cs="Arial"/>
                <w:lang w:eastAsia="zh-CN"/>
              </w:rPr>
            </w:pPr>
            <w:ins w:id="736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664F0" w14:textId="77777777" w:rsidR="00AA2272" w:rsidRPr="00691C10" w:rsidRDefault="00AA2272" w:rsidP="007C4CC8">
            <w:pPr>
              <w:pStyle w:val="TAH"/>
              <w:rPr>
                <w:ins w:id="737" w:author="CATT" w:date="2021-01-12T16:17:00Z"/>
                <w:rFonts w:cs="Arial"/>
                <w:lang w:eastAsia="zh-CN"/>
              </w:rPr>
            </w:pPr>
            <w:ins w:id="738" w:author="CATT" w:date="2021-01-12T16:17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B30DE" w14:textId="77777777" w:rsidR="00AA2272" w:rsidRPr="00691C10" w:rsidRDefault="00AA2272" w:rsidP="007C4CC8">
            <w:pPr>
              <w:pStyle w:val="TAH"/>
              <w:rPr>
                <w:ins w:id="739" w:author="CATT" w:date="2021-01-12T16:17:00Z"/>
                <w:rFonts w:cs="Arial"/>
              </w:rPr>
            </w:pPr>
            <w:ins w:id="740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E7AC7" w14:textId="7C9AFA77" w:rsidR="00AA2272" w:rsidRPr="00691C10" w:rsidRDefault="007F2DC1" w:rsidP="007C4CC8">
            <w:pPr>
              <w:pStyle w:val="TAH"/>
              <w:rPr>
                <w:ins w:id="741" w:author="CATT" w:date="2021-01-12T16:17:00Z"/>
                <w:rFonts w:cs="Arial"/>
              </w:rPr>
            </w:pPr>
            <w:ins w:id="742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743" w:author="CATT" w:date="2021-01-12T16:17:00Z">
              <w:r w:rsidR="00AA2272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92518" w14:textId="77777777" w:rsidR="00AA2272" w:rsidRPr="00691C10" w:rsidRDefault="00AA2272" w:rsidP="007C4CC8">
            <w:pPr>
              <w:pStyle w:val="TAH"/>
              <w:rPr>
                <w:ins w:id="744" w:author="CATT" w:date="2021-01-12T16:17:00Z"/>
                <w:rFonts w:cs="Arial"/>
              </w:rPr>
            </w:pPr>
            <w:ins w:id="745" w:author="CATT" w:date="2021-01-12T16:1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0ECDA" w14:textId="77777777" w:rsidR="00AA2272" w:rsidRPr="00691C10" w:rsidRDefault="00AA2272" w:rsidP="007C4CC8">
            <w:pPr>
              <w:pStyle w:val="TAH"/>
              <w:rPr>
                <w:ins w:id="746" w:author="CATT" w:date="2021-01-12T16:17:00Z"/>
                <w:rFonts w:cs="Arial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2696" w14:textId="77777777" w:rsidR="00AA2272" w:rsidRPr="00691C10" w:rsidRDefault="00AA2272" w:rsidP="007C4CC8">
            <w:pPr>
              <w:pStyle w:val="TAH"/>
              <w:rPr>
                <w:ins w:id="747" w:author="CATT" w:date="2021-01-12T16:17:00Z"/>
                <w:rFonts w:cs="Arial"/>
                <w:sz w:val="16"/>
                <w:szCs w:val="16"/>
              </w:rPr>
            </w:pPr>
            <w:proofErr w:type="spellStart"/>
            <w:ins w:id="748" w:author="CATT" w:date="2021-01-12T16:17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5741597" w14:textId="77777777" w:rsidR="00AA2272" w:rsidRPr="00691C10" w:rsidRDefault="00AA2272" w:rsidP="007C4CC8">
            <w:pPr>
              <w:pStyle w:val="TAH"/>
              <w:rPr>
                <w:ins w:id="749" w:author="CATT" w:date="2021-01-12T16:17:00Z"/>
                <w:rFonts w:cs="Arial"/>
              </w:rPr>
            </w:pPr>
            <w:proofErr w:type="spellStart"/>
            <w:ins w:id="750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AA2272" w:rsidRPr="00691C10" w14:paraId="675135BF" w14:textId="77777777" w:rsidTr="007C4CC8">
        <w:trPr>
          <w:trHeight w:val="161"/>
          <w:jc w:val="center"/>
          <w:ins w:id="751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4F133" w14:textId="77777777" w:rsidR="00AA2272" w:rsidRPr="00691C10" w:rsidRDefault="00AA2272" w:rsidP="007C4CC8">
            <w:pPr>
              <w:pStyle w:val="TAH"/>
              <w:rPr>
                <w:ins w:id="752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60CCA" w14:textId="77777777" w:rsidR="00AA2272" w:rsidRPr="00691C10" w:rsidRDefault="00AA2272" w:rsidP="007C4CC8">
            <w:pPr>
              <w:pStyle w:val="TAH"/>
              <w:rPr>
                <w:ins w:id="753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58FD4" w14:textId="77777777" w:rsidR="00AA2272" w:rsidRPr="00691C10" w:rsidRDefault="00AA2272" w:rsidP="007C4CC8">
            <w:pPr>
              <w:pStyle w:val="TAH"/>
              <w:rPr>
                <w:ins w:id="754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B87D1" w14:textId="77777777" w:rsidR="00AA2272" w:rsidRPr="00691C10" w:rsidRDefault="00AA2272" w:rsidP="007C4CC8">
            <w:pPr>
              <w:pStyle w:val="TAH"/>
              <w:rPr>
                <w:ins w:id="755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6218F" w14:textId="77777777" w:rsidR="00AA2272" w:rsidRPr="00691C10" w:rsidRDefault="00AA2272" w:rsidP="007C4CC8">
            <w:pPr>
              <w:pStyle w:val="TAH"/>
              <w:rPr>
                <w:ins w:id="756" w:author="CATT" w:date="2021-01-12T16:17:00Z"/>
                <w:rFonts w:cs="Arial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537A" w14:textId="77777777" w:rsidR="00AA2272" w:rsidRPr="00691C10" w:rsidRDefault="00AA2272" w:rsidP="007C4CC8">
            <w:pPr>
              <w:pStyle w:val="TAH"/>
              <w:rPr>
                <w:ins w:id="757" w:author="CATT" w:date="2021-01-12T16:17:00Z"/>
                <w:rFonts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931B5" w14:textId="77777777" w:rsidR="00AA2272" w:rsidRPr="00691C10" w:rsidRDefault="00AA2272" w:rsidP="007C4CC8">
            <w:pPr>
              <w:pStyle w:val="TAH"/>
              <w:rPr>
                <w:ins w:id="758" w:author="CATT" w:date="2021-01-12T16:17:00Z"/>
                <w:rFonts w:cs="Arial"/>
                <w:sz w:val="16"/>
                <w:szCs w:val="16"/>
              </w:rPr>
            </w:pPr>
            <w:proofErr w:type="spellStart"/>
            <w:ins w:id="759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C40C" w14:textId="77777777" w:rsidR="00AA2272" w:rsidRPr="00691C10" w:rsidRDefault="00AA2272" w:rsidP="007C4CC8">
            <w:pPr>
              <w:pStyle w:val="TAH"/>
              <w:rPr>
                <w:ins w:id="760" w:author="CATT" w:date="2021-01-12T16:17:00Z"/>
                <w:rFonts w:cs="Arial"/>
                <w:sz w:val="16"/>
                <w:szCs w:val="16"/>
              </w:rPr>
            </w:pPr>
            <w:proofErr w:type="spellStart"/>
            <w:ins w:id="76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A1CB49" w14:textId="77777777" w:rsidR="00AA2272" w:rsidRPr="00691C10" w:rsidRDefault="00AA2272" w:rsidP="007C4CC8">
            <w:pPr>
              <w:pStyle w:val="TAH"/>
              <w:rPr>
                <w:ins w:id="762" w:author="CATT" w:date="2021-01-12T16:17:00Z"/>
                <w:rFonts w:cs="Arial"/>
                <w:sz w:val="16"/>
                <w:szCs w:val="16"/>
              </w:rPr>
            </w:pPr>
            <w:proofErr w:type="spellStart"/>
            <w:ins w:id="763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0A1EF" w14:textId="77777777" w:rsidR="00AA2272" w:rsidRPr="00691C10" w:rsidRDefault="00AA2272" w:rsidP="007C4CC8">
            <w:pPr>
              <w:pStyle w:val="TAH"/>
              <w:rPr>
                <w:ins w:id="764" w:author="CATT" w:date="2021-01-12T16:17:00Z"/>
                <w:rFonts w:cs="Arial"/>
                <w:sz w:val="16"/>
                <w:szCs w:val="16"/>
              </w:rPr>
            </w:pPr>
          </w:p>
        </w:tc>
      </w:tr>
      <w:tr w:rsidR="00B63390" w:rsidRPr="00691C10" w14:paraId="649744A4" w14:textId="77777777" w:rsidTr="007C4CC8">
        <w:trPr>
          <w:jc w:val="center"/>
          <w:ins w:id="765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7DE1E" w14:textId="0E8A028D" w:rsidR="00B63390" w:rsidRPr="00691C10" w:rsidRDefault="00B63390" w:rsidP="004A63D5">
            <w:pPr>
              <w:pStyle w:val="TAC"/>
              <w:rPr>
                <w:ins w:id="766" w:author="CATT" w:date="2021-01-12T16:17:00Z"/>
                <w:rFonts w:cs="Arial"/>
                <w:lang w:eastAsia="zh-CN"/>
              </w:rPr>
            </w:pPr>
            <w:bookmarkStart w:id="767" w:name="OLE_LINK3"/>
            <w:bookmarkStart w:id="768" w:name="OLE_LINK4"/>
            <w:ins w:id="769" w:author="CATT" w:date="2021-01-12T16:1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770" w:author="CATT" w:date="2021-01-13T01:40:00Z">
              <w:r>
                <w:t>±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771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  <w:bookmarkEnd w:id="767"/>
              <w:bookmarkEnd w:id="768"/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0F6CC" w14:textId="34079ED2" w:rsidR="00B63390" w:rsidRPr="00691C10" w:rsidRDefault="00B63390" w:rsidP="007C4CC8">
            <w:pPr>
              <w:pStyle w:val="TAC"/>
              <w:rPr>
                <w:ins w:id="772" w:author="CATT" w:date="2021-01-12T16:17:00Z"/>
                <w:rFonts w:cs="Arial"/>
                <w:lang w:eastAsia="zh-CN"/>
              </w:rPr>
            </w:pPr>
            <w:ins w:id="773" w:author="CATT" w:date="2021-01-12T16:4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774" w:author="CATT" w:date="2021-01-13T01:40:00Z">
              <w: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</w:ins>
            <w:ins w:id="775" w:author="CATT" w:date="2021-01-12T16:4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8B80A" w14:textId="64E06778" w:rsidR="00B63390" w:rsidRPr="007C4CC8" w:rsidRDefault="00B63390" w:rsidP="007C4CC8">
            <w:pPr>
              <w:pStyle w:val="TAC"/>
              <w:rPr>
                <w:ins w:id="776" w:author="CATT" w:date="2021-01-12T16:17:00Z"/>
                <w:rFonts w:cs="Arial"/>
                <w:lang w:eastAsia="zh-CN"/>
              </w:rPr>
            </w:pPr>
            <w:ins w:id="777" w:author="CATT" w:date="2021-01-12T16:17:00Z">
              <w:r>
                <w:rPr>
                  <w:rFonts w:cs="Arial"/>
                </w:rPr>
                <w:t>≥</w:t>
              </w:r>
            </w:ins>
            <w:ins w:id="778" w:author="CATT" w:date="2021-03-30T02:44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779" w:author="CATT" w:date="2021-01-12T16:17:00Z">
              <w:r>
                <w:rPr>
                  <w:rFonts w:cs="Arial"/>
                </w:rPr>
                <w:t>-</w:t>
              </w:r>
            </w:ins>
            <w:ins w:id="780" w:author="CATT" w:date="2021-03-30T02:44:00Z">
              <w:r>
                <w:rPr>
                  <w:rFonts w:cs="Arial" w:hint="eastAsia"/>
                  <w:lang w:eastAsia="zh-CN"/>
                </w:rPr>
                <w:t>3]</w:t>
              </w:r>
            </w:ins>
            <w:ins w:id="781" w:author="CATT" w:date="2021-01-12T16:17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93FDC" w14:textId="5C521E34" w:rsidR="00B63390" w:rsidRPr="00691C10" w:rsidRDefault="00B63390" w:rsidP="007C4CC8">
            <w:pPr>
              <w:pStyle w:val="TAC"/>
              <w:rPr>
                <w:ins w:id="782" w:author="CATT" w:date="2021-01-12T16:17:00Z"/>
                <w:rFonts w:cs="Arial"/>
                <w:lang w:eastAsia="zh-CN"/>
              </w:rPr>
            </w:pPr>
            <w:ins w:id="783" w:author="CATT" w:date="2021-04-02T00:55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3A7CC" w14:textId="49991E28" w:rsidR="00B63390" w:rsidRPr="00691C10" w:rsidRDefault="00B63390" w:rsidP="007C4CC8">
            <w:pPr>
              <w:pStyle w:val="TAC"/>
              <w:rPr>
                <w:ins w:id="784" w:author="CATT" w:date="2021-01-12T16:17:00Z"/>
                <w:rFonts w:cs="Arial"/>
                <w:lang w:eastAsia="zh-CN"/>
              </w:rPr>
            </w:pPr>
            <w:ins w:id="785" w:author="CATT" w:date="2021-04-02T00:55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924E3" w14:textId="77777777" w:rsidR="00B63390" w:rsidRPr="00691C10" w:rsidRDefault="00B63390" w:rsidP="007C4CC8">
            <w:pPr>
              <w:pStyle w:val="TAC"/>
              <w:rPr>
                <w:ins w:id="786" w:author="CATT" w:date="2021-01-12T16:17:00Z"/>
                <w:rFonts w:cs="Arial"/>
              </w:rPr>
            </w:pPr>
            <w:ins w:id="787" w:author="CATT" w:date="2021-01-12T16:1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E1E6" w14:textId="77777777" w:rsidR="00B63390" w:rsidRPr="00691C10" w:rsidRDefault="00B63390" w:rsidP="007C4CC8">
            <w:pPr>
              <w:pStyle w:val="TAC"/>
              <w:rPr>
                <w:ins w:id="788" w:author="CATT" w:date="2021-01-12T16:17:00Z"/>
                <w:rFonts w:cs="Arial"/>
              </w:rPr>
            </w:pPr>
            <w:ins w:id="789" w:author="CATT" w:date="2021-01-12T16:17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DEE855" w14:textId="77777777" w:rsidR="00B63390" w:rsidRPr="00691C10" w:rsidRDefault="00B63390" w:rsidP="007C4CC8">
            <w:pPr>
              <w:pStyle w:val="TAC"/>
              <w:rPr>
                <w:ins w:id="790" w:author="CATT" w:date="2021-01-12T16:17:00Z"/>
                <w:rFonts w:cs="Arial"/>
              </w:rPr>
            </w:pPr>
            <w:ins w:id="791" w:author="CATT" w:date="2021-01-12T16:17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3CC0F" w14:textId="77777777" w:rsidR="00B63390" w:rsidRPr="00691C10" w:rsidRDefault="00B63390" w:rsidP="007C4CC8">
            <w:pPr>
              <w:pStyle w:val="TAC"/>
              <w:rPr>
                <w:ins w:id="792" w:author="CATT" w:date="2021-01-12T16:17:00Z"/>
                <w:rFonts w:cs="Arial"/>
              </w:rPr>
            </w:pPr>
            <w:ins w:id="793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84AB8" w14:textId="77777777" w:rsidR="00B63390" w:rsidRPr="00691C10" w:rsidRDefault="00B63390" w:rsidP="007C4CC8">
            <w:pPr>
              <w:pStyle w:val="TAC"/>
              <w:rPr>
                <w:ins w:id="794" w:author="CATT" w:date="2021-01-12T16:17:00Z"/>
                <w:rFonts w:cs="Arial"/>
              </w:rPr>
            </w:pPr>
            <w:ins w:id="795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B63390" w:rsidRPr="00691C10" w14:paraId="22F92F22" w14:textId="77777777" w:rsidTr="007C4CC8">
        <w:trPr>
          <w:jc w:val="center"/>
          <w:ins w:id="79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13294" w14:textId="77777777" w:rsidR="00B63390" w:rsidRPr="00691C10" w:rsidRDefault="00B63390" w:rsidP="007C4CC8">
            <w:pPr>
              <w:pStyle w:val="TAC"/>
              <w:rPr>
                <w:ins w:id="79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E19ED" w14:textId="77777777" w:rsidR="00B63390" w:rsidRPr="00691C10" w:rsidRDefault="00B63390" w:rsidP="007C4CC8">
            <w:pPr>
              <w:pStyle w:val="TAC"/>
              <w:rPr>
                <w:ins w:id="798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81D9" w14:textId="77777777" w:rsidR="00B63390" w:rsidRPr="00691C10" w:rsidRDefault="00B63390" w:rsidP="007C4CC8">
            <w:pPr>
              <w:pStyle w:val="TAC"/>
              <w:rPr>
                <w:ins w:id="79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33920" w14:textId="4B5ED397" w:rsidR="00B63390" w:rsidRPr="00691C10" w:rsidRDefault="00B63390" w:rsidP="007C4CC8">
            <w:pPr>
              <w:pStyle w:val="TAC"/>
              <w:rPr>
                <w:ins w:id="80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34B8E" w14:textId="547DB3BB" w:rsidR="00B63390" w:rsidRPr="00691C10" w:rsidRDefault="00B63390" w:rsidP="007C4CC8">
            <w:pPr>
              <w:pStyle w:val="TAC"/>
              <w:rPr>
                <w:ins w:id="801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52A3" w14:textId="77777777" w:rsidR="00B63390" w:rsidRPr="00691C10" w:rsidRDefault="00B63390" w:rsidP="007C4CC8">
            <w:pPr>
              <w:pStyle w:val="TAC"/>
              <w:rPr>
                <w:ins w:id="802" w:author="CATT" w:date="2021-01-12T16:17:00Z"/>
                <w:rFonts w:cs="Arial"/>
              </w:rPr>
            </w:pPr>
            <w:ins w:id="803" w:author="CATT" w:date="2021-01-12T16:1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D1F10" w14:textId="77777777" w:rsidR="00B63390" w:rsidRPr="00691C10" w:rsidRDefault="00B63390" w:rsidP="007C4CC8">
            <w:pPr>
              <w:pStyle w:val="TAC"/>
              <w:rPr>
                <w:ins w:id="804" w:author="CATT" w:date="2021-01-12T16:17:00Z"/>
                <w:rFonts w:cs="Arial"/>
                <w:lang w:eastAsia="ja-JP"/>
              </w:rPr>
            </w:pPr>
            <w:ins w:id="805" w:author="CATT" w:date="2021-01-12T16:17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D9F93" w14:textId="77777777" w:rsidR="00B63390" w:rsidRPr="00691C10" w:rsidRDefault="00B63390" w:rsidP="007C4CC8">
            <w:pPr>
              <w:pStyle w:val="TAC"/>
              <w:rPr>
                <w:ins w:id="806" w:author="CATT" w:date="2021-01-12T16:17:00Z"/>
                <w:rFonts w:cs="Arial"/>
              </w:rPr>
            </w:pPr>
            <w:ins w:id="807" w:author="CATT" w:date="2021-01-12T16:17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FA06C" w14:textId="77777777" w:rsidR="00B63390" w:rsidRPr="00691C10" w:rsidRDefault="00B63390" w:rsidP="007C4CC8">
            <w:pPr>
              <w:pStyle w:val="TAC"/>
              <w:rPr>
                <w:ins w:id="808" w:author="CATT" w:date="2021-01-12T16:17:00Z"/>
                <w:rFonts w:cs="Arial"/>
                <w:lang w:eastAsia="ja-JP"/>
              </w:rPr>
            </w:pPr>
            <w:ins w:id="809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A16CB" w14:textId="77777777" w:rsidR="00B63390" w:rsidRPr="00691C10" w:rsidRDefault="00B63390" w:rsidP="007C4CC8">
            <w:pPr>
              <w:pStyle w:val="TAC"/>
              <w:rPr>
                <w:ins w:id="810" w:author="CATT" w:date="2021-01-12T16:17:00Z"/>
                <w:rFonts w:cs="Arial"/>
              </w:rPr>
            </w:pPr>
            <w:ins w:id="811" w:author="CATT" w:date="2021-01-12T16:17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B63390" w:rsidRPr="00691C10" w14:paraId="1B65ABB1" w14:textId="77777777" w:rsidTr="007C4CC8">
        <w:trPr>
          <w:jc w:val="center"/>
          <w:ins w:id="81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678" w14:textId="77777777" w:rsidR="00B63390" w:rsidRPr="00691C10" w:rsidRDefault="00B63390" w:rsidP="007C4CC8">
            <w:pPr>
              <w:pStyle w:val="TAC"/>
              <w:rPr>
                <w:ins w:id="813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36F80" w14:textId="77777777" w:rsidR="00B63390" w:rsidRPr="00691C10" w:rsidRDefault="00B63390" w:rsidP="007C4CC8">
            <w:pPr>
              <w:pStyle w:val="TAC"/>
              <w:rPr>
                <w:ins w:id="814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19362C" w14:textId="77777777" w:rsidR="00B63390" w:rsidRPr="00691C10" w:rsidRDefault="00B63390" w:rsidP="007C4CC8">
            <w:pPr>
              <w:pStyle w:val="TAC"/>
              <w:rPr>
                <w:ins w:id="815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2A6D" w14:textId="4500948F" w:rsidR="00B63390" w:rsidRPr="00691C10" w:rsidRDefault="00B63390" w:rsidP="007C4CC8">
            <w:pPr>
              <w:pStyle w:val="TAC"/>
              <w:rPr>
                <w:ins w:id="816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8556A" w14:textId="41E92CB0" w:rsidR="00B63390" w:rsidRPr="00691C10" w:rsidRDefault="00B63390" w:rsidP="007C4CC8">
            <w:pPr>
              <w:pStyle w:val="TAC"/>
              <w:rPr>
                <w:ins w:id="817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197BB" w14:textId="77777777" w:rsidR="00B63390" w:rsidRPr="00691C10" w:rsidRDefault="00B63390" w:rsidP="007C4CC8">
            <w:pPr>
              <w:pStyle w:val="TAC"/>
              <w:rPr>
                <w:ins w:id="818" w:author="CATT" w:date="2021-01-12T16:17:00Z"/>
                <w:rFonts w:cs="Arial"/>
              </w:rPr>
            </w:pPr>
            <w:ins w:id="819" w:author="CATT" w:date="2021-01-12T16:1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9AB3" w14:textId="77777777" w:rsidR="00B63390" w:rsidRPr="00691C10" w:rsidRDefault="00B63390" w:rsidP="007C4CC8">
            <w:pPr>
              <w:pStyle w:val="TAC"/>
              <w:rPr>
                <w:ins w:id="820" w:author="CATT" w:date="2021-01-12T16:17:00Z"/>
                <w:rFonts w:cs="Arial"/>
              </w:rPr>
            </w:pPr>
            <w:ins w:id="821" w:author="CATT" w:date="2021-01-12T16:17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9C6F4" w14:textId="77777777" w:rsidR="00B63390" w:rsidRPr="00691C10" w:rsidRDefault="00B63390" w:rsidP="007C4CC8">
            <w:pPr>
              <w:pStyle w:val="TAC"/>
              <w:rPr>
                <w:ins w:id="822" w:author="CATT" w:date="2021-01-12T16:17:00Z"/>
                <w:rFonts w:cs="Arial"/>
              </w:rPr>
            </w:pPr>
            <w:ins w:id="823" w:author="CATT" w:date="2021-01-12T16:17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26299" w14:textId="77777777" w:rsidR="00B63390" w:rsidRPr="00691C10" w:rsidRDefault="00B63390" w:rsidP="007C4CC8">
            <w:pPr>
              <w:pStyle w:val="TAC"/>
              <w:rPr>
                <w:ins w:id="824" w:author="CATT" w:date="2021-01-12T16:17:00Z"/>
                <w:rFonts w:cs="Arial"/>
              </w:rPr>
            </w:pPr>
            <w:ins w:id="825" w:author="CATT" w:date="2021-01-12T16:17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D46E5" w14:textId="77777777" w:rsidR="00B63390" w:rsidRPr="00691C10" w:rsidRDefault="00B63390" w:rsidP="007C4CC8">
            <w:pPr>
              <w:pStyle w:val="TAC"/>
              <w:rPr>
                <w:ins w:id="826" w:author="CATT" w:date="2021-01-12T16:17:00Z"/>
                <w:rFonts w:cs="Arial"/>
              </w:rPr>
            </w:pPr>
            <w:ins w:id="827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B63390" w:rsidRPr="00691C10" w14:paraId="139B1E65" w14:textId="77777777" w:rsidTr="007C4CC8">
        <w:trPr>
          <w:jc w:val="center"/>
          <w:ins w:id="828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87061" w14:textId="77777777" w:rsidR="00B63390" w:rsidRPr="00691C10" w:rsidRDefault="00B63390" w:rsidP="007C4CC8">
            <w:pPr>
              <w:pStyle w:val="TAC"/>
              <w:rPr>
                <w:ins w:id="829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C1339" w14:textId="77777777" w:rsidR="00B63390" w:rsidRPr="00691C10" w:rsidRDefault="00B63390" w:rsidP="007C4CC8">
            <w:pPr>
              <w:pStyle w:val="TAC"/>
              <w:rPr>
                <w:ins w:id="830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A77AE" w14:textId="77777777" w:rsidR="00B63390" w:rsidRPr="00691C10" w:rsidRDefault="00B63390" w:rsidP="007C4CC8">
            <w:pPr>
              <w:pStyle w:val="TAC"/>
              <w:rPr>
                <w:ins w:id="831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E1F5C" w14:textId="4440A253" w:rsidR="00B63390" w:rsidRPr="00691C10" w:rsidRDefault="00B63390" w:rsidP="007C4CC8">
            <w:pPr>
              <w:pStyle w:val="TAC"/>
              <w:rPr>
                <w:ins w:id="832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DB66" w14:textId="12B961B2" w:rsidR="00B63390" w:rsidRPr="00691C10" w:rsidRDefault="00B63390" w:rsidP="007C4CC8">
            <w:pPr>
              <w:pStyle w:val="TAC"/>
              <w:rPr>
                <w:ins w:id="833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E9CC3" w14:textId="77777777" w:rsidR="00B63390" w:rsidRPr="00691C10" w:rsidRDefault="00B63390" w:rsidP="007C4CC8">
            <w:pPr>
              <w:pStyle w:val="TAC"/>
              <w:rPr>
                <w:ins w:id="834" w:author="CATT" w:date="2021-01-12T16:17:00Z"/>
                <w:rFonts w:cs="Arial"/>
              </w:rPr>
            </w:pPr>
            <w:ins w:id="835" w:author="CATT" w:date="2021-01-12T16:1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D455" w14:textId="77777777" w:rsidR="00B63390" w:rsidRPr="00691C10" w:rsidRDefault="00B63390" w:rsidP="007C4CC8">
            <w:pPr>
              <w:pStyle w:val="TAC"/>
              <w:rPr>
                <w:ins w:id="836" w:author="CATT" w:date="2021-01-12T16:17:00Z"/>
                <w:rFonts w:cs="Arial"/>
              </w:rPr>
            </w:pPr>
            <w:ins w:id="837" w:author="CATT" w:date="2021-01-12T16:17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EA582" w14:textId="77777777" w:rsidR="00B63390" w:rsidRPr="00691C10" w:rsidRDefault="00B63390" w:rsidP="007C4CC8">
            <w:pPr>
              <w:pStyle w:val="TAC"/>
              <w:rPr>
                <w:ins w:id="838" w:author="CATT" w:date="2021-01-12T16:17:00Z"/>
                <w:rFonts w:cs="Arial"/>
              </w:rPr>
            </w:pPr>
            <w:ins w:id="839" w:author="CATT" w:date="2021-01-12T16:17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043E5" w14:textId="77777777" w:rsidR="00B63390" w:rsidRPr="00691C10" w:rsidRDefault="00B63390" w:rsidP="007C4CC8">
            <w:pPr>
              <w:pStyle w:val="TAC"/>
              <w:rPr>
                <w:ins w:id="840" w:author="CATT" w:date="2021-01-12T16:17:00Z"/>
                <w:rFonts w:cs="Arial"/>
              </w:rPr>
            </w:pPr>
            <w:ins w:id="841" w:author="CATT" w:date="2021-01-12T16:17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96F99" w14:textId="77777777" w:rsidR="00B63390" w:rsidRPr="00691C10" w:rsidRDefault="00B63390" w:rsidP="007C4CC8">
            <w:pPr>
              <w:pStyle w:val="TAC"/>
              <w:rPr>
                <w:ins w:id="842" w:author="CATT" w:date="2021-01-12T16:17:00Z"/>
                <w:rFonts w:cs="Arial"/>
              </w:rPr>
            </w:pPr>
            <w:ins w:id="843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B63390" w:rsidRPr="00691C10" w14:paraId="472EDEA5" w14:textId="77777777" w:rsidTr="007C4CC8">
        <w:trPr>
          <w:jc w:val="center"/>
          <w:ins w:id="844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9CC0D" w14:textId="77777777" w:rsidR="00B63390" w:rsidRPr="00691C10" w:rsidRDefault="00B63390" w:rsidP="007C4CC8">
            <w:pPr>
              <w:pStyle w:val="TAC"/>
              <w:rPr>
                <w:ins w:id="845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5F3E0" w14:textId="77777777" w:rsidR="00B63390" w:rsidRPr="00691C10" w:rsidRDefault="00B63390" w:rsidP="007C4CC8">
            <w:pPr>
              <w:pStyle w:val="TAC"/>
              <w:rPr>
                <w:ins w:id="846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9BA74" w14:textId="77777777" w:rsidR="00B63390" w:rsidRPr="00691C10" w:rsidRDefault="00B63390" w:rsidP="007C4CC8">
            <w:pPr>
              <w:pStyle w:val="TAC"/>
              <w:rPr>
                <w:ins w:id="847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2EB6E" w14:textId="10F9EA9E" w:rsidR="00B63390" w:rsidRPr="00691C10" w:rsidRDefault="00B63390" w:rsidP="007C4CC8">
            <w:pPr>
              <w:pStyle w:val="TAC"/>
              <w:rPr>
                <w:ins w:id="848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E9508" w14:textId="6C1E2776" w:rsidR="00B63390" w:rsidRPr="00691C10" w:rsidRDefault="00B63390" w:rsidP="007C4CC8">
            <w:pPr>
              <w:pStyle w:val="TAC"/>
              <w:rPr>
                <w:ins w:id="849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824FA" w14:textId="77777777" w:rsidR="00B63390" w:rsidRPr="00691C10" w:rsidRDefault="00B63390" w:rsidP="007C4CC8">
            <w:pPr>
              <w:pStyle w:val="TAC"/>
              <w:rPr>
                <w:ins w:id="850" w:author="CATT" w:date="2021-01-12T16:17:00Z"/>
                <w:rFonts w:cs="Arial"/>
              </w:rPr>
            </w:pPr>
            <w:ins w:id="851" w:author="CATT" w:date="2021-01-12T16:1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930" w14:textId="77777777" w:rsidR="00B63390" w:rsidRPr="00691C10" w:rsidRDefault="00B63390" w:rsidP="007C4CC8">
            <w:pPr>
              <w:pStyle w:val="TAC"/>
              <w:rPr>
                <w:ins w:id="852" w:author="CATT" w:date="2021-01-12T16:17:00Z"/>
                <w:rFonts w:cs="Arial"/>
              </w:rPr>
            </w:pPr>
            <w:ins w:id="853" w:author="CATT" w:date="2021-01-12T16:17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915A1" w14:textId="77777777" w:rsidR="00B63390" w:rsidRPr="00691C10" w:rsidRDefault="00B63390" w:rsidP="007C4CC8">
            <w:pPr>
              <w:pStyle w:val="TAC"/>
              <w:rPr>
                <w:ins w:id="854" w:author="CATT" w:date="2021-01-12T16:17:00Z"/>
                <w:rFonts w:cs="Arial"/>
              </w:rPr>
            </w:pPr>
            <w:ins w:id="855" w:author="CATT" w:date="2021-01-12T16:17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FB09B" w14:textId="77777777" w:rsidR="00B63390" w:rsidRPr="00691C10" w:rsidRDefault="00B63390" w:rsidP="007C4CC8">
            <w:pPr>
              <w:pStyle w:val="TAC"/>
              <w:rPr>
                <w:ins w:id="856" w:author="CATT" w:date="2021-01-12T16:17:00Z"/>
                <w:rFonts w:cs="Arial"/>
              </w:rPr>
            </w:pPr>
            <w:ins w:id="857" w:author="CATT" w:date="2021-01-12T16:17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71289" w14:textId="77777777" w:rsidR="00B63390" w:rsidRPr="00691C10" w:rsidRDefault="00B63390" w:rsidP="007C4CC8">
            <w:pPr>
              <w:pStyle w:val="TAC"/>
              <w:rPr>
                <w:ins w:id="858" w:author="CATT" w:date="2021-01-12T16:17:00Z"/>
                <w:rFonts w:cs="Arial"/>
              </w:rPr>
            </w:pPr>
            <w:ins w:id="859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B63390" w:rsidRPr="00691C10" w14:paraId="0EC28103" w14:textId="77777777" w:rsidTr="007C4CC8">
        <w:trPr>
          <w:jc w:val="center"/>
          <w:ins w:id="86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047B7" w14:textId="77777777" w:rsidR="00B63390" w:rsidRPr="00691C10" w:rsidRDefault="00B63390" w:rsidP="007C4CC8">
            <w:pPr>
              <w:pStyle w:val="TAC"/>
              <w:rPr>
                <w:ins w:id="86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C2746" w14:textId="77777777" w:rsidR="00B63390" w:rsidRPr="00691C10" w:rsidRDefault="00B63390" w:rsidP="007C4CC8">
            <w:pPr>
              <w:pStyle w:val="TAC"/>
              <w:rPr>
                <w:ins w:id="862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B8292" w14:textId="77777777" w:rsidR="00B63390" w:rsidRPr="00691C10" w:rsidRDefault="00B63390" w:rsidP="007C4CC8">
            <w:pPr>
              <w:pStyle w:val="TAC"/>
              <w:rPr>
                <w:ins w:id="86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CE23A" w14:textId="52B29C64" w:rsidR="00B63390" w:rsidRPr="00691C10" w:rsidRDefault="00B63390" w:rsidP="007C4CC8">
            <w:pPr>
              <w:pStyle w:val="TAC"/>
              <w:rPr>
                <w:ins w:id="86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F6D9E" w14:textId="43678F37" w:rsidR="00B63390" w:rsidRPr="00691C10" w:rsidRDefault="00B63390" w:rsidP="007C4CC8">
            <w:pPr>
              <w:pStyle w:val="TAC"/>
              <w:rPr>
                <w:ins w:id="865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CEFC2" w14:textId="77777777" w:rsidR="00B63390" w:rsidRPr="00691C10" w:rsidRDefault="00B63390" w:rsidP="007C4CC8">
            <w:pPr>
              <w:pStyle w:val="TAC"/>
              <w:rPr>
                <w:ins w:id="866" w:author="CATT" w:date="2021-01-12T16:17:00Z"/>
                <w:rFonts w:cs="Arial"/>
              </w:rPr>
            </w:pPr>
            <w:ins w:id="867" w:author="CATT" w:date="2021-01-12T16:1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C982" w14:textId="77777777" w:rsidR="00B63390" w:rsidRPr="00691C10" w:rsidRDefault="00B63390" w:rsidP="007C4CC8">
            <w:pPr>
              <w:pStyle w:val="TAC"/>
              <w:rPr>
                <w:ins w:id="868" w:author="CATT" w:date="2021-01-12T16:17:00Z"/>
                <w:rFonts w:cs="Arial"/>
              </w:rPr>
            </w:pPr>
            <w:ins w:id="869" w:author="CATT" w:date="2021-01-12T16:17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D4683" w14:textId="77777777" w:rsidR="00B63390" w:rsidRPr="00691C10" w:rsidRDefault="00B63390" w:rsidP="007C4CC8">
            <w:pPr>
              <w:pStyle w:val="TAC"/>
              <w:rPr>
                <w:ins w:id="870" w:author="CATT" w:date="2021-01-12T16:17:00Z"/>
                <w:rFonts w:cs="Arial"/>
              </w:rPr>
            </w:pPr>
            <w:ins w:id="871" w:author="CATT" w:date="2021-01-12T16:17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16D19B" w14:textId="77777777" w:rsidR="00B63390" w:rsidRPr="00691C10" w:rsidRDefault="00B63390" w:rsidP="007C4CC8">
            <w:pPr>
              <w:pStyle w:val="TAC"/>
              <w:rPr>
                <w:ins w:id="872" w:author="CATT" w:date="2021-01-12T16:17:00Z"/>
                <w:rFonts w:cs="Arial"/>
              </w:rPr>
            </w:pPr>
            <w:ins w:id="873" w:author="CATT" w:date="2021-01-12T16:17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3DBC3" w14:textId="77777777" w:rsidR="00B63390" w:rsidRPr="00691C10" w:rsidRDefault="00B63390" w:rsidP="007C4CC8">
            <w:pPr>
              <w:pStyle w:val="TAC"/>
              <w:rPr>
                <w:ins w:id="874" w:author="CATT" w:date="2021-01-12T16:17:00Z"/>
                <w:rFonts w:cs="Arial"/>
              </w:rPr>
            </w:pPr>
            <w:ins w:id="875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B63390" w:rsidRPr="00691C10" w14:paraId="7A367D52" w14:textId="77777777" w:rsidTr="007C4CC8">
        <w:trPr>
          <w:jc w:val="center"/>
          <w:ins w:id="87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C1A45" w14:textId="77777777" w:rsidR="00B63390" w:rsidRPr="00691C10" w:rsidRDefault="00B63390" w:rsidP="007C4CC8">
            <w:pPr>
              <w:pStyle w:val="TAC"/>
              <w:rPr>
                <w:ins w:id="87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89C29" w14:textId="77777777" w:rsidR="00B63390" w:rsidRPr="00691C10" w:rsidRDefault="00B63390" w:rsidP="007C4CC8">
            <w:pPr>
              <w:pStyle w:val="TAC"/>
              <w:rPr>
                <w:ins w:id="878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BBBB97" w14:textId="77777777" w:rsidR="00B63390" w:rsidRPr="00691C10" w:rsidRDefault="00B63390" w:rsidP="007C4CC8">
            <w:pPr>
              <w:pStyle w:val="TAC"/>
              <w:rPr>
                <w:ins w:id="87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82E0" w14:textId="0F3B0793" w:rsidR="00B63390" w:rsidRPr="00691C10" w:rsidRDefault="00B63390" w:rsidP="007C4CC8">
            <w:pPr>
              <w:pStyle w:val="TAC"/>
              <w:rPr>
                <w:ins w:id="88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77F5" w14:textId="765C79C1" w:rsidR="00B63390" w:rsidRPr="00691C10" w:rsidRDefault="00B63390" w:rsidP="007C4CC8">
            <w:pPr>
              <w:pStyle w:val="TAC"/>
              <w:rPr>
                <w:ins w:id="881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3CEC4" w14:textId="77777777" w:rsidR="00B63390" w:rsidRPr="00691C10" w:rsidRDefault="00B63390" w:rsidP="007C4CC8">
            <w:pPr>
              <w:pStyle w:val="TAC"/>
              <w:rPr>
                <w:ins w:id="882" w:author="CATT" w:date="2021-01-12T16:17:00Z"/>
                <w:rFonts w:cs="Arial"/>
              </w:rPr>
            </w:pPr>
            <w:ins w:id="883" w:author="CATT" w:date="2021-01-12T16:1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0A18" w14:textId="77777777" w:rsidR="00B63390" w:rsidRPr="00691C10" w:rsidRDefault="00B63390" w:rsidP="007C4CC8">
            <w:pPr>
              <w:pStyle w:val="TAC"/>
              <w:rPr>
                <w:ins w:id="884" w:author="CATT" w:date="2021-01-12T16:17:00Z"/>
                <w:rFonts w:cs="Arial"/>
              </w:rPr>
            </w:pPr>
            <w:ins w:id="885" w:author="CATT" w:date="2021-01-12T16:17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03334" w14:textId="77777777" w:rsidR="00B63390" w:rsidRPr="00691C10" w:rsidRDefault="00B63390" w:rsidP="007C4CC8">
            <w:pPr>
              <w:pStyle w:val="TAC"/>
              <w:rPr>
                <w:ins w:id="886" w:author="CATT" w:date="2021-01-12T16:17:00Z"/>
                <w:rFonts w:cs="Arial"/>
              </w:rPr>
            </w:pPr>
            <w:ins w:id="887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92EBA" w14:textId="77777777" w:rsidR="00B63390" w:rsidRPr="00691C10" w:rsidRDefault="00B63390" w:rsidP="007C4CC8">
            <w:pPr>
              <w:pStyle w:val="TAC"/>
              <w:rPr>
                <w:ins w:id="888" w:author="CATT" w:date="2021-01-12T16:17:00Z"/>
                <w:rFonts w:cs="Arial"/>
              </w:rPr>
            </w:pPr>
            <w:ins w:id="889" w:author="CATT" w:date="2021-01-12T16:17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27170" w14:textId="77777777" w:rsidR="00B63390" w:rsidRPr="00691C10" w:rsidRDefault="00B63390" w:rsidP="007C4CC8">
            <w:pPr>
              <w:pStyle w:val="TAC"/>
              <w:rPr>
                <w:ins w:id="890" w:author="CATT" w:date="2021-01-12T16:17:00Z"/>
                <w:rFonts w:cs="Arial"/>
              </w:rPr>
            </w:pPr>
            <w:ins w:id="891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B63390" w:rsidRPr="00691C10" w14:paraId="176C744C" w14:textId="77777777" w:rsidTr="007C4CC8">
        <w:trPr>
          <w:jc w:val="center"/>
          <w:ins w:id="89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2B65E" w14:textId="77777777" w:rsidR="00B63390" w:rsidRPr="00691C10" w:rsidRDefault="00B63390" w:rsidP="007C4CC8">
            <w:pPr>
              <w:pStyle w:val="TAC"/>
              <w:rPr>
                <w:ins w:id="893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AE621" w14:textId="77777777" w:rsidR="00B63390" w:rsidRPr="00691C10" w:rsidRDefault="00B63390" w:rsidP="007C4CC8">
            <w:pPr>
              <w:pStyle w:val="TAC"/>
              <w:rPr>
                <w:ins w:id="894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B3962" w14:textId="77777777" w:rsidR="00B63390" w:rsidRPr="00691C10" w:rsidRDefault="00B63390" w:rsidP="007C4CC8">
            <w:pPr>
              <w:pStyle w:val="TAC"/>
              <w:rPr>
                <w:ins w:id="895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543AF" w14:textId="4A1C4B40" w:rsidR="00B63390" w:rsidRPr="00691C10" w:rsidRDefault="00B63390" w:rsidP="007C4CC8">
            <w:pPr>
              <w:pStyle w:val="TAC"/>
              <w:rPr>
                <w:ins w:id="896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27DAB" w14:textId="67207BA9" w:rsidR="00B63390" w:rsidRPr="00691C10" w:rsidRDefault="00B63390" w:rsidP="007C4CC8">
            <w:pPr>
              <w:pStyle w:val="TAC"/>
              <w:rPr>
                <w:ins w:id="897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BF4F2" w14:textId="77777777" w:rsidR="00B63390" w:rsidRPr="00691C10" w:rsidRDefault="00B63390" w:rsidP="007C4CC8">
            <w:pPr>
              <w:pStyle w:val="TAC"/>
              <w:rPr>
                <w:ins w:id="898" w:author="CATT" w:date="2021-01-12T16:17:00Z"/>
                <w:rFonts w:cs="Arial"/>
              </w:rPr>
            </w:pPr>
            <w:ins w:id="899" w:author="CATT" w:date="2021-01-12T16:1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AA01" w14:textId="77777777" w:rsidR="00B63390" w:rsidRPr="00691C10" w:rsidRDefault="00B63390" w:rsidP="007C4CC8">
            <w:pPr>
              <w:pStyle w:val="TAC"/>
              <w:rPr>
                <w:ins w:id="900" w:author="CATT" w:date="2021-01-12T16:17:00Z"/>
                <w:rFonts w:cs="Arial"/>
              </w:rPr>
            </w:pPr>
            <w:ins w:id="901" w:author="CATT" w:date="2021-01-12T16:17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6A3C9" w14:textId="77777777" w:rsidR="00B63390" w:rsidRPr="00691C10" w:rsidRDefault="00B63390" w:rsidP="007C4CC8">
            <w:pPr>
              <w:pStyle w:val="TAC"/>
              <w:rPr>
                <w:ins w:id="902" w:author="CATT" w:date="2021-01-12T16:17:00Z"/>
                <w:rFonts w:cs="Arial"/>
              </w:rPr>
            </w:pPr>
            <w:ins w:id="903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60B12" w14:textId="77777777" w:rsidR="00B63390" w:rsidRPr="00691C10" w:rsidRDefault="00B63390" w:rsidP="007C4CC8">
            <w:pPr>
              <w:pStyle w:val="TAC"/>
              <w:rPr>
                <w:ins w:id="904" w:author="CATT" w:date="2021-01-12T16:17:00Z"/>
                <w:rFonts w:cs="Arial"/>
              </w:rPr>
            </w:pPr>
            <w:ins w:id="905" w:author="CATT" w:date="2021-01-12T16:17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37C19" w14:textId="77777777" w:rsidR="00B63390" w:rsidRPr="00691C10" w:rsidRDefault="00B63390" w:rsidP="007C4CC8">
            <w:pPr>
              <w:pStyle w:val="TAC"/>
              <w:rPr>
                <w:ins w:id="906" w:author="CATT" w:date="2021-01-12T16:17:00Z"/>
                <w:rFonts w:cs="Arial"/>
              </w:rPr>
            </w:pPr>
            <w:ins w:id="907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B63390" w:rsidRPr="00691C10" w14:paraId="440125AC" w14:textId="77777777" w:rsidTr="00CD5948">
        <w:trPr>
          <w:jc w:val="center"/>
          <w:ins w:id="908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63757" w14:textId="77777777" w:rsidR="00B63390" w:rsidRPr="00691C10" w:rsidRDefault="00B63390" w:rsidP="007C4CC8">
            <w:pPr>
              <w:pStyle w:val="TAC"/>
              <w:rPr>
                <w:ins w:id="909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75D322" w14:textId="77777777" w:rsidR="00B63390" w:rsidRPr="00691C10" w:rsidRDefault="00B63390" w:rsidP="007C4CC8">
            <w:pPr>
              <w:pStyle w:val="TAC"/>
              <w:rPr>
                <w:ins w:id="910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1809D" w14:textId="77777777" w:rsidR="00B63390" w:rsidRPr="00691C10" w:rsidRDefault="00B63390" w:rsidP="007C4CC8">
            <w:pPr>
              <w:pStyle w:val="TAC"/>
              <w:rPr>
                <w:ins w:id="911" w:author="CATT" w:date="2021-01-12T16:17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FE8E4" w14:textId="67F9B6BD" w:rsidR="00B63390" w:rsidRPr="00691C10" w:rsidRDefault="00B63390" w:rsidP="007C4CC8">
            <w:pPr>
              <w:pStyle w:val="TAC"/>
              <w:rPr>
                <w:ins w:id="912" w:author="CATT" w:date="2021-01-12T16:17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65535" w14:textId="3D07CDAF" w:rsidR="00B63390" w:rsidRPr="00691C10" w:rsidRDefault="00B63390" w:rsidP="007C4CC8">
            <w:pPr>
              <w:pStyle w:val="TAC"/>
              <w:rPr>
                <w:ins w:id="913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BF0C" w14:textId="77777777" w:rsidR="00B63390" w:rsidRPr="00691C10" w:rsidRDefault="00B63390" w:rsidP="007C4CC8">
            <w:pPr>
              <w:pStyle w:val="TAC"/>
              <w:rPr>
                <w:ins w:id="914" w:author="CATT" w:date="2021-01-12T16:17:00Z"/>
                <w:rFonts w:cs="Arial"/>
                <w:lang w:eastAsia="zh-CN"/>
              </w:rPr>
            </w:pPr>
            <w:ins w:id="915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B63390" w:rsidRPr="00691C10" w14:paraId="6AB8FA64" w14:textId="77777777" w:rsidTr="00CD5948">
        <w:trPr>
          <w:jc w:val="center"/>
          <w:ins w:id="91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F0A21" w14:textId="77777777" w:rsidR="00B63390" w:rsidRPr="00691C10" w:rsidRDefault="00B63390" w:rsidP="007C4CC8">
            <w:pPr>
              <w:pStyle w:val="TAC"/>
              <w:rPr>
                <w:ins w:id="91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7B3E" w14:textId="77777777" w:rsidR="00B63390" w:rsidRDefault="00B63390" w:rsidP="007C4CC8">
            <w:pPr>
              <w:pStyle w:val="TAC"/>
              <w:rPr>
                <w:ins w:id="918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88A" w14:textId="77777777" w:rsidR="00B63390" w:rsidRPr="00691C10" w:rsidRDefault="00B63390" w:rsidP="007C4CC8">
            <w:pPr>
              <w:pStyle w:val="TAC"/>
              <w:rPr>
                <w:ins w:id="91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C56C1" w14:textId="39BB6F53" w:rsidR="00B63390" w:rsidRPr="00691C10" w:rsidRDefault="00B63390" w:rsidP="007C4CC8">
            <w:pPr>
              <w:pStyle w:val="TAC"/>
              <w:rPr>
                <w:ins w:id="92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91509" w14:textId="3185B5BF" w:rsidR="00B63390" w:rsidRDefault="00B63390" w:rsidP="007C4CC8">
            <w:pPr>
              <w:pStyle w:val="TAC"/>
              <w:rPr>
                <w:ins w:id="921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BE8" w14:textId="77777777" w:rsidR="00B63390" w:rsidRPr="00691C10" w:rsidRDefault="00B63390" w:rsidP="007C4CC8">
            <w:pPr>
              <w:pStyle w:val="TAC"/>
              <w:rPr>
                <w:ins w:id="922" w:author="CATT" w:date="2021-01-12T16:17:00Z"/>
                <w:rFonts w:cs="Arial"/>
                <w:lang w:eastAsia="zh-CN"/>
              </w:rPr>
            </w:pPr>
            <w:ins w:id="923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336436" w:rsidRPr="00691C10" w14:paraId="4CD7ED82" w14:textId="77777777" w:rsidTr="007C4CC8">
        <w:trPr>
          <w:jc w:val="center"/>
          <w:ins w:id="924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AC77C" w14:textId="14824C1A" w:rsidR="00336436" w:rsidRDefault="00336436" w:rsidP="007C4CC8">
            <w:pPr>
              <w:pStyle w:val="TAC"/>
              <w:rPr>
                <w:ins w:id="925" w:author="CATT" w:date="2021-01-12T16:17:00Z"/>
                <w:rFonts w:cs="Arial"/>
                <w:lang w:eastAsia="zh-CN"/>
              </w:rPr>
            </w:pPr>
            <w:ins w:id="926" w:author="CATT" w:date="2021-04-02T00:57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3D53B" w14:textId="41E0818C" w:rsidR="00336436" w:rsidRDefault="00336436" w:rsidP="007C4CC8">
            <w:pPr>
              <w:pStyle w:val="TAC"/>
              <w:rPr>
                <w:ins w:id="927" w:author="CATT" w:date="2021-01-12T16:17:00Z"/>
                <w:rFonts w:cs="Arial"/>
                <w:lang w:eastAsia="zh-CN"/>
              </w:rPr>
            </w:pPr>
            <w:ins w:id="928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83BF0" w14:textId="77777777" w:rsidR="00336436" w:rsidRPr="00691C10" w:rsidRDefault="00336436" w:rsidP="007C4CC8">
            <w:pPr>
              <w:pStyle w:val="TAC"/>
              <w:rPr>
                <w:ins w:id="929" w:author="CATT" w:date="2021-01-12T16:17:00Z"/>
                <w:rFonts w:cs="Arial"/>
                <w:lang w:eastAsia="zh-CN"/>
              </w:rPr>
            </w:pPr>
            <w:ins w:id="930" w:author="CATT" w:date="2021-01-12T16:17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B01145" w14:textId="736C02D1" w:rsidR="00336436" w:rsidRPr="00691C10" w:rsidRDefault="00336436" w:rsidP="007C4CC8">
            <w:pPr>
              <w:pStyle w:val="TAC"/>
              <w:rPr>
                <w:ins w:id="931" w:author="CATT" w:date="2021-01-12T16:17:00Z"/>
                <w:rFonts w:cs="Arial"/>
              </w:rPr>
            </w:pPr>
            <w:ins w:id="932" w:author="CATT" w:date="2021-04-02T00:56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[52]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36EEB" w14:textId="421114A5" w:rsidR="00336436" w:rsidRDefault="00336436" w:rsidP="005152ED">
            <w:pPr>
              <w:pStyle w:val="TAC"/>
              <w:rPr>
                <w:ins w:id="933" w:author="CATT" w:date="2021-01-12T16:17:00Z"/>
                <w:rFonts w:cs="Arial"/>
                <w:lang w:eastAsia="zh-CN"/>
              </w:rPr>
            </w:pPr>
            <w:ins w:id="934" w:author="CATT" w:date="2021-04-02T00:56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F89A" w14:textId="77777777" w:rsidR="00336436" w:rsidRPr="00691C10" w:rsidRDefault="00336436" w:rsidP="007C4CC8">
            <w:pPr>
              <w:pStyle w:val="TAC"/>
              <w:rPr>
                <w:ins w:id="935" w:author="CATT" w:date="2021-01-12T16:17:00Z"/>
                <w:rFonts w:cs="Arial"/>
              </w:rPr>
            </w:pPr>
            <w:ins w:id="936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336436" w:rsidRPr="00691C10" w14:paraId="671AD2E2" w14:textId="77777777" w:rsidTr="007C4CC8">
        <w:trPr>
          <w:jc w:val="center"/>
          <w:ins w:id="937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F6B99" w14:textId="77777777" w:rsidR="00336436" w:rsidRDefault="00336436" w:rsidP="007C4CC8">
            <w:pPr>
              <w:pStyle w:val="TAC"/>
              <w:rPr>
                <w:ins w:id="938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F781D" w14:textId="77777777" w:rsidR="00336436" w:rsidRDefault="00336436" w:rsidP="007C4CC8">
            <w:pPr>
              <w:pStyle w:val="TAC"/>
              <w:rPr>
                <w:ins w:id="939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FDED5" w14:textId="77777777" w:rsidR="00336436" w:rsidRPr="00691C10" w:rsidRDefault="00336436" w:rsidP="007C4CC8">
            <w:pPr>
              <w:pStyle w:val="TAC"/>
              <w:rPr>
                <w:ins w:id="940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14533D" w14:textId="4890EB52" w:rsidR="00336436" w:rsidRPr="00691C10" w:rsidRDefault="00336436" w:rsidP="007C4CC8">
            <w:pPr>
              <w:pStyle w:val="TAC"/>
              <w:rPr>
                <w:ins w:id="941" w:author="CATT" w:date="2021-01-12T16:17:00Z"/>
                <w:rFonts w:cs="Arial"/>
              </w:rPr>
            </w:pPr>
            <w:ins w:id="942" w:author="CATT" w:date="2021-04-02T00:56:00Z">
              <w:r>
                <w:rPr>
                  <w:rFonts w:cs="Arial" w:hint="eastAsia"/>
                  <w:lang w:eastAsia="zh-CN"/>
                </w:rPr>
                <w:t>≤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[52]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A3E66" w14:textId="63114935" w:rsidR="00336436" w:rsidRDefault="00336436" w:rsidP="005152ED">
            <w:pPr>
              <w:pStyle w:val="TAC"/>
              <w:rPr>
                <w:ins w:id="943" w:author="CATT" w:date="2021-01-12T16:17:00Z"/>
                <w:rFonts w:cs="Arial"/>
                <w:lang w:eastAsia="zh-CN"/>
              </w:rPr>
            </w:pPr>
            <w:ins w:id="944" w:author="CATT" w:date="2021-04-02T00:56:00Z">
              <w:r>
                <w:rPr>
                  <w:rFonts w:cs="Arial" w:hint="eastAsia"/>
                  <w:lang w:eastAsia="zh-CN"/>
                </w:rPr>
                <w:t>＞</w:t>
              </w:r>
              <w:r>
                <w:rPr>
                  <w:rFonts w:cs="Arial" w:hint="eastAsia"/>
                  <w:lang w:eastAsia="zh-CN"/>
                </w:rPr>
                <w:t>[2]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B6D5" w14:textId="77777777" w:rsidR="00336436" w:rsidRPr="00691C10" w:rsidRDefault="00336436" w:rsidP="007C4CC8">
            <w:pPr>
              <w:pStyle w:val="TAC"/>
              <w:rPr>
                <w:ins w:id="945" w:author="CATT" w:date="2021-01-12T16:17:00Z"/>
                <w:rFonts w:cs="Arial"/>
              </w:rPr>
            </w:pPr>
            <w:ins w:id="946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336436" w:rsidRPr="00691C10" w14:paraId="323041A8" w14:textId="77777777" w:rsidTr="007C4CC8">
        <w:trPr>
          <w:jc w:val="center"/>
          <w:ins w:id="947" w:author="CATT" w:date="2021-01-12T16:17:00Z"/>
        </w:trPr>
        <w:tc>
          <w:tcPr>
            <w:tcW w:w="9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90936" w14:textId="5530A2C9" w:rsidR="00336436" w:rsidRDefault="00336436" w:rsidP="007C4CC8">
            <w:pPr>
              <w:pStyle w:val="TAC"/>
              <w:rPr>
                <w:ins w:id="948" w:author="CATT" w:date="2021-01-12T16:17:00Z"/>
                <w:rFonts w:cs="Arial"/>
                <w:lang w:eastAsia="zh-CN"/>
              </w:rPr>
            </w:pPr>
            <w:ins w:id="949" w:author="CATT" w:date="2021-04-02T00:57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31FAD" w14:textId="77777777" w:rsidR="00336436" w:rsidRDefault="00336436" w:rsidP="007C4CC8">
            <w:pPr>
              <w:pStyle w:val="TAC"/>
              <w:rPr>
                <w:ins w:id="950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31F7D" w14:textId="77777777" w:rsidR="00336436" w:rsidRPr="00691C10" w:rsidRDefault="00336436" w:rsidP="007C4CC8">
            <w:pPr>
              <w:pStyle w:val="TAC"/>
              <w:rPr>
                <w:ins w:id="951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BF0FA" w14:textId="682BF091" w:rsidR="00336436" w:rsidRPr="00691C10" w:rsidRDefault="00336436" w:rsidP="007C4CC8">
            <w:pPr>
              <w:pStyle w:val="TAC"/>
              <w:rPr>
                <w:ins w:id="952" w:author="CATT" w:date="2021-01-12T16:17:00Z"/>
                <w:rFonts w:cs="Arial"/>
              </w:rPr>
            </w:pPr>
            <w:ins w:id="953" w:author="CATT" w:date="2021-04-02T00:56:00Z">
              <w:r>
                <w:rPr>
                  <w:rFonts w:cs="Arial" w:hint="eastAsia"/>
                  <w:lang w:eastAsia="zh-CN"/>
                </w:rPr>
                <w:t>≤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[52]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87653" w14:textId="59DF7664" w:rsidR="00336436" w:rsidRDefault="00336436" w:rsidP="007C4CC8">
            <w:pPr>
              <w:pStyle w:val="TAC"/>
              <w:rPr>
                <w:ins w:id="954" w:author="CATT" w:date="2021-01-12T16:17:00Z"/>
                <w:rFonts w:cs="Arial"/>
                <w:lang w:eastAsia="zh-CN"/>
              </w:rPr>
            </w:pPr>
            <w:ins w:id="955" w:author="CATT" w:date="2021-04-02T00:56:00Z">
              <w:r>
                <w:rPr>
                  <w:rFonts w:cs="Arial" w:hint="eastAsia"/>
                  <w:lang w:eastAsia="zh-CN"/>
                </w:rPr>
                <w:t>≤</w:t>
              </w:r>
              <w:r>
                <w:rPr>
                  <w:rFonts w:cs="Arial" w:hint="eastAsia"/>
                  <w:lang w:eastAsia="zh-CN"/>
                </w:rPr>
                <w:t>[2]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F6E9" w14:textId="77777777" w:rsidR="00336436" w:rsidRPr="00691C10" w:rsidRDefault="00336436" w:rsidP="007C4CC8">
            <w:pPr>
              <w:pStyle w:val="TAC"/>
              <w:rPr>
                <w:ins w:id="956" w:author="CATT" w:date="2021-01-12T16:17:00Z"/>
                <w:rFonts w:cs="Arial"/>
              </w:rPr>
            </w:pPr>
            <w:ins w:id="957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AA2272" w:rsidRPr="00691C10" w14:paraId="65F47507" w14:textId="77777777" w:rsidTr="007C4CC8">
        <w:trPr>
          <w:jc w:val="center"/>
          <w:ins w:id="958" w:author="CATT" w:date="2021-01-12T16:17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B00" w14:textId="77777777" w:rsidR="00AA2272" w:rsidRPr="00691C10" w:rsidRDefault="00AA2272" w:rsidP="007C4CC8">
            <w:pPr>
              <w:pStyle w:val="TAN"/>
              <w:rPr>
                <w:ins w:id="959" w:author="CATT" w:date="2021-01-12T16:17:00Z"/>
                <w:rFonts w:cs="Arial"/>
              </w:rPr>
            </w:pPr>
            <w:ins w:id="960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20081E9F" w14:textId="77777777" w:rsidR="00AA2272" w:rsidRPr="00691C10" w:rsidRDefault="00AA2272" w:rsidP="007C4CC8">
            <w:pPr>
              <w:pStyle w:val="TAN"/>
              <w:rPr>
                <w:ins w:id="961" w:author="CATT" w:date="2021-01-12T16:17:00Z"/>
                <w:rFonts w:cs="Arial"/>
              </w:rPr>
            </w:pPr>
            <w:ins w:id="962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728B8643" w14:textId="56656376" w:rsidR="00AA2272" w:rsidRPr="00691C10" w:rsidRDefault="00AA2272" w:rsidP="007C4CC8">
            <w:pPr>
              <w:pStyle w:val="TAN"/>
              <w:rPr>
                <w:ins w:id="963" w:author="CATT" w:date="2021-01-12T16:17:00Z"/>
                <w:rFonts w:cs="v4.2.0"/>
              </w:rPr>
            </w:pPr>
            <w:ins w:id="964" w:author="CATT" w:date="2021-01-12T16:1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965" w:author="CATT" w:date="2021-04-02T21:50:00Z">
              <w:r w:rsidR="00AE3102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AE3102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AE3102" w:rsidRPr="00691C10">
                <w:rPr>
                  <w:rFonts w:cs="v4.2.0"/>
                </w:rPr>
                <w:t xml:space="preserve"> </w:t>
              </w:r>
            </w:ins>
            <w:ins w:id="966" w:author="CATT" w:date="2021-01-12T16:17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DAAB205" w14:textId="25F6B3E6" w:rsidR="00AA2272" w:rsidRPr="00691C10" w:rsidRDefault="00AA2272" w:rsidP="007C4CC8">
            <w:pPr>
              <w:pStyle w:val="TAN"/>
              <w:rPr>
                <w:ins w:id="967" w:author="CATT" w:date="2021-01-12T16:17:00Z"/>
                <w:rFonts w:cs="Arial"/>
              </w:rPr>
            </w:pPr>
            <w:ins w:id="968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969" w:author="CATT" w:date="2021-04-02T21:47:00Z">
              <w:r w:rsidR="004D6580">
                <w:rPr>
                  <w:rFonts w:cs="Arial" w:hint="eastAsia"/>
                  <w:lang w:eastAsia="zh-CN"/>
                </w:rPr>
                <w:t>24</w:t>
              </w:r>
            </w:ins>
            <w:ins w:id="970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87C696B" w14:textId="77777777" w:rsidR="00AA2272" w:rsidRPr="00691C10" w:rsidRDefault="00AA2272" w:rsidP="007C4CC8">
            <w:pPr>
              <w:pStyle w:val="TAN"/>
              <w:rPr>
                <w:ins w:id="971" w:author="CATT" w:date="2021-01-12T16:17:00Z"/>
                <w:rFonts w:cs="Arial"/>
              </w:rPr>
            </w:pPr>
            <w:ins w:id="972" w:author="CATT" w:date="2021-01-12T16:17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7E51498" w14:textId="77777777" w:rsidR="00AA2272" w:rsidRPr="00691C10" w:rsidRDefault="00AA2272" w:rsidP="007C4CC8">
            <w:pPr>
              <w:pStyle w:val="TAN"/>
              <w:rPr>
                <w:ins w:id="973" w:author="CATT" w:date="2021-01-12T16:17:00Z"/>
                <w:rFonts w:cs="Arial"/>
              </w:rPr>
            </w:pPr>
            <w:ins w:id="974" w:author="CATT" w:date="2021-01-12T16:17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A540C8B" w14:textId="77777777" w:rsidR="00AA2272" w:rsidRPr="00691C10" w:rsidRDefault="00AA2272" w:rsidP="007C4CC8">
            <w:pPr>
              <w:pStyle w:val="TAN"/>
              <w:rPr>
                <w:ins w:id="975" w:author="CATT" w:date="2021-01-12T16:17:00Z"/>
                <w:rFonts w:cs="Arial"/>
              </w:rPr>
            </w:pPr>
            <w:ins w:id="976" w:author="CATT" w:date="2021-01-12T16:17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5721DF7" w14:textId="77777777" w:rsidR="00AA2272" w:rsidRPr="00691C10" w:rsidRDefault="00AA2272" w:rsidP="007C4CC8">
            <w:pPr>
              <w:pStyle w:val="TAN"/>
              <w:rPr>
                <w:ins w:id="977" w:author="CATT" w:date="2021-01-12T16:17:00Z"/>
                <w:rFonts w:cs="Arial"/>
              </w:rPr>
            </w:pPr>
            <w:ins w:id="978" w:author="CATT" w:date="2021-01-12T16:17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6E3A87C0" w14:textId="77777777" w:rsidR="00AA2272" w:rsidRDefault="00AA2272" w:rsidP="00AA2272">
      <w:pPr>
        <w:rPr>
          <w:ins w:id="979" w:author="CATT" w:date="2021-01-12T16:17:00Z"/>
          <w:lang w:eastAsia="zh-CN"/>
        </w:rPr>
      </w:pPr>
    </w:p>
    <w:p w14:paraId="4BD1F187" w14:textId="77777777" w:rsidR="00AA2272" w:rsidRPr="00AA2272" w:rsidRDefault="00AA2272" w:rsidP="00DB6313">
      <w:pPr>
        <w:rPr>
          <w:ins w:id="980" w:author="CATT" w:date="2021-01-12T16:17:00Z"/>
          <w:lang w:eastAsia="zh-CN"/>
        </w:rPr>
      </w:pPr>
    </w:p>
    <w:p w14:paraId="502B9B96" w14:textId="77777777" w:rsidR="00AA2272" w:rsidRDefault="00AA2272" w:rsidP="00DB6313">
      <w:pPr>
        <w:rPr>
          <w:ins w:id="981" w:author="CATT" w:date="2020-10-23T16:00:00Z"/>
          <w:lang w:eastAsia="zh-CN"/>
        </w:rPr>
      </w:pPr>
    </w:p>
    <w:p w14:paraId="5C1E84C1" w14:textId="77777777" w:rsidR="008F2740" w:rsidDel="00C33FDB" w:rsidRDefault="008F2740" w:rsidP="0049434B">
      <w:pPr>
        <w:rPr>
          <w:del w:id="982" w:author="CATT" w:date="2020-11-10T18:47:00Z"/>
          <w:rFonts w:eastAsia="宋体"/>
          <w:noProof/>
          <w:color w:val="FF0000"/>
          <w:lang w:eastAsia="zh-CN"/>
        </w:rPr>
      </w:pPr>
    </w:p>
    <w:p w14:paraId="37E41FBE" w14:textId="19FEC11A" w:rsidR="00655735" w:rsidRPr="0055204E" w:rsidRDefault="00655735" w:rsidP="00655735">
      <w:pPr>
        <w:pStyle w:val="TH"/>
        <w:rPr>
          <w:ins w:id="983" w:author="CATT" w:date="2021-01-12T16:28:00Z"/>
          <w:lang w:eastAsia="zh-CN"/>
        </w:rPr>
      </w:pPr>
      <w:ins w:id="984" w:author="CATT" w:date="2021-01-12T16:28:00Z">
        <w:r w:rsidRPr="00691C10">
          <w:t xml:space="preserve">Table </w:t>
        </w:r>
      </w:ins>
      <w:ins w:id="985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</w:t>
        </w:r>
        <w:r w:rsidR="0070399B">
          <w:rPr>
            <w:rFonts w:cs="v4.2.0" w:hint="eastAsia"/>
            <w:lang w:eastAsia="zh-CN"/>
          </w:rPr>
          <w:t>2</w:t>
        </w:r>
      </w:ins>
      <w:ins w:id="986" w:author="CATT" w:date="2021-01-12T16:28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655735" w:rsidRPr="00691C10" w14:paraId="4FB4C6D3" w14:textId="77777777" w:rsidTr="004E5FDC">
        <w:trPr>
          <w:jc w:val="center"/>
          <w:ins w:id="987" w:author="CATT" w:date="2021-01-12T16:28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8BF9" w14:textId="77777777" w:rsidR="00655735" w:rsidRPr="00691C10" w:rsidRDefault="00655735" w:rsidP="004E5FDC">
            <w:pPr>
              <w:pStyle w:val="TAH"/>
              <w:rPr>
                <w:ins w:id="988" w:author="CATT" w:date="2021-01-12T16:28:00Z"/>
                <w:rFonts w:cs="Arial"/>
              </w:rPr>
            </w:pPr>
            <w:ins w:id="989" w:author="CATT" w:date="2021-01-12T16:28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0A208" w14:textId="77777777" w:rsidR="00655735" w:rsidRPr="00691C10" w:rsidRDefault="00655735" w:rsidP="004E5FDC">
            <w:pPr>
              <w:pStyle w:val="TAH"/>
              <w:rPr>
                <w:ins w:id="990" w:author="CATT" w:date="2021-01-12T16:28:00Z"/>
                <w:rFonts w:cs="Arial"/>
              </w:rPr>
            </w:pPr>
            <w:ins w:id="991" w:author="CATT" w:date="2021-01-12T16:28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655735" w:rsidRPr="00691C10" w14:paraId="45664AD5" w14:textId="77777777" w:rsidTr="004E5FDC">
        <w:trPr>
          <w:jc w:val="center"/>
          <w:ins w:id="992" w:author="CATT" w:date="2021-01-12T16:28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C7626" w14:textId="77777777" w:rsidR="00655735" w:rsidRPr="00691C10" w:rsidRDefault="00655735" w:rsidP="004E5FDC">
            <w:pPr>
              <w:pStyle w:val="TAH"/>
              <w:rPr>
                <w:ins w:id="993" w:author="CATT" w:date="2021-01-12T16:28:00Z"/>
                <w:rFonts w:cs="Arial"/>
                <w:lang w:eastAsia="zh-CN"/>
              </w:rPr>
            </w:pPr>
            <w:ins w:id="994" w:author="CATT" w:date="2021-01-12T16:28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866A" w14:textId="77777777" w:rsidR="00655735" w:rsidRPr="00691C10" w:rsidRDefault="00655735" w:rsidP="004E5FDC">
            <w:pPr>
              <w:pStyle w:val="TAH"/>
              <w:rPr>
                <w:ins w:id="995" w:author="CATT" w:date="2021-01-12T16:28:00Z"/>
                <w:rFonts w:cs="Arial"/>
                <w:lang w:eastAsia="zh-CN"/>
              </w:rPr>
            </w:pPr>
            <w:ins w:id="996" w:author="CATT" w:date="2021-01-12T16:28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A7EF3" w14:textId="77777777" w:rsidR="00655735" w:rsidRPr="00691C10" w:rsidRDefault="00655735" w:rsidP="004E5FDC">
            <w:pPr>
              <w:pStyle w:val="TAH"/>
              <w:rPr>
                <w:ins w:id="997" w:author="CATT" w:date="2021-01-12T16:28:00Z"/>
                <w:rFonts w:cs="Arial"/>
              </w:rPr>
            </w:pPr>
            <w:ins w:id="998" w:author="CATT" w:date="2021-01-12T16:28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52671" w14:textId="77777777" w:rsidR="00655735" w:rsidRPr="00691C10" w:rsidRDefault="00655735" w:rsidP="004E5FDC">
            <w:pPr>
              <w:pStyle w:val="TAH"/>
              <w:rPr>
                <w:ins w:id="999" w:author="CATT" w:date="2021-01-12T16:28:00Z"/>
                <w:rFonts w:cs="Arial"/>
                <w:lang w:eastAsia="zh-CN"/>
              </w:rPr>
            </w:pPr>
            <w:ins w:id="1000" w:author="CATT" w:date="2021-01-12T16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081AF" w14:textId="77777777" w:rsidR="00655735" w:rsidRPr="00691C10" w:rsidRDefault="00655735" w:rsidP="004E5FDC">
            <w:pPr>
              <w:pStyle w:val="TAH"/>
              <w:rPr>
                <w:ins w:id="1001" w:author="CATT" w:date="2021-01-12T16:28:00Z"/>
                <w:rFonts w:cs="Arial"/>
                <w:lang w:eastAsia="zh-CN"/>
              </w:rPr>
            </w:pPr>
            <w:ins w:id="1002" w:author="CATT" w:date="2021-01-12T16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Repetition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BFF1A" w14:textId="77777777" w:rsidR="00655735" w:rsidRPr="00691C10" w:rsidRDefault="00655735" w:rsidP="004E5FDC">
            <w:pPr>
              <w:pStyle w:val="TAH"/>
              <w:rPr>
                <w:ins w:id="1003" w:author="CATT" w:date="2021-01-12T16:28:00Z"/>
                <w:rFonts w:cs="Arial"/>
              </w:rPr>
            </w:pPr>
            <w:ins w:id="1004" w:author="CATT" w:date="2021-01-12T16:28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655735" w:rsidRPr="00691C10" w14:paraId="014FD78F" w14:textId="77777777" w:rsidTr="004E5FDC">
        <w:trPr>
          <w:trHeight w:val="2724"/>
          <w:jc w:val="center"/>
          <w:ins w:id="1005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1A4AD" w14:textId="77777777" w:rsidR="00655735" w:rsidRPr="00691C10" w:rsidRDefault="00655735" w:rsidP="004E5FDC">
            <w:pPr>
              <w:pStyle w:val="TAH"/>
              <w:rPr>
                <w:ins w:id="1006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72569" w14:textId="77777777" w:rsidR="00655735" w:rsidRPr="00691C10" w:rsidRDefault="00655735" w:rsidP="004E5FDC">
            <w:pPr>
              <w:pStyle w:val="TAH"/>
              <w:rPr>
                <w:ins w:id="1007" w:author="CATT" w:date="2021-01-12T16:28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31F91" w14:textId="77777777" w:rsidR="00655735" w:rsidRPr="00691C10" w:rsidRDefault="00655735" w:rsidP="004E5FDC">
            <w:pPr>
              <w:pStyle w:val="TAH"/>
              <w:rPr>
                <w:ins w:id="1008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EA730" w14:textId="77777777" w:rsidR="00655735" w:rsidRPr="00691C10" w:rsidRDefault="00655735" w:rsidP="004E5FDC">
            <w:pPr>
              <w:pStyle w:val="TAH"/>
              <w:rPr>
                <w:ins w:id="1009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A80B" w14:textId="77777777" w:rsidR="00655735" w:rsidRPr="00691C10" w:rsidRDefault="00655735" w:rsidP="004E5FDC">
            <w:pPr>
              <w:pStyle w:val="TAH"/>
              <w:rPr>
                <w:ins w:id="1010" w:author="CATT" w:date="2021-01-12T16:28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B6C0A" w14:textId="77777777" w:rsidR="00655735" w:rsidRPr="00691C10" w:rsidRDefault="00655735" w:rsidP="004E5FDC">
            <w:pPr>
              <w:pStyle w:val="TAH"/>
              <w:rPr>
                <w:ins w:id="1011" w:author="CATT" w:date="2021-01-12T16:28:00Z"/>
                <w:rFonts w:cs="Arial"/>
                <w:sz w:val="16"/>
                <w:szCs w:val="16"/>
              </w:rPr>
            </w:pPr>
            <w:ins w:id="1012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2C3C7E65" w14:textId="77777777" w:rsidR="00655735" w:rsidRPr="00691C10" w:rsidRDefault="00655735" w:rsidP="004E5FDC">
            <w:pPr>
              <w:pStyle w:val="TAH"/>
              <w:rPr>
                <w:ins w:id="1013" w:author="CATT" w:date="2021-01-12T16:28:00Z"/>
                <w:rFonts w:cs="Arial"/>
                <w:sz w:val="16"/>
                <w:szCs w:val="16"/>
              </w:rPr>
            </w:pPr>
            <w:proofErr w:type="spellStart"/>
            <w:ins w:id="1014" w:author="CATT" w:date="2021-01-12T16:2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BC77" w14:textId="77777777" w:rsidR="00655735" w:rsidRPr="00691C10" w:rsidRDefault="00655735" w:rsidP="004E5FDC">
            <w:pPr>
              <w:pStyle w:val="TAH"/>
              <w:rPr>
                <w:ins w:id="1015" w:author="CATT" w:date="2021-01-12T16:28:00Z"/>
                <w:rFonts w:cs="Arial"/>
                <w:sz w:val="16"/>
                <w:szCs w:val="16"/>
              </w:rPr>
            </w:pPr>
            <w:ins w:id="1016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655735" w:rsidRPr="00691C10" w14:paraId="5D8D5B42" w14:textId="77777777" w:rsidTr="004E5FDC">
        <w:trPr>
          <w:trHeight w:val="236"/>
          <w:jc w:val="center"/>
          <w:ins w:id="1017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D3082" w14:textId="77777777" w:rsidR="00655735" w:rsidRPr="00691C10" w:rsidRDefault="00655735" w:rsidP="004E5FDC">
            <w:pPr>
              <w:pStyle w:val="TAH"/>
              <w:rPr>
                <w:ins w:id="1018" w:author="CATT" w:date="2021-01-12T16:28:00Z"/>
                <w:rFonts w:cs="Arial"/>
              </w:rPr>
            </w:pPr>
            <w:ins w:id="1019" w:author="CATT" w:date="2021-01-12T16:28:00Z">
              <w:r w:rsidRPr="004E5FDC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AE7D5" w14:textId="77777777" w:rsidR="00655735" w:rsidRPr="00691C10" w:rsidRDefault="00655735" w:rsidP="004E5FDC">
            <w:pPr>
              <w:pStyle w:val="TAH"/>
              <w:rPr>
                <w:ins w:id="1020" w:author="CATT" w:date="2021-01-12T16:28:00Z"/>
                <w:rFonts w:cs="Arial"/>
              </w:rPr>
            </w:pPr>
            <w:ins w:id="1021" w:author="CATT" w:date="2021-01-12T16:28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6CBE4F" w14:textId="77777777" w:rsidR="00655735" w:rsidRPr="00691C10" w:rsidRDefault="00655735" w:rsidP="004E5FDC">
            <w:pPr>
              <w:pStyle w:val="TAH"/>
              <w:rPr>
                <w:ins w:id="1022" w:author="CATT" w:date="2021-01-12T16:28:00Z"/>
                <w:rFonts w:cs="Arial"/>
              </w:rPr>
            </w:pPr>
            <w:ins w:id="1023" w:author="CATT" w:date="2021-01-12T16:28:00Z">
              <w:r w:rsidRPr="004E5FDC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D8DB4" w14:textId="608791B4" w:rsidR="00655735" w:rsidRPr="00691C10" w:rsidRDefault="007F2DC1" w:rsidP="004E5FDC">
            <w:pPr>
              <w:pStyle w:val="TAH"/>
              <w:rPr>
                <w:ins w:id="1024" w:author="CATT" w:date="2021-01-12T16:28:00Z"/>
                <w:rFonts w:cs="Arial"/>
              </w:rPr>
            </w:pPr>
            <w:ins w:id="1025" w:author="CATT" w:date="2021-01-13T20:5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026" w:author="CATT" w:date="2021-01-12T16:28:00Z">
              <w:r w:rsidR="00655735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20449" w14:textId="77777777" w:rsidR="00655735" w:rsidRPr="00691C10" w:rsidRDefault="00655735" w:rsidP="004E5FDC">
            <w:pPr>
              <w:pStyle w:val="TAH"/>
              <w:rPr>
                <w:ins w:id="1027" w:author="CATT" w:date="2021-01-12T16:28:00Z"/>
                <w:rFonts w:cs="Arial"/>
                <w:lang w:eastAsia="zh-CN"/>
              </w:rPr>
            </w:pPr>
            <w:ins w:id="1028" w:author="CATT" w:date="2021-01-12T16:28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B52D1" w14:textId="77777777" w:rsidR="00655735" w:rsidRPr="00691C10" w:rsidRDefault="00655735" w:rsidP="004E5FDC">
            <w:pPr>
              <w:pStyle w:val="TAH"/>
              <w:rPr>
                <w:ins w:id="1029" w:author="CATT" w:date="2021-01-12T16:28:00Z"/>
                <w:rFonts w:cs="Arial"/>
                <w:lang w:eastAsia="zh-CN"/>
              </w:rPr>
            </w:pPr>
            <w:proofErr w:type="spellStart"/>
            <w:ins w:id="1030" w:author="CATT" w:date="2021-01-12T16:2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DDCB" w14:textId="77777777" w:rsidR="00655735" w:rsidRPr="00691C10" w:rsidRDefault="00655735" w:rsidP="004E5FDC">
            <w:pPr>
              <w:pStyle w:val="TAH"/>
              <w:rPr>
                <w:ins w:id="1031" w:author="CATT" w:date="2021-01-12T16:28:00Z"/>
                <w:rFonts w:cs="Arial"/>
              </w:rPr>
            </w:pPr>
            <w:proofErr w:type="spellStart"/>
            <w:ins w:id="1032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655735" w:rsidRPr="00691C10" w14:paraId="6CB5E242" w14:textId="77777777" w:rsidTr="004E5FDC">
        <w:trPr>
          <w:trHeight w:val="236"/>
          <w:jc w:val="center"/>
          <w:ins w:id="1033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2DAC1" w14:textId="77777777" w:rsidR="00655735" w:rsidRPr="00691C10" w:rsidRDefault="00655735" w:rsidP="004E5FDC">
            <w:pPr>
              <w:pStyle w:val="TAH"/>
              <w:rPr>
                <w:ins w:id="1034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EE78C" w14:textId="77777777" w:rsidR="00655735" w:rsidRPr="00691C10" w:rsidRDefault="00655735" w:rsidP="004E5FDC">
            <w:pPr>
              <w:pStyle w:val="TAH"/>
              <w:rPr>
                <w:ins w:id="1035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599A2" w14:textId="77777777" w:rsidR="00655735" w:rsidRPr="00691C10" w:rsidRDefault="00655735" w:rsidP="004E5FDC">
            <w:pPr>
              <w:pStyle w:val="TAH"/>
              <w:rPr>
                <w:ins w:id="1036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C965" w14:textId="77777777" w:rsidR="00655735" w:rsidRPr="00691C10" w:rsidRDefault="00655735" w:rsidP="004E5FDC">
            <w:pPr>
              <w:pStyle w:val="TAH"/>
              <w:rPr>
                <w:ins w:id="1037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216F6" w14:textId="77777777" w:rsidR="00655735" w:rsidRPr="00691C10" w:rsidRDefault="00655735" w:rsidP="004E5FDC">
            <w:pPr>
              <w:pStyle w:val="TAH"/>
              <w:rPr>
                <w:ins w:id="1038" w:author="CATT" w:date="2021-01-12T16:28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7AB18" w14:textId="77777777" w:rsidR="00655735" w:rsidRPr="006C53D9" w:rsidRDefault="00655735" w:rsidP="004E5FDC">
            <w:pPr>
              <w:pStyle w:val="TAH"/>
              <w:rPr>
                <w:ins w:id="1039" w:author="CATT" w:date="2021-01-12T16:28:00Z"/>
              </w:rPr>
            </w:pPr>
            <w:proofErr w:type="spellStart"/>
            <w:ins w:id="1040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B7563" w14:textId="77777777" w:rsidR="00655735" w:rsidRPr="006C53D9" w:rsidRDefault="00655735" w:rsidP="004E5FDC">
            <w:pPr>
              <w:pStyle w:val="TAH"/>
              <w:rPr>
                <w:ins w:id="1041" w:author="CATT" w:date="2021-01-12T16:28:00Z"/>
              </w:rPr>
            </w:pPr>
            <w:proofErr w:type="spellStart"/>
            <w:ins w:id="1042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1D3F" w14:textId="77777777" w:rsidR="00655735" w:rsidRPr="00691C10" w:rsidRDefault="00655735" w:rsidP="004E5FDC">
            <w:pPr>
              <w:pStyle w:val="TAH"/>
              <w:rPr>
                <w:ins w:id="1043" w:author="CATT" w:date="2021-01-12T16:28:00Z"/>
                <w:rFonts w:cs="Arial"/>
                <w:sz w:val="16"/>
                <w:szCs w:val="16"/>
              </w:rPr>
            </w:pPr>
          </w:p>
        </w:tc>
      </w:tr>
      <w:tr w:rsidR="00187350" w:rsidRPr="00691C10" w14:paraId="4F1A012E" w14:textId="77777777" w:rsidTr="004E5FDC">
        <w:trPr>
          <w:trHeight w:val="1761"/>
          <w:jc w:val="center"/>
          <w:ins w:id="1044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5FF28" w14:textId="7659ECB5" w:rsidR="00187350" w:rsidRPr="00691C10" w:rsidRDefault="00187350" w:rsidP="006126D5">
            <w:pPr>
              <w:pStyle w:val="TAC"/>
              <w:rPr>
                <w:ins w:id="1045" w:author="CATT" w:date="2021-01-12T16:28:00Z"/>
                <w:rFonts w:cs="Arial"/>
                <w:lang w:eastAsia="zh-CN"/>
              </w:rPr>
            </w:pPr>
            <w:ins w:id="1046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A5AB4" w14:textId="4E217B2F" w:rsidR="00187350" w:rsidRPr="00691C10" w:rsidRDefault="00187350" w:rsidP="006126D5">
            <w:pPr>
              <w:pStyle w:val="TAC"/>
              <w:rPr>
                <w:ins w:id="1047" w:author="CATT" w:date="2021-01-12T16:28:00Z"/>
                <w:rFonts w:cs="Arial"/>
                <w:lang w:eastAsia="zh-CN"/>
              </w:rPr>
            </w:pPr>
            <w:ins w:id="1048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7592" w14:textId="139074FF" w:rsidR="00187350" w:rsidRPr="00691C10" w:rsidRDefault="00187350" w:rsidP="004E5FDC">
            <w:pPr>
              <w:pStyle w:val="TAC"/>
              <w:rPr>
                <w:ins w:id="1049" w:author="CATT" w:date="2021-01-12T16:28:00Z"/>
                <w:rFonts w:cs="Arial"/>
                <w:lang w:val="sv-SE" w:eastAsia="zh-CN"/>
              </w:rPr>
            </w:pPr>
            <w:ins w:id="1050" w:author="CATT" w:date="2021-01-12T16:28:00Z">
              <w:r w:rsidRPr="00691C10">
                <w:rPr>
                  <w:rFonts w:cs="Arial"/>
                </w:rPr>
                <w:t>≥</w:t>
              </w:r>
            </w:ins>
            <w:ins w:id="1051" w:author="CATT" w:date="2021-03-30T02:44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052" w:author="CATT" w:date="2021-01-12T16:28:00Z">
              <w:r>
                <w:rPr>
                  <w:rFonts w:cs="Arial"/>
                </w:rPr>
                <w:t>-</w:t>
              </w:r>
            </w:ins>
            <w:ins w:id="1053" w:author="CATT" w:date="2021-03-30T02:44:00Z">
              <w:r>
                <w:rPr>
                  <w:rFonts w:cs="Arial" w:hint="eastAsia"/>
                  <w:lang w:eastAsia="zh-CN"/>
                </w:rPr>
                <w:t>3]</w:t>
              </w:r>
            </w:ins>
            <w:ins w:id="1054" w:author="CATT" w:date="2021-01-12T16:28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93522" w14:textId="5A275B3C" w:rsidR="00187350" w:rsidRPr="00691C10" w:rsidRDefault="00187350" w:rsidP="004E5FDC">
            <w:pPr>
              <w:pStyle w:val="TAC"/>
              <w:rPr>
                <w:ins w:id="1055" w:author="CATT" w:date="2021-01-12T16:28:00Z"/>
                <w:rFonts w:cs="Arial"/>
                <w:lang w:eastAsia="zh-CN"/>
              </w:rPr>
            </w:pPr>
            <w:ins w:id="1056" w:author="CATT" w:date="2021-04-02T00:58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8440E" w14:textId="4ECA9187" w:rsidR="00187350" w:rsidRPr="00691C10" w:rsidRDefault="00187350" w:rsidP="004E5FDC">
            <w:pPr>
              <w:pStyle w:val="TAC"/>
              <w:rPr>
                <w:ins w:id="1057" w:author="CATT" w:date="2021-01-12T16:28:00Z"/>
                <w:rFonts w:cs="Arial"/>
              </w:rPr>
            </w:pPr>
            <w:ins w:id="1058" w:author="CATT" w:date="2021-04-02T00:58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F77361" w14:textId="77777777" w:rsidR="00187350" w:rsidRPr="00691C10" w:rsidRDefault="00187350" w:rsidP="004E5FDC">
            <w:pPr>
              <w:pStyle w:val="TAC"/>
              <w:rPr>
                <w:ins w:id="1059" w:author="CATT" w:date="2021-01-12T16:28:00Z"/>
                <w:rFonts w:cs="Arial"/>
              </w:rPr>
            </w:pPr>
            <w:ins w:id="1060" w:author="CATT" w:date="2021-01-12T16:28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FCBE" w14:textId="77777777" w:rsidR="00187350" w:rsidRPr="00691C10" w:rsidRDefault="00187350" w:rsidP="004E5FDC">
            <w:pPr>
              <w:pStyle w:val="TAC"/>
              <w:rPr>
                <w:ins w:id="1061" w:author="CATT" w:date="2021-01-12T16:28:00Z"/>
                <w:rFonts w:cs="Arial"/>
                <w:lang w:eastAsia="zh-CN"/>
              </w:rPr>
            </w:pPr>
            <w:ins w:id="1062" w:author="CATT" w:date="2021-01-12T16:2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187350" w:rsidRPr="00691C10" w14:paraId="0D8FC6F1" w14:textId="77777777" w:rsidTr="0063474A">
        <w:trPr>
          <w:jc w:val="center"/>
          <w:ins w:id="1063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C31BB" w14:textId="77777777" w:rsidR="00187350" w:rsidRPr="00691C10" w:rsidRDefault="00187350" w:rsidP="004E5FDC">
            <w:pPr>
              <w:pStyle w:val="TAC"/>
              <w:rPr>
                <w:ins w:id="1064" w:author="CATT" w:date="2021-01-12T16:28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C9B9D" w14:textId="77777777" w:rsidR="00187350" w:rsidRPr="00691C10" w:rsidRDefault="00187350" w:rsidP="004E5FDC">
            <w:pPr>
              <w:pStyle w:val="TAC"/>
              <w:rPr>
                <w:ins w:id="1065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AB738" w14:textId="77777777" w:rsidR="00187350" w:rsidRPr="00691C10" w:rsidRDefault="00187350" w:rsidP="004E5FDC">
            <w:pPr>
              <w:pStyle w:val="TAC"/>
              <w:rPr>
                <w:ins w:id="1066" w:author="CATT" w:date="2021-01-12T16:28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3A972" w14:textId="7EF307FB" w:rsidR="00187350" w:rsidRPr="00691C10" w:rsidRDefault="00187350" w:rsidP="004E5FDC">
            <w:pPr>
              <w:pStyle w:val="TAC"/>
              <w:rPr>
                <w:ins w:id="1067" w:author="CATT" w:date="2021-01-12T16:28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86CE8" w14:textId="0251E9D4" w:rsidR="00187350" w:rsidRPr="00691C10" w:rsidRDefault="00187350" w:rsidP="004E5FDC">
            <w:pPr>
              <w:pStyle w:val="TAC"/>
              <w:rPr>
                <w:ins w:id="1068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8BD" w14:textId="77777777" w:rsidR="00187350" w:rsidRPr="00691C10" w:rsidRDefault="00187350" w:rsidP="004E5FDC">
            <w:pPr>
              <w:pStyle w:val="TAC"/>
              <w:rPr>
                <w:ins w:id="1069" w:author="CATT" w:date="2021-01-12T16:28:00Z"/>
                <w:rFonts w:cs="Arial"/>
                <w:lang w:eastAsia="zh-CN"/>
              </w:rPr>
            </w:pPr>
            <w:ins w:id="1070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187350" w:rsidRPr="00691C10" w14:paraId="073AD8D4" w14:textId="77777777" w:rsidTr="0063474A">
        <w:trPr>
          <w:jc w:val="center"/>
          <w:ins w:id="1071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FBB94" w14:textId="77777777" w:rsidR="00187350" w:rsidRPr="00691C10" w:rsidRDefault="00187350" w:rsidP="004E5FDC">
            <w:pPr>
              <w:pStyle w:val="TAC"/>
              <w:rPr>
                <w:ins w:id="1072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C072A" w14:textId="77777777" w:rsidR="00187350" w:rsidRDefault="00187350" w:rsidP="004E5FDC">
            <w:pPr>
              <w:pStyle w:val="TAC"/>
              <w:rPr>
                <w:ins w:id="1073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BAD66" w14:textId="77777777" w:rsidR="00187350" w:rsidRPr="00691C10" w:rsidRDefault="00187350" w:rsidP="004E5FDC">
            <w:pPr>
              <w:pStyle w:val="TAC"/>
              <w:rPr>
                <w:ins w:id="1074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80569" w14:textId="300BAC8E" w:rsidR="00187350" w:rsidRPr="00691C10" w:rsidRDefault="00187350" w:rsidP="004E5FDC">
            <w:pPr>
              <w:pStyle w:val="TAC"/>
              <w:rPr>
                <w:ins w:id="1075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46170" w14:textId="0173B4F8" w:rsidR="00187350" w:rsidRPr="00691C10" w:rsidRDefault="00187350" w:rsidP="004E5FDC">
            <w:pPr>
              <w:pStyle w:val="TAC"/>
              <w:rPr>
                <w:ins w:id="1076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ECCA" w14:textId="77777777" w:rsidR="00187350" w:rsidRPr="00691C10" w:rsidRDefault="00187350" w:rsidP="004E5FDC">
            <w:pPr>
              <w:pStyle w:val="TAC"/>
              <w:rPr>
                <w:ins w:id="1077" w:author="CATT" w:date="2021-01-12T16:28:00Z"/>
                <w:rFonts w:cs="Arial"/>
              </w:rPr>
            </w:pPr>
            <w:ins w:id="1078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C4B49" w:rsidRPr="00691C10" w14:paraId="7D95F9E8" w14:textId="77777777" w:rsidTr="00C91A04">
        <w:trPr>
          <w:jc w:val="center"/>
          <w:ins w:id="1079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CEF84" w14:textId="0A190896" w:rsidR="00CC4B49" w:rsidRDefault="00CC4B49" w:rsidP="006126D5">
            <w:pPr>
              <w:pStyle w:val="TAC"/>
              <w:rPr>
                <w:ins w:id="1080" w:author="CATT" w:date="2021-01-12T16:28:00Z"/>
                <w:rFonts w:cs="Arial"/>
                <w:lang w:eastAsia="zh-CN"/>
              </w:rPr>
            </w:pPr>
            <w:ins w:id="1081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</w:ins>
            <w:ins w:id="1082" w:author="CATT" w:date="2021-04-02T00:58:00Z">
              <w:r>
                <w:rPr>
                  <w:rFonts w:hint="eastAsia"/>
                  <w:lang w:eastAsia="zh-CN"/>
                </w:rPr>
                <w:t>1</w:t>
              </w:r>
            </w:ins>
            <w:ins w:id="1083" w:author="CATT" w:date="2021-01-13T01:40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D8520" w14:textId="3007EBD7" w:rsidR="00CC4B49" w:rsidRDefault="00CC4B49" w:rsidP="006126D5">
            <w:pPr>
              <w:pStyle w:val="TAC"/>
              <w:rPr>
                <w:ins w:id="1084" w:author="CATT" w:date="2021-01-12T16:28:00Z"/>
                <w:rFonts w:cs="Arial"/>
                <w:lang w:eastAsia="zh-CN"/>
              </w:rPr>
            </w:pPr>
            <w:ins w:id="1085" w:author="CATT" w:date="2021-01-13T01:40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9054C" w14:textId="77777777" w:rsidR="00CC4B49" w:rsidRPr="00691C10" w:rsidRDefault="00CC4B49" w:rsidP="004E5FDC">
            <w:pPr>
              <w:pStyle w:val="TAC"/>
              <w:rPr>
                <w:ins w:id="1086" w:author="CATT" w:date="2021-01-12T16:28:00Z"/>
                <w:rFonts w:cs="Arial"/>
              </w:rPr>
            </w:pPr>
            <w:ins w:id="1087" w:author="CATT" w:date="2021-01-12T16:28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D2B4C" w14:textId="6D100A8B" w:rsidR="00CC4B49" w:rsidRPr="00691C10" w:rsidRDefault="00CC4B49" w:rsidP="004E5FDC">
            <w:pPr>
              <w:pStyle w:val="TAC"/>
              <w:rPr>
                <w:ins w:id="1088" w:author="CATT" w:date="2021-01-12T16:28:00Z"/>
                <w:rFonts w:cs="Arial"/>
              </w:rPr>
            </w:pPr>
            <w:ins w:id="1089" w:author="CATT" w:date="2021-04-02T00:5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[32]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2D1A9" w14:textId="3F0B9552" w:rsidR="00CC4B49" w:rsidRDefault="00CC4B49" w:rsidP="009413D7">
            <w:pPr>
              <w:pStyle w:val="TAC"/>
              <w:rPr>
                <w:ins w:id="1090" w:author="CATT" w:date="2021-01-12T16:28:00Z"/>
                <w:rFonts w:cs="Arial"/>
                <w:lang w:eastAsia="zh-CN"/>
              </w:rPr>
            </w:pPr>
            <w:ins w:id="1091" w:author="CATT" w:date="2021-04-02T00:58:00Z">
              <w:r>
                <w:rPr>
                  <w:rFonts w:cs="Arial" w:hint="eastAsia"/>
                  <w:lang w:eastAsia="zh-CN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[1]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0C13" w14:textId="77777777" w:rsidR="00CC4B49" w:rsidRPr="00691C10" w:rsidRDefault="00CC4B49" w:rsidP="004E5FDC">
            <w:pPr>
              <w:pStyle w:val="TAC"/>
              <w:rPr>
                <w:ins w:id="1092" w:author="CATT" w:date="2021-01-12T16:28:00Z"/>
                <w:rFonts w:cs="Arial"/>
              </w:rPr>
            </w:pPr>
            <w:ins w:id="1093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C4B49" w:rsidRPr="00691C10" w14:paraId="466713BD" w14:textId="77777777" w:rsidTr="00C91A04">
        <w:trPr>
          <w:jc w:val="center"/>
          <w:ins w:id="1094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A144A5" w14:textId="77777777" w:rsidR="00CC4B49" w:rsidRDefault="00CC4B49" w:rsidP="004E5FDC">
            <w:pPr>
              <w:pStyle w:val="TAC"/>
              <w:rPr>
                <w:ins w:id="1095" w:author="CATT" w:date="2021-01-12T16:28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36873" w14:textId="77777777" w:rsidR="00CC4B49" w:rsidRDefault="00CC4B49" w:rsidP="004E5FDC">
            <w:pPr>
              <w:pStyle w:val="TAC"/>
              <w:rPr>
                <w:ins w:id="1096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5ADD03" w14:textId="77777777" w:rsidR="00CC4B49" w:rsidRPr="00691C10" w:rsidRDefault="00CC4B49" w:rsidP="004E5FDC">
            <w:pPr>
              <w:pStyle w:val="TAC"/>
              <w:rPr>
                <w:ins w:id="1097" w:author="CATT" w:date="2021-01-12T16:28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DC91A" w14:textId="60C8B052" w:rsidR="00CC4B49" w:rsidRPr="00691C10" w:rsidRDefault="00CC4B49" w:rsidP="004E5FDC">
            <w:pPr>
              <w:pStyle w:val="TAC"/>
              <w:rPr>
                <w:ins w:id="1098" w:author="CATT" w:date="2021-01-12T16:28:00Z"/>
                <w:rFonts w:cs="Arial"/>
              </w:rPr>
            </w:pPr>
            <w:ins w:id="1099" w:author="CATT" w:date="2021-04-02T00:58:00Z">
              <w:r>
                <w:rPr>
                  <w:rFonts w:cs="Arial" w:hint="eastAsia"/>
                  <w:lang w:eastAsia="zh-CN"/>
                </w:rPr>
                <w:t>≤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[32]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8E4CD" w14:textId="76701C62" w:rsidR="00CC4B49" w:rsidRDefault="00CC4B49" w:rsidP="009413D7">
            <w:pPr>
              <w:pStyle w:val="TAC"/>
              <w:rPr>
                <w:ins w:id="1100" w:author="CATT" w:date="2021-01-12T16:28:00Z"/>
                <w:rFonts w:cs="Arial"/>
                <w:lang w:eastAsia="zh-CN"/>
              </w:rPr>
            </w:pPr>
            <w:ins w:id="1101" w:author="CATT" w:date="2021-04-02T00:58:00Z">
              <w:r>
                <w:rPr>
                  <w:rFonts w:cs="Arial" w:hint="eastAsia"/>
                  <w:lang w:eastAsia="zh-CN"/>
                </w:rPr>
                <w:t>＞</w:t>
              </w:r>
              <w:r>
                <w:rPr>
                  <w:rFonts w:cs="Arial" w:hint="eastAsia"/>
                  <w:lang w:eastAsia="zh-CN"/>
                </w:rPr>
                <w:t>[2]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7E10" w14:textId="77777777" w:rsidR="00CC4B49" w:rsidRPr="00691C10" w:rsidRDefault="00CC4B49" w:rsidP="004E5FDC">
            <w:pPr>
              <w:pStyle w:val="TAC"/>
              <w:rPr>
                <w:ins w:id="1102" w:author="CATT" w:date="2021-01-12T16:28:00Z"/>
                <w:rFonts w:cs="Arial"/>
              </w:rPr>
            </w:pPr>
            <w:ins w:id="1103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C4B49" w:rsidRPr="00691C10" w14:paraId="23C60205" w14:textId="77777777" w:rsidTr="00C91A04">
        <w:trPr>
          <w:jc w:val="center"/>
          <w:ins w:id="1104" w:author="CATT" w:date="2021-01-12T16:28:00Z"/>
        </w:trPr>
        <w:tc>
          <w:tcPr>
            <w:tcW w:w="10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6D1106" w14:textId="73679B3D" w:rsidR="00CC4B49" w:rsidRDefault="00CC4B49" w:rsidP="004E5FDC">
            <w:pPr>
              <w:pStyle w:val="TAC"/>
              <w:rPr>
                <w:ins w:id="1105" w:author="CATT" w:date="2021-01-12T16:28:00Z"/>
                <w:rFonts w:cs="Arial"/>
                <w:lang w:eastAsia="zh-CN"/>
              </w:rPr>
            </w:pPr>
            <w:ins w:id="1106" w:author="CATT" w:date="2021-04-02T00:58:00Z">
              <w:r>
                <w:rPr>
                  <w:rFonts w:cs="Arial" w:hint="eastAsia"/>
                  <w:lang w:eastAsia="zh-CN"/>
                </w:rPr>
                <w:t>[</w:t>
              </w:r>
              <w:r>
                <w:t>±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330B71" w14:textId="77777777" w:rsidR="00CC4B49" w:rsidRDefault="00CC4B49" w:rsidP="004E5FDC">
            <w:pPr>
              <w:pStyle w:val="TAC"/>
              <w:rPr>
                <w:ins w:id="1107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AB60F" w14:textId="77777777" w:rsidR="00CC4B49" w:rsidRPr="00691C10" w:rsidRDefault="00CC4B49" w:rsidP="004E5FDC">
            <w:pPr>
              <w:pStyle w:val="TAC"/>
              <w:rPr>
                <w:ins w:id="1108" w:author="CATT" w:date="2021-01-12T16:28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72648" w14:textId="4A13E6A4" w:rsidR="00CC4B49" w:rsidRPr="00691C10" w:rsidRDefault="00CC4B49" w:rsidP="004E5FDC">
            <w:pPr>
              <w:pStyle w:val="TAC"/>
              <w:rPr>
                <w:ins w:id="1109" w:author="CATT" w:date="2021-01-12T16:28:00Z"/>
                <w:rFonts w:cs="Arial"/>
              </w:rPr>
            </w:pPr>
            <w:ins w:id="1110" w:author="CATT" w:date="2021-04-02T00:58:00Z">
              <w:r>
                <w:rPr>
                  <w:rFonts w:cs="Arial" w:hint="eastAsia"/>
                  <w:lang w:eastAsia="zh-CN"/>
                </w:rPr>
                <w:t>≤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[32]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460EA" w14:textId="78B1E9A0" w:rsidR="00CC4B49" w:rsidRDefault="00CC4B49" w:rsidP="004E5FDC">
            <w:pPr>
              <w:pStyle w:val="TAC"/>
              <w:rPr>
                <w:ins w:id="1111" w:author="CATT" w:date="2021-01-12T16:28:00Z"/>
                <w:rFonts w:cs="Arial"/>
                <w:lang w:eastAsia="zh-CN"/>
              </w:rPr>
            </w:pPr>
            <w:ins w:id="1112" w:author="CATT" w:date="2021-04-02T00:58:00Z">
              <w:r>
                <w:rPr>
                  <w:rFonts w:cs="Arial" w:hint="eastAsia"/>
                  <w:lang w:eastAsia="zh-CN"/>
                </w:rPr>
                <w:t>≤</w:t>
              </w:r>
              <w:r>
                <w:rPr>
                  <w:rFonts w:cs="Arial" w:hint="eastAsia"/>
                  <w:lang w:eastAsia="zh-CN"/>
                </w:rPr>
                <w:t>[2]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B2CC" w14:textId="77777777" w:rsidR="00CC4B49" w:rsidRPr="00691C10" w:rsidRDefault="00CC4B49" w:rsidP="004E5FDC">
            <w:pPr>
              <w:pStyle w:val="TAC"/>
              <w:rPr>
                <w:ins w:id="1113" w:author="CATT" w:date="2021-01-12T16:28:00Z"/>
                <w:rFonts w:cs="Arial"/>
              </w:rPr>
            </w:pPr>
            <w:ins w:id="1114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55735" w:rsidRPr="00691C10" w14:paraId="7E429E05" w14:textId="77777777" w:rsidTr="004E5FDC">
        <w:trPr>
          <w:jc w:val="center"/>
          <w:ins w:id="1115" w:author="CATT" w:date="2021-01-12T16:28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3F59" w14:textId="77777777" w:rsidR="00655735" w:rsidRPr="00691C10" w:rsidRDefault="00655735" w:rsidP="004E5FDC">
            <w:pPr>
              <w:pStyle w:val="TAN"/>
              <w:rPr>
                <w:ins w:id="1116" w:author="CATT" w:date="2021-01-12T16:28:00Z"/>
                <w:rFonts w:cs="Arial"/>
              </w:rPr>
            </w:pPr>
            <w:ins w:id="1117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34B328C0" w14:textId="77777777" w:rsidR="00655735" w:rsidRPr="00691C10" w:rsidRDefault="00655735" w:rsidP="004E5FDC">
            <w:pPr>
              <w:pStyle w:val="TAN"/>
              <w:rPr>
                <w:ins w:id="1118" w:author="CATT" w:date="2021-01-12T16:28:00Z"/>
                <w:rFonts w:cs="Arial"/>
              </w:rPr>
            </w:pPr>
            <w:ins w:id="1119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582F2B7C" w14:textId="152AAD96" w:rsidR="00655735" w:rsidRPr="00691C10" w:rsidRDefault="00655735" w:rsidP="004E5FDC">
            <w:pPr>
              <w:pStyle w:val="TAN"/>
              <w:rPr>
                <w:ins w:id="1120" w:author="CATT" w:date="2021-01-12T16:28:00Z"/>
                <w:rFonts w:cs="v4.2.0"/>
              </w:rPr>
            </w:pPr>
            <w:ins w:id="1121" w:author="CATT" w:date="2021-01-12T16:28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1122" w:author="CATT" w:date="2021-04-02T21:50:00Z">
              <w:r w:rsidR="0050435A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50435A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50435A" w:rsidRPr="00691C10">
                <w:rPr>
                  <w:rFonts w:cs="v4.2.0"/>
                </w:rPr>
                <w:t xml:space="preserve"> </w:t>
              </w:r>
            </w:ins>
            <w:bookmarkStart w:id="1123" w:name="_GoBack"/>
            <w:bookmarkEnd w:id="1123"/>
            <w:ins w:id="1124" w:author="CATT" w:date="2021-01-12T16:28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24A416CE" w14:textId="2D30E845" w:rsidR="00655735" w:rsidRPr="00691C10" w:rsidRDefault="00655735" w:rsidP="004E5FDC">
            <w:pPr>
              <w:pStyle w:val="TAN"/>
              <w:rPr>
                <w:ins w:id="1125" w:author="CATT" w:date="2021-01-12T16:28:00Z"/>
                <w:rFonts w:cs="Arial"/>
              </w:rPr>
            </w:pPr>
            <w:ins w:id="1126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1127" w:author="CATT" w:date="2021-04-02T21:47:00Z">
              <w:r w:rsidR="00C93222">
                <w:rPr>
                  <w:rFonts w:cs="Arial" w:hint="eastAsia"/>
                  <w:lang w:eastAsia="zh-CN"/>
                </w:rPr>
                <w:t>24</w:t>
              </w:r>
            </w:ins>
            <w:ins w:id="1128" w:author="CATT" w:date="2021-01-12T16:28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60B9FBF" w14:textId="77777777" w:rsidR="00655735" w:rsidRPr="00691C10" w:rsidRDefault="00655735" w:rsidP="004E5FDC">
            <w:pPr>
              <w:pStyle w:val="TAN"/>
              <w:rPr>
                <w:ins w:id="1129" w:author="CATT" w:date="2021-01-12T16:28:00Z"/>
                <w:rFonts w:cs="Arial"/>
              </w:rPr>
            </w:pPr>
            <w:ins w:id="1130" w:author="CATT" w:date="2021-01-12T16:28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46FC4418" w14:textId="77777777" w:rsidR="00655735" w:rsidRPr="00691C10" w:rsidRDefault="00655735" w:rsidP="004E5FDC">
            <w:pPr>
              <w:pStyle w:val="TAN"/>
              <w:rPr>
                <w:ins w:id="1131" w:author="CATT" w:date="2021-01-12T16:28:00Z"/>
                <w:rFonts w:cs="Arial"/>
              </w:rPr>
            </w:pPr>
            <w:ins w:id="1132" w:author="CATT" w:date="2021-01-12T16:28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6CD2129" w14:textId="77777777" w:rsidR="00655735" w:rsidRPr="00691C10" w:rsidRDefault="00655735" w:rsidP="004E5FDC">
            <w:pPr>
              <w:pStyle w:val="TAN"/>
              <w:rPr>
                <w:ins w:id="1133" w:author="CATT" w:date="2021-01-12T16:28:00Z"/>
                <w:rFonts w:cs="Arial"/>
              </w:rPr>
            </w:pPr>
            <w:ins w:id="1134" w:author="CATT" w:date="2021-01-12T16:28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67E16EF" w14:textId="77777777" w:rsidR="00655735" w:rsidRPr="00691C10" w:rsidRDefault="00655735" w:rsidP="004E5FDC">
            <w:pPr>
              <w:pStyle w:val="TAN"/>
              <w:rPr>
                <w:ins w:id="1135" w:author="CATT" w:date="2021-01-12T16:28:00Z"/>
                <w:rFonts w:cs="Arial"/>
              </w:rPr>
            </w:pPr>
            <w:ins w:id="1136" w:author="CATT" w:date="2021-01-12T16:28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8F2740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E38FD" w14:textId="77777777" w:rsidR="00AB5AD3" w:rsidRDefault="00AB5AD3">
      <w:r>
        <w:separator/>
      </w:r>
    </w:p>
  </w:endnote>
  <w:endnote w:type="continuationSeparator" w:id="0">
    <w:p w14:paraId="32D72D4B" w14:textId="77777777" w:rsidR="00AB5AD3" w:rsidRDefault="00AB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D681A" w14:textId="77777777" w:rsidR="00AB5AD3" w:rsidRDefault="00AB5AD3">
      <w:r>
        <w:separator/>
      </w:r>
    </w:p>
  </w:footnote>
  <w:footnote w:type="continuationSeparator" w:id="0">
    <w:p w14:paraId="32FAEB32" w14:textId="77777777" w:rsidR="00AB5AD3" w:rsidRDefault="00AB5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12FB"/>
    <w:rsid w:val="00022E4A"/>
    <w:rsid w:val="00024391"/>
    <w:rsid w:val="00033160"/>
    <w:rsid w:val="000534BB"/>
    <w:rsid w:val="00053C9E"/>
    <w:rsid w:val="000554FF"/>
    <w:rsid w:val="0006238A"/>
    <w:rsid w:val="000663BC"/>
    <w:rsid w:val="000739FF"/>
    <w:rsid w:val="0007485A"/>
    <w:rsid w:val="00076295"/>
    <w:rsid w:val="00086436"/>
    <w:rsid w:val="000875F7"/>
    <w:rsid w:val="000A097E"/>
    <w:rsid w:val="000A0AA9"/>
    <w:rsid w:val="000A137A"/>
    <w:rsid w:val="000A3EE0"/>
    <w:rsid w:val="000A6394"/>
    <w:rsid w:val="000B0DB9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656F"/>
    <w:rsid w:val="00122428"/>
    <w:rsid w:val="00123C73"/>
    <w:rsid w:val="001369CD"/>
    <w:rsid w:val="00145D43"/>
    <w:rsid w:val="00147B86"/>
    <w:rsid w:val="0015624D"/>
    <w:rsid w:val="00164352"/>
    <w:rsid w:val="00170E54"/>
    <w:rsid w:val="00171035"/>
    <w:rsid w:val="0017153C"/>
    <w:rsid w:val="00171793"/>
    <w:rsid w:val="001748AB"/>
    <w:rsid w:val="00187350"/>
    <w:rsid w:val="001873D5"/>
    <w:rsid w:val="00192C46"/>
    <w:rsid w:val="001969A5"/>
    <w:rsid w:val="001A08B3"/>
    <w:rsid w:val="001A6292"/>
    <w:rsid w:val="001A7B60"/>
    <w:rsid w:val="001B2065"/>
    <w:rsid w:val="001B2C24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E1C"/>
    <w:rsid w:val="001F0392"/>
    <w:rsid w:val="001F32F9"/>
    <w:rsid w:val="00200BAF"/>
    <w:rsid w:val="00206D93"/>
    <w:rsid w:val="00210685"/>
    <w:rsid w:val="00210C17"/>
    <w:rsid w:val="0022247E"/>
    <w:rsid w:val="0022324E"/>
    <w:rsid w:val="00227A94"/>
    <w:rsid w:val="002304A3"/>
    <w:rsid w:val="002375BF"/>
    <w:rsid w:val="00240AF2"/>
    <w:rsid w:val="0025690F"/>
    <w:rsid w:val="0026004D"/>
    <w:rsid w:val="00261B9A"/>
    <w:rsid w:val="00262F45"/>
    <w:rsid w:val="002640DD"/>
    <w:rsid w:val="00266A32"/>
    <w:rsid w:val="00271AEB"/>
    <w:rsid w:val="00272558"/>
    <w:rsid w:val="00275D12"/>
    <w:rsid w:val="00284855"/>
    <w:rsid w:val="00284D45"/>
    <w:rsid w:val="00284FEB"/>
    <w:rsid w:val="00285AD0"/>
    <w:rsid w:val="002860C4"/>
    <w:rsid w:val="0029396F"/>
    <w:rsid w:val="00295579"/>
    <w:rsid w:val="00297D97"/>
    <w:rsid w:val="002A34D6"/>
    <w:rsid w:val="002A4D34"/>
    <w:rsid w:val="002B034E"/>
    <w:rsid w:val="002B4F59"/>
    <w:rsid w:val="002B5741"/>
    <w:rsid w:val="002C095F"/>
    <w:rsid w:val="002C20C9"/>
    <w:rsid w:val="002C3868"/>
    <w:rsid w:val="002C65B7"/>
    <w:rsid w:val="002C78A1"/>
    <w:rsid w:val="002D1671"/>
    <w:rsid w:val="002D1EE7"/>
    <w:rsid w:val="002D6247"/>
    <w:rsid w:val="002E38D1"/>
    <w:rsid w:val="002F0B58"/>
    <w:rsid w:val="002F37A7"/>
    <w:rsid w:val="002F7616"/>
    <w:rsid w:val="003006DC"/>
    <w:rsid w:val="00301184"/>
    <w:rsid w:val="00305409"/>
    <w:rsid w:val="0032091C"/>
    <w:rsid w:val="00322A14"/>
    <w:rsid w:val="003261FF"/>
    <w:rsid w:val="00331567"/>
    <w:rsid w:val="003354C9"/>
    <w:rsid w:val="00336436"/>
    <w:rsid w:val="003365DC"/>
    <w:rsid w:val="00341BF1"/>
    <w:rsid w:val="003433CA"/>
    <w:rsid w:val="003463B3"/>
    <w:rsid w:val="00357837"/>
    <w:rsid w:val="003609EF"/>
    <w:rsid w:val="0036231A"/>
    <w:rsid w:val="00372DA5"/>
    <w:rsid w:val="00374DD4"/>
    <w:rsid w:val="003828AD"/>
    <w:rsid w:val="00385E24"/>
    <w:rsid w:val="0039416E"/>
    <w:rsid w:val="003A0820"/>
    <w:rsid w:val="003A611A"/>
    <w:rsid w:val="003A7C8A"/>
    <w:rsid w:val="003B7167"/>
    <w:rsid w:val="003B7393"/>
    <w:rsid w:val="003C1D91"/>
    <w:rsid w:val="003C673C"/>
    <w:rsid w:val="003C6F0C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767E"/>
    <w:rsid w:val="004025F1"/>
    <w:rsid w:val="00403398"/>
    <w:rsid w:val="004065A7"/>
    <w:rsid w:val="004079C2"/>
    <w:rsid w:val="00410371"/>
    <w:rsid w:val="00412F9C"/>
    <w:rsid w:val="00415D32"/>
    <w:rsid w:val="004242F1"/>
    <w:rsid w:val="004342D8"/>
    <w:rsid w:val="00443AE8"/>
    <w:rsid w:val="004500F4"/>
    <w:rsid w:val="00454102"/>
    <w:rsid w:val="004635E8"/>
    <w:rsid w:val="00464AB1"/>
    <w:rsid w:val="004709F5"/>
    <w:rsid w:val="00482950"/>
    <w:rsid w:val="00484091"/>
    <w:rsid w:val="004875C5"/>
    <w:rsid w:val="00490D3E"/>
    <w:rsid w:val="00492457"/>
    <w:rsid w:val="0049434B"/>
    <w:rsid w:val="00495C18"/>
    <w:rsid w:val="004A63D5"/>
    <w:rsid w:val="004B36E6"/>
    <w:rsid w:val="004B6C69"/>
    <w:rsid w:val="004B7580"/>
    <w:rsid w:val="004B75B7"/>
    <w:rsid w:val="004C0303"/>
    <w:rsid w:val="004C1728"/>
    <w:rsid w:val="004C18D1"/>
    <w:rsid w:val="004C23BB"/>
    <w:rsid w:val="004C557A"/>
    <w:rsid w:val="004D07FD"/>
    <w:rsid w:val="004D6580"/>
    <w:rsid w:val="004F5276"/>
    <w:rsid w:val="004F73B7"/>
    <w:rsid w:val="0050435A"/>
    <w:rsid w:val="00505583"/>
    <w:rsid w:val="0050753A"/>
    <w:rsid w:val="005111B0"/>
    <w:rsid w:val="00511D03"/>
    <w:rsid w:val="005152ED"/>
    <w:rsid w:val="0051580D"/>
    <w:rsid w:val="0052478D"/>
    <w:rsid w:val="00530911"/>
    <w:rsid w:val="00547111"/>
    <w:rsid w:val="00555202"/>
    <w:rsid w:val="005571D6"/>
    <w:rsid w:val="00571C06"/>
    <w:rsid w:val="00581E80"/>
    <w:rsid w:val="00582F6F"/>
    <w:rsid w:val="00586FAB"/>
    <w:rsid w:val="00587470"/>
    <w:rsid w:val="00587477"/>
    <w:rsid w:val="00592D74"/>
    <w:rsid w:val="00592DE0"/>
    <w:rsid w:val="005948F4"/>
    <w:rsid w:val="005954BF"/>
    <w:rsid w:val="005A2926"/>
    <w:rsid w:val="005A3D7F"/>
    <w:rsid w:val="005A6F33"/>
    <w:rsid w:val="005A7F93"/>
    <w:rsid w:val="005C3421"/>
    <w:rsid w:val="005C71E8"/>
    <w:rsid w:val="005D1A65"/>
    <w:rsid w:val="005D276B"/>
    <w:rsid w:val="005E2C44"/>
    <w:rsid w:val="005E3021"/>
    <w:rsid w:val="005F6A5E"/>
    <w:rsid w:val="006126D5"/>
    <w:rsid w:val="00621188"/>
    <w:rsid w:val="006223BA"/>
    <w:rsid w:val="00622E2B"/>
    <w:rsid w:val="006257ED"/>
    <w:rsid w:val="00626AE6"/>
    <w:rsid w:val="00632AC7"/>
    <w:rsid w:val="006342B6"/>
    <w:rsid w:val="00634535"/>
    <w:rsid w:val="006355D6"/>
    <w:rsid w:val="0064017D"/>
    <w:rsid w:val="0065167C"/>
    <w:rsid w:val="00651E41"/>
    <w:rsid w:val="006547EB"/>
    <w:rsid w:val="00654E31"/>
    <w:rsid w:val="00655735"/>
    <w:rsid w:val="00662081"/>
    <w:rsid w:val="006728BF"/>
    <w:rsid w:val="006739A7"/>
    <w:rsid w:val="00673AC8"/>
    <w:rsid w:val="00683512"/>
    <w:rsid w:val="006863FB"/>
    <w:rsid w:val="00695808"/>
    <w:rsid w:val="00695ABB"/>
    <w:rsid w:val="00696279"/>
    <w:rsid w:val="00696983"/>
    <w:rsid w:val="00697FDA"/>
    <w:rsid w:val="006B46FB"/>
    <w:rsid w:val="006B565C"/>
    <w:rsid w:val="006C184B"/>
    <w:rsid w:val="006D2166"/>
    <w:rsid w:val="006D682E"/>
    <w:rsid w:val="006E21FB"/>
    <w:rsid w:val="006E29B4"/>
    <w:rsid w:val="006E5270"/>
    <w:rsid w:val="006E577F"/>
    <w:rsid w:val="006E5CE5"/>
    <w:rsid w:val="006F0CD7"/>
    <w:rsid w:val="006F2EE0"/>
    <w:rsid w:val="006F6AD7"/>
    <w:rsid w:val="0070399B"/>
    <w:rsid w:val="00705628"/>
    <w:rsid w:val="0070602A"/>
    <w:rsid w:val="0071403E"/>
    <w:rsid w:val="007163C6"/>
    <w:rsid w:val="00721205"/>
    <w:rsid w:val="00722C0B"/>
    <w:rsid w:val="00724340"/>
    <w:rsid w:val="00725010"/>
    <w:rsid w:val="00725EBC"/>
    <w:rsid w:val="00726DC8"/>
    <w:rsid w:val="00735A54"/>
    <w:rsid w:val="00740048"/>
    <w:rsid w:val="007417D0"/>
    <w:rsid w:val="007425D1"/>
    <w:rsid w:val="00746B01"/>
    <w:rsid w:val="00746FCB"/>
    <w:rsid w:val="00753BFB"/>
    <w:rsid w:val="00762EEB"/>
    <w:rsid w:val="0076673A"/>
    <w:rsid w:val="00770228"/>
    <w:rsid w:val="0077044E"/>
    <w:rsid w:val="00770D4C"/>
    <w:rsid w:val="007722BA"/>
    <w:rsid w:val="0077442A"/>
    <w:rsid w:val="00780E94"/>
    <w:rsid w:val="007914A5"/>
    <w:rsid w:val="00792342"/>
    <w:rsid w:val="007977A8"/>
    <w:rsid w:val="007A442D"/>
    <w:rsid w:val="007B3F1F"/>
    <w:rsid w:val="007B44D9"/>
    <w:rsid w:val="007B4E4A"/>
    <w:rsid w:val="007B512A"/>
    <w:rsid w:val="007B79B2"/>
    <w:rsid w:val="007C2097"/>
    <w:rsid w:val="007D24DB"/>
    <w:rsid w:val="007D5B6A"/>
    <w:rsid w:val="007D6A07"/>
    <w:rsid w:val="007D78AC"/>
    <w:rsid w:val="007F05F0"/>
    <w:rsid w:val="007F1951"/>
    <w:rsid w:val="007F2DC1"/>
    <w:rsid w:val="007F475C"/>
    <w:rsid w:val="007F66FB"/>
    <w:rsid w:val="007F7259"/>
    <w:rsid w:val="008040A8"/>
    <w:rsid w:val="00805DCE"/>
    <w:rsid w:val="00810FE3"/>
    <w:rsid w:val="008157AF"/>
    <w:rsid w:val="008279FA"/>
    <w:rsid w:val="0083053E"/>
    <w:rsid w:val="00836971"/>
    <w:rsid w:val="008406B1"/>
    <w:rsid w:val="00841B26"/>
    <w:rsid w:val="008534E6"/>
    <w:rsid w:val="00853DF6"/>
    <w:rsid w:val="00854645"/>
    <w:rsid w:val="008626E7"/>
    <w:rsid w:val="0086627C"/>
    <w:rsid w:val="00870EE7"/>
    <w:rsid w:val="00872278"/>
    <w:rsid w:val="008744F4"/>
    <w:rsid w:val="00876495"/>
    <w:rsid w:val="00880438"/>
    <w:rsid w:val="00885B0B"/>
    <w:rsid w:val="008863B9"/>
    <w:rsid w:val="0088686F"/>
    <w:rsid w:val="008924BF"/>
    <w:rsid w:val="008A2D80"/>
    <w:rsid w:val="008A45A6"/>
    <w:rsid w:val="008A5600"/>
    <w:rsid w:val="008B2D7F"/>
    <w:rsid w:val="008B7854"/>
    <w:rsid w:val="008D5B25"/>
    <w:rsid w:val="008E1243"/>
    <w:rsid w:val="008E25C2"/>
    <w:rsid w:val="008E2ACF"/>
    <w:rsid w:val="008E5D02"/>
    <w:rsid w:val="008E60A4"/>
    <w:rsid w:val="008E6CE6"/>
    <w:rsid w:val="008F2740"/>
    <w:rsid w:val="008F686C"/>
    <w:rsid w:val="009148DE"/>
    <w:rsid w:val="00927C3F"/>
    <w:rsid w:val="0093646C"/>
    <w:rsid w:val="00940AA9"/>
    <w:rsid w:val="009413D7"/>
    <w:rsid w:val="00941E30"/>
    <w:rsid w:val="00943DF8"/>
    <w:rsid w:val="009707F6"/>
    <w:rsid w:val="00971BE1"/>
    <w:rsid w:val="00974C03"/>
    <w:rsid w:val="00975625"/>
    <w:rsid w:val="009770E2"/>
    <w:rsid w:val="009777D9"/>
    <w:rsid w:val="0098092C"/>
    <w:rsid w:val="00982301"/>
    <w:rsid w:val="009854FF"/>
    <w:rsid w:val="00990962"/>
    <w:rsid w:val="00991B7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D10D7"/>
    <w:rsid w:val="009D27FE"/>
    <w:rsid w:val="009E3297"/>
    <w:rsid w:val="009E36D8"/>
    <w:rsid w:val="009E5C2C"/>
    <w:rsid w:val="009E705B"/>
    <w:rsid w:val="009F19B6"/>
    <w:rsid w:val="009F1CB6"/>
    <w:rsid w:val="009F60FA"/>
    <w:rsid w:val="009F68CE"/>
    <w:rsid w:val="009F734F"/>
    <w:rsid w:val="00A026B4"/>
    <w:rsid w:val="00A06CBF"/>
    <w:rsid w:val="00A10699"/>
    <w:rsid w:val="00A2407A"/>
    <w:rsid w:val="00A246B6"/>
    <w:rsid w:val="00A34B8B"/>
    <w:rsid w:val="00A45C7B"/>
    <w:rsid w:val="00A47E70"/>
    <w:rsid w:val="00A50CBA"/>
    <w:rsid w:val="00A50CF0"/>
    <w:rsid w:val="00A61F68"/>
    <w:rsid w:val="00A667B5"/>
    <w:rsid w:val="00A75462"/>
    <w:rsid w:val="00A7671C"/>
    <w:rsid w:val="00A77E58"/>
    <w:rsid w:val="00A80F66"/>
    <w:rsid w:val="00A87A45"/>
    <w:rsid w:val="00A94980"/>
    <w:rsid w:val="00A971A3"/>
    <w:rsid w:val="00AA2272"/>
    <w:rsid w:val="00AA2CBC"/>
    <w:rsid w:val="00AB5AD3"/>
    <w:rsid w:val="00AC15C4"/>
    <w:rsid w:val="00AC5820"/>
    <w:rsid w:val="00AC7B68"/>
    <w:rsid w:val="00AD1CD8"/>
    <w:rsid w:val="00AD4AE8"/>
    <w:rsid w:val="00AD6DD6"/>
    <w:rsid w:val="00AD7843"/>
    <w:rsid w:val="00AE2F8D"/>
    <w:rsid w:val="00AE3102"/>
    <w:rsid w:val="00AE7ADE"/>
    <w:rsid w:val="00AF0DF0"/>
    <w:rsid w:val="00AF34DC"/>
    <w:rsid w:val="00B00A53"/>
    <w:rsid w:val="00B0141E"/>
    <w:rsid w:val="00B035A2"/>
    <w:rsid w:val="00B05EC6"/>
    <w:rsid w:val="00B10611"/>
    <w:rsid w:val="00B17531"/>
    <w:rsid w:val="00B176A3"/>
    <w:rsid w:val="00B21A7E"/>
    <w:rsid w:val="00B258BB"/>
    <w:rsid w:val="00B25D3D"/>
    <w:rsid w:val="00B27420"/>
    <w:rsid w:val="00B31DC4"/>
    <w:rsid w:val="00B33CAD"/>
    <w:rsid w:val="00B363BA"/>
    <w:rsid w:val="00B43E79"/>
    <w:rsid w:val="00B44F40"/>
    <w:rsid w:val="00B60087"/>
    <w:rsid w:val="00B614F9"/>
    <w:rsid w:val="00B63390"/>
    <w:rsid w:val="00B63E89"/>
    <w:rsid w:val="00B67B97"/>
    <w:rsid w:val="00B67BE0"/>
    <w:rsid w:val="00B74CF3"/>
    <w:rsid w:val="00B80C5E"/>
    <w:rsid w:val="00B8210D"/>
    <w:rsid w:val="00B845F4"/>
    <w:rsid w:val="00B851A2"/>
    <w:rsid w:val="00B92647"/>
    <w:rsid w:val="00B9362C"/>
    <w:rsid w:val="00B968C8"/>
    <w:rsid w:val="00BA0CAD"/>
    <w:rsid w:val="00BA3EC5"/>
    <w:rsid w:val="00BA51D9"/>
    <w:rsid w:val="00BB5DFC"/>
    <w:rsid w:val="00BC2DCA"/>
    <w:rsid w:val="00BC7CB6"/>
    <w:rsid w:val="00BD279D"/>
    <w:rsid w:val="00BD5849"/>
    <w:rsid w:val="00BD6BB8"/>
    <w:rsid w:val="00BE54C5"/>
    <w:rsid w:val="00BE67BA"/>
    <w:rsid w:val="00BF00B3"/>
    <w:rsid w:val="00BF2913"/>
    <w:rsid w:val="00BF2FF7"/>
    <w:rsid w:val="00BF5F93"/>
    <w:rsid w:val="00BF7393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743E"/>
    <w:rsid w:val="00C33FDB"/>
    <w:rsid w:val="00C36998"/>
    <w:rsid w:val="00C421D9"/>
    <w:rsid w:val="00C4790E"/>
    <w:rsid w:val="00C537DB"/>
    <w:rsid w:val="00C56500"/>
    <w:rsid w:val="00C66BA2"/>
    <w:rsid w:val="00C67C3A"/>
    <w:rsid w:val="00C71D68"/>
    <w:rsid w:val="00C742DC"/>
    <w:rsid w:val="00C8293B"/>
    <w:rsid w:val="00C851CC"/>
    <w:rsid w:val="00C93222"/>
    <w:rsid w:val="00C95985"/>
    <w:rsid w:val="00CA18B9"/>
    <w:rsid w:val="00CA73F5"/>
    <w:rsid w:val="00CC468D"/>
    <w:rsid w:val="00CC4B49"/>
    <w:rsid w:val="00CC5026"/>
    <w:rsid w:val="00CC68D0"/>
    <w:rsid w:val="00CD2091"/>
    <w:rsid w:val="00CD3D3C"/>
    <w:rsid w:val="00CE15FF"/>
    <w:rsid w:val="00CE2A4D"/>
    <w:rsid w:val="00CE5146"/>
    <w:rsid w:val="00CE5F52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1361"/>
    <w:rsid w:val="00D234C9"/>
    <w:rsid w:val="00D24991"/>
    <w:rsid w:val="00D24A8C"/>
    <w:rsid w:val="00D258FE"/>
    <w:rsid w:val="00D3694A"/>
    <w:rsid w:val="00D3755E"/>
    <w:rsid w:val="00D432FD"/>
    <w:rsid w:val="00D50255"/>
    <w:rsid w:val="00D57660"/>
    <w:rsid w:val="00D66520"/>
    <w:rsid w:val="00D71DA2"/>
    <w:rsid w:val="00D75C5A"/>
    <w:rsid w:val="00D8233C"/>
    <w:rsid w:val="00D83E51"/>
    <w:rsid w:val="00D85A73"/>
    <w:rsid w:val="00D8656B"/>
    <w:rsid w:val="00D87DE9"/>
    <w:rsid w:val="00DA68A2"/>
    <w:rsid w:val="00DA6A70"/>
    <w:rsid w:val="00DB209C"/>
    <w:rsid w:val="00DB485B"/>
    <w:rsid w:val="00DB6313"/>
    <w:rsid w:val="00DC06E4"/>
    <w:rsid w:val="00DD47F0"/>
    <w:rsid w:val="00DE34CF"/>
    <w:rsid w:val="00DF031A"/>
    <w:rsid w:val="00DF65C5"/>
    <w:rsid w:val="00E11C78"/>
    <w:rsid w:val="00E13F3D"/>
    <w:rsid w:val="00E14E30"/>
    <w:rsid w:val="00E15D12"/>
    <w:rsid w:val="00E229A6"/>
    <w:rsid w:val="00E23D2E"/>
    <w:rsid w:val="00E30FB5"/>
    <w:rsid w:val="00E34898"/>
    <w:rsid w:val="00E35404"/>
    <w:rsid w:val="00E40B25"/>
    <w:rsid w:val="00E50039"/>
    <w:rsid w:val="00E53A7B"/>
    <w:rsid w:val="00E6024B"/>
    <w:rsid w:val="00E636DD"/>
    <w:rsid w:val="00E75FBD"/>
    <w:rsid w:val="00E83FBA"/>
    <w:rsid w:val="00E87B5D"/>
    <w:rsid w:val="00E9263D"/>
    <w:rsid w:val="00E93778"/>
    <w:rsid w:val="00E94293"/>
    <w:rsid w:val="00E95239"/>
    <w:rsid w:val="00E9546A"/>
    <w:rsid w:val="00EA0013"/>
    <w:rsid w:val="00EA1ABD"/>
    <w:rsid w:val="00EA4936"/>
    <w:rsid w:val="00EB09B7"/>
    <w:rsid w:val="00EB33E9"/>
    <w:rsid w:val="00EB42C5"/>
    <w:rsid w:val="00EB6633"/>
    <w:rsid w:val="00EC06FB"/>
    <w:rsid w:val="00EC2BD7"/>
    <w:rsid w:val="00EC45A8"/>
    <w:rsid w:val="00EC48E2"/>
    <w:rsid w:val="00EC5F6B"/>
    <w:rsid w:val="00ED055A"/>
    <w:rsid w:val="00EE2C7E"/>
    <w:rsid w:val="00EE3955"/>
    <w:rsid w:val="00EE57A9"/>
    <w:rsid w:val="00EE6638"/>
    <w:rsid w:val="00EE6A23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5D98"/>
    <w:rsid w:val="00F300FB"/>
    <w:rsid w:val="00F33338"/>
    <w:rsid w:val="00F41C86"/>
    <w:rsid w:val="00F43002"/>
    <w:rsid w:val="00F43440"/>
    <w:rsid w:val="00F47851"/>
    <w:rsid w:val="00F51103"/>
    <w:rsid w:val="00F51133"/>
    <w:rsid w:val="00F51A37"/>
    <w:rsid w:val="00F5283A"/>
    <w:rsid w:val="00F53C08"/>
    <w:rsid w:val="00F54401"/>
    <w:rsid w:val="00F64D52"/>
    <w:rsid w:val="00F65C63"/>
    <w:rsid w:val="00F678D9"/>
    <w:rsid w:val="00F67B2B"/>
    <w:rsid w:val="00F74E52"/>
    <w:rsid w:val="00F763F3"/>
    <w:rsid w:val="00F851E7"/>
    <w:rsid w:val="00FA4EE2"/>
    <w:rsid w:val="00FA547E"/>
    <w:rsid w:val="00FB5667"/>
    <w:rsid w:val="00FB6386"/>
    <w:rsid w:val="00FB73E4"/>
    <w:rsid w:val="00FB7EFF"/>
    <w:rsid w:val="00FC1FEF"/>
    <w:rsid w:val="00FC2020"/>
    <w:rsid w:val="00FC4C10"/>
    <w:rsid w:val="00FC4D87"/>
    <w:rsid w:val="00FC783D"/>
    <w:rsid w:val="00FD15C4"/>
    <w:rsid w:val="00FD1C16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75EE5-DF6A-469D-8E67-A2AFF0071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6</Pages>
  <Words>1442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880</cp:revision>
  <cp:lastPrinted>1900-12-31T16:00:00Z</cp:lastPrinted>
  <dcterms:created xsi:type="dcterms:W3CDTF">2020-08-07T10:30:00Z</dcterms:created>
  <dcterms:modified xsi:type="dcterms:W3CDTF">2021-04-02T13:50:00Z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