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D4ACE1" w14:textId="7D7331AD" w:rsidR="005915EE" w:rsidRPr="005915EE" w:rsidRDefault="005915EE" w:rsidP="005915EE">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Start w:id="2" w:name="_Toc2086442"/>
      <w:bookmarkEnd w:id="0"/>
      <w:bookmarkEnd w:id="1"/>
      <w:r w:rsidRPr="005915EE">
        <w:rPr>
          <w:rFonts w:ascii="Arial" w:eastAsia="MS Mincho" w:hAnsi="Arial" w:cs="Arial"/>
          <w:b/>
          <w:sz w:val="24"/>
          <w:szCs w:val="24"/>
          <w:lang w:val="en-US"/>
        </w:rPr>
        <w:t>3GPP TSG-RAN WG4 Meeting #</w:t>
      </w:r>
      <w:r w:rsidRPr="005915EE">
        <w:rPr>
          <w:rFonts w:eastAsia="MS Mincho"/>
          <w:lang w:val="en-US"/>
        </w:rPr>
        <w:t xml:space="preserve"> </w:t>
      </w:r>
      <w:r w:rsidRPr="005915EE">
        <w:rPr>
          <w:rFonts w:ascii="Arial" w:eastAsia="MS Mincho" w:hAnsi="Arial" w:cs="Arial"/>
          <w:b/>
          <w:sz w:val="24"/>
          <w:szCs w:val="24"/>
          <w:lang w:val="en-US"/>
        </w:rPr>
        <w:t>99-bis-e</w:t>
      </w:r>
      <w:r w:rsidRPr="005915EE" w:rsidDel="00277FAB">
        <w:rPr>
          <w:rFonts w:ascii="Arial" w:eastAsia="MS Mincho" w:hAnsi="Arial" w:cs="Arial"/>
          <w:b/>
          <w:sz w:val="24"/>
          <w:szCs w:val="24"/>
          <w:lang w:val="en-US"/>
        </w:rPr>
        <w:t xml:space="preserve"> </w:t>
      </w:r>
      <w:r w:rsidRPr="005915EE">
        <w:rPr>
          <w:rFonts w:ascii="Arial" w:eastAsia="MS Mincho" w:hAnsi="Arial" w:cs="Arial"/>
          <w:b/>
          <w:sz w:val="24"/>
          <w:szCs w:val="24"/>
          <w:lang w:val="en-US"/>
        </w:rPr>
        <w:tab/>
        <w:t>R4-21</w:t>
      </w:r>
      <w:r w:rsidR="00BC4B09">
        <w:rPr>
          <w:rFonts w:ascii="Arial" w:eastAsia="MS Mincho" w:hAnsi="Arial" w:cs="Arial"/>
          <w:b/>
          <w:sz w:val="24"/>
          <w:szCs w:val="24"/>
          <w:lang w:val="en-US"/>
        </w:rPr>
        <w:t>07328</w:t>
      </w:r>
    </w:p>
    <w:p w14:paraId="58F916A4" w14:textId="77777777" w:rsidR="005915EE" w:rsidRPr="005915EE" w:rsidRDefault="005915EE" w:rsidP="005915EE">
      <w:pPr>
        <w:tabs>
          <w:tab w:val="right" w:pos="9781"/>
          <w:tab w:val="right" w:pos="13323"/>
        </w:tabs>
        <w:spacing w:after="0"/>
        <w:outlineLvl w:val="0"/>
        <w:rPr>
          <w:rFonts w:ascii="Arial" w:eastAsia="SimSun" w:hAnsi="Arial"/>
          <w:b/>
          <w:sz w:val="24"/>
          <w:szCs w:val="24"/>
          <w:lang w:val="en-US" w:eastAsia="zh-CN"/>
        </w:rPr>
      </w:pPr>
      <w:r w:rsidRPr="005915EE">
        <w:rPr>
          <w:rFonts w:ascii="Arial" w:eastAsia="SimSun" w:hAnsi="Arial"/>
          <w:b/>
          <w:sz w:val="24"/>
          <w:szCs w:val="24"/>
          <w:lang w:val="en-US" w:eastAsia="zh-CN"/>
        </w:rPr>
        <w:t>Electronic Meeting, April 12-20, 2021</w:t>
      </w:r>
    </w:p>
    <w:p w14:paraId="66E688C9" w14:textId="77777777" w:rsidR="005915EE" w:rsidRPr="005915EE" w:rsidRDefault="005915EE" w:rsidP="005915EE">
      <w:pPr>
        <w:tabs>
          <w:tab w:val="left" w:pos="2820"/>
        </w:tabs>
        <w:spacing w:after="120"/>
        <w:rPr>
          <w:rFonts w:ascii="Arial" w:eastAsia="MS Mincho" w:hAnsi="Arial" w:cs="Arial"/>
          <w:b/>
          <w:lang w:val="en-US"/>
        </w:rPr>
      </w:pPr>
      <w:r w:rsidRPr="005915EE">
        <w:rPr>
          <w:rFonts w:ascii="Arial" w:eastAsia="MS Mincho" w:hAnsi="Arial" w:cs="Arial"/>
          <w:b/>
          <w:lang w:val="en-US"/>
        </w:rPr>
        <w:tab/>
      </w:r>
      <w:r w:rsidRPr="005915EE">
        <w:rPr>
          <w:rFonts w:ascii="Arial" w:eastAsia="MS Mincho" w:hAnsi="Arial" w:cs="Arial"/>
          <w:b/>
          <w:lang w:val="en-US"/>
        </w:rPr>
        <w:tab/>
      </w:r>
    </w:p>
    <w:p w14:paraId="351A86D9" w14:textId="77777777" w:rsidR="005915EE" w:rsidRPr="005915EE" w:rsidRDefault="005915EE" w:rsidP="005915EE">
      <w:pPr>
        <w:spacing w:after="120"/>
        <w:ind w:left="1985" w:hanging="1985"/>
        <w:rPr>
          <w:rFonts w:ascii="Arial" w:eastAsia="MS Mincho" w:hAnsi="Arial" w:cs="Arial"/>
          <w:bCs/>
          <w:lang w:val="en-US" w:eastAsia="ja-JP"/>
        </w:rPr>
      </w:pPr>
      <w:r w:rsidRPr="005915EE">
        <w:rPr>
          <w:rFonts w:ascii="Arial" w:eastAsia="MS Mincho" w:hAnsi="Arial" w:cs="Arial"/>
          <w:b/>
          <w:lang w:val="en-US"/>
        </w:rPr>
        <w:t>Source:</w:t>
      </w:r>
      <w:r w:rsidRPr="005915EE">
        <w:rPr>
          <w:rFonts w:ascii="Arial" w:eastAsia="MS Mincho" w:hAnsi="Arial" w:cs="Arial"/>
          <w:b/>
          <w:lang w:val="en-US"/>
        </w:rPr>
        <w:tab/>
      </w:r>
      <w:r w:rsidRPr="005915EE">
        <w:rPr>
          <w:rFonts w:ascii="Arial" w:eastAsia="MS Mincho" w:hAnsi="Arial" w:cs="Arial"/>
          <w:bCs/>
          <w:lang w:val="en-US" w:eastAsia="ja-JP"/>
        </w:rPr>
        <w:t>T-Mobile USA</w:t>
      </w:r>
    </w:p>
    <w:p w14:paraId="55B40806" w14:textId="533197DB" w:rsidR="005915EE" w:rsidRPr="005915EE" w:rsidRDefault="005915EE" w:rsidP="005915EE">
      <w:pPr>
        <w:spacing w:after="120"/>
        <w:ind w:left="1985" w:hanging="1985"/>
        <w:rPr>
          <w:rFonts w:ascii="Arial" w:eastAsia="MS Mincho" w:hAnsi="Arial" w:cs="Arial"/>
          <w:b/>
          <w:lang w:val="en-US" w:eastAsia="ja-JP"/>
        </w:rPr>
      </w:pPr>
      <w:r w:rsidRPr="005915EE">
        <w:rPr>
          <w:rFonts w:ascii="Arial" w:eastAsia="MS Mincho" w:hAnsi="Arial" w:cs="Arial"/>
          <w:b/>
          <w:lang w:val="en-US"/>
        </w:rPr>
        <w:t>Title:</w:t>
      </w:r>
      <w:r w:rsidRPr="005915EE">
        <w:rPr>
          <w:rFonts w:ascii="Arial" w:eastAsia="MS Mincho" w:hAnsi="Arial" w:cs="Arial"/>
          <w:b/>
          <w:lang w:val="en-US"/>
        </w:rPr>
        <w:tab/>
      </w:r>
      <w:r w:rsidRPr="000857CF">
        <w:rPr>
          <w:rFonts w:ascii="Arial" w:eastAsia="MS Mincho" w:hAnsi="Arial" w:cs="Arial"/>
          <w:bCs/>
          <w:lang w:val="en-US"/>
        </w:rPr>
        <w:t>TP for TR 38.844:</w:t>
      </w:r>
      <w:r w:rsidRPr="005915EE">
        <w:rPr>
          <w:rFonts w:ascii="Arial" w:eastAsia="MS Mincho" w:hAnsi="Arial" w:cs="Arial"/>
          <w:b/>
          <w:lang w:val="en-US"/>
        </w:rPr>
        <w:t xml:space="preserve"> </w:t>
      </w:r>
      <w:r w:rsidRPr="005915EE">
        <w:rPr>
          <w:rFonts w:ascii="Arial" w:eastAsia="MS Mincho" w:hAnsi="Arial" w:cs="Arial"/>
          <w:lang w:val="en-US" w:eastAsia="ja-JP"/>
        </w:rPr>
        <w:t>6 MHz for n85</w:t>
      </w:r>
      <w:r w:rsidR="002D22FF">
        <w:rPr>
          <w:rFonts w:ascii="Arial" w:eastAsia="MS Mincho" w:hAnsi="Arial" w:cs="Arial"/>
          <w:lang w:val="en-US" w:eastAsia="ja-JP"/>
        </w:rPr>
        <w:t xml:space="preserve"> with larger CHBW</w:t>
      </w:r>
    </w:p>
    <w:p w14:paraId="76A4BC2C" w14:textId="7EA41D7E" w:rsidR="005915EE" w:rsidRPr="005915EE" w:rsidRDefault="005915EE" w:rsidP="005915EE">
      <w:pPr>
        <w:spacing w:after="120"/>
        <w:ind w:left="1985" w:hanging="1985"/>
        <w:rPr>
          <w:rFonts w:ascii="Arial" w:eastAsia="MS Mincho" w:hAnsi="Arial" w:cs="Arial"/>
          <w:bCs/>
          <w:lang w:val="pt-BR" w:eastAsia="ja-JP"/>
        </w:rPr>
      </w:pPr>
      <w:r w:rsidRPr="005915EE">
        <w:rPr>
          <w:rFonts w:ascii="Arial" w:eastAsia="MS Mincho" w:hAnsi="Arial" w:cs="Arial"/>
          <w:b/>
          <w:lang w:val="pt-BR"/>
        </w:rPr>
        <w:t>Agenda item:</w:t>
      </w:r>
      <w:r w:rsidRPr="005915EE">
        <w:rPr>
          <w:rFonts w:ascii="Arial" w:eastAsia="MS Mincho" w:hAnsi="Arial" w:cs="Arial"/>
          <w:b/>
          <w:lang w:val="pt-BR"/>
        </w:rPr>
        <w:tab/>
      </w:r>
      <w:r w:rsidRPr="000857CF">
        <w:rPr>
          <w:rFonts w:ascii="Arial" w:eastAsia="MS Mincho" w:hAnsi="Arial" w:cs="Arial"/>
          <w:lang w:val="pt-BR"/>
        </w:rPr>
        <w:t>9.2.2</w:t>
      </w:r>
    </w:p>
    <w:p w14:paraId="28D3D6B4" w14:textId="77777777" w:rsidR="005915EE" w:rsidRPr="005915EE" w:rsidRDefault="005915EE" w:rsidP="005915EE">
      <w:pPr>
        <w:spacing w:after="120"/>
        <w:ind w:left="1985" w:hanging="1985"/>
        <w:rPr>
          <w:rFonts w:ascii="Arial" w:eastAsia="MS Mincho" w:hAnsi="Arial" w:cs="Arial"/>
          <w:bCs/>
          <w:lang w:val="en-US" w:eastAsia="ja-JP"/>
        </w:rPr>
      </w:pPr>
      <w:r w:rsidRPr="005915EE">
        <w:rPr>
          <w:rFonts w:ascii="Arial" w:eastAsia="MS Mincho" w:hAnsi="Arial" w:cs="Arial"/>
          <w:b/>
          <w:lang w:val="en-US"/>
        </w:rPr>
        <w:t>Document for:</w:t>
      </w:r>
      <w:r w:rsidRPr="005915EE">
        <w:rPr>
          <w:rFonts w:ascii="Arial" w:eastAsia="MS Mincho" w:hAnsi="Arial" w:cs="Arial"/>
          <w:b/>
          <w:lang w:val="en-US"/>
        </w:rPr>
        <w:tab/>
      </w:r>
      <w:r w:rsidRPr="005915EE">
        <w:rPr>
          <w:rFonts w:ascii="Arial" w:eastAsia="MS Mincho" w:hAnsi="Arial" w:cs="Arial" w:hint="eastAsia"/>
          <w:bCs/>
          <w:lang w:val="en-US" w:eastAsia="ja-JP"/>
        </w:rPr>
        <w:t>Approval</w:t>
      </w:r>
    </w:p>
    <w:p w14:paraId="61E06E76" w14:textId="77777777" w:rsidR="005915EE" w:rsidRPr="005915EE" w:rsidRDefault="005915EE" w:rsidP="005915EE">
      <w:pPr>
        <w:keepNext/>
        <w:keepLines/>
        <w:pBdr>
          <w:top w:val="single" w:sz="12" w:space="3" w:color="auto"/>
        </w:pBdr>
        <w:spacing w:before="240"/>
        <w:ind w:left="1134" w:hanging="1134"/>
        <w:outlineLvl w:val="0"/>
        <w:rPr>
          <w:rFonts w:ascii="Arial" w:hAnsi="Arial"/>
          <w:sz w:val="36"/>
        </w:rPr>
      </w:pPr>
      <w:r w:rsidRPr="005915EE">
        <w:rPr>
          <w:rFonts w:ascii="Arial" w:hAnsi="Arial"/>
          <w:sz w:val="36"/>
        </w:rPr>
        <w:t>1</w:t>
      </w:r>
      <w:r w:rsidRPr="005915EE">
        <w:rPr>
          <w:rFonts w:ascii="Arial" w:hAnsi="Arial"/>
          <w:sz w:val="36"/>
        </w:rPr>
        <w:tab/>
        <w:t>Introduction</w:t>
      </w:r>
    </w:p>
    <w:p w14:paraId="79FA921C" w14:textId="77777777" w:rsidR="005915EE" w:rsidRPr="005915EE" w:rsidRDefault="005915EE" w:rsidP="005915EE">
      <w:pPr>
        <w:rPr>
          <w:lang w:val="en-US"/>
        </w:rPr>
      </w:pPr>
      <w:r w:rsidRPr="005915EE">
        <w:rPr>
          <w:lang w:val="en-US"/>
        </w:rPr>
        <w:t xml:space="preserve">6 MHz channel BW has been added to the </w:t>
      </w:r>
      <w:proofErr w:type="spellStart"/>
      <w:r w:rsidRPr="005915EE">
        <w:rPr>
          <w:lang w:val="en-US"/>
        </w:rPr>
        <w:t>FS_NR_</w:t>
      </w:r>
      <w:proofErr w:type="gramStart"/>
      <w:r w:rsidRPr="005915EE">
        <w:rPr>
          <w:lang w:val="en-US"/>
        </w:rPr>
        <w:t>eff</w:t>
      </w:r>
      <w:proofErr w:type="gramEnd"/>
      <w:r w:rsidRPr="005915EE">
        <w:rPr>
          <w:lang w:val="en-US"/>
        </w:rPr>
        <w:t>_BW_util</w:t>
      </w:r>
      <w:proofErr w:type="spellEnd"/>
      <w:r w:rsidRPr="005915EE">
        <w:rPr>
          <w:lang w:val="en-US"/>
        </w:rPr>
        <w:t xml:space="preserve"> SID. When n85 is completed, T-Mobile would like to use 6 MHz for n85, while also 5 MHz for UEs that only support n12. </w:t>
      </w:r>
    </w:p>
    <w:p w14:paraId="1CC435EF" w14:textId="77777777" w:rsidR="005915EE" w:rsidRPr="005915EE" w:rsidRDefault="005915EE" w:rsidP="005915EE">
      <w:pPr>
        <w:keepNext/>
        <w:keepLines/>
        <w:pBdr>
          <w:top w:val="single" w:sz="12" w:space="3" w:color="auto"/>
        </w:pBdr>
        <w:spacing w:before="240"/>
        <w:ind w:left="1134" w:hanging="1134"/>
        <w:outlineLvl w:val="0"/>
        <w:rPr>
          <w:rFonts w:ascii="Arial" w:hAnsi="Arial"/>
          <w:sz w:val="36"/>
          <w:lang w:val="en-US"/>
        </w:rPr>
      </w:pPr>
      <w:r w:rsidRPr="005915EE">
        <w:rPr>
          <w:rFonts w:ascii="Arial" w:hAnsi="Arial"/>
          <w:sz w:val="36"/>
          <w:lang w:val="en-US"/>
        </w:rPr>
        <w:t>2</w:t>
      </w:r>
      <w:r w:rsidRPr="005915EE">
        <w:rPr>
          <w:rFonts w:ascii="Arial" w:hAnsi="Arial"/>
          <w:sz w:val="36"/>
          <w:lang w:val="en-US"/>
        </w:rPr>
        <w:tab/>
        <w:t>Discussion</w:t>
      </w:r>
    </w:p>
    <w:p w14:paraId="2E55CBBF" w14:textId="77777777" w:rsidR="005915EE" w:rsidRPr="005915EE" w:rsidRDefault="005915EE" w:rsidP="005915EE">
      <w:pPr>
        <w:rPr>
          <w:bCs/>
          <w:lang w:eastAsia="ko-KR"/>
        </w:rPr>
      </w:pPr>
      <w:bookmarkStart w:id="3" w:name="_Hlk40391733"/>
      <w:bookmarkStart w:id="4" w:name="_Hlk47712237"/>
      <w:r w:rsidRPr="005915EE">
        <w:rPr>
          <w:bCs/>
          <w:lang w:eastAsia="ko-KR"/>
        </w:rPr>
        <w:t xml:space="preserve">6 MHz channel BWs have been added for n12. Since n85 is still under development, it was unclear if we could add n85 to the SID. However, our plan when n85 is complete is to be able to use 5 MHz at the bottom of n12 for UEs that support n12, and 6 MHz for UEs that support n85. </w:t>
      </w:r>
    </w:p>
    <w:p w14:paraId="2C762186" w14:textId="77CBD269" w:rsidR="005915EE" w:rsidRPr="005915EE" w:rsidRDefault="00627766" w:rsidP="005915EE">
      <w:pPr>
        <w:rPr>
          <w:bCs/>
          <w:lang w:eastAsia="ko-KR"/>
        </w:rPr>
      </w:pPr>
      <w:r w:rsidRPr="00627766">
        <w:rPr>
          <w:noProof/>
        </w:rPr>
        <w:drawing>
          <wp:inline distT="0" distB="0" distL="0" distR="0" wp14:anchorId="71FE8EA0" wp14:editId="2E07AEDB">
            <wp:extent cx="4773930" cy="9594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73930" cy="959485"/>
                    </a:xfrm>
                    <a:prstGeom prst="rect">
                      <a:avLst/>
                    </a:prstGeom>
                    <a:noFill/>
                    <a:ln>
                      <a:noFill/>
                    </a:ln>
                  </pic:spPr>
                </pic:pic>
              </a:graphicData>
            </a:graphic>
          </wp:inline>
        </w:drawing>
      </w:r>
    </w:p>
    <w:p w14:paraId="4AF0E1ED" w14:textId="77777777" w:rsidR="005915EE" w:rsidRPr="005915EE" w:rsidRDefault="005915EE" w:rsidP="005915EE">
      <w:pPr>
        <w:rPr>
          <w:bCs/>
          <w:lang w:eastAsia="ko-KR"/>
        </w:rPr>
      </w:pPr>
      <w:r w:rsidRPr="005915EE">
        <w:rPr>
          <w:bCs/>
          <w:lang w:eastAsia="ko-KR"/>
        </w:rPr>
        <w:t xml:space="preserve">For the next wider carrier approach, it would be best if n12 UEs could use the 5 MHz at the bottom of n12 while n85 UEs could use the 5 or 6 MHz at the bottom of n85. </w:t>
      </w:r>
    </w:p>
    <w:p w14:paraId="16182F8B" w14:textId="77777777" w:rsidR="005915EE" w:rsidRPr="005915EE" w:rsidRDefault="005915EE" w:rsidP="005915EE">
      <w:pPr>
        <w:rPr>
          <w:b/>
          <w:lang w:eastAsia="ko-KR"/>
        </w:rPr>
      </w:pPr>
      <w:r w:rsidRPr="005915EE">
        <w:rPr>
          <w:b/>
          <w:lang w:eastAsia="ko-KR"/>
        </w:rPr>
        <w:t xml:space="preserve">Proposal 1: For the next wider channel BW approach, an operator should be able to configure n85 UEs to use the 6 MHz at the bottom of n85 and n12 UEs that don’t support n85 should be able to be configured to use 5 MHz at the bottom of n12. </w:t>
      </w:r>
    </w:p>
    <w:p w14:paraId="38E4B74C" w14:textId="77777777" w:rsidR="005915EE" w:rsidRPr="005915EE" w:rsidRDefault="005915EE" w:rsidP="005915EE">
      <w:pPr>
        <w:rPr>
          <w:b/>
          <w:lang w:eastAsia="ko-KR"/>
        </w:rPr>
      </w:pPr>
      <w:r w:rsidRPr="005915EE">
        <w:rPr>
          <w:b/>
          <w:lang w:eastAsia="ko-KR"/>
        </w:rPr>
        <w:t>Proposal 2: RAN4 to incorporate the TP below into TR 38.844.</w:t>
      </w:r>
    </w:p>
    <w:bookmarkEnd w:id="3"/>
    <w:bookmarkEnd w:id="4"/>
    <w:p w14:paraId="3958A33F" w14:textId="77777777" w:rsidR="005915EE" w:rsidRPr="005915EE" w:rsidRDefault="005915EE" w:rsidP="005915EE">
      <w:pPr>
        <w:keepNext/>
        <w:keepLines/>
        <w:pBdr>
          <w:top w:val="single" w:sz="12" w:space="3" w:color="auto"/>
        </w:pBdr>
        <w:spacing w:before="240"/>
        <w:ind w:left="1134" w:hanging="1134"/>
        <w:outlineLvl w:val="0"/>
        <w:rPr>
          <w:rFonts w:ascii="Arial" w:hAnsi="Arial"/>
          <w:sz w:val="36"/>
          <w:lang w:val="en-US"/>
        </w:rPr>
      </w:pPr>
      <w:r w:rsidRPr="005915EE">
        <w:rPr>
          <w:rFonts w:ascii="Arial" w:hAnsi="Arial"/>
          <w:sz w:val="36"/>
          <w:lang w:val="en-US"/>
        </w:rPr>
        <w:t>3</w:t>
      </w:r>
      <w:r w:rsidRPr="005915EE">
        <w:rPr>
          <w:rFonts w:ascii="Arial" w:hAnsi="Arial"/>
          <w:sz w:val="36"/>
          <w:lang w:val="en-US"/>
        </w:rPr>
        <w:tab/>
        <w:t>Conclusions</w:t>
      </w:r>
    </w:p>
    <w:p w14:paraId="187B6A0D" w14:textId="77777777" w:rsidR="005915EE" w:rsidRPr="005915EE" w:rsidRDefault="005915EE" w:rsidP="005915EE">
      <w:pPr>
        <w:rPr>
          <w:b/>
          <w:lang w:eastAsia="ko-KR"/>
        </w:rPr>
      </w:pPr>
      <w:r w:rsidRPr="005915EE">
        <w:rPr>
          <w:b/>
          <w:lang w:eastAsia="ko-KR"/>
        </w:rPr>
        <w:t xml:space="preserve">Proposal: For the next wider channel BW approach, an operator should be able to configure n85 UEs to use the 6 MHz at the bottom of n85 and n12 UEs that don’t support n85 should be able to be configured to use 5 MHz at the bottom of n12. </w:t>
      </w:r>
    </w:p>
    <w:p w14:paraId="51A0371C" w14:textId="77777777" w:rsidR="005915EE" w:rsidRPr="005915EE" w:rsidRDefault="005915EE" w:rsidP="005915EE">
      <w:pPr>
        <w:rPr>
          <w:b/>
          <w:lang w:eastAsia="ko-KR"/>
        </w:rPr>
      </w:pPr>
      <w:r w:rsidRPr="005915EE">
        <w:rPr>
          <w:b/>
          <w:lang w:eastAsia="ko-KR"/>
        </w:rPr>
        <w:t xml:space="preserve"> Proposal 2: RAN4 to incorporate the TP below into TR 38.844.</w:t>
      </w:r>
    </w:p>
    <w:p w14:paraId="29A3CC62" w14:textId="64649B1B" w:rsidR="005915EE" w:rsidRPr="005915EE" w:rsidRDefault="005915EE" w:rsidP="005915EE">
      <w:pPr>
        <w:keepNext/>
        <w:keepLines/>
        <w:pBdr>
          <w:top w:val="single" w:sz="12" w:space="3" w:color="auto"/>
        </w:pBdr>
        <w:spacing w:before="240"/>
        <w:ind w:left="1134" w:hanging="1134"/>
        <w:outlineLvl w:val="0"/>
        <w:rPr>
          <w:rFonts w:ascii="Arial" w:hAnsi="Arial"/>
          <w:sz w:val="36"/>
          <w:lang w:val="en-US"/>
        </w:rPr>
      </w:pPr>
      <w:r>
        <w:rPr>
          <w:rFonts w:ascii="Arial" w:hAnsi="Arial"/>
          <w:sz w:val="36"/>
          <w:lang w:val="en-US"/>
        </w:rPr>
        <w:t>4</w:t>
      </w:r>
      <w:r w:rsidRPr="005915EE">
        <w:rPr>
          <w:rFonts w:ascii="Arial" w:hAnsi="Arial"/>
          <w:sz w:val="36"/>
          <w:lang w:val="en-US"/>
        </w:rPr>
        <w:tab/>
      </w:r>
      <w:r>
        <w:rPr>
          <w:rFonts w:ascii="Arial" w:hAnsi="Arial"/>
          <w:sz w:val="36"/>
          <w:lang w:val="en-US"/>
        </w:rPr>
        <w:t>Text Proposal</w:t>
      </w:r>
    </w:p>
    <w:p w14:paraId="3A0B241A" w14:textId="7F8CDBFA" w:rsidR="0072412B" w:rsidRDefault="0072412B" w:rsidP="0072412B"/>
    <w:p w14:paraId="59E00101" w14:textId="7E4B8AB5" w:rsidR="005915EE" w:rsidRDefault="005915EE" w:rsidP="0072412B"/>
    <w:p w14:paraId="33153944" w14:textId="49839694" w:rsidR="005915EE" w:rsidRDefault="005915EE" w:rsidP="0072412B"/>
    <w:p w14:paraId="583483F4" w14:textId="7525A312" w:rsidR="005915EE" w:rsidRPr="005915EE" w:rsidRDefault="005915EE" w:rsidP="005915EE">
      <w:pPr>
        <w:jc w:val="center"/>
        <w:rPr>
          <w:color w:val="FF0000"/>
          <w:sz w:val="40"/>
          <w:szCs w:val="40"/>
        </w:rPr>
      </w:pPr>
      <w:r w:rsidRPr="005915EE">
        <w:rPr>
          <w:color w:val="FF0000"/>
          <w:sz w:val="40"/>
          <w:szCs w:val="40"/>
        </w:rPr>
        <w:t>&lt;Start of changes&gt;</w:t>
      </w:r>
    </w:p>
    <w:p w14:paraId="08A32F4B" w14:textId="7CB766F8" w:rsidR="0072412B" w:rsidRDefault="0072412B" w:rsidP="0072412B">
      <w:pPr>
        <w:pStyle w:val="Heading2"/>
      </w:pPr>
      <w:bookmarkStart w:id="5" w:name="_Hlk68082724"/>
      <w:bookmarkStart w:id="6" w:name="_Hlk68082753"/>
      <w:r>
        <w:lastRenderedPageBreak/>
        <w:t>5</w:t>
      </w:r>
      <w:r w:rsidRPr="004D3578">
        <w:t>.</w:t>
      </w:r>
      <w:r w:rsidR="002A6F71">
        <w:t>1</w:t>
      </w:r>
      <w:r w:rsidRPr="004D3578">
        <w:tab/>
      </w:r>
      <w:r w:rsidR="00131903">
        <w:t>Study of l</w:t>
      </w:r>
      <w:r>
        <w:t>arger Channel BW than licenced BW</w:t>
      </w:r>
    </w:p>
    <w:p w14:paraId="7759FA34" w14:textId="77777777" w:rsidR="0074247D" w:rsidRDefault="0074247D" w:rsidP="0074247D">
      <w:pPr>
        <w:pStyle w:val="B1"/>
        <w:ind w:left="0" w:firstLine="0"/>
      </w:pPr>
    </w:p>
    <w:p w14:paraId="51E0924D" w14:textId="675059B0" w:rsidR="0074247D" w:rsidRDefault="0072412B" w:rsidP="0074247D">
      <w:pPr>
        <w:pStyle w:val="B1"/>
        <w:ind w:left="0" w:firstLine="0"/>
        <w:rPr>
          <w:ins w:id="7" w:author="Bill Shvodian" w:date="2021-03-31T11:38:00Z"/>
        </w:rPr>
      </w:pPr>
      <w:r>
        <w:t>Placeholder for 2</w:t>
      </w:r>
      <w:r>
        <w:rPr>
          <w:vertAlign w:val="superscript"/>
        </w:rPr>
        <w:t>nd</w:t>
      </w:r>
      <w:r>
        <w:t xml:space="preserve"> objective analysis</w:t>
      </w:r>
    </w:p>
    <w:p w14:paraId="6406BAF7" w14:textId="698939C2" w:rsidR="009D1D94" w:rsidRDefault="009D1D94" w:rsidP="00627766">
      <w:pPr>
        <w:pStyle w:val="Heading3"/>
        <w:rPr>
          <w:ins w:id="8" w:author="Bill Shvodian" w:date="2021-03-31T11:42:00Z"/>
        </w:rPr>
      </w:pPr>
      <w:ins w:id="9" w:author="Bill Shvodian" w:date="2021-03-31T11:38:00Z">
        <w:r>
          <w:t>5.1.x</w:t>
        </w:r>
      </w:ins>
      <w:ins w:id="10" w:author="Bill Shvodian" w:date="2021-03-31T11:52:00Z">
        <w:r w:rsidR="00403D93">
          <w:t xml:space="preserve"> </w:t>
        </w:r>
        <w:r w:rsidR="00C05A75" w:rsidRPr="00C05A75">
          <w:t>Support for 6 MHz in n85 with 5 MHz in n12</w:t>
        </w:r>
      </w:ins>
    </w:p>
    <w:p w14:paraId="23FF6E17" w14:textId="3AF3059B" w:rsidR="00627766" w:rsidRPr="005915EE" w:rsidRDefault="00627766" w:rsidP="00627766">
      <w:pPr>
        <w:rPr>
          <w:ins w:id="11" w:author="Bill Shvodian" w:date="2021-03-31T11:42:00Z"/>
          <w:bCs/>
          <w:lang w:eastAsia="ko-KR"/>
        </w:rPr>
      </w:pPr>
      <w:ins w:id="12" w:author="Bill Shvodian" w:date="2021-03-31T11:42:00Z">
        <w:r w:rsidRPr="005915EE">
          <w:rPr>
            <w:bCs/>
            <w:lang w:eastAsia="ko-KR"/>
          </w:rPr>
          <w:t xml:space="preserve">6 MHz channel BWs have been added </w:t>
        </w:r>
      </w:ins>
      <w:ins w:id="13" w:author="Bill Shvodian" w:date="2021-03-31T11:43:00Z">
        <w:r w:rsidR="0009791A">
          <w:rPr>
            <w:bCs/>
            <w:lang w:eastAsia="ko-KR"/>
          </w:rPr>
          <w:t xml:space="preserve">to the SID </w:t>
        </w:r>
      </w:ins>
      <w:ins w:id="14" w:author="Bill Shvodian" w:date="2021-03-31T11:42:00Z">
        <w:r w:rsidRPr="005915EE">
          <w:rPr>
            <w:bCs/>
            <w:lang w:eastAsia="ko-KR"/>
          </w:rPr>
          <w:t>for n12. n85 is still under development</w:t>
        </w:r>
        <w:r>
          <w:rPr>
            <w:bCs/>
            <w:lang w:eastAsia="ko-KR"/>
          </w:rPr>
          <w:t>, but when</w:t>
        </w:r>
        <w:r w:rsidRPr="005915EE">
          <w:rPr>
            <w:bCs/>
            <w:lang w:eastAsia="ko-KR"/>
          </w:rPr>
          <w:t xml:space="preserve"> n85 is complete </w:t>
        </w:r>
        <w:r>
          <w:rPr>
            <w:bCs/>
            <w:lang w:eastAsia="ko-KR"/>
          </w:rPr>
          <w:t xml:space="preserve">an operator would like to be </w:t>
        </w:r>
        <w:r w:rsidRPr="005915EE">
          <w:rPr>
            <w:bCs/>
            <w:lang w:eastAsia="ko-KR"/>
          </w:rPr>
          <w:t xml:space="preserve">able to use 5 MHz at the bottom of n12 for UEs that support n12, and 6 MHz for UEs that support n85. </w:t>
        </w:r>
      </w:ins>
    </w:p>
    <w:p w14:paraId="192F249A" w14:textId="77777777" w:rsidR="00627766" w:rsidRPr="005915EE" w:rsidRDefault="00627766" w:rsidP="00627766">
      <w:pPr>
        <w:rPr>
          <w:ins w:id="15" w:author="Bill Shvodian" w:date="2021-03-31T11:42:00Z"/>
          <w:bCs/>
          <w:lang w:eastAsia="ko-KR"/>
        </w:rPr>
      </w:pPr>
      <w:ins w:id="16" w:author="Bill Shvodian" w:date="2021-03-31T11:42:00Z">
        <w:r w:rsidRPr="00627766">
          <w:rPr>
            <w:noProof/>
          </w:rPr>
          <w:drawing>
            <wp:inline distT="0" distB="0" distL="0" distR="0" wp14:anchorId="36770D52" wp14:editId="1046D67D">
              <wp:extent cx="4773930" cy="959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73930" cy="959485"/>
                      </a:xfrm>
                      <a:prstGeom prst="rect">
                        <a:avLst/>
                      </a:prstGeom>
                      <a:noFill/>
                      <a:ln>
                        <a:noFill/>
                      </a:ln>
                    </pic:spPr>
                  </pic:pic>
                </a:graphicData>
              </a:graphic>
            </wp:inline>
          </w:drawing>
        </w:r>
      </w:ins>
    </w:p>
    <w:p w14:paraId="409BDCEB" w14:textId="7A0C425A" w:rsidR="00627766" w:rsidRPr="005915EE" w:rsidRDefault="00627766" w:rsidP="00627766">
      <w:pPr>
        <w:rPr>
          <w:ins w:id="17" w:author="Bill Shvodian" w:date="2021-03-31T11:42:00Z"/>
          <w:bCs/>
          <w:lang w:eastAsia="ko-KR"/>
        </w:rPr>
      </w:pPr>
      <w:ins w:id="18" w:author="Bill Shvodian" w:date="2021-03-31T11:42:00Z">
        <w:r w:rsidRPr="005915EE">
          <w:rPr>
            <w:bCs/>
            <w:lang w:eastAsia="ko-KR"/>
          </w:rPr>
          <w:t xml:space="preserve">For the next wider channel BW approach, an operator should be able to configure n85 UEs to use the 6 MHz at the bottom of n85 </w:t>
        </w:r>
      </w:ins>
      <w:ins w:id="19" w:author="Bill Shvodian" w:date="2021-03-31T11:54:00Z">
        <w:r w:rsidR="00FF52FC">
          <w:rPr>
            <w:bCs/>
            <w:lang w:eastAsia="ko-KR"/>
          </w:rPr>
          <w:t>while</w:t>
        </w:r>
      </w:ins>
      <w:ins w:id="20" w:author="Bill Shvodian" w:date="2021-03-31T11:42:00Z">
        <w:r w:rsidRPr="005915EE">
          <w:rPr>
            <w:bCs/>
            <w:lang w:eastAsia="ko-KR"/>
          </w:rPr>
          <w:t xml:space="preserve"> n12 UEs that don’t support n85 should be able to be configured to use 5 MHz at the bottom of n12. </w:t>
        </w:r>
      </w:ins>
    </w:p>
    <w:p w14:paraId="28F339E6" w14:textId="77777777" w:rsidR="00627766" w:rsidRPr="00627766" w:rsidRDefault="00627766" w:rsidP="00BC4B09">
      <w:pPr>
        <w:pStyle w:val="B1"/>
        <w:ind w:left="0" w:firstLine="0"/>
      </w:pPr>
    </w:p>
    <w:bookmarkEnd w:id="5"/>
    <w:p w14:paraId="2F598617" w14:textId="62099B80" w:rsidR="0072412B" w:rsidRDefault="0072412B" w:rsidP="0072412B">
      <w:pPr>
        <w:pStyle w:val="Heading2"/>
      </w:pPr>
      <w:r>
        <w:t>5</w:t>
      </w:r>
      <w:r w:rsidR="002A6F71">
        <w:t>.2</w:t>
      </w:r>
      <w:r w:rsidRPr="004D3578">
        <w:tab/>
      </w:r>
      <w:r>
        <w:t>Study of overlapping UE channel bandwidths</w:t>
      </w:r>
    </w:p>
    <w:p w14:paraId="7087A2C5" w14:textId="55A46F82" w:rsidR="00627766" w:rsidRPr="005915EE" w:rsidRDefault="00627766" w:rsidP="00627766">
      <w:pPr>
        <w:jc w:val="center"/>
        <w:rPr>
          <w:color w:val="FF0000"/>
          <w:sz w:val="40"/>
          <w:szCs w:val="40"/>
        </w:rPr>
      </w:pPr>
      <w:r w:rsidRPr="005915EE">
        <w:rPr>
          <w:color w:val="FF0000"/>
          <w:sz w:val="40"/>
          <w:szCs w:val="40"/>
        </w:rPr>
        <w:t>&lt;</w:t>
      </w:r>
      <w:r>
        <w:rPr>
          <w:color w:val="FF0000"/>
          <w:sz w:val="40"/>
          <w:szCs w:val="40"/>
        </w:rPr>
        <w:t>End</w:t>
      </w:r>
      <w:r w:rsidRPr="005915EE">
        <w:rPr>
          <w:color w:val="FF0000"/>
          <w:sz w:val="40"/>
          <w:szCs w:val="40"/>
        </w:rPr>
        <w:t xml:space="preserve"> of changes&gt;</w:t>
      </w:r>
    </w:p>
    <w:bookmarkEnd w:id="2"/>
    <w:bookmarkEnd w:id="6"/>
    <w:p w14:paraId="1879EC56" w14:textId="77777777" w:rsidR="0074247D" w:rsidRDefault="0074247D" w:rsidP="0074247D">
      <w:pPr>
        <w:pStyle w:val="B1"/>
        <w:ind w:left="0" w:firstLine="0"/>
      </w:pPr>
    </w:p>
    <w:sectPr w:rsidR="0074247D">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BA4BF8" w14:textId="77777777" w:rsidR="00D54B98" w:rsidRDefault="00D54B98">
      <w:r>
        <w:separator/>
      </w:r>
    </w:p>
  </w:endnote>
  <w:endnote w:type="continuationSeparator" w:id="0">
    <w:p w14:paraId="03BCDBAB" w14:textId="77777777" w:rsidR="00D54B98" w:rsidRDefault="00D54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F90B2" w14:textId="77777777" w:rsidR="0074247D" w:rsidRDefault="007424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5AF253" w14:textId="77777777" w:rsidR="00D54B98" w:rsidRDefault="00D54B98">
      <w:r>
        <w:separator/>
      </w:r>
    </w:p>
  </w:footnote>
  <w:footnote w:type="continuationSeparator" w:id="0">
    <w:p w14:paraId="6EBFEC9F" w14:textId="77777777" w:rsidR="00D54B98" w:rsidRDefault="00D54B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61D"/>
    <w:rsid w:val="00033397"/>
    <w:rsid w:val="00035126"/>
    <w:rsid w:val="00040095"/>
    <w:rsid w:val="00051834"/>
    <w:rsid w:val="00054A22"/>
    <w:rsid w:val="00055EC9"/>
    <w:rsid w:val="0005688D"/>
    <w:rsid w:val="00062023"/>
    <w:rsid w:val="000655A6"/>
    <w:rsid w:val="00080512"/>
    <w:rsid w:val="000857CF"/>
    <w:rsid w:val="0009791A"/>
    <w:rsid w:val="000A116F"/>
    <w:rsid w:val="000A6055"/>
    <w:rsid w:val="000C47C3"/>
    <w:rsid w:val="000D58AB"/>
    <w:rsid w:val="000F55BF"/>
    <w:rsid w:val="00114C58"/>
    <w:rsid w:val="00131903"/>
    <w:rsid w:val="00133525"/>
    <w:rsid w:val="00175D69"/>
    <w:rsid w:val="001A4C42"/>
    <w:rsid w:val="001A7420"/>
    <w:rsid w:val="001B6637"/>
    <w:rsid w:val="001C21C3"/>
    <w:rsid w:val="001C70A2"/>
    <w:rsid w:val="001C7E48"/>
    <w:rsid w:val="001D02C2"/>
    <w:rsid w:val="001D0A49"/>
    <w:rsid w:val="001F0C1D"/>
    <w:rsid w:val="001F1132"/>
    <w:rsid w:val="001F168B"/>
    <w:rsid w:val="001F48C9"/>
    <w:rsid w:val="002347A2"/>
    <w:rsid w:val="002675F0"/>
    <w:rsid w:val="002729D8"/>
    <w:rsid w:val="002A6F71"/>
    <w:rsid w:val="002B6339"/>
    <w:rsid w:val="002D22FF"/>
    <w:rsid w:val="002E00EE"/>
    <w:rsid w:val="002F7C1A"/>
    <w:rsid w:val="003172DC"/>
    <w:rsid w:val="00351B14"/>
    <w:rsid w:val="0035462D"/>
    <w:rsid w:val="003765B8"/>
    <w:rsid w:val="00377B72"/>
    <w:rsid w:val="003817A2"/>
    <w:rsid w:val="003C2785"/>
    <w:rsid w:val="003C3971"/>
    <w:rsid w:val="003C4275"/>
    <w:rsid w:val="00403D93"/>
    <w:rsid w:val="00423334"/>
    <w:rsid w:val="004345EC"/>
    <w:rsid w:val="004642BE"/>
    <w:rsid w:val="00465515"/>
    <w:rsid w:val="004D3578"/>
    <w:rsid w:val="004E213A"/>
    <w:rsid w:val="004F0988"/>
    <w:rsid w:val="004F3340"/>
    <w:rsid w:val="0051778D"/>
    <w:rsid w:val="0053388B"/>
    <w:rsid w:val="00535773"/>
    <w:rsid w:val="00543E6C"/>
    <w:rsid w:val="00565087"/>
    <w:rsid w:val="00567B1B"/>
    <w:rsid w:val="005915EE"/>
    <w:rsid w:val="00597B11"/>
    <w:rsid w:val="005C2B61"/>
    <w:rsid w:val="005D2E01"/>
    <w:rsid w:val="005D7526"/>
    <w:rsid w:val="005E4BB2"/>
    <w:rsid w:val="005E5F64"/>
    <w:rsid w:val="00602AEA"/>
    <w:rsid w:val="00605C4A"/>
    <w:rsid w:val="00614FDF"/>
    <w:rsid w:val="00627766"/>
    <w:rsid w:val="0063543D"/>
    <w:rsid w:val="00647114"/>
    <w:rsid w:val="006A323F"/>
    <w:rsid w:val="006B30D0"/>
    <w:rsid w:val="006C3D95"/>
    <w:rsid w:val="006E5549"/>
    <w:rsid w:val="006E5C86"/>
    <w:rsid w:val="00701116"/>
    <w:rsid w:val="007120FC"/>
    <w:rsid w:val="00713C44"/>
    <w:rsid w:val="0072412B"/>
    <w:rsid w:val="00734A5B"/>
    <w:rsid w:val="0074026F"/>
    <w:rsid w:val="0074247D"/>
    <w:rsid w:val="007429F6"/>
    <w:rsid w:val="00744E76"/>
    <w:rsid w:val="00751954"/>
    <w:rsid w:val="00774DA4"/>
    <w:rsid w:val="00781F0F"/>
    <w:rsid w:val="007832AF"/>
    <w:rsid w:val="00786245"/>
    <w:rsid w:val="007B600E"/>
    <w:rsid w:val="007C148D"/>
    <w:rsid w:val="007E09A0"/>
    <w:rsid w:val="007F0F4A"/>
    <w:rsid w:val="008028A4"/>
    <w:rsid w:val="00830747"/>
    <w:rsid w:val="008768CA"/>
    <w:rsid w:val="008C384C"/>
    <w:rsid w:val="008C3EDF"/>
    <w:rsid w:val="0090271F"/>
    <w:rsid w:val="00902E23"/>
    <w:rsid w:val="00903DA5"/>
    <w:rsid w:val="009114D7"/>
    <w:rsid w:val="0091348E"/>
    <w:rsid w:val="00917CCB"/>
    <w:rsid w:val="00942EC2"/>
    <w:rsid w:val="009D1D94"/>
    <w:rsid w:val="009F37B7"/>
    <w:rsid w:val="00A10F02"/>
    <w:rsid w:val="00A164B4"/>
    <w:rsid w:val="00A26956"/>
    <w:rsid w:val="00A27486"/>
    <w:rsid w:val="00A41792"/>
    <w:rsid w:val="00A53724"/>
    <w:rsid w:val="00A56066"/>
    <w:rsid w:val="00A73129"/>
    <w:rsid w:val="00A82346"/>
    <w:rsid w:val="00A92BA1"/>
    <w:rsid w:val="00AA70CB"/>
    <w:rsid w:val="00AC6BC6"/>
    <w:rsid w:val="00AE5CF1"/>
    <w:rsid w:val="00AE65E2"/>
    <w:rsid w:val="00AF6A21"/>
    <w:rsid w:val="00B0697A"/>
    <w:rsid w:val="00B15449"/>
    <w:rsid w:val="00B422E7"/>
    <w:rsid w:val="00B4233B"/>
    <w:rsid w:val="00B44C28"/>
    <w:rsid w:val="00B93086"/>
    <w:rsid w:val="00BA19ED"/>
    <w:rsid w:val="00BA4B8D"/>
    <w:rsid w:val="00BC0F7D"/>
    <w:rsid w:val="00BC4B09"/>
    <w:rsid w:val="00BD7D31"/>
    <w:rsid w:val="00BE3255"/>
    <w:rsid w:val="00BE733C"/>
    <w:rsid w:val="00BF128E"/>
    <w:rsid w:val="00C05A75"/>
    <w:rsid w:val="00C074DD"/>
    <w:rsid w:val="00C1496A"/>
    <w:rsid w:val="00C33079"/>
    <w:rsid w:val="00C33C7D"/>
    <w:rsid w:val="00C435B1"/>
    <w:rsid w:val="00C45231"/>
    <w:rsid w:val="00C54A02"/>
    <w:rsid w:val="00C72833"/>
    <w:rsid w:val="00C80F1D"/>
    <w:rsid w:val="00C93F40"/>
    <w:rsid w:val="00CA3D0C"/>
    <w:rsid w:val="00CD20BC"/>
    <w:rsid w:val="00D54B98"/>
    <w:rsid w:val="00D57972"/>
    <w:rsid w:val="00D675A9"/>
    <w:rsid w:val="00D738D6"/>
    <w:rsid w:val="00D755EB"/>
    <w:rsid w:val="00D76048"/>
    <w:rsid w:val="00D87E00"/>
    <w:rsid w:val="00D9134D"/>
    <w:rsid w:val="00DA7A03"/>
    <w:rsid w:val="00DB1818"/>
    <w:rsid w:val="00DC1578"/>
    <w:rsid w:val="00DC309B"/>
    <w:rsid w:val="00DC4DA2"/>
    <w:rsid w:val="00DC5282"/>
    <w:rsid w:val="00DD4C17"/>
    <w:rsid w:val="00DD74A5"/>
    <w:rsid w:val="00DE664E"/>
    <w:rsid w:val="00DF0D48"/>
    <w:rsid w:val="00DF2B1F"/>
    <w:rsid w:val="00DF62CD"/>
    <w:rsid w:val="00E07DCD"/>
    <w:rsid w:val="00E16509"/>
    <w:rsid w:val="00E44582"/>
    <w:rsid w:val="00E47E51"/>
    <w:rsid w:val="00E77645"/>
    <w:rsid w:val="00EA15B0"/>
    <w:rsid w:val="00EA5EA7"/>
    <w:rsid w:val="00EB2E4A"/>
    <w:rsid w:val="00EC4A25"/>
    <w:rsid w:val="00EC7577"/>
    <w:rsid w:val="00F025A2"/>
    <w:rsid w:val="00F04712"/>
    <w:rsid w:val="00F13360"/>
    <w:rsid w:val="00F22EC7"/>
    <w:rsid w:val="00F325C8"/>
    <w:rsid w:val="00F5070F"/>
    <w:rsid w:val="00F653B8"/>
    <w:rsid w:val="00F75BC3"/>
    <w:rsid w:val="00F9008D"/>
    <w:rsid w:val="00FA1266"/>
    <w:rsid w:val="00FC0DE7"/>
    <w:rsid w:val="00FC1192"/>
    <w:rsid w:val="00FF52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74247D"/>
    <w:pPr>
      <w:ind w:left="720"/>
      <w:contextualSpacing/>
    </w:pPr>
    <w:rPr>
      <w:rFonts w:eastAsia="SimSun"/>
    </w:rPr>
  </w:style>
  <w:style w:type="character" w:styleId="CommentReference">
    <w:name w:val="annotation reference"/>
    <w:basedOn w:val="DefaultParagraphFont"/>
    <w:rsid w:val="001F48C9"/>
    <w:rPr>
      <w:sz w:val="16"/>
      <w:szCs w:val="16"/>
    </w:rPr>
  </w:style>
  <w:style w:type="paragraph" w:styleId="CommentText">
    <w:name w:val="annotation text"/>
    <w:basedOn w:val="Normal"/>
    <w:link w:val="CommentTextChar"/>
    <w:rsid w:val="001F48C9"/>
  </w:style>
  <w:style w:type="character" w:customStyle="1" w:styleId="CommentTextChar">
    <w:name w:val="Comment Text Char"/>
    <w:basedOn w:val="DefaultParagraphFont"/>
    <w:link w:val="CommentTex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62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0FFE69-4209-4E66-B900-CB56CF0FE0FC}">
  <ds:schemaRefs>
    <ds:schemaRef ds:uri="http://schemas.openxmlformats.org/officeDocument/2006/bibliography"/>
  </ds:schemaRefs>
</ds:datastoreItem>
</file>

<file path=customXml/itemProps3.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5DD73A-4560-4EF8-81C8-653AD04149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432</Words>
  <Characters>1761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16</cp:revision>
  <cp:lastPrinted>2019-02-25T14:05:00Z</cp:lastPrinted>
  <dcterms:created xsi:type="dcterms:W3CDTF">2021-03-31T15:34:00Z</dcterms:created>
  <dcterms:modified xsi:type="dcterms:W3CDTF">2021-04-02T22:08:00Z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