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8E8DE" w14:textId="561D9193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7D1276">
        <w:rPr>
          <w:rFonts w:cs="Arial"/>
          <w:sz w:val="24"/>
        </w:rPr>
        <w:t>8</w:t>
      </w:r>
      <w:r w:rsidR="009E470D">
        <w:rPr>
          <w:rFonts w:cs="Arial"/>
          <w:sz w:val="24"/>
        </w:rPr>
        <w:t>bis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7D1276">
        <w:rPr>
          <w:rFonts w:cs="Arial"/>
          <w:bCs/>
          <w:sz w:val="24"/>
          <w:lang w:val="en-US"/>
        </w:rPr>
        <w:t>1</w:t>
      </w:r>
      <w:r w:rsidR="00EA47C3">
        <w:rPr>
          <w:rFonts w:cs="Arial"/>
          <w:bCs/>
          <w:sz w:val="24"/>
          <w:lang w:val="en-US"/>
        </w:rPr>
        <w:t>07077</w:t>
      </w:r>
    </w:p>
    <w:p w14:paraId="355A5747" w14:textId="5719CBA8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9E470D">
        <w:rPr>
          <w:rFonts w:cs="Arial"/>
          <w:bCs/>
          <w:sz w:val="24"/>
          <w:lang w:val="en-US"/>
        </w:rPr>
        <w:t>1</w:t>
      </w:r>
      <w:r w:rsidR="008E5675">
        <w:rPr>
          <w:rFonts w:cs="Arial"/>
          <w:sz w:val="24"/>
          <w:szCs w:val="24"/>
          <w:lang w:eastAsia="zh-CN"/>
        </w:rPr>
        <w:t>2</w:t>
      </w:r>
      <w:r w:rsidR="004D4181">
        <w:rPr>
          <w:rFonts w:cs="Arial"/>
          <w:sz w:val="24"/>
          <w:szCs w:val="24"/>
          <w:lang w:eastAsia="zh-CN"/>
        </w:rPr>
        <w:t>th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 w:rsidR="009E470D">
        <w:rPr>
          <w:rFonts w:cs="Arial"/>
          <w:sz w:val="24"/>
          <w:szCs w:val="24"/>
          <w:lang w:eastAsia="zh-CN"/>
        </w:rPr>
        <w:t>Apr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9E470D">
        <w:rPr>
          <w:rFonts w:cs="Arial"/>
          <w:sz w:val="24"/>
          <w:szCs w:val="24"/>
          <w:lang w:eastAsia="zh-CN"/>
        </w:rPr>
        <w:t>20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591823">
        <w:rPr>
          <w:rFonts w:cs="Arial"/>
          <w:sz w:val="24"/>
          <w:szCs w:val="24"/>
          <w:lang w:eastAsia="zh-CN"/>
        </w:rPr>
        <w:t>Apr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4D4181">
        <w:rPr>
          <w:rFonts w:cs="Arial"/>
          <w:sz w:val="24"/>
          <w:szCs w:val="24"/>
          <w:lang w:eastAsia="zh-CN"/>
        </w:rPr>
        <w:t>1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5644BEFC" w:rsidR="0033186E" w:rsidRPr="00E9146D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E1574D">
        <w:rPr>
          <w:rFonts w:ascii="Arial" w:hAnsi="Arial" w:cs="Arial"/>
          <w:b/>
          <w:sz w:val="22"/>
          <w:szCs w:val="22"/>
        </w:rPr>
        <w:t>47</w:t>
      </w:r>
      <w:r w:rsidR="00CB243D">
        <w:rPr>
          <w:rFonts w:ascii="Arial" w:hAnsi="Arial" w:cs="Arial"/>
          <w:b/>
          <w:sz w:val="22"/>
          <w:szCs w:val="22"/>
        </w:rPr>
        <w:t xml:space="preserve"> </w:t>
      </w:r>
      <w:r w:rsidR="00E1574D">
        <w:rPr>
          <w:rFonts w:ascii="Arial" w:hAnsi="Arial" w:cs="Arial"/>
          <w:b/>
          <w:sz w:val="22"/>
          <w:szCs w:val="22"/>
        </w:rPr>
        <w:t xml:space="preserve">GHz band TT </w:t>
      </w:r>
      <w:r w:rsidR="00E27CAB">
        <w:rPr>
          <w:rFonts w:ascii="Arial" w:hAnsi="Arial" w:cs="Arial"/>
          <w:b/>
          <w:sz w:val="22"/>
          <w:szCs w:val="22"/>
        </w:rPr>
        <w:t xml:space="preserve">for NR BS </w:t>
      </w:r>
      <w:r w:rsidR="00DE1F81">
        <w:rPr>
          <w:rFonts w:ascii="Arial" w:hAnsi="Arial" w:cs="Arial"/>
          <w:b/>
          <w:sz w:val="22"/>
          <w:szCs w:val="22"/>
        </w:rPr>
        <w:t>RF requirement</w:t>
      </w:r>
      <w:bookmarkEnd w:id="2"/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653245">
        <w:rPr>
          <w:rFonts w:ascii="Arial" w:hAnsi="Arial" w:cs="Arial"/>
          <w:b/>
          <w:sz w:val="22"/>
          <w:szCs w:val="22"/>
          <w:lang w:val="sv-SE"/>
        </w:rPr>
        <w:t>7</w:t>
      </w:r>
      <w:r w:rsidR="00400896">
        <w:rPr>
          <w:rFonts w:ascii="Arial" w:hAnsi="Arial" w:cs="Arial"/>
          <w:b/>
          <w:sz w:val="22"/>
          <w:szCs w:val="22"/>
          <w:lang w:val="sv-SE"/>
        </w:rPr>
        <w:t>.</w:t>
      </w:r>
      <w:r w:rsidR="00653245">
        <w:rPr>
          <w:rFonts w:ascii="Arial" w:hAnsi="Arial" w:cs="Arial"/>
          <w:b/>
          <w:sz w:val="22"/>
          <w:szCs w:val="22"/>
          <w:lang w:val="sv-SE"/>
        </w:rPr>
        <w:t>27</w:t>
      </w:r>
      <w:r w:rsidR="00400896">
        <w:rPr>
          <w:rFonts w:ascii="Arial" w:hAnsi="Arial" w:cs="Arial"/>
          <w:b/>
          <w:sz w:val="22"/>
          <w:szCs w:val="22"/>
          <w:lang w:val="sv-SE"/>
        </w:rPr>
        <w:t>.</w:t>
      </w:r>
      <w:r w:rsidR="003E615E">
        <w:rPr>
          <w:rFonts w:ascii="Arial" w:hAnsi="Arial" w:cs="Arial"/>
          <w:b/>
          <w:sz w:val="22"/>
          <w:szCs w:val="22"/>
          <w:lang w:val="sv-SE"/>
        </w:rPr>
        <w:t>4</w:t>
      </w:r>
      <w:r w:rsidR="00155AD5">
        <w:rPr>
          <w:rFonts w:ascii="Arial" w:hAnsi="Arial" w:cs="Arial"/>
          <w:b/>
          <w:sz w:val="22"/>
          <w:szCs w:val="22"/>
          <w:lang w:val="sv-SE"/>
        </w:rPr>
        <w:t>.</w:t>
      </w:r>
      <w:r w:rsidR="003E615E">
        <w:rPr>
          <w:rFonts w:ascii="Arial" w:hAnsi="Arial" w:cs="Arial"/>
          <w:b/>
          <w:sz w:val="22"/>
          <w:szCs w:val="22"/>
          <w:lang w:val="sv-SE"/>
        </w:rPr>
        <w:t>1</w:t>
      </w:r>
    </w:p>
    <w:p w14:paraId="38864AE1" w14:textId="7FCAEC2D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12F37DEC" w14:textId="77777777" w:rsidR="00CA5E15" w:rsidRPr="00CD0C91" w:rsidRDefault="00D6118C" w:rsidP="00CD0C91">
      <w:pPr>
        <w:pStyle w:val="Heading1"/>
      </w:pPr>
      <w:bookmarkStart w:id="3" w:name="_Ref465244136"/>
      <w:bookmarkEnd w:id="1"/>
      <w:r>
        <w:t>Introduction</w:t>
      </w:r>
      <w:bookmarkEnd w:id="3"/>
    </w:p>
    <w:p w14:paraId="0C00087C" w14:textId="53E7BB20" w:rsidR="008878C0" w:rsidRDefault="00F11199" w:rsidP="00813E67">
      <w:pPr>
        <w:rPr>
          <w:lang w:eastAsia="zh-CN"/>
        </w:rPr>
      </w:pPr>
      <w:r>
        <w:rPr>
          <w:lang w:eastAsia="zh-CN"/>
        </w:rPr>
        <w:t xml:space="preserve">In </w:t>
      </w:r>
      <w:r w:rsidR="00EB1C01">
        <w:rPr>
          <w:lang w:eastAsia="zh-CN"/>
        </w:rPr>
        <w:t>RAN4#</w:t>
      </w:r>
      <w:r w:rsidR="00C23D51">
        <w:rPr>
          <w:lang w:eastAsia="zh-CN"/>
        </w:rPr>
        <w:t>9</w:t>
      </w:r>
      <w:r w:rsidR="008878C0">
        <w:rPr>
          <w:lang w:eastAsia="zh-CN"/>
        </w:rPr>
        <w:t>8</w:t>
      </w:r>
      <w:r w:rsidR="00C23D51">
        <w:rPr>
          <w:lang w:eastAsia="zh-CN"/>
        </w:rPr>
        <w:t>e</w:t>
      </w:r>
      <w:r w:rsidR="00123CDC">
        <w:rPr>
          <w:lang w:eastAsia="zh-CN"/>
        </w:rPr>
        <w:t xml:space="preserve">, </w:t>
      </w:r>
      <w:r w:rsidR="000C3886">
        <w:rPr>
          <w:lang w:eastAsia="zh-CN"/>
        </w:rPr>
        <w:t>it was</w:t>
      </w:r>
      <w:r w:rsidR="00EB1C01">
        <w:rPr>
          <w:lang w:eastAsia="zh-CN"/>
        </w:rPr>
        <w:t xml:space="preserve"> discussed </w:t>
      </w:r>
      <w:r w:rsidR="00835BFD">
        <w:rPr>
          <w:lang w:eastAsia="zh-CN"/>
        </w:rPr>
        <w:t xml:space="preserve">about BS </w:t>
      </w:r>
      <w:r w:rsidR="00EB1C01">
        <w:rPr>
          <w:lang w:eastAsia="zh-CN"/>
        </w:rPr>
        <w:t xml:space="preserve">conformance test </w:t>
      </w:r>
      <w:r w:rsidR="00D13671">
        <w:rPr>
          <w:lang w:eastAsia="zh-CN"/>
        </w:rPr>
        <w:t>TT (</w:t>
      </w:r>
      <w:r w:rsidR="00EB1C01">
        <w:rPr>
          <w:lang w:eastAsia="zh-CN"/>
        </w:rPr>
        <w:t>test to</w:t>
      </w:r>
      <w:r w:rsidR="00D13671">
        <w:rPr>
          <w:lang w:eastAsia="zh-CN"/>
        </w:rPr>
        <w:t>lerance) value and MU (Measurement Uncertainty) value</w:t>
      </w:r>
      <w:r w:rsidR="008878C0">
        <w:rPr>
          <w:lang w:eastAsia="zh-CN"/>
        </w:rPr>
        <w:t>.</w:t>
      </w:r>
      <w:r w:rsidR="00D13671">
        <w:rPr>
          <w:lang w:eastAsia="zh-CN"/>
        </w:rPr>
        <w:t xml:space="preserve"> </w:t>
      </w:r>
      <w:r w:rsidR="002C51A0">
        <w:rPr>
          <w:lang w:eastAsia="zh-CN"/>
        </w:rPr>
        <w:t>P</w:t>
      </w:r>
      <w:r w:rsidR="00A54822">
        <w:rPr>
          <w:lang w:eastAsia="zh-CN"/>
        </w:rPr>
        <w:t xml:space="preserve">roposed </w:t>
      </w:r>
      <w:r w:rsidR="002C51A0">
        <w:rPr>
          <w:lang w:eastAsia="zh-CN"/>
        </w:rPr>
        <w:t>MU value for Rx test with</w:t>
      </w:r>
      <w:r w:rsidR="00A54822">
        <w:rPr>
          <w:lang w:eastAsia="zh-CN"/>
        </w:rPr>
        <w:t xml:space="preserve"> use </w:t>
      </w:r>
      <w:r w:rsidR="002C51A0">
        <w:rPr>
          <w:lang w:eastAsia="zh-CN"/>
        </w:rPr>
        <w:t xml:space="preserve">of </w:t>
      </w:r>
      <w:r w:rsidR="00A54822">
        <w:rPr>
          <w:lang w:eastAsia="zh-CN"/>
        </w:rPr>
        <w:t xml:space="preserve">mixer for upconvert 5G NR modulated signal into 47G band frequency </w:t>
      </w:r>
      <w:r w:rsidR="00306D45">
        <w:rPr>
          <w:lang w:eastAsia="zh-CN"/>
        </w:rPr>
        <w:t xml:space="preserve">was denied by BS venders </w:t>
      </w:r>
      <w:r w:rsidR="00A54822">
        <w:rPr>
          <w:lang w:eastAsia="zh-CN"/>
        </w:rPr>
        <w:t xml:space="preserve">because </w:t>
      </w:r>
      <w:r w:rsidR="008A3601">
        <w:rPr>
          <w:lang w:eastAsia="zh-CN"/>
        </w:rPr>
        <w:t xml:space="preserve">total system </w:t>
      </w:r>
      <w:r w:rsidR="00461412">
        <w:rPr>
          <w:lang w:eastAsia="zh-CN"/>
        </w:rPr>
        <w:t xml:space="preserve">MU </w:t>
      </w:r>
      <w:r w:rsidR="008A3601">
        <w:rPr>
          <w:lang w:eastAsia="zh-CN"/>
        </w:rPr>
        <w:t xml:space="preserve">value too large although proposal was because of lack of vector Signal Generator </w:t>
      </w:r>
      <w:r w:rsidR="00700999">
        <w:rPr>
          <w:lang w:eastAsia="zh-CN"/>
        </w:rPr>
        <w:t>in this frequency range.</w:t>
      </w:r>
    </w:p>
    <w:p w14:paraId="04AFA4FE" w14:textId="2365BF3B" w:rsidR="00876AA1" w:rsidRDefault="0069578F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0954385C" w14:textId="6939466C" w:rsidR="00A46911" w:rsidRDefault="00230E32" w:rsidP="00230E32">
      <w:pPr>
        <w:rPr>
          <w:lang w:eastAsia="zh-CN"/>
        </w:rPr>
      </w:pPr>
      <w:r>
        <w:rPr>
          <w:lang w:eastAsia="zh-CN"/>
        </w:rPr>
        <w:t>When</w:t>
      </w:r>
      <w:r w:rsidR="00CF6E68">
        <w:rPr>
          <w:lang w:eastAsia="zh-CN"/>
        </w:rPr>
        <w:t xml:space="preserve"> OTA</w:t>
      </w:r>
      <w:r w:rsidR="00D5210E">
        <w:rPr>
          <w:lang w:eastAsia="zh-CN"/>
        </w:rPr>
        <w:t xml:space="preserve"> study</w:t>
      </w:r>
      <w:r w:rsidR="00341560">
        <w:rPr>
          <w:lang w:eastAsia="zh-CN"/>
        </w:rPr>
        <w:t xml:space="preserve"> was conducted and TR</w:t>
      </w:r>
      <w:r w:rsidR="00E91EE2">
        <w:rPr>
          <w:lang w:eastAsia="zh-CN"/>
        </w:rPr>
        <w:t xml:space="preserve"> </w:t>
      </w:r>
      <w:proofErr w:type="gramStart"/>
      <w:r w:rsidR="00341560">
        <w:rPr>
          <w:lang w:eastAsia="zh-CN"/>
        </w:rPr>
        <w:t>document</w:t>
      </w:r>
      <w:r w:rsidR="00E91EE2">
        <w:rPr>
          <w:lang w:eastAsia="zh-CN"/>
        </w:rPr>
        <w:t>[</w:t>
      </w:r>
      <w:proofErr w:type="gramEnd"/>
      <w:r w:rsidR="00280DDC">
        <w:rPr>
          <w:lang w:eastAsia="zh-CN"/>
        </w:rPr>
        <w:t>2</w:t>
      </w:r>
      <w:r w:rsidR="00E91EE2">
        <w:rPr>
          <w:lang w:eastAsia="zh-CN"/>
        </w:rPr>
        <w:t>]</w:t>
      </w:r>
      <w:r w:rsidR="00B8159C">
        <w:rPr>
          <w:lang w:eastAsia="zh-CN"/>
        </w:rPr>
        <w:t>[</w:t>
      </w:r>
      <w:r w:rsidR="00280DDC">
        <w:rPr>
          <w:lang w:eastAsia="zh-CN"/>
        </w:rPr>
        <w:t>3</w:t>
      </w:r>
      <w:r w:rsidR="00B8159C">
        <w:rPr>
          <w:lang w:eastAsia="zh-CN"/>
        </w:rPr>
        <w:t>]</w:t>
      </w:r>
      <w:r w:rsidR="00341560">
        <w:rPr>
          <w:lang w:eastAsia="zh-CN"/>
        </w:rPr>
        <w:t xml:space="preserve"> created, </w:t>
      </w:r>
      <w:r w:rsidR="001D2064">
        <w:rPr>
          <w:lang w:eastAsia="zh-CN"/>
        </w:rPr>
        <w:t>it cover</w:t>
      </w:r>
      <w:r w:rsidR="00A55343">
        <w:rPr>
          <w:lang w:eastAsia="zh-CN"/>
        </w:rPr>
        <w:t>ed up to 40GHz in FR2 frequency. For n262</w:t>
      </w:r>
      <w:r w:rsidR="00631204">
        <w:rPr>
          <w:lang w:eastAsia="zh-CN"/>
        </w:rPr>
        <w:t xml:space="preserve"> (47.2GHz – 48.2GHz), </w:t>
      </w:r>
      <w:r w:rsidR="00654945">
        <w:rPr>
          <w:lang w:eastAsia="zh-CN"/>
        </w:rPr>
        <w:t>values</w:t>
      </w:r>
      <w:r w:rsidR="00C3753F">
        <w:rPr>
          <w:lang w:eastAsia="zh-CN"/>
        </w:rPr>
        <w:t xml:space="preserve"> in this TR document </w:t>
      </w:r>
      <w:r w:rsidR="00654945">
        <w:rPr>
          <w:lang w:eastAsia="zh-CN"/>
        </w:rPr>
        <w:t xml:space="preserve">as well as existing TT values in TS document </w:t>
      </w:r>
      <w:r w:rsidR="00B2607A">
        <w:rPr>
          <w:lang w:eastAsia="zh-CN"/>
        </w:rPr>
        <w:t xml:space="preserve">(up to n259 band) </w:t>
      </w:r>
      <w:r w:rsidR="00C3753F">
        <w:rPr>
          <w:lang w:eastAsia="zh-CN"/>
        </w:rPr>
        <w:t xml:space="preserve">can’t be reused because </w:t>
      </w:r>
      <w:r w:rsidR="00AE6779">
        <w:rPr>
          <w:lang w:eastAsia="zh-CN"/>
        </w:rPr>
        <w:t xml:space="preserve">too much of </w:t>
      </w:r>
      <w:r w:rsidR="001A4A1C">
        <w:rPr>
          <w:lang w:eastAsia="zh-CN"/>
        </w:rPr>
        <w:t>frequency difference for upper frequency side</w:t>
      </w:r>
      <w:r w:rsidR="00CA5FF9">
        <w:rPr>
          <w:lang w:eastAsia="zh-CN"/>
        </w:rPr>
        <w:t xml:space="preserve"> in </w:t>
      </w:r>
      <w:proofErr w:type="spellStart"/>
      <w:r w:rsidR="00CA5FF9">
        <w:rPr>
          <w:lang w:eastAsia="zh-CN"/>
        </w:rPr>
        <w:t>mmWave</w:t>
      </w:r>
      <w:proofErr w:type="spellEnd"/>
      <w:r w:rsidR="001A4A1C">
        <w:rPr>
          <w:lang w:eastAsia="zh-CN"/>
        </w:rPr>
        <w:t>.</w:t>
      </w:r>
      <w:r w:rsidR="00631204">
        <w:rPr>
          <w:lang w:eastAsia="zh-CN"/>
        </w:rPr>
        <w:t xml:space="preserve"> </w:t>
      </w:r>
      <w:r w:rsidR="00D5210E">
        <w:rPr>
          <w:lang w:eastAsia="zh-CN"/>
        </w:rPr>
        <w:t xml:space="preserve"> </w:t>
      </w:r>
      <w:r w:rsidR="00A46911">
        <w:rPr>
          <w:lang w:eastAsia="zh-CN"/>
        </w:rPr>
        <w:t>F</w:t>
      </w:r>
      <w:r w:rsidR="00D5210E">
        <w:rPr>
          <w:lang w:eastAsia="zh-CN"/>
        </w:rPr>
        <w:t>or</w:t>
      </w:r>
      <w:r w:rsidR="00A46911">
        <w:rPr>
          <w:lang w:eastAsia="zh-CN"/>
        </w:rPr>
        <w:t xml:space="preserve"> </w:t>
      </w:r>
      <w:proofErr w:type="gramStart"/>
      <w:r w:rsidR="00A46911">
        <w:rPr>
          <w:lang w:eastAsia="zh-CN"/>
        </w:rPr>
        <w:t>example;</w:t>
      </w:r>
      <w:proofErr w:type="gramEnd"/>
    </w:p>
    <w:p w14:paraId="4AB02F7F" w14:textId="606CDD41" w:rsidR="000F47C7" w:rsidRDefault="00A46911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There is more pa</w:t>
      </w:r>
      <w:r w:rsidR="006202E3">
        <w:rPr>
          <w:lang w:eastAsia="zh-CN"/>
        </w:rPr>
        <w:t>th</w:t>
      </w:r>
      <w:r>
        <w:rPr>
          <w:lang w:eastAsia="zh-CN"/>
        </w:rPr>
        <w:t>loss</w:t>
      </w:r>
      <w:r w:rsidR="006202E3">
        <w:rPr>
          <w:lang w:eastAsia="zh-CN"/>
        </w:rPr>
        <w:t xml:space="preserve"> which degrade SNR at receiver</w:t>
      </w:r>
    </w:p>
    <w:p w14:paraId="4B70F4C2" w14:textId="09CD950B" w:rsidR="00705840" w:rsidRDefault="00705840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Mis-match</w:t>
      </w:r>
      <w:r w:rsidR="00507AD8">
        <w:rPr>
          <w:lang w:eastAsia="zh-CN"/>
        </w:rPr>
        <w:t xml:space="preserve"> uncertainty increases with higher frequency</w:t>
      </w:r>
    </w:p>
    <w:p w14:paraId="116610AE" w14:textId="79D54D8E" w:rsidR="00230E32" w:rsidRDefault="000B5AE9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Various uncertainty </w:t>
      </w:r>
      <w:r w:rsidR="004E5058">
        <w:rPr>
          <w:lang w:eastAsia="zh-CN"/>
        </w:rPr>
        <w:t>changes/</w:t>
      </w:r>
      <w:r>
        <w:rPr>
          <w:lang w:eastAsia="zh-CN"/>
        </w:rPr>
        <w:t xml:space="preserve">increases </w:t>
      </w:r>
      <w:r w:rsidR="00A41E22">
        <w:rPr>
          <w:lang w:eastAsia="zh-CN"/>
        </w:rPr>
        <w:t xml:space="preserve">for OTA </w:t>
      </w:r>
      <w:r w:rsidR="004E5058">
        <w:rPr>
          <w:lang w:eastAsia="zh-CN"/>
        </w:rPr>
        <w:t>related terms</w:t>
      </w:r>
    </w:p>
    <w:p w14:paraId="20B3C7FC" w14:textId="7E3436D3" w:rsidR="00705840" w:rsidRDefault="007F67F8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Measurement </w:t>
      </w:r>
      <w:r w:rsidR="00705840">
        <w:rPr>
          <w:lang w:eastAsia="zh-CN"/>
        </w:rPr>
        <w:t>E</w:t>
      </w:r>
      <w:r>
        <w:rPr>
          <w:lang w:eastAsia="zh-CN"/>
        </w:rPr>
        <w:t>quipment</w:t>
      </w:r>
      <w:r w:rsidR="00705840">
        <w:rPr>
          <w:lang w:eastAsia="zh-CN"/>
        </w:rPr>
        <w:t xml:space="preserve"> uncer</w:t>
      </w:r>
      <w:r w:rsidR="00EE058A">
        <w:rPr>
          <w:lang w:eastAsia="zh-CN"/>
        </w:rPr>
        <w:t>tainty increases with higher frequency</w:t>
      </w:r>
    </w:p>
    <w:p w14:paraId="68231F7E" w14:textId="1CD3FFDD" w:rsidR="00CB6BE6" w:rsidRDefault="00A30735" w:rsidP="002B7E8A">
      <w:pPr>
        <w:rPr>
          <w:lang w:eastAsia="zh-CN"/>
        </w:rPr>
      </w:pPr>
      <w:r>
        <w:rPr>
          <w:lang w:eastAsia="zh-CN"/>
        </w:rPr>
        <w:t xml:space="preserve">For </w:t>
      </w:r>
      <w:r w:rsidR="00582A93">
        <w:rPr>
          <w:lang w:eastAsia="zh-CN"/>
        </w:rPr>
        <w:t xml:space="preserve">Receive testing, there is very important difference from </w:t>
      </w:r>
      <w:r w:rsidR="006F08AA">
        <w:rPr>
          <w:lang w:eastAsia="zh-CN"/>
        </w:rPr>
        <w:t>existing frequency band</w:t>
      </w:r>
      <w:r w:rsidR="00582A93">
        <w:rPr>
          <w:lang w:eastAsia="zh-CN"/>
        </w:rPr>
        <w:t xml:space="preserve">, which is currently there is no vector Signal Generator available </w:t>
      </w:r>
      <w:r w:rsidR="0016066B">
        <w:rPr>
          <w:lang w:eastAsia="zh-CN"/>
        </w:rPr>
        <w:t>in market with this</w:t>
      </w:r>
      <w:r w:rsidR="00A202B4">
        <w:rPr>
          <w:lang w:eastAsia="zh-CN"/>
        </w:rPr>
        <w:t xml:space="preserve"> n262</w:t>
      </w:r>
      <w:r w:rsidR="0016066B">
        <w:rPr>
          <w:lang w:eastAsia="zh-CN"/>
        </w:rPr>
        <w:t xml:space="preserve"> frequency range. This means, there is no Signal Generator can generate 5G NR modulated signal with this frequency range. </w:t>
      </w:r>
      <w:r w:rsidR="00CB6BE6">
        <w:rPr>
          <w:lang w:eastAsia="zh-CN"/>
        </w:rPr>
        <w:t xml:space="preserve">Then, in RAN4#98e, MU value with use of mixer for upconvert 5G NR modulated signal into 47GHz band frequency was proposed, however denied by BS vender due to larger total calculated </w:t>
      </w:r>
      <w:r w:rsidR="003E2EDB">
        <w:rPr>
          <w:lang w:eastAsia="zh-CN"/>
        </w:rPr>
        <w:t xml:space="preserve">MU </w:t>
      </w:r>
      <w:r w:rsidR="00CB6BE6">
        <w:rPr>
          <w:lang w:eastAsia="zh-CN"/>
        </w:rPr>
        <w:t>value.</w:t>
      </w:r>
    </w:p>
    <w:p w14:paraId="004FEA22" w14:textId="3990F722" w:rsidR="00791146" w:rsidRDefault="00791146" w:rsidP="00791146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Use of mixer </w:t>
      </w:r>
      <w:r w:rsidR="003E2EDB">
        <w:rPr>
          <w:lang w:eastAsia="zh-CN"/>
        </w:rPr>
        <w:t>for up</w:t>
      </w:r>
      <w:r w:rsidR="00F5167E">
        <w:rPr>
          <w:lang w:eastAsia="zh-CN"/>
        </w:rPr>
        <w:t xml:space="preserve"> conversion </w:t>
      </w:r>
      <w:r>
        <w:rPr>
          <w:lang w:eastAsia="zh-CN"/>
        </w:rPr>
        <w:t xml:space="preserve">in test system </w:t>
      </w:r>
      <w:r w:rsidR="004B2BEE">
        <w:rPr>
          <w:lang w:eastAsia="zh-CN"/>
        </w:rPr>
        <w:t xml:space="preserve">for modulated signal generation </w:t>
      </w:r>
      <w:r>
        <w:rPr>
          <w:lang w:eastAsia="zh-CN"/>
        </w:rPr>
        <w:t xml:space="preserve">is denied for this n262 band for Rx testing. </w:t>
      </w:r>
    </w:p>
    <w:p w14:paraId="208D79A5" w14:textId="062B4F98" w:rsidR="00EE6698" w:rsidRDefault="004B2BEE" w:rsidP="00007622">
      <w:pPr>
        <w:rPr>
          <w:lang w:eastAsia="zh-CN"/>
        </w:rPr>
      </w:pPr>
      <w:r>
        <w:rPr>
          <w:lang w:eastAsia="zh-CN"/>
        </w:rPr>
        <w:t xml:space="preserve">With above, </w:t>
      </w:r>
      <w:r w:rsidR="00861E60">
        <w:rPr>
          <w:lang w:eastAsia="zh-CN"/>
        </w:rPr>
        <w:t xml:space="preserve">even vector Signal Generator is not ready yet in Market, we came up estimated number for </w:t>
      </w:r>
      <w:r w:rsidR="00007622">
        <w:rPr>
          <w:lang w:eastAsia="zh-CN"/>
        </w:rPr>
        <w:t>n262</w:t>
      </w:r>
      <w:r w:rsidR="00861E60">
        <w:rPr>
          <w:lang w:eastAsia="zh-CN"/>
        </w:rPr>
        <w:t xml:space="preserve"> frequency range</w:t>
      </w:r>
      <w:r w:rsidR="00007622">
        <w:rPr>
          <w:lang w:eastAsia="zh-CN"/>
        </w:rPr>
        <w:t xml:space="preserve"> for modulated signal generation and re-calculated total test system MU value. </w:t>
      </w:r>
    </w:p>
    <w:p w14:paraId="469940F3" w14:textId="571BD3A1" w:rsidR="00505383" w:rsidRDefault="00505383" w:rsidP="00007622">
      <w:pPr>
        <w:rPr>
          <w:lang w:eastAsia="zh-CN"/>
        </w:rPr>
      </w:pPr>
      <w:r>
        <w:rPr>
          <w:lang w:eastAsia="zh-CN"/>
        </w:rPr>
        <w:t xml:space="preserve">Proposed modulated signal </w:t>
      </w:r>
      <w:r w:rsidR="00DD644B">
        <w:rPr>
          <w:lang w:eastAsia="zh-CN"/>
        </w:rPr>
        <w:t>generator TE value is 1.63 (1 sigma value)</w:t>
      </w:r>
      <w:r w:rsidR="00803CEB">
        <w:rPr>
          <w:lang w:eastAsia="zh-CN"/>
        </w:rPr>
        <w:t xml:space="preserve"> as estimated value.</w:t>
      </w:r>
    </w:p>
    <w:p w14:paraId="2A7E8F50" w14:textId="6ACA6614" w:rsidR="00DD644B" w:rsidRDefault="00DD644B" w:rsidP="00007622">
      <w:pPr>
        <w:rPr>
          <w:lang w:eastAsia="zh-CN"/>
        </w:rPr>
      </w:pPr>
      <w:r>
        <w:rPr>
          <w:lang w:eastAsia="zh-CN"/>
        </w:rPr>
        <w:t xml:space="preserve">With this value, re-calculate </w:t>
      </w:r>
      <w:r w:rsidR="00803CEB">
        <w:rPr>
          <w:lang w:eastAsia="zh-CN"/>
        </w:rPr>
        <w:t xml:space="preserve">MU for BS Rx testing as </w:t>
      </w:r>
      <w:proofErr w:type="gramStart"/>
      <w:r w:rsidR="00803CEB">
        <w:rPr>
          <w:lang w:eastAsia="zh-CN"/>
        </w:rPr>
        <w:t>following;</w:t>
      </w:r>
      <w:proofErr w:type="gramEnd"/>
    </w:p>
    <w:p w14:paraId="41D9FEAF" w14:textId="16EB6F7C" w:rsidR="001D2581" w:rsidRDefault="001D2581" w:rsidP="001D2581">
      <w:pPr>
        <w:ind w:firstLine="284"/>
        <w:rPr>
          <w:lang w:eastAsia="zh-CN"/>
        </w:rPr>
      </w:pPr>
      <w:r>
        <w:rPr>
          <w:lang w:eastAsia="zh-CN"/>
        </w:rPr>
        <w:t xml:space="preserve">Table </w:t>
      </w:r>
      <w:r w:rsidR="003314F5">
        <w:rPr>
          <w:lang w:eastAsia="zh-CN"/>
        </w:rPr>
        <w:t>1</w:t>
      </w:r>
      <w:r>
        <w:rPr>
          <w:lang w:eastAsia="zh-CN"/>
        </w:rPr>
        <w:t>, Estimated MU value for n262, for Rx test</w:t>
      </w:r>
      <w:r w:rsidR="00995214">
        <w:rPr>
          <w:lang w:eastAsia="zh-CN"/>
        </w:rPr>
        <w:t>s</w:t>
      </w:r>
      <w:r>
        <w:rPr>
          <w:lang w:eastAsia="zh-CN"/>
        </w:rPr>
        <w:t>, EIS (in dB)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5954"/>
        <w:gridCol w:w="1053"/>
      </w:tblGrid>
      <w:tr w:rsidR="00797D44" w14:paraId="088061DB" w14:textId="77777777" w:rsidTr="009F3FB0">
        <w:trPr>
          <w:trHeight w:val="258"/>
        </w:trPr>
        <w:tc>
          <w:tcPr>
            <w:tcW w:w="5954" w:type="dxa"/>
          </w:tcPr>
          <w:p w14:paraId="05634815" w14:textId="71D6FEF1" w:rsidR="00797D44" w:rsidRPr="00D5403B" w:rsidRDefault="00670C8C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Estimated EIS with use of estimated SG value (</w:t>
            </w:r>
            <w:r w:rsidR="009F3FB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sigma)</w:t>
            </w:r>
            <w:r w:rsidR="00A82DE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</w:t>
            </w:r>
            <w:proofErr w:type="gramEnd"/>
            <w:r w:rsidR="00A82DE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note 1)</w:t>
            </w:r>
          </w:p>
        </w:tc>
        <w:tc>
          <w:tcPr>
            <w:tcW w:w="1053" w:type="dxa"/>
          </w:tcPr>
          <w:p w14:paraId="4CD0FCD5" w14:textId="208680FC" w:rsidR="00797D44" w:rsidRPr="00D5403B" w:rsidRDefault="009F3FB0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3.</w:t>
            </w:r>
            <w:r w:rsidR="0099392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62</w:t>
            </w:r>
          </w:p>
        </w:tc>
      </w:tr>
      <w:tr w:rsidR="00797D44" w14:paraId="1945349C" w14:textId="77777777" w:rsidTr="009F3FB0">
        <w:trPr>
          <w:trHeight w:val="373"/>
        </w:trPr>
        <w:tc>
          <w:tcPr>
            <w:tcW w:w="5954" w:type="dxa"/>
          </w:tcPr>
          <w:p w14:paraId="6623F22B" w14:textId="5806295D" w:rsidR="00797D44" w:rsidRPr="00D5403B" w:rsidRDefault="00A2519B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</w:t>
            </w:r>
            <w:r w:rsidR="00DC3058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estimated uncertainty contribution </w:t>
            </w:r>
            <w:r w:rsidR="00DE019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="00DC3058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053" w:type="dxa"/>
          </w:tcPr>
          <w:p w14:paraId="0C0E3CF5" w14:textId="5AE79E59" w:rsidR="00797D44" w:rsidRPr="00D5403B" w:rsidRDefault="009F3FB0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3.</w:t>
            </w:r>
            <w:r w:rsidR="0099392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82</w:t>
            </w:r>
          </w:p>
        </w:tc>
      </w:tr>
      <w:tr w:rsidR="00A2519B" w14:paraId="0D0D259D" w14:textId="77777777" w:rsidTr="009F3FB0">
        <w:trPr>
          <w:trHeight w:val="171"/>
        </w:trPr>
        <w:tc>
          <w:tcPr>
            <w:tcW w:w="5954" w:type="dxa"/>
          </w:tcPr>
          <w:p w14:paraId="306CB728" w14:textId="591D1749" w:rsidR="00A2519B" w:rsidRPr="00D5403B" w:rsidRDefault="00DC3058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Proposed MU for EIS (2 digit)</w:t>
            </w:r>
            <w:r w:rsidR="00D5403B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for 47.2GHz &lt; f &lt; 48.2GHz</w:t>
            </w:r>
          </w:p>
        </w:tc>
        <w:tc>
          <w:tcPr>
            <w:tcW w:w="1053" w:type="dxa"/>
          </w:tcPr>
          <w:p w14:paraId="55BB49DA" w14:textId="1A03D2F7" w:rsidR="00A2519B" w:rsidRPr="00D5403B" w:rsidRDefault="00A82DE4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  <w:r w:rsidR="00EC5E54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.</w:t>
            </w:r>
            <w:r w:rsidR="0099392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</w:tr>
    </w:tbl>
    <w:p w14:paraId="4B8B6180" w14:textId="00091D2D" w:rsidR="002E471B" w:rsidRDefault="004C5C93" w:rsidP="00993925">
      <w:pPr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 1, </w:t>
      </w:r>
      <w:r w:rsidR="00A82DE4">
        <w:rPr>
          <w:lang w:eastAsia="zh-CN"/>
        </w:rPr>
        <w:t>use estimated SG</w:t>
      </w:r>
      <w:r w:rsidR="000E06AD">
        <w:rPr>
          <w:lang w:eastAsia="zh-CN"/>
        </w:rPr>
        <w:t xml:space="preserve"> uncertainty value 1.63 in EIS MU budget table in 10.2.</w:t>
      </w:r>
      <w:r w:rsidR="00F14899">
        <w:rPr>
          <w:lang w:eastAsia="zh-CN"/>
        </w:rPr>
        <w:t>2</w:t>
      </w:r>
      <w:r w:rsidR="000E06AD">
        <w:rPr>
          <w:lang w:eastAsia="zh-CN"/>
        </w:rPr>
        <w:t xml:space="preserve">.4-1 </w:t>
      </w:r>
      <w:r w:rsidR="00E124DB">
        <w:rPr>
          <w:lang w:eastAsia="zh-CN"/>
        </w:rPr>
        <w:t>IAC MU</w:t>
      </w:r>
      <w:r w:rsidR="000E06AD">
        <w:rPr>
          <w:lang w:eastAsia="zh-CN"/>
        </w:rPr>
        <w:t xml:space="preserve"> </w:t>
      </w:r>
      <w:r w:rsidR="00722750">
        <w:rPr>
          <w:lang w:eastAsia="zh-CN"/>
        </w:rPr>
        <w:t xml:space="preserve">for EIS in TR37.941 </w:t>
      </w:r>
      <w:r>
        <w:rPr>
          <w:lang w:eastAsia="zh-CN"/>
        </w:rPr>
        <w:t xml:space="preserve">value is from </w:t>
      </w:r>
      <w:r w:rsidR="00E861A9">
        <w:rPr>
          <w:lang w:eastAsia="zh-CN"/>
        </w:rPr>
        <w:t>[</w:t>
      </w:r>
      <w:r w:rsidR="00280DDC">
        <w:rPr>
          <w:lang w:eastAsia="zh-CN"/>
        </w:rPr>
        <w:t>3</w:t>
      </w:r>
      <w:r w:rsidR="00E861A9">
        <w:rPr>
          <w:lang w:eastAsia="zh-CN"/>
        </w:rPr>
        <w:t>]</w:t>
      </w:r>
      <w:r w:rsidR="002E471B">
        <w:rPr>
          <w:lang w:eastAsia="zh-CN"/>
        </w:rPr>
        <w:t>)</w:t>
      </w:r>
    </w:p>
    <w:p w14:paraId="0146CCD3" w14:textId="02928947" w:rsidR="004C5C93" w:rsidRDefault="004C5C93" w:rsidP="001D2581">
      <w:pPr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1FF67324" w14:textId="5FA8F506" w:rsidR="00B43F7C" w:rsidRDefault="00995214" w:rsidP="001D2581">
      <w:pPr>
        <w:ind w:left="284"/>
        <w:rPr>
          <w:lang w:eastAsia="zh-CN"/>
        </w:rPr>
      </w:pPr>
      <w:r>
        <w:rPr>
          <w:lang w:eastAsia="zh-CN"/>
        </w:rPr>
        <w:t xml:space="preserve">Table </w:t>
      </w:r>
      <w:r w:rsidR="007D19E6">
        <w:rPr>
          <w:lang w:eastAsia="zh-CN"/>
        </w:rPr>
        <w:t>2</w:t>
      </w:r>
      <w:r>
        <w:rPr>
          <w:lang w:eastAsia="zh-CN"/>
        </w:rPr>
        <w:t xml:space="preserve">, Estimated MU value to set TT value for n262, for Rx tests, </w:t>
      </w:r>
      <w:r w:rsidR="00822B21">
        <w:rPr>
          <w:lang w:eastAsia="zh-CN"/>
        </w:rPr>
        <w:t>ACS, IBB, In-channel selectivity</w:t>
      </w:r>
      <w:r w:rsidR="00946D8D">
        <w:rPr>
          <w:lang w:eastAsia="zh-CN"/>
        </w:rPr>
        <w:t xml:space="preserve"> (in dB)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822B21" w14:paraId="18DFCCA2" w14:textId="77777777" w:rsidTr="00BD65B7">
        <w:trPr>
          <w:trHeight w:val="258"/>
        </w:trPr>
        <w:tc>
          <w:tcPr>
            <w:tcW w:w="6095" w:type="dxa"/>
          </w:tcPr>
          <w:p w14:paraId="1868F61A" w14:textId="156E1D0D" w:rsidR="00822B21" w:rsidRPr="00D5403B" w:rsidRDefault="00FC0989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MU-EIS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value from table </w:t>
            </w:r>
            <w:r w:rsidR="007D19E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="00925AC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above</w:t>
            </w:r>
            <w:r w:rsidR="00BD65B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, combined uncertainty 1 sigma)</w:t>
            </w:r>
          </w:p>
        </w:tc>
        <w:tc>
          <w:tcPr>
            <w:tcW w:w="1276" w:type="dxa"/>
          </w:tcPr>
          <w:p w14:paraId="0DB5F760" w14:textId="6AE76CB3" w:rsidR="00822B21" w:rsidRPr="00D5403B" w:rsidRDefault="00820123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1.8</w:t>
            </w:r>
            <w:r w:rsidR="00CE1F8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47</w:t>
            </w:r>
          </w:p>
        </w:tc>
      </w:tr>
      <w:tr w:rsidR="00822B21" w14:paraId="2380E596" w14:textId="77777777" w:rsidTr="00BD65B7">
        <w:trPr>
          <w:trHeight w:val="380"/>
        </w:trPr>
        <w:tc>
          <w:tcPr>
            <w:tcW w:w="6095" w:type="dxa"/>
          </w:tcPr>
          <w:p w14:paraId="5CBA2383" w14:textId="1CD64618" w:rsidR="00822B21" w:rsidRPr="00D5403B" w:rsidRDefault="00CE1F84" w:rsidP="00946D8D">
            <w:pPr>
              <w:tabs>
                <w:tab w:val="right" w:pos="5879"/>
              </w:tabs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Estimated uncertainty of the RF signal generator (1 sigma)</w:t>
            </w:r>
            <w:r w:rsidR="00946D8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ab/>
            </w:r>
          </w:p>
        </w:tc>
        <w:tc>
          <w:tcPr>
            <w:tcW w:w="1276" w:type="dxa"/>
          </w:tcPr>
          <w:p w14:paraId="6BF14F6C" w14:textId="43341246" w:rsidR="00822B21" w:rsidRPr="00D5403B" w:rsidRDefault="00CE1F84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1.63</w:t>
            </w:r>
            <w:r w:rsidR="00DE1C4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</w:t>
            </w:r>
          </w:p>
        </w:tc>
      </w:tr>
      <w:tr w:rsidR="00822B21" w14:paraId="13B4BA33" w14:textId="77777777" w:rsidTr="00BD65B7">
        <w:trPr>
          <w:trHeight w:val="373"/>
        </w:trPr>
        <w:tc>
          <w:tcPr>
            <w:tcW w:w="6095" w:type="dxa"/>
          </w:tcPr>
          <w:p w14:paraId="22F46F01" w14:textId="65BA3115" w:rsidR="00822B21" w:rsidRPr="00D5403B" w:rsidRDefault="00ED001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lastRenderedPageBreak/>
              <w:t>MU PA (from</w:t>
            </w:r>
            <w:r w:rsidR="00A6571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[5]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table 10.5.4-3)</w:t>
            </w:r>
          </w:p>
        </w:tc>
        <w:tc>
          <w:tcPr>
            <w:tcW w:w="1276" w:type="dxa"/>
          </w:tcPr>
          <w:p w14:paraId="16534618" w14:textId="72EB3A34" w:rsidR="00822B21" w:rsidRPr="00D5403B" w:rsidRDefault="00B159C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822B21" w14:paraId="3961EE94" w14:textId="77777777" w:rsidTr="00BD65B7">
        <w:trPr>
          <w:trHeight w:val="380"/>
        </w:trPr>
        <w:tc>
          <w:tcPr>
            <w:tcW w:w="6095" w:type="dxa"/>
          </w:tcPr>
          <w:p w14:paraId="1757E1D7" w14:textId="44244752" w:rsidR="00822B21" w:rsidRPr="00D5403B" w:rsidRDefault="00A65710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ACLR effect </w:t>
            </w:r>
            <w:r w:rsidR="00C62F7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(from [5] table 10.5.4-3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217FA822" w14:textId="78DE5EE9" w:rsidR="00822B21" w:rsidRPr="00D5403B" w:rsidRDefault="00B159C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822B21" w14:paraId="03BBD748" w14:textId="77777777" w:rsidTr="00BD65B7">
        <w:trPr>
          <w:trHeight w:val="373"/>
        </w:trPr>
        <w:tc>
          <w:tcPr>
            <w:tcW w:w="6095" w:type="dxa"/>
          </w:tcPr>
          <w:p w14:paraId="7D0A6F84" w14:textId="19F56A4E" w:rsidR="00822B21" w:rsidRPr="00D5403B" w:rsidRDefault="00C62F76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14650D4C" w14:textId="359552D0" w:rsidR="00161C53" w:rsidRPr="00D5403B" w:rsidRDefault="00161C53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2.677</w:t>
            </w:r>
          </w:p>
        </w:tc>
      </w:tr>
      <w:tr w:rsidR="00020424" w14:paraId="6EC25DB6" w14:textId="77777777" w:rsidTr="00BD65B7">
        <w:trPr>
          <w:trHeight w:val="171"/>
        </w:trPr>
        <w:tc>
          <w:tcPr>
            <w:tcW w:w="6095" w:type="dxa"/>
          </w:tcPr>
          <w:p w14:paraId="4799F329" w14:textId="6D614B6C" w:rsidR="00020424" w:rsidRPr="00D5403B" w:rsidRDefault="00020424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78123D30" w14:textId="306FA723" w:rsidR="00020424" w:rsidRPr="00D5403B" w:rsidRDefault="00161C53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5.2</w:t>
            </w:r>
            <w:r w:rsidR="00A81C7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48</w:t>
            </w:r>
          </w:p>
        </w:tc>
      </w:tr>
      <w:tr w:rsidR="00854165" w14:paraId="35C177FC" w14:textId="77777777" w:rsidTr="00BD65B7">
        <w:trPr>
          <w:trHeight w:val="171"/>
        </w:trPr>
        <w:tc>
          <w:tcPr>
            <w:tcW w:w="6095" w:type="dxa"/>
          </w:tcPr>
          <w:p w14:paraId="2C66C307" w14:textId="58998FB7" w:rsidR="00854165" w:rsidRDefault="0085416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estimated 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276" w:type="dxa"/>
          </w:tcPr>
          <w:p w14:paraId="7D54B570" w14:textId="6D6B47F6" w:rsidR="00854165" w:rsidRPr="00D5403B" w:rsidRDefault="00A81C7A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5.448</w:t>
            </w:r>
          </w:p>
        </w:tc>
      </w:tr>
      <w:tr w:rsidR="00822B21" w14:paraId="6A298F7E" w14:textId="77777777" w:rsidTr="00BD65B7">
        <w:trPr>
          <w:trHeight w:val="171"/>
        </w:trPr>
        <w:tc>
          <w:tcPr>
            <w:tcW w:w="6095" w:type="dxa"/>
          </w:tcPr>
          <w:p w14:paraId="583EA13F" w14:textId="14576355" w:rsidR="00822B21" w:rsidRPr="00D5403B" w:rsidRDefault="00FA3172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Expanded uncertainty -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75BCE1A6" w14:textId="6B6F0E8A" w:rsidR="00822B21" w:rsidRPr="00D5403B" w:rsidRDefault="00A81C7A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5.5</w:t>
            </w:r>
          </w:p>
        </w:tc>
      </w:tr>
    </w:tbl>
    <w:p w14:paraId="075CC652" w14:textId="2351E0B1" w:rsidR="00272518" w:rsidRDefault="00B05196" w:rsidP="00065D55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(Note, this table is based from </w:t>
      </w:r>
      <w:r w:rsidR="00065D55">
        <w:rPr>
          <w:lang w:eastAsia="zh-CN"/>
        </w:rPr>
        <w:t>TR37.941 v15.2.0</w:t>
      </w:r>
      <w:r w:rsidR="00A65710">
        <w:rPr>
          <w:lang w:eastAsia="zh-CN"/>
        </w:rPr>
        <w:t>[</w:t>
      </w:r>
      <w:r w:rsidR="00627AF9">
        <w:rPr>
          <w:lang w:eastAsia="zh-CN"/>
        </w:rPr>
        <w:t>3</w:t>
      </w:r>
      <w:r w:rsidR="00A65710">
        <w:rPr>
          <w:lang w:eastAsia="zh-CN"/>
        </w:rPr>
        <w:t>]</w:t>
      </w:r>
      <w:r w:rsidR="00065D55">
        <w:rPr>
          <w:lang w:eastAsia="zh-CN"/>
        </w:rPr>
        <w:t>, table 10.5.4-3 MU for AC</w:t>
      </w:r>
      <w:r w:rsidR="00FC0989">
        <w:rPr>
          <w:lang w:eastAsia="zh-CN"/>
        </w:rPr>
        <w:t>S/IBB/In-channel selectivity)</w:t>
      </w:r>
    </w:p>
    <w:p w14:paraId="3643D1EB" w14:textId="6293CCE9" w:rsidR="00B408F7" w:rsidRDefault="004039E0" w:rsidP="00065D55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</w:p>
    <w:p w14:paraId="501141DF" w14:textId="1B97123F" w:rsidR="00D1731B" w:rsidRDefault="00B408F7" w:rsidP="00065D55">
      <w:pPr>
        <w:ind w:left="284"/>
        <w:rPr>
          <w:lang w:eastAsia="zh-CN"/>
        </w:rPr>
      </w:pPr>
      <w:r>
        <w:rPr>
          <w:lang w:eastAsia="zh-CN"/>
        </w:rPr>
        <w:t xml:space="preserve">Table </w:t>
      </w:r>
      <w:r w:rsidR="00EE67A2">
        <w:rPr>
          <w:lang w:eastAsia="zh-CN"/>
        </w:rPr>
        <w:t>3</w:t>
      </w:r>
      <w:r>
        <w:rPr>
          <w:lang w:eastAsia="zh-CN"/>
        </w:rPr>
        <w:t xml:space="preserve">, Estimated MU value to set TT value for n262, for Rx tests, </w:t>
      </w:r>
      <w:r w:rsidR="008E585B">
        <w:rPr>
          <w:lang w:eastAsia="zh-CN"/>
        </w:rPr>
        <w:t>IM</w:t>
      </w:r>
      <w:r w:rsidR="00EB7023">
        <w:rPr>
          <w:lang w:eastAsia="zh-CN"/>
        </w:rPr>
        <w:t>D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8E585B" w14:paraId="49429AD3" w14:textId="77777777" w:rsidTr="003F11B9">
        <w:trPr>
          <w:trHeight w:val="258"/>
        </w:trPr>
        <w:tc>
          <w:tcPr>
            <w:tcW w:w="6095" w:type="dxa"/>
          </w:tcPr>
          <w:p w14:paraId="261B96EA" w14:textId="5A9EA061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MU-EIS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value from table </w:t>
            </w:r>
            <w:r w:rsidR="00EE67A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above, combined uncertainty 1 sigma)</w:t>
            </w:r>
          </w:p>
        </w:tc>
        <w:tc>
          <w:tcPr>
            <w:tcW w:w="1276" w:type="dxa"/>
          </w:tcPr>
          <w:p w14:paraId="0B795871" w14:textId="0B3856F7" w:rsidR="008E585B" w:rsidRPr="00D5403B" w:rsidRDefault="009C54E1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1.847</w:t>
            </w:r>
          </w:p>
        </w:tc>
      </w:tr>
      <w:tr w:rsidR="008E585B" w14:paraId="0BA9F90D" w14:textId="77777777" w:rsidTr="003F11B9">
        <w:trPr>
          <w:trHeight w:val="380"/>
        </w:trPr>
        <w:tc>
          <w:tcPr>
            <w:tcW w:w="6095" w:type="dxa"/>
          </w:tcPr>
          <w:p w14:paraId="1B3A7E33" w14:textId="75784BAF" w:rsidR="008E585B" w:rsidRPr="00D5403B" w:rsidRDefault="009C54E1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Estimated uncertainty of the RF signal generator (1 sigma)</w:t>
            </w:r>
          </w:p>
        </w:tc>
        <w:tc>
          <w:tcPr>
            <w:tcW w:w="1276" w:type="dxa"/>
          </w:tcPr>
          <w:p w14:paraId="2E08336F" w14:textId="47B52B95" w:rsidR="008E585B" w:rsidRPr="00D5403B" w:rsidRDefault="009C54E1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1.633</w:t>
            </w:r>
          </w:p>
        </w:tc>
      </w:tr>
      <w:tr w:rsidR="00046425" w14:paraId="2255B5DD" w14:textId="77777777" w:rsidTr="003F11B9">
        <w:trPr>
          <w:trHeight w:val="373"/>
        </w:trPr>
        <w:tc>
          <w:tcPr>
            <w:tcW w:w="6095" w:type="dxa"/>
          </w:tcPr>
          <w:p w14:paraId="5D1675AA" w14:textId="5462A3B8" w:rsidR="00046425" w:rsidRDefault="0004642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MU CW interferer (CW Signal Generator) (note </w:t>
            </w:r>
            <w:r w:rsidR="009C54E1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41ACEEE6" w14:textId="62723AB8" w:rsidR="00046425" w:rsidRDefault="00737AA0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1.28</w:t>
            </w:r>
          </w:p>
        </w:tc>
      </w:tr>
      <w:tr w:rsidR="008E585B" w14:paraId="3957D00C" w14:textId="77777777" w:rsidTr="003F11B9">
        <w:trPr>
          <w:trHeight w:val="373"/>
        </w:trPr>
        <w:tc>
          <w:tcPr>
            <w:tcW w:w="6095" w:type="dxa"/>
          </w:tcPr>
          <w:p w14:paraId="12C42564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PA (from [5] table 10.5.4-3)</w:t>
            </w:r>
          </w:p>
        </w:tc>
        <w:tc>
          <w:tcPr>
            <w:tcW w:w="1276" w:type="dxa"/>
          </w:tcPr>
          <w:p w14:paraId="09DB339D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8E585B" w14:paraId="26E02292" w14:textId="77777777" w:rsidTr="003F11B9">
        <w:trPr>
          <w:trHeight w:val="380"/>
        </w:trPr>
        <w:tc>
          <w:tcPr>
            <w:tcW w:w="6095" w:type="dxa"/>
          </w:tcPr>
          <w:p w14:paraId="78D5372B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ACLR effect (from [5] table 10.5.4-3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26B27285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8E585B" w14:paraId="48B44C48" w14:textId="77777777" w:rsidTr="003F11B9">
        <w:trPr>
          <w:trHeight w:val="373"/>
        </w:trPr>
        <w:tc>
          <w:tcPr>
            <w:tcW w:w="6095" w:type="dxa"/>
          </w:tcPr>
          <w:p w14:paraId="7F9B1519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7B856D05" w14:textId="0D6298D4" w:rsidR="008E585B" w:rsidRPr="00D5403B" w:rsidRDefault="0016509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</w:t>
            </w:r>
            <w:r w:rsidR="00D46F0E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99</w:t>
            </w:r>
          </w:p>
        </w:tc>
      </w:tr>
      <w:tr w:rsidR="008E585B" w14:paraId="7FF7081D" w14:textId="77777777" w:rsidTr="003F11B9">
        <w:trPr>
          <w:trHeight w:val="171"/>
        </w:trPr>
        <w:tc>
          <w:tcPr>
            <w:tcW w:w="6095" w:type="dxa"/>
          </w:tcPr>
          <w:p w14:paraId="47DF3C8C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5A22B142" w14:textId="663ED7C6" w:rsidR="008E585B" w:rsidRPr="00D5403B" w:rsidRDefault="00D46F0E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5.86</w:t>
            </w:r>
          </w:p>
        </w:tc>
      </w:tr>
      <w:tr w:rsidR="008E585B" w14:paraId="16013220" w14:textId="77777777" w:rsidTr="003F11B9">
        <w:trPr>
          <w:trHeight w:val="171"/>
        </w:trPr>
        <w:tc>
          <w:tcPr>
            <w:tcW w:w="6095" w:type="dxa"/>
          </w:tcPr>
          <w:p w14:paraId="42FF4A41" w14:textId="77777777" w:rsidR="008E585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estimated 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276" w:type="dxa"/>
          </w:tcPr>
          <w:p w14:paraId="56D0740E" w14:textId="0908B63B" w:rsidR="008E585B" w:rsidRPr="00D5403B" w:rsidRDefault="00D46F0E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6.</w:t>
            </w:r>
            <w:r w:rsidR="00EE67A2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06</w:t>
            </w:r>
          </w:p>
        </w:tc>
      </w:tr>
      <w:tr w:rsidR="008E585B" w14:paraId="4CA88FD5" w14:textId="77777777" w:rsidTr="003F11B9">
        <w:trPr>
          <w:trHeight w:val="171"/>
        </w:trPr>
        <w:tc>
          <w:tcPr>
            <w:tcW w:w="6095" w:type="dxa"/>
          </w:tcPr>
          <w:p w14:paraId="46ECC4D3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Expanded uncertainty -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0447AC45" w14:textId="77B74636" w:rsidR="008E585B" w:rsidRPr="00D5403B" w:rsidRDefault="00EE67A2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6.1</w:t>
            </w:r>
          </w:p>
        </w:tc>
      </w:tr>
    </w:tbl>
    <w:p w14:paraId="739D0E5B" w14:textId="6B3CA34E" w:rsidR="00D1731B" w:rsidRDefault="00D1731B" w:rsidP="00065D55">
      <w:pPr>
        <w:ind w:left="284"/>
        <w:rPr>
          <w:lang w:eastAsia="zh-CN"/>
        </w:rPr>
      </w:pPr>
    </w:p>
    <w:p w14:paraId="58D744E1" w14:textId="6582DFE2" w:rsidR="008E585B" w:rsidRDefault="008E585B" w:rsidP="00A63D8A">
      <w:pPr>
        <w:ind w:left="852" w:firstLine="284"/>
        <w:rPr>
          <w:lang w:eastAsia="zh-CN"/>
        </w:rPr>
      </w:pPr>
      <w:r>
        <w:rPr>
          <w:lang w:eastAsia="zh-CN"/>
        </w:rPr>
        <w:t>(Note, this table is based from TR37.941 v15.2.0[</w:t>
      </w:r>
      <w:r w:rsidR="00627AF9">
        <w:rPr>
          <w:lang w:eastAsia="zh-CN"/>
        </w:rPr>
        <w:t>3</w:t>
      </w:r>
      <w:r>
        <w:rPr>
          <w:lang w:eastAsia="zh-CN"/>
        </w:rPr>
        <w:t>], table 10.</w:t>
      </w:r>
      <w:r w:rsidR="00B02110">
        <w:rPr>
          <w:lang w:eastAsia="zh-CN"/>
        </w:rPr>
        <w:t>6.</w:t>
      </w:r>
      <w:r>
        <w:rPr>
          <w:lang w:eastAsia="zh-CN"/>
        </w:rPr>
        <w:t>4-</w:t>
      </w:r>
      <w:r w:rsidR="00B02110">
        <w:rPr>
          <w:lang w:eastAsia="zh-CN"/>
        </w:rPr>
        <w:t>2</w:t>
      </w:r>
      <w:r>
        <w:rPr>
          <w:lang w:eastAsia="zh-CN"/>
        </w:rPr>
        <w:t xml:space="preserve"> MU for </w:t>
      </w:r>
      <w:r w:rsidR="00B02110">
        <w:rPr>
          <w:lang w:eastAsia="zh-CN"/>
        </w:rPr>
        <w:t>Rx IM</w:t>
      </w:r>
      <w:r w:rsidR="00F3247F">
        <w:rPr>
          <w:lang w:eastAsia="zh-CN"/>
        </w:rPr>
        <w:t>D</w:t>
      </w:r>
      <w:r>
        <w:rPr>
          <w:lang w:eastAsia="zh-CN"/>
        </w:rPr>
        <w:t>)</w:t>
      </w:r>
    </w:p>
    <w:p w14:paraId="0E3C3FC7" w14:textId="2B988BE0" w:rsidR="00987ABC" w:rsidRDefault="00987ABC" w:rsidP="008E585B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(Note</w:t>
      </w:r>
      <w:r w:rsidR="009C54E1">
        <w:rPr>
          <w:lang w:eastAsia="zh-CN"/>
        </w:rPr>
        <w:t>2</w:t>
      </w:r>
      <w:r>
        <w:rPr>
          <w:lang w:eastAsia="zh-CN"/>
        </w:rPr>
        <w:t xml:space="preserve">, </w:t>
      </w:r>
      <w:r w:rsidR="00737AA0">
        <w:rPr>
          <w:lang w:eastAsia="zh-CN"/>
        </w:rPr>
        <w:t>MU TE for CW signal generator level uncertainty in this frequency range is 1.28)</w:t>
      </w:r>
    </w:p>
    <w:p w14:paraId="1051D70F" w14:textId="5C85204A" w:rsidR="00D1731B" w:rsidRDefault="00D1731B" w:rsidP="00065D55">
      <w:pPr>
        <w:ind w:left="284"/>
      </w:pPr>
    </w:p>
    <w:p w14:paraId="06DF031D" w14:textId="09BD5CA7" w:rsidR="008E0E28" w:rsidRDefault="008E0E28" w:rsidP="008E0E28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7A34AD91" w14:textId="77777777" w:rsidR="008E0E28" w:rsidRPr="005C3E2D" w:rsidRDefault="008E0E28" w:rsidP="008E0E28"/>
    <w:p w14:paraId="7C8364F8" w14:textId="4691215F" w:rsidR="007B7924" w:rsidRDefault="007B7924" w:rsidP="007B7924">
      <w:pPr>
        <w:rPr>
          <w:lang w:eastAsia="zh-CN"/>
        </w:rPr>
      </w:pPr>
      <w:r>
        <w:rPr>
          <w:lang w:eastAsia="zh-CN"/>
        </w:rPr>
        <w:t>Here is overall</w:t>
      </w:r>
      <w:r w:rsidR="003974AE">
        <w:rPr>
          <w:lang w:eastAsia="zh-CN"/>
        </w:rPr>
        <w:t xml:space="preserve"> test </w:t>
      </w:r>
      <w:r>
        <w:rPr>
          <w:lang w:eastAsia="zh-CN"/>
        </w:rPr>
        <w:t>TT value</w:t>
      </w:r>
      <w:r w:rsidR="002406EB">
        <w:rPr>
          <w:lang w:eastAsia="zh-CN"/>
        </w:rPr>
        <w:t>s</w:t>
      </w:r>
      <w:r>
        <w:rPr>
          <w:lang w:eastAsia="zh-CN"/>
        </w:rPr>
        <w:t xml:space="preserve"> table with “</w:t>
      </w:r>
      <w:r w:rsidR="005C3E2D">
        <w:rPr>
          <w:lang w:eastAsia="zh-CN"/>
        </w:rPr>
        <w:t>E</w:t>
      </w:r>
      <w:r>
        <w:rPr>
          <w:lang w:eastAsia="zh-CN"/>
        </w:rPr>
        <w:t>stimated MU” values</w:t>
      </w:r>
      <w:r w:rsidR="003974AE">
        <w:rPr>
          <w:lang w:eastAsia="zh-CN"/>
        </w:rPr>
        <w:t>.</w:t>
      </w:r>
    </w:p>
    <w:p w14:paraId="341DC63C" w14:textId="4623165F" w:rsidR="00423837" w:rsidRDefault="00423837" w:rsidP="007B7924">
      <w:pPr>
        <w:rPr>
          <w:lang w:eastAsia="zh-CN"/>
        </w:rPr>
      </w:pPr>
      <w:r>
        <w:rPr>
          <w:lang w:eastAsia="zh-CN"/>
        </w:rPr>
        <w:t>For Tx, Same number proposed in previous meeting also listed here.</w:t>
      </w:r>
    </w:p>
    <w:p w14:paraId="2684A91B" w14:textId="68727800" w:rsidR="00C73249" w:rsidRDefault="00544298" w:rsidP="007B7924">
      <w:pPr>
        <w:rPr>
          <w:lang w:eastAsia="zh-CN"/>
        </w:rPr>
      </w:pPr>
      <w:r>
        <w:rPr>
          <w:lang w:eastAsia="zh-CN"/>
        </w:rPr>
        <w:t>Table 4. updated table of Table C.1-2 in TS38.141-2 v16.6.0[</w:t>
      </w:r>
      <w:r w:rsidR="00627AF9">
        <w:rPr>
          <w:lang w:eastAsia="zh-CN"/>
        </w:rPr>
        <w:t>4</w:t>
      </w:r>
      <w:r>
        <w:rPr>
          <w:lang w:eastAsia="zh-CN"/>
        </w:rPr>
        <w:t>], Derivation of test requirements (FR2 OTA transmitter tests) under Annex C Test tolerances and derivation of test requirements</w:t>
      </w:r>
    </w:p>
    <w:tbl>
      <w:tblPr>
        <w:tblW w:w="10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377"/>
        <w:gridCol w:w="3240"/>
        <w:gridCol w:w="2821"/>
        <w:gridCol w:w="14"/>
      </w:tblGrid>
      <w:tr w:rsidR="001636CF" w14:paraId="6D465128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36DD" w14:textId="77777777" w:rsidR="001636CF" w:rsidRDefault="001636CF" w:rsidP="0082163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Test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A483" w14:textId="77777777" w:rsidR="001636CF" w:rsidRDefault="001636CF" w:rsidP="0082163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requirement in TS 38.104 [2]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0278" w14:textId="77777777" w:rsidR="001636CF" w:rsidRDefault="001636CF" w:rsidP="0082163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Tolerance</w:t>
            </w:r>
            <w:r>
              <w:rPr>
                <w:lang w:eastAsia="en-GB"/>
              </w:rPr>
              <w:br/>
              <w:t>(TT</w:t>
            </w:r>
            <w:r>
              <w:rPr>
                <w:vertAlign w:val="subscript"/>
                <w:lang w:eastAsia="en-GB"/>
              </w:rPr>
              <w:t>OTA</w:t>
            </w:r>
            <w:r>
              <w:rPr>
                <w:lang w:eastAsia="en-GB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7701" w14:textId="77777777" w:rsidR="001636CF" w:rsidRDefault="001636CF" w:rsidP="0082163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requirement in the present document</w:t>
            </w:r>
          </w:p>
        </w:tc>
      </w:tr>
      <w:tr w:rsidR="001636CF" w14:paraId="5B3F999C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5CC0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6.2 Radiated transmit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F6E8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153A" w14:textId="77777777" w:rsidR="001636CF" w:rsidRDefault="001636CF" w:rsidP="00821638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Normal </w:t>
            </w:r>
            <w:proofErr w:type="gramStart"/>
            <w:r>
              <w:rPr>
                <w:lang w:val="fr-FR" w:eastAsia="en-GB"/>
              </w:rPr>
              <w:t>conditions:</w:t>
            </w:r>
            <w:proofErr w:type="gramEnd"/>
          </w:p>
          <w:p w14:paraId="7529F79B" w14:textId="77777777" w:rsidR="001636CF" w:rsidRDefault="001636CF" w:rsidP="00821638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>1.7 dB,</w:t>
            </w:r>
            <w:r>
              <w:rPr>
                <w:rFonts w:ascii="Century" w:hAnsi="Calibri"/>
                <w:kern w:val="24"/>
                <w:sz w:val="40"/>
                <w:szCs w:val="40"/>
                <w:lang w:val="fr-FR" w:eastAsia="en-GB"/>
              </w:rPr>
              <w:t xml:space="preserve"> </w:t>
            </w:r>
            <w:r>
              <w:rPr>
                <w:lang w:val="fr-FR"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29.5GHz</w:t>
            </w:r>
          </w:p>
          <w:p w14:paraId="660CF595" w14:textId="77777777" w:rsidR="001636CF" w:rsidRDefault="001636CF" w:rsidP="00821638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2.0 dB, 37GHz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43.5GHz</w:t>
            </w:r>
          </w:p>
          <w:p w14:paraId="1A365423" w14:textId="77777777" w:rsidR="001636CF" w:rsidRPr="00F221BB" w:rsidRDefault="001636CF" w:rsidP="00821638">
            <w:pPr>
              <w:pStyle w:val="TAL"/>
              <w:rPr>
                <w:color w:val="4472C4" w:themeColor="accent1"/>
                <w:u w:val="single"/>
                <w:lang w:val="fr-FR" w:eastAsia="ja-JP"/>
              </w:rPr>
            </w:pPr>
            <w:r w:rsidRPr="00F221BB">
              <w:rPr>
                <w:color w:val="4472C4" w:themeColor="accent1"/>
                <w:u w:val="single"/>
                <w:lang w:val="fr-FR" w:eastAsia="en-GB"/>
              </w:rPr>
              <w:t xml:space="preserve">2.2 dB, 47.2GHz &lt; f </w:t>
            </w:r>
            <w:r w:rsidRPr="00F221BB">
              <w:rPr>
                <w:rFonts w:ascii="MS Gothic" w:eastAsia="MS Gothic" w:hAnsi="MS Gothic" w:cs="MS Gothic" w:hint="eastAsia"/>
                <w:color w:val="4472C4" w:themeColor="accent1"/>
                <w:u w:val="single"/>
                <w:lang w:val="fr-FR"/>
              </w:rPr>
              <w:t>≦</w:t>
            </w:r>
            <w:r w:rsidRPr="00F221BB">
              <w:rPr>
                <w:rFonts w:eastAsia="MS Gothic" w:cs="Arial"/>
                <w:color w:val="4472C4" w:themeColor="accent1"/>
                <w:u w:val="single"/>
                <w:lang w:val="fr-FR" w:eastAsia="ja-JP"/>
              </w:rPr>
              <w:t>48.2GHz</w:t>
            </w:r>
          </w:p>
          <w:p w14:paraId="3146719F" w14:textId="77777777" w:rsidR="001636CF" w:rsidRDefault="001636CF" w:rsidP="00821638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Extreme</w:t>
            </w:r>
            <w:proofErr w:type="spellEnd"/>
            <w:r>
              <w:rPr>
                <w:lang w:val="fr-FR" w:eastAsia="en-GB"/>
              </w:rPr>
              <w:t xml:space="preserve"> </w:t>
            </w:r>
            <w:proofErr w:type="gramStart"/>
            <w:r>
              <w:rPr>
                <w:lang w:val="fr-FR" w:eastAsia="en-GB"/>
              </w:rPr>
              <w:t>conditions:</w:t>
            </w:r>
            <w:proofErr w:type="gramEnd"/>
          </w:p>
          <w:p w14:paraId="7681AF5C" w14:textId="77777777" w:rsidR="001636CF" w:rsidRDefault="001636CF" w:rsidP="00821638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>3.1 dB,</w:t>
            </w:r>
            <w:r>
              <w:rPr>
                <w:rFonts w:ascii="Century" w:hAnsi="Calibri"/>
                <w:kern w:val="24"/>
                <w:sz w:val="40"/>
                <w:szCs w:val="40"/>
                <w:lang w:val="fr-FR" w:eastAsia="en-GB"/>
              </w:rPr>
              <w:t xml:space="preserve"> </w:t>
            </w:r>
            <w:r>
              <w:rPr>
                <w:lang w:val="fr-FR"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29.5GHz</w:t>
            </w:r>
          </w:p>
          <w:p w14:paraId="68314B04" w14:textId="77777777" w:rsidR="001636CF" w:rsidRDefault="001636CF" w:rsidP="00821638">
            <w:pPr>
              <w:pStyle w:val="TAL"/>
              <w:rPr>
                <w:ins w:id="4" w:author="Takao Miyake" w:date="2020-10-21T18:47:00Z"/>
                <w:lang w:val="fr-FR" w:eastAsia="en-GB"/>
              </w:rPr>
            </w:pPr>
            <w:r>
              <w:rPr>
                <w:lang w:val="fr-FR" w:eastAsia="en-GB"/>
              </w:rPr>
              <w:t xml:space="preserve">3.3 dB, 37GHz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43.5GHz</w:t>
            </w:r>
          </w:p>
          <w:p w14:paraId="4617B630" w14:textId="77777777" w:rsidR="001636CF" w:rsidRDefault="001636CF" w:rsidP="00821638">
            <w:pPr>
              <w:pStyle w:val="TAL"/>
              <w:rPr>
                <w:lang w:val="fr-FR" w:eastAsia="ja-JP"/>
              </w:rPr>
            </w:pPr>
            <w:ins w:id="5" w:author="Takao Miyake" w:date="2020-10-21T18:48:00Z">
              <w:r>
                <w:rPr>
                  <w:lang w:val="fr-FR" w:eastAsia="en-GB"/>
                </w:rPr>
                <w:t xml:space="preserve">3.5 dB, 47.2GHz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232" w14:textId="77777777" w:rsidR="001636CF" w:rsidRDefault="001636CF" w:rsidP="00821638">
            <w:pPr>
              <w:pStyle w:val="TAL"/>
              <w:rPr>
                <w:lang w:val="en-GB" w:eastAsia="en-GB"/>
              </w:rPr>
            </w:pPr>
            <w:r>
              <w:rPr>
                <w:lang w:eastAsia="en-GB"/>
              </w:rPr>
              <w:t>Formula:</w:t>
            </w:r>
          </w:p>
          <w:p w14:paraId="40536B13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Upper limit + TT, Lower limit – TT</w:t>
            </w:r>
          </w:p>
        </w:tc>
      </w:tr>
      <w:tr w:rsidR="001636CF" w14:paraId="0FECED6A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CA1E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</w:t>
            </w:r>
            <w:r>
              <w:rPr>
                <w:lang w:eastAsia="en-GB"/>
              </w:rPr>
              <w:tab/>
              <w:t>OTA base station output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AF93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99A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2.1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5196128F" w14:textId="77777777" w:rsidR="001636CF" w:rsidRDefault="001636CF" w:rsidP="00821638">
            <w:pPr>
              <w:pStyle w:val="TAL"/>
              <w:rPr>
                <w:ins w:id="6" w:author="Takao Miyake" w:date="2020-10-21T18:49:00Z"/>
                <w:lang w:eastAsia="en-GB"/>
              </w:rPr>
            </w:pPr>
            <w:r>
              <w:rPr>
                <w:lang w:eastAsia="en-GB"/>
              </w:rPr>
              <w:t xml:space="preserve">2.4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43,5GHz</w:t>
            </w:r>
          </w:p>
          <w:p w14:paraId="0552DB15" w14:textId="77777777" w:rsidR="001636CF" w:rsidRDefault="001636CF" w:rsidP="00821638">
            <w:pPr>
              <w:pStyle w:val="TAL"/>
              <w:rPr>
                <w:lang w:eastAsia="en-GB"/>
              </w:rPr>
            </w:pPr>
            <w:ins w:id="7" w:author="Takao Miyake" w:date="2020-10-21T18:49:00Z">
              <w:r>
                <w:rPr>
                  <w:lang w:eastAsia="en-GB"/>
                </w:rPr>
                <w:t xml:space="preserve">2.6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  <w:p w14:paraId="56AB7404" w14:textId="77777777" w:rsidR="001636CF" w:rsidRDefault="001636CF" w:rsidP="00821638">
            <w:pPr>
              <w:pStyle w:val="TAL"/>
              <w:rPr>
                <w:lang w:eastAsia="en-GB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B0EC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1F25FDB1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Upper limit + TT, Lower limit – TT</w:t>
            </w:r>
          </w:p>
          <w:p w14:paraId="0F822C5F" w14:textId="77777777" w:rsidR="001636CF" w:rsidRDefault="001636CF" w:rsidP="00821638">
            <w:pPr>
              <w:pStyle w:val="TAL"/>
              <w:rPr>
                <w:lang w:eastAsia="en-GB"/>
              </w:rPr>
            </w:pPr>
          </w:p>
        </w:tc>
      </w:tr>
      <w:tr w:rsidR="001636CF" w14:paraId="5E28C1E6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B821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6.4</w:t>
            </w:r>
            <w:r>
              <w:rPr>
                <w:lang w:eastAsia="en-GB"/>
              </w:rPr>
              <w:tab/>
              <w:t>OTA output power dynamics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7B70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7365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0.4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F56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1B901153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Total power dynamic range – TT</w:t>
            </w:r>
          </w:p>
          <w:p w14:paraId="00F550C8" w14:textId="77777777" w:rsidR="001636CF" w:rsidRDefault="001636CF" w:rsidP="00821638">
            <w:pPr>
              <w:pStyle w:val="TAL"/>
              <w:rPr>
                <w:lang w:eastAsia="en-GB"/>
              </w:rPr>
            </w:pPr>
          </w:p>
        </w:tc>
      </w:tr>
      <w:tr w:rsidR="001636CF" w14:paraId="6D8FBBDF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8C11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</w:t>
            </w:r>
            <w:r>
              <w:rPr>
                <w:lang w:eastAsia="en-GB"/>
              </w:rPr>
              <w:tab/>
              <w:t>OTA transmitter OFF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429E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9.5.2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6418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2.9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0EFDA525" w14:textId="77777777" w:rsidR="001636CF" w:rsidRDefault="001636CF" w:rsidP="00821638">
            <w:pPr>
              <w:pStyle w:val="TAL"/>
              <w:rPr>
                <w:ins w:id="8" w:author="Takao Miyake" w:date="2020-10-21T18:50:00Z"/>
                <w:lang w:eastAsia="en-GB"/>
              </w:rPr>
            </w:pPr>
            <w:r>
              <w:rPr>
                <w:lang w:eastAsia="en-GB"/>
              </w:rPr>
              <w:t xml:space="preserve">3.3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43.5GHz</w:t>
            </w:r>
          </w:p>
          <w:p w14:paraId="33B5274D" w14:textId="77777777" w:rsidR="001636CF" w:rsidRDefault="001636CF" w:rsidP="00821638">
            <w:pPr>
              <w:pStyle w:val="TAL"/>
              <w:rPr>
                <w:rFonts w:cs="v4.2.0"/>
                <w:lang w:eastAsia="en-GB"/>
              </w:rPr>
            </w:pPr>
            <w:ins w:id="9" w:author="Takao Miyake" w:date="2020-10-21T18:50:00Z">
              <w:r>
                <w:rPr>
                  <w:lang w:eastAsia="en-GB"/>
                </w:rPr>
                <w:t>3.6 dB,</w:t>
              </w:r>
            </w:ins>
            <w:ins w:id="10" w:author="Takao Miyake" w:date="2020-10-21T18:51:00Z">
              <w:r>
                <w:rPr>
                  <w:lang w:eastAsia="en-GB"/>
                </w:rPr>
                <w:t xml:space="preserve">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8AEA" w14:textId="77777777" w:rsidR="001636CF" w:rsidRDefault="001636CF" w:rsidP="008216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012B19F7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1636CF" w14:paraId="38DA6EDF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3B1F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 OTA frequency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E2DE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9.6.1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0084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12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A5B1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7B4C4AB1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Frequency Error limit + TT</w:t>
            </w:r>
          </w:p>
        </w:tc>
      </w:tr>
      <w:tr w:rsidR="001636CF" w14:paraId="22F8D9F9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438B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6.6.3 OTA Modulation quality (EVM)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FFDD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9.6.2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F5A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1 %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0962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36EFA77B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EVM limit + TT</w:t>
            </w:r>
          </w:p>
        </w:tc>
      </w:tr>
      <w:tr w:rsidR="001636CF" w14:paraId="2B88C7F8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F974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 OTA time alignment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A25F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9.6.3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D814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25 ns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845" w14:textId="77777777" w:rsidR="001636CF" w:rsidRDefault="001636CF" w:rsidP="00821638">
            <w:pPr>
              <w:pStyle w:val="TAL"/>
              <w:rPr>
                <w:lang w:eastAsia="en-GB"/>
              </w:rPr>
            </w:pPr>
          </w:p>
        </w:tc>
      </w:tr>
      <w:tr w:rsidR="001636CF" w14:paraId="163C75F3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33F6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</w:t>
            </w:r>
            <w:r>
              <w:rPr>
                <w:lang w:eastAsia="en-GB"/>
              </w:rPr>
              <w:tab/>
              <w:t>OTA occupied bandwidth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270F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10E3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B546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00B40BFC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1636CF" w14:paraId="7F2EB1C6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B5FC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</w:t>
            </w:r>
            <w:r>
              <w:rPr>
                <w:lang w:eastAsia="en-GB"/>
              </w:rPr>
              <w:tab/>
              <w:t>OTA Adjacent Channel Leakage Power Ratio (ACLR)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732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5AB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Relative:</w:t>
            </w:r>
          </w:p>
          <w:p w14:paraId="0784BA73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2.3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09F174C8" w14:textId="77777777" w:rsidR="001636CF" w:rsidRDefault="001636CF" w:rsidP="00821638">
            <w:pPr>
              <w:pStyle w:val="TAL"/>
              <w:rPr>
                <w:ins w:id="11" w:author="Takao Miyake" w:date="2020-10-21T18:51:00Z"/>
                <w:lang w:eastAsia="en-GB"/>
              </w:rPr>
            </w:pPr>
            <w:r>
              <w:rPr>
                <w:lang w:eastAsia="en-GB"/>
              </w:rPr>
              <w:t xml:space="preserve">2.6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>43.5GHz</w:t>
            </w:r>
          </w:p>
          <w:p w14:paraId="0F19D1D2" w14:textId="77777777" w:rsidR="001636CF" w:rsidRDefault="001636CF" w:rsidP="00821638">
            <w:pPr>
              <w:pStyle w:val="TAL"/>
              <w:rPr>
                <w:lang w:eastAsia="ja-JP"/>
              </w:rPr>
            </w:pPr>
            <w:ins w:id="12" w:author="Takao Miyake" w:date="2020-10-21T18:51:00Z">
              <w:r>
                <w:rPr>
                  <w:lang w:eastAsia="en-GB"/>
                </w:rPr>
                <w:t xml:space="preserve">2.8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</w:ins>
            <w:ins w:id="13" w:author="Takao Miyake" w:date="2020-10-21T18:52:00Z"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  <w:p w14:paraId="6C93271C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Absolute:</w:t>
            </w:r>
          </w:p>
          <w:p w14:paraId="6450601B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7A83E8DC" w14:textId="77777777" w:rsidR="001636CF" w:rsidRDefault="001636CF" w:rsidP="00821638">
            <w:pPr>
              <w:pStyle w:val="TAL"/>
              <w:rPr>
                <w:ins w:id="14" w:author="Takao Miyake" w:date="2020-10-21T18:52:00Z"/>
                <w:lang w:eastAsia="en-GB"/>
              </w:rPr>
            </w:pPr>
            <w:r>
              <w:rPr>
                <w:lang w:eastAsia="en-GB"/>
              </w:rPr>
              <w:t xml:space="preserve">2.7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>43.5GHz</w:t>
            </w:r>
          </w:p>
          <w:p w14:paraId="31894632" w14:textId="77777777" w:rsidR="001636CF" w:rsidRDefault="001636CF" w:rsidP="00821638">
            <w:pPr>
              <w:pStyle w:val="TAL"/>
              <w:rPr>
                <w:lang w:eastAsia="ja-JP"/>
              </w:rPr>
            </w:pPr>
            <w:ins w:id="15" w:author="Takao Miyake" w:date="2020-10-21T18:52:00Z">
              <w:r>
                <w:rPr>
                  <w:lang w:eastAsia="en-GB"/>
                </w:rPr>
                <w:t xml:space="preserve">2.9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</w:ins>
            <w:ins w:id="16" w:author="Takao Miyake" w:date="2020-10-21T18:53:00Z"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B2D1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B170724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Relative limit - TT</w:t>
            </w:r>
          </w:p>
          <w:p w14:paraId="6D79DCCC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Absolute limit +TT</w:t>
            </w:r>
          </w:p>
          <w:p w14:paraId="77186D86" w14:textId="77777777" w:rsidR="001636CF" w:rsidRDefault="001636CF" w:rsidP="00821638">
            <w:pPr>
              <w:pStyle w:val="TAL"/>
              <w:rPr>
                <w:lang w:eastAsia="en-GB"/>
              </w:rPr>
            </w:pPr>
          </w:p>
        </w:tc>
      </w:tr>
      <w:tr w:rsidR="001636CF" w14:paraId="3AF5AD4A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0220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</w:t>
            </w:r>
            <w:r>
              <w:rPr>
                <w:lang w:eastAsia="en-GB"/>
              </w:rPr>
              <w:tab/>
              <w:t>OTA operating band unwanted emissions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4F95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552" w14:textId="77777777" w:rsidR="001636CF" w:rsidRDefault="001636CF" w:rsidP="00821638">
            <w:pPr>
              <w:pStyle w:val="TAL"/>
              <w:rPr>
                <w:rFonts w:cs="Arial"/>
                <w:noProof/>
                <w:lang w:eastAsia="en-GB"/>
              </w:rPr>
            </w:pPr>
            <w:r>
              <w:rPr>
                <w:lang w:eastAsia="en-GB"/>
              </w:rPr>
              <w:t>0 MHz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lang w:eastAsia="en-GB"/>
              </w:rPr>
              <w:sym w:font="Symbol" w:char="F0A3"/>
            </w:r>
            <w:r>
              <w:rPr>
                <w:lang w:eastAsia="en-GB"/>
              </w:rPr>
              <w:t xml:space="preserve"> </w:t>
            </w:r>
            <w:r>
              <w:rPr>
                <w:rFonts w:cs="v5.0.0"/>
                <w:lang w:eastAsia="en-GB"/>
              </w:rPr>
              <w:sym w:font="Symbol" w:char="F044"/>
            </w:r>
            <w:r>
              <w:rPr>
                <w:rFonts w:cs="v5.0.0"/>
                <w:lang w:eastAsia="en-GB"/>
              </w:rPr>
              <w:t>f</w:t>
            </w:r>
            <w:r>
              <w:rPr>
                <w:lang w:eastAsia="en-GB"/>
              </w:rPr>
              <w:t xml:space="preserve"> &lt; </w:t>
            </w:r>
            <w:r>
              <w:rPr>
                <w:kern w:val="2"/>
                <w:szCs w:val="22"/>
                <w:lang w:eastAsia="zh-CN"/>
              </w:rPr>
              <w:t>0.1</w:t>
            </w:r>
            <w:r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contiguous</w:t>
            </w:r>
            <w:proofErr w:type="spellEnd"/>
          </w:p>
          <w:p w14:paraId="64E4AB7C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3393A5F0" w14:textId="77777777" w:rsidR="001636CF" w:rsidRDefault="001636CF" w:rsidP="00821638">
            <w:pPr>
              <w:pStyle w:val="TAL"/>
              <w:rPr>
                <w:ins w:id="17" w:author="Takao Miyake" w:date="2020-10-21T18:53:00Z"/>
                <w:lang w:eastAsia="en-GB"/>
              </w:rPr>
            </w:pPr>
            <w:r>
              <w:rPr>
                <w:lang w:eastAsia="en-GB"/>
              </w:rPr>
              <w:t xml:space="preserve">2.7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>43.5GHz</w:t>
            </w:r>
          </w:p>
          <w:p w14:paraId="4251C5A0" w14:textId="77777777" w:rsidR="001636CF" w:rsidRDefault="001636CF" w:rsidP="00821638">
            <w:pPr>
              <w:pStyle w:val="TAL"/>
              <w:rPr>
                <w:noProof/>
                <w:lang w:eastAsia="en-GB"/>
              </w:rPr>
            </w:pPr>
            <w:ins w:id="18" w:author="Takao Miyake" w:date="2020-10-21T18:53:00Z">
              <w:r>
                <w:rPr>
                  <w:lang w:eastAsia="en-GB"/>
                </w:rPr>
                <w:t>2.</w:t>
              </w:r>
            </w:ins>
            <w:ins w:id="19" w:author="Takao Miyake" w:date="2020-10-21T18:54:00Z">
              <w:r>
                <w:rPr>
                  <w:lang w:eastAsia="en-GB"/>
                </w:rPr>
                <w:t>9</w:t>
              </w:r>
            </w:ins>
            <w:ins w:id="20" w:author="Takao Miyake" w:date="2020-10-21T18:53:00Z">
              <w:r>
                <w:rPr>
                  <w:lang w:eastAsia="en-GB"/>
                </w:rPr>
                <w:t xml:space="preserve"> dB, 47.</w:t>
              </w:r>
            </w:ins>
            <w:ins w:id="21" w:author="Takao Miyake" w:date="2020-10-21T18:54:00Z">
              <w:r>
                <w:rPr>
                  <w:lang w:eastAsia="en-GB"/>
                </w:rPr>
                <w:t xml:space="preserve">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  <w:p w14:paraId="56175202" w14:textId="77777777" w:rsidR="001636CF" w:rsidRDefault="001636CF" w:rsidP="00821638">
            <w:pPr>
              <w:pStyle w:val="TAL"/>
              <w:rPr>
                <w:rFonts w:cs="v5.0.0"/>
                <w:vertAlign w:val="subscript"/>
                <w:lang w:eastAsia="en-GB"/>
              </w:rPr>
            </w:pPr>
            <w:r>
              <w:rPr>
                <w:kern w:val="2"/>
                <w:szCs w:val="22"/>
                <w:lang w:eastAsia="zh-CN"/>
              </w:rPr>
              <w:t>0.1</w:t>
            </w:r>
            <w:r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contiguous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sym w:font="Symbol" w:char="F0A3"/>
            </w:r>
            <w:r>
              <w:rPr>
                <w:lang w:eastAsia="en-GB"/>
              </w:rPr>
              <w:t xml:space="preserve"> </w:t>
            </w:r>
            <w:r>
              <w:rPr>
                <w:rFonts w:cs="v5.0.0"/>
                <w:lang w:eastAsia="en-GB"/>
              </w:rPr>
              <w:sym w:font="Symbol" w:char="F044"/>
            </w:r>
            <w:r>
              <w:rPr>
                <w:rFonts w:cs="v5.0.0"/>
                <w:lang w:eastAsia="en-GB"/>
              </w:rPr>
              <w:t>f</w:t>
            </w:r>
            <w:r>
              <w:rPr>
                <w:lang w:eastAsia="en-GB"/>
              </w:rPr>
              <w:t xml:space="preserve"> &lt; </w:t>
            </w:r>
            <w:r>
              <w:rPr>
                <w:rFonts w:cs="v5.0.0"/>
                <w:lang w:eastAsia="en-GB"/>
              </w:rPr>
              <w:sym w:font="Symbol" w:char="F044"/>
            </w:r>
            <w:r>
              <w:rPr>
                <w:rFonts w:cs="v5.0.0"/>
                <w:lang w:eastAsia="en-GB"/>
              </w:rPr>
              <w:t>f</w:t>
            </w:r>
            <w:r>
              <w:rPr>
                <w:rFonts w:cs="v5.0.0"/>
                <w:vertAlign w:val="subscript"/>
                <w:lang w:eastAsia="en-GB"/>
              </w:rPr>
              <w:t>max</w:t>
            </w:r>
          </w:p>
          <w:p w14:paraId="57B1EA1F" w14:textId="77777777" w:rsidR="001636CF" w:rsidRDefault="001636CF" w:rsidP="00821638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0 dB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5F6F8778" w14:textId="77777777" w:rsidR="001636CF" w:rsidRDefault="001636CF" w:rsidP="00821638">
            <w:pPr>
              <w:pStyle w:val="TAL"/>
              <w:rPr>
                <w:lang w:eastAsia="en-GB"/>
              </w:rPr>
            </w:pPr>
          </w:p>
          <w:p w14:paraId="54ACE920" w14:textId="77777777" w:rsidR="001636CF" w:rsidRDefault="001636CF" w:rsidP="00821638">
            <w:pPr>
              <w:pStyle w:val="TAL"/>
              <w:rPr>
                <w:rFonts w:cs="v5.0.0"/>
                <w:vertAlign w:val="subscript"/>
                <w:lang w:eastAsia="en-GB"/>
              </w:rPr>
            </w:pPr>
            <w:r>
              <w:rPr>
                <w:lang w:eastAsia="en-GB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4FF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08FBB259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1636CF" w14:paraId="1C02B8D1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C91E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6.7.5.2</w:t>
            </w:r>
            <w:r>
              <w:rPr>
                <w:lang w:eastAsia="en-GB"/>
              </w:rPr>
              <w:tab/>
              <w:t>General transmitter spurious emissions requirements</w:t>
            </w:r>
          </w:p>
          <w:p w14:paraId="3F0190EA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Category A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3527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9.7.5.3.2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F256" w14:textId="77777777" w:rsidR="001636CF" w:rsidRDefault="001636CF" w:rsidP="00821638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868F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21001A6E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1636CF" w14:paraId="1913BB9B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F03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6.7.5.2</w:t>
            </w:r>
            <w:r>
              <w:rPr>
                <w:lang w:eastAsia="en-GB"/>
              </w:rPr>
              <w:tab/>
              <w:t>General transmitter spurious emissions requirements</w:t>
            </w:r>
          </w:p>
          <w:p w14:paraId="4D760BB3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Category B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A20D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9.7.5.3.2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A644" w14:textId="77777777" w:rsidR="001636CF" w:rsidRDefault="001636CF" w:rsidP="00821638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3481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2BB9FC60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1636CF" w14:paraId="29B9F717" w14:textId="77777777" w:rsidTr="000A5634">
        <w:trPr>
          <w:gridAfter w:val="1"/>
          <w:wAfter w:w="14" w:type="dxa"/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DCC9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6.7.5.4</w:t>
            </w:r>
            <w:r>
              <w:rPr>
                <w:lang w:eastAsia="en-GB"/>
              </w:rPr>
              <w:tab/>
              <w:t>OTA transmitter spurious emissions, additional requirements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DCB2" w14:textId="77777777" w:rsidR="001636CF" w:rsidRDefault="001636CF" w:rsidP="00821638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9.7.5.3.3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4BB2" w14:textId="77777777" w:rsidR="001636CF" w:rsidRDefault="001636CF" w:rsidP="00821638">
            <w:pPr>
              <w:pStyle w:val="TAL"/>
              <w:rPr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9387" w14:textId="77777777" w:rsidR="001636CF" w:rsidRDefault="001636CF" w:rsidP="00821638">
            <w:pPr>
              <w:pStyle w:val="TAL"/>
              <w:rPr>
                <w:lang w:val="en-GB" w:eastAsia="en-GB"/>
              </w:rPr>
            </w:pPr>
            <w:r>
              <w:rPr>
                <w:lang w:eastAsia="en-GB"/>
              </w:rPr>
              <w:t>Formula:</w:t>
            </w:r>
          </w:p>
          <w:p w14:paraId="018D6DCD" w14:textId="77777777" w:rsidR="001636CF" w:rsidRDefault="001636CF" w:rsidP="0082163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1636CF" w14:paraId="2DF45C66" w14:textId="77777777" w:rsidTr="000A5634">
        <w:trPr>
          <w:cantSplit/>
          <w:jc w:val="center"/>
        </w:trPr>
        <w:tc>
          <w:tcPr>
            <w:tcW w:w="10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E7E0" w14:textId="77777777" w:rsidR="001636CF" w:rsidRDefault="001636CF" w:rsidP="00821638">
            <w:pPr>
              <w:pStyle w:val="TAN"/>
              <w:rPr>
                <w:rFonts w:cs="v4.2.0"/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>TT</w:t>
            </w:r>
            <w:r>
              <w:rPr>
                <w:lang w:eastAsia="en-GB"/>
              </w:rPr>
              <w:t xml:space="preserve"> values are applicable for normal condition unless otherwise stated.</w:t>
            </w:r>
          </w:p>
        </w:tc>
      </w:tr>
    </w:tbl>
    <w:p w14:paraId="33A9991A" w14:textId="7AB09BDC" w:rsidR="00EE3168" w:rsidRPr="00F3247F" w:rsidRDefault="007B7924" w:rsidP="00F166C0">
      <w:pPr>
        <w:rPr>
          <w:b/>
          <w:bCs/>
          <w:lang w:eastAsia="zh-CN"/>
        </w:rPr>
      </w:pPr>
      <w:r>
        <w:rPr>
          <w:lang w:eastAsia="zh-CN"/>
        </w:rPr>
        <w:tab/>
      </w:r>
    </w:p>
    <w:p w14:paraId="347BF9BE" w14:textId="5B16BCD7" w:rsidR="00093094" w:rsidRDefault="00093094" w:rsidP="00F166C0">
      <w:pPr>
        <w:rPr>
          <w:lang w:eastAsia="zh-CN"/>
        </w:rPr>
      </w:pPr>
      <w:r>
        <w:rPr>
          <w:lang w:eastAsia="zh-CN"/>
        </w:rPr>
        <w:t xml:space="preserve">Table </w:t>
      </w:r>
      <w:r w:rsidR="00423837">
        <w:rPr>
          <w:lang w:eastAsia="zh-CN"/>
        </w:rPr>
        <w:t>5</w:t>
      </w:r>
      <w:r>
        <w:rPr>
          <w:lang w:eastAsia="zh-CN"/>
        </w:rPr>
        <w:t xml:space="preserve">. updated table of Table C.2-2 in TS38.141-2 v16.6.0[6], Derivation of test requirements (FR2 OTA </w:t>
      </w:r>
      <w:r w:rsidR="0049354A">
        <w:rPr>
          <w:lang w:eastAsia="zh-CN"/>
        </w:rPr>
        <w:t>receiver</w:t>
      </w:r>
      <w:r>
        <w:rPr>
          <w:lang w:eastAsia="zh-CN"/>
        </w:rPr>
        <w:t xml:space="preserve"> tests) under Annex C Test tolerances and derivation of test requirements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2678"/>
        <w:gridCol w:w="2656"/>
        <w:gridCol w:w="2980"/>
      </w:tblGrid>
      <w:tr w:rsidR="00D32C47" w14:paraId="444B0C08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6378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429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50E4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Tolerance</w:t>
            </w:r>
          </w:p>
          <w:p w14:paraId="08201AC7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(TT</w:t>
            </w:r>
            <w:r>
              <w:rPr>
                <w:vertAlign w:val="subscript"/>
                <w:lang w:eastAsia="en-GB"/>
              </w:rPr>
              <w:t>OTA</w:t>
            </w:r>
            <w:r>
              <w:rPr>
                <w:lang w:eastAsia="en-GB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FB5D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requirement in the present document</w:t>
            </w:r>
          </w:p>
        </w:tc>
      </w:tr>
      <w:tr w:rsidR="00D32C47" w14:paraId="693E9FB5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624E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7.3</w:t>
            </w:r>
            <w:r>
              <w:rPr>
                <w:lang w:eastAsia="en-GB"/>
              </w:rP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42D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B3D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2.4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30F03B59" w14:textId="77777777" w:rsidR="00D32C47" w:rsidRDefault="00D32C47">
            <w:pPr>
              <w:pStyle w:val="TAL"/>
              <w:rPr>
                <w:ins w:id="22" w:author="Takao Miyake" w:date="2021-01-13T18:47:00Z"/>
                <w:lang w:eastAsia="en-GB"/>
              </w:rPr>
            </w:pPr>
            <w:r>
              <w:rPr>
                <w:lang w:eastAsia="en-GB"/>
              </w:rP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 GHz</w:t>
            </w:r>
          </w:p>
          <w:p w14:paraId="244B8DF8" w14:textId="21DC7F3E" w:rsidR="00F45DB5" w:rsidRDefault="00493C1E">
            <w:pPr>
              <w:pStyle w:val="TAL"/>
              <w:rPr>
                <w:lang w:eastAsia="ja-JP"/>
              </w:rPr>
            </w:pPr>
            <w:ins w:id="23" w:author="Takao Miyake" w:date="2021-04-02T21:34:00Z">
              <w:r>
                <w:rPr>
                  <w:lang w:eastAsia="en-GB"/>
                </w:rPr>
                <w:t>3</w:t>
              </w:r>
            </w:ins>
            <w:ins w:id="24" w:author="Takao Miyake" w:date="2021-04-02T21:35:00Z">
              <w:r>
                <w:rPr>
                  <w:lang w:eastAsia="en-GB"/>
                </w:rPr>
                <w:t>.8</w:t>
              </w:r>
            </w:ins>
            <w:ins w:id="25" w:author="Takao Miyake" w:date="2021-01-13T18:47:00Z">
              <w:r w:rsidR="00F45DB5">
                <w:rPr>
                  <w:lang w:eastAsia="en-GB"/>
                </w:rPr>
                <w:t xml:space="preserve"> dB, 47.2GHz </w:t>
              </w:r>
            </w:ins>
            <w:ins w:id="26" w:author="Takao Miyake" w:date="2021-01-13T18:48:00Z">
              <w:r w:rsidR="00F45DB5">
                <w:rPr>
                  <w:lang w:eastAsia="en-GB"/>
                </w:rPr>
                <w:t xml:space="preserve">&lt; f </w:t>
              </w:r>
              <w:r w:rsidR="00F45DB5">
                <w:rPr>
                  <w:rFonts w:ascii="MS Gothic" w:eastAsia="MS Gothic" w:hAnsi="MS Gothic" w:cs="MS Gothic" w:hint="eastAsia"/>
                </w:rPr>
                <w:t>≦</w:t>
              </w:r>
              <w:r w:rsidR="00F45DB5"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31D9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08F01A2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>+ TT</w:t>
            </w:r>
          </w:p>
        </w:tc>
      </w:tr>
      <w:tr w:rsidR="00D32C47" w14:paraId="0B0C0A31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D1BA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7.5.1</w:t>
            </w:r>
            <w:r>
              <w:rPr>
                <w:lang w:eastAsia="en-GB"/>
              </w:rP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806B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7D62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03C1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B4DACD9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1DECE158" w14:textId="77777777" w:rsidR="00D32C47" w:rsidRDefault="00D32C47">
            <w:pPr>
              <w:pStyle w:val="TAL"/>
              <w:rPr>
                <w:lang w:eastAsia="en-GB"/>
              </w:rPr>
            </w:pPr>
          </w:p>
          <w:p w14:paraId="238D9EA6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5987C264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C301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7.5.2</w:t>
            </w:r>
            <w:r>
              <w:rPr>
                <w:lang w:eastAsia="en-GB"/>
              </w:rPr>
              <w:tab/>
              <w:t>In-band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E8F5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F8E9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0DC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04F2F9E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58E29870" w14:textId="77777777" w:rsidR="00D32C47" w:rsidRDefault="00D32C47">
            <w:pPr>
              <w:pStyle w:val="TAL"/>
              <w:rPr>
                <w:noProof/>
                <w:lang w:eastAsia="en-GB"/>
              </w:rPr>
            </w:pPr>
          </w:p>
          <w:p w14:paraId="07FEEAF1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271BB121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61ED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</w:t>
            </w:r>
            <w:r>
              <w:rPr>
                <w:lang w:eastAsia="en-GB"/>
              </w:rPr>
              <w:tab/>
              <w:t>OTA out-of-band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94A4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5BA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A47F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C277141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4030B1A4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</w:t>
            </w:r>
          </w:p>
        </w:tc>
      </w:tr>
      <w:tr w:rsidR="00D32C47" w14:paraId="21469217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FC94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7.7</w:t>
            </w:r>
            <w:r>
              <w:rPr>
                <w:lang w:eastAsia="en-GB"/>
              </w:rP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9F71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9E9F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B2C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2B661F8F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  <w:p w14:paraId="07D569C0" w14:textId="77777777" w:rsidR="00D32C47" w:rsidRDefault="00D32C47">
            <w:pPr>
              <w:pStyle w:val="TAL"/>
              <w:rPr>
                <w:lang w:eastAsia="en-GB"/>
              </w:rPr>
            </w:pPr>
          </w:p>
        </w:tc>
      </w:tr>
      <w:tr w:rsidR="00D32C47" w14:paraId="1B9A5A44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3DB2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7.8</w:t>
            </w:r>
            <w:r>
              <w:rPr>
                <w:lang w:eastAsia="en-GB"/>
              </w:rP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981F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E1E3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86C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7CAA7198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31D4D6AC" w14:textId="77777777" w:rsidR="00D32C47" w:rsidRDefault="00D32C47">
            <w:pPr>
              <w:pStyle w:val="TAL"/>
              <w:rPr>
                <w:noProof/>
                <w:lang w:eastAsia="en-GB"/>
              </w:rPr>
            </w:pPr>
          </w:p>
          <w:p w14:paraId="4D3C411A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76000B5A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91B0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7.9</w:t>
            </w:r>
            <w:r>
              <w:rPr>
                <w:lang w:eastAsia="en-GB"/>
              </w:rP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BC25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B8E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3.4 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320F4735" w14:textId="77777777" w:rsidR="00D32C47" w:rsidRDefault="00D32C47">
            <w:pPr>
              <w:pStyle w:val="TAL"/>
              <w:rPr>
                <w:ins w:id="27" w:author="Takao Miyake" w:date="2021-01-13T18:48:00Z"/>
                <w:lang w:eastAsia="en-GB"/>
              </w:rPr>
            </w:pPr>
            <w:r>
              <w:rPr>
                <w:lang w:eastAsia="en-GB"/>
              </w:rP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 GHz</w:t>
            </w:r>
          </w:p>
          <w:p w14:paraId="17244E56" w14:textId="6F5CFF53" w:rsidR="00F45DB5" w:rsidRDefault="00D5554D">
            <w:pPr>
              <w:pStyle w:val="TAL"/>
              <w:rPr>
                <w:lang w:eastAsia="en-GB"/>
              </w:rPr>
            </w:pPr>
            <w:ins w:id="28" w:author="Takao Miyake" w:date="2021-04-02T21:35:00Z">
              <w:r>
                <w:rPr>
                  <w:lang w:eastAsia="en-GB"/>
                </w:rPr>
                <w:t>5</w:t>
              </w:r>
            </w:ins>
            <w:ins w:id="29" w:author="Takao Miyake" w:date="2021-01-13T18:48:00Z">
              <w:r w:rsidR="00444348">
                <w:rPr>
                  <w:lang w:eastAsia="en-GB"/>
                </w:rPr>
                <w:t>.</w:t>
              </w:r>
            </w:ins>
            <w:ins w:id="30" w:author="Takao Miyake" w:date="2021-04-02T21:35:00Z">
              <w:r>
                <w:rPr>
                  <w:lang w:eastAsia="en-GB"/>
                </w:rPr>
                <w:t>4</w:t>
              </w:r>
            </w:ins>
            <w:ins w:id="31" w:author="Takao Miyake" w:date="2021-01-13T18:48:00Z">
              <w:r w:rsidR="00444348">
                <w:rPr>
                  <w:lang w:eastAsia="en-GB"/>
                </w:rPr>
                <w:t xml:space="preserve"> dB, 47.2GHz &lt; f </w:t>
              </w:r>
              <w:r w:rsidR="00444348">
                <w:rPr>
                  <w:rFonts w:ascii="MS Gothic" w:eastAsia="MS Gothic" w:hAnsi="MS Gothic" w:cs="MS Gothic" w:hint="eastAsia"/>
                </w:rPr>
                <w:t>≦</w:t>
              </w:r>
              <w:r w:rsidR="00444348"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F21C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B9E1734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2AED0979" w14:textId="77777777" w:rsidR="00D32C47" w:rsidRDefault="00D32C47">
            <w:pPr>
              <w:pStyle w:val="TAL"/>
              <w:rPr>
                <w:lang w:eastAsia="en-GB"/>
              </w:rPr>
            </w:pPr>
          </w:p>
          <w:p w14:paraId="629129DE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448F019D" w14:textId="77777777" w:rsidTr="00D32C47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7680" w14:textId="77777777" w:rsidR="00D32C47" w:rsidRDefault="00D32C47">
            <w:pPr>
              <w:pStyle w:val="TAN"/>
              <w:rPr>
                <w:rFonts w:cs="Arial"/>
                <w:noProof/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>TT</w:t>
            </w:r>
            <w:r>
              <w:rPr>
                <w:lang w:eastAsia="en-GB"/>
              </w:rPr>
              <w:t xml:space="preserve"> values are applicable for normal condition unless otherwise stated.</w:t>
            </w:r>
          </w:p>
        </w:tc>
      </w:tr>
    </w:tbl>
    <w:p w14:paraId="04648131" w14:textId="70627BB2" w:rsidR="00D32C47" w:rsidRDefault="00D32C47" w:rsidP="00F166C0">
      <w:pPr>
        <w:rPr>
          <w:lang w:eastAsia="zh-CN"/>
        </w:rPr>
      </w:pPr>
    </w:p>
    <w:p w14:paraId="0D304923" w14:textId="77777777" w:rsidR="00D32C47" w:rsidRDefault="00D32C47" w:rsidP="00F166C0">
      <w:pPr>
        <w:rPr>
          <w:lang w:eastAsia="zh-CN"/>
        </w:rPr>
      </w:pPr>
    </w:p>
    <w:p w14:paraId="52233716" w14:textId="77777777" w:rsidR="0030467D" w:rsidRDefault="0030467D" w:rsidP="0030467D">
      <w:pPr>
        <w:pStyle w:val="Heading1"/>
      </w:pPr>
      <w:r>
        <w:t>References</w:t>
      </w:r>
    </w:p>
    <w:p w14:paraId="479D6A2F" w14:textId="5DC8CB58" w:rsidR="00123CDC" w:rsidRDefault="0030467D" w:rsidP="00D74293">
      <w:r>
        <w:rPr>
          <w:lang w:eastAsia="zh-CN"/>
        </w:rPr>
        <w:t>[</w:t>
      </w:r>
      <w:r w:rsidR="00544298">
        <w:rPr>
          <w:lang w:eastAsia="zh-CN"/>
        </w:rPr>
        <w:t>1</w:t>
      </w:r>
      <w:r>
        <w:rPr>
          <w:lang w:eastAsia="zh-CN"/>
        </w:rPr>
        <w:t>]</w:t>
      </w:r>
      <w:r w:rsidR="00A65166">
        <w:rPr>
          <w:lang w:eastAsia="zh-CN"/>
        </w:rPr>
        <w:t xml:space="preserve"> R</w:t>
      </w:r>
      <w:r w:rsidR="00544298">
        <w:rPr>
          <w:lang w:eastAsia="zh-CN"/>
        </w:rPr>
        <w:t>4</w:t>
      </w:r>
      <w:r w:rsidR="00A65166">
        <w:rPr>
          <w:lang w:eastAsia="zh-CN"/>
        </w:rPr>
        <w:t>-2</w:t>
      </w:r>
      <w:r w:rsidR="00544298">
        <w:rPr>
          <w:lang w:eastAsia="zh-CN"/>
        </w:rPr>
        <w:t>1</w:t>
      </w:r>
      <w:r w:rsidR="00123CDC">
        <w:rPr>
          <w:lang w:eastAsia="zh-CN"/>
        </w:rPr>
        <w:t>0</w:t>
      </w:r>
      <w:r w:rsidR="00674A40">
        <w:rPr>
          <w:lang w:eastAsia="zh-CN"/>
        </w:rPr>
        <w:t>2049</w:t>
      </w:r>
      <w:r w:rsidR="0086660D">
        <w:rPr>
          <w:lang w:eastAsia="zh-CN"/>
        </w:rPr>
        <w:t xml:space="preserve">, </w:t>
      </w:r>
      <w:r w:rsidR="00627AF9" w:rsidRPr="00627AF9">
        <w:rPr>
          <w:lang w:eastAsia="zh-CN"/>
        </w:rPr>
        <w:t>47GHz band TT for NR BS RF requirement</w:t>
      </w:r>
      <w:r w:rsidR="00627AF9">
        <w:rPr>
          <w:lang w:eastAsia="zh-CN"/>
        </w:rPr>
        <w:t xml:space="preserve">, </w:t>
      </w:r>
      <w:r w:rsidR="0086660D">
        <w:rPr>
          <w:lang w:eastAsia="zh-CN"/>
        </w:rPr>
        <w:t>Keysight Technologies</w:t>
      </w:r>
    </w:p>
    <w:p w14:paraId="002BEC34" w14:textId="0F5104EB" w:rsidR="00F77EFB" w:rsidRDefault="00F77EFB" w:rsidP="0030467D">
      <w:r>
        <w:t>[</w:t>
      </w:r>
      <w:r w:rsidR="00627AF9">
        <w:t>2</w:t>
      </w:r>
      <w:r>
        <w:t>]</w:t>
      </w:r>
      <w:r>
        <w:tab/>
      </w:r>
      <w:r w:rsidR="00D05AB5">
        <w:t>TR38.817-02</w:t>
      </w:r>
      <w:r>
        <w:t xml:space="preserve"> v15.</w:t>
      </w:r>
      <w:r w:rsidR="00CE400B">
        <w:t>7</w:t>
      </w:r>
      <w:r>
        <w:t>.0</w:t>
      </w:r>
    </w:p>
    <w:p w14:paraId="2C2E7D28" w14:textId="6C4BAC35" w:rsidR="00B8159C" w:rsidRDefault="00CE400B" w:rsidP="0030467D">
      <w:r>
        <w:t>[</w:t>
      </w:r>
      <w:r w:rsidR="00627AF9">
        <w:t>3</w:t>
      </w:r>
      <w:r>
        <w:t>] TR37.9</w:t>
      </w:r>
      <w:r w:rsidR="000A3BD0">
        <w:t>41 v1</w:t>
      </w:r>
      <w:r w:rsidR="000E044E">
        <w:t>5</w:t>
      </w:r>
      <w:r w:rsidR="000A3BD0">
        <w:t>.</w:t>
      </w:r>
      <w:r w:rsidR="009F3CCF">
        <w:t>2</w:t>
      </w:r>
      <w:r w:rsidR="000A3BD0">
        <w:t>.0</w:t>
      </w:r>
    </w:p>
    <w:p w14:paraId="7417E85F" w14:textId="43C11776" w:rsidR="007B7924" w:rsidRPr="00787A3D" w:rsidRDefault="00F77EFB" w:rsidP="00876E51">
      <w:r>
        <w:t>[</w:t>
      </w:r>
      <w:r w:rsidR="00627AF9">
        <w:t>4</w:t>
      </w:r>
      <w:r>
        <w:t>] TS38.141-2 v1</w:t>
      </w:r>
      <w:r w:rsidR="0097017B">
        <w:t>6</w:t>
      </w:r>
      <w:r>
        <w:t>.</w:t>
      </w:r>
      <w:r w:rsidR="008E0E28">
        <w:t>6</w:t>
      </w:r>
      <w:r>
        <w:t>.0</w:t>
      </w:r>
    </w:p>
    <w:sectPr w:rsidR="007B7924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717A9" w14:textId="77777777" w:rsidR="00CF5630" w:rsidRDefault="00CF5630">
      <w:r>
        <w:separator/>
      </w:r>
    </w:p>
  </w:endnote>
  <w:endnote w:type="continuationSeparator" w:id="0">
    <w:p w14:paraId="7617FB58" w14:textId="77777777" w:rsidR="00CF5630" w:rsidRDefault="00CF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ECE2A" w14:textId="77777777" w:rsidR="00CF5630" w:rsidRDefault="00CF5630">
      <w:r>
        <w:separator/>
      </w:r>
    </w:p>
  </w:footnote>
  <w:footnote w:type="continuationSeparator" w:id="0">
    <w:p w14:paraId="2F1AF7BD" w14:textId="77777777" w:rsidR="00CF5630" w:rsidRDefault="00CF5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9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4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34"/>
  </w:num>
  <w:num w:numId="4">
    <w:abstractNumId w:val="17"/>
  </w:num>
  <w:num w:numId="5">
    <w:abstractNumId w:val="13"/>
  </w:num>
  <w:num w:numId="6">
    <w:abstractNumId w:val="23"/>
  </w:num>
  <w:num w:numId="7">
    <w:abstractNumId w:val="1"/>
  </w:num>
  <w:num w:numId="8">
    <w:abstractNumId w:val="8"/>
  </w:num>
  <w:num w:numId="9">
    <w:abstractNumId w:val="31"/>
  </w:num>
  <w:num w:numId="10">
    <w:abstractNumId w:val="21"/>
  </w:num>
  <w:num w:numId="11">
    <w:abstractNumId w:val="18"/>
  </w:num>
  <w:num w:numId="12">
    <w:abstractNumId w:val="16"/>
  </w:num>
  <w:num w:numId="13">
    <w:abstractNumId w:val="3"/>
  </w:num>
  <w:num w:numId="14">
    <w:abstractNumId w:val="7"/>
  </w:num>
  <w:num w:numId="15">
    <w:abstractNumId w:val="5"/>
  </w:num>
  <w:num w:numId="16">
    <w:abstractNumId w:val="24"/>
  </w:num>
  <w:num w:numId="17">
    <w:abstractNumId w:val="0"/>
  </w:num>
  <w:num w:numId="18">
    <w:abstractNumId w:val="28"/>
  </w:num>
  <w:num w:numId="19">
    <w:abstractNumId w:val="32"/>
  </w:num>
  <w:num w:numId="20">
    <w:abstractNumId w:val="29"/>
  </w:num>
  <w:num w:numId="21">
    <w:abstractNumId w:val="4"/>
  </w:num>
  <w:num w:numId="22">
    <w:abstractNumId w:val="30"/>
  </w:num>
  <w:num w:numId="23">
    <w:abstractNumId w:val="9"/>
  </w:num>
  <w:num w:numId="24">
    <w:abstractNumId w:val="10"/>
  </w:num>
  <w:num w:numId="25">
    <w:abstractNumId w:val="35"/>
  </w:num>
  <w:num w:numId="26">
    <w:abstractNumId w:val="6"/>
  </w:num>
  <w:num w:numId="27">
    <w:abstractNumId w:val="2"/>
  </w:num>
  <w:num w:numId="28">
    <w:abstractNumId w:val="19"/>
  </w:num>
  <w:num w:numId="29">
    <w:abstractNumId w:val="25"/>
  </w:num>
  <w:num w:numId="30">
    <w:abstractNumId w:val="20"/>
  </w:num>
  <w:num w:numId="31">
    <w:abstractNumId w:val="22"/>
  </w:num>
  <w:num w:numId="32">
    <w:abstractNumId w:val="12"/>
  </w:num>
  <w:num w:numId="33">
    <w:abstractNumId w:val="26"/>
  </w:num>
  <w:num w:numId="34">
    <w:abstractNumId w:val="36"/>
  </w:num>
  <w:num w:numId="35">
    <w:abstractNumId w:val="38"/>
  </w:num>
  <w:num w:numId="36">
    <w:abstractNumId w:val="15"/>
  </w:num>
  <w:num w:numId="37">
    <w:abstractNumId w:val="36"/>
  </w:num>
  <w:num w:numId="38">
    <w:abstractNumId w:val="14"/>
  </w:num>
  <w:num w:numId="39">
    <w:abstractNumId w:val="33"/>
  </w:num>
  <w:num w:numId="40">
    <w:abstractNumId w:val="34"/>
    <w:lvlOverride w:ilvl="0">
      <w:startOverride w:val="2"/>
    </w:lvlOverride>
    <w:lvlOverride w:ilvl="1">
      <w:startOverride w:val="2"/>
    </w:lvlOverride>
  </w:num>
  <w:num w:numId="41">
    <w:abstractNumId w:val="11"/>
  </w:num>
  <w:num w:numId="42">
    <w:abstractNumId w:val="40"/>
  </w:num>
  <w:num w:numId="43">
    <w:abstractNumId w:val="3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38"/>
    <w:rsid w:val="0000757F"/>
    <w:rsid w:val="00007622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E8"/>
    <w:rsid w:val="000132A4"/>
    <w:rsid w:val="00013812"/>
    <w:rsid w:val="00013DAF"/>
    <w:rsid w:val="00014490"/>
    <w:rsid w:val="00015059"/>
    <w:rsid w:val="0001537B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424"/>
    <w:rsid w:val="00020561"/>
    <w:rsid w:val="00020696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6A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425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0B1D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57FC5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D55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094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634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32B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072"/>
    <w:rsid w:val="000D76D0"/>
    <w:rsid w:val="000D77C7"/>
    <w:rsid w:val="000D7936"/>
    <w:rsid w:val="000E044E"/>
    <w:rsid w:val="000E048A"/>
    <w:rsid w:val="000E06AD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DB6"/>
    <w:rsid w:val="000F1E14"/>
    <w:rsid w:val="000F209F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9D2"/>
    <w:rsid w:val="00101A0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0EC"/>
    <w:rsid w:val="001066AA"/>
    <w:rsid w:val="001066B9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971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AD5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66B"/>
    <w:rsid w:val="00160D12"/>
    <w:rsid w:val="00160E39"/>
    <w:rsid w:val="00161480"/>
    <w:rsid w:val="00161C53"/>
    <w:rsid w:val="001636CF"/>
    <w:rsid w:val="0016387E"/>
    <w:rsid w:val="0016399F"/>
    <w:rsid w:val="00163BB6"/>
    <w:rsid w:val="0016444E"/>
    <w:rsid w:val="001646AC"/>
    <w:rsid w:val="00164DB4"/>
    <w:rsid w:val="00164EDD"/>
    <w:rsid w:val="00164FE3"/>
    <w:rsid w:val="00165097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2D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5B59"/>
    <w:rsid w:val="001C6301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581"/>
    <w:rsid w:val="001D2D3E"/>
    <w:rsid w:val="001D2E99"/>
    <w:rsid w:val="001D3136"/>
    <w:rsid w:val="001D3778"/>
    <w:rsid w:val="001D3FE8"/>
    <w:rsid w:val="001D4138"/>
    <w:rsid w:val="001D46FF"/>
    <w:rsid w:val="001D4BC3"/>
    <w:rsid w:val="001D4E7D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21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0DDC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B7E8A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1A0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55B"/>
    <w:rsid w:val="002E0645"/>
    <w:rsid w:val="002E06F5"/>
    <w:rsid w:val="002E07C2"/>
    <w:rsid w:val="002E0861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373"/>
    <w:rsid w:val="002E444E"/>
    <w:rsid w:val="002E4627"/>
    <w:rsid w:val="002E46B1"/>
    <w:rsid w:val="002E471B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688B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94D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6D45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7161"/>
    <w:rsid w:val="00317296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4F5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235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CF7"/>
    <w:rsid w:val="00391DD1"/>
    <w:rsid w:val="003921AE"/>
    <w:rsid w:val="0039244A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BFE"/>
    <w:rsid w:val="003970AE"/>
    <w:rsid w:val="003971D9"/>
    <w:rsid w:val="00397275"/>
    <w:rsid w:val="003973A0"/>
    <w:rsid w:val="003974AE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1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2AB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EDB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5E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04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400381"/>
    <w:rsid w:val="00400896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39E0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6B6"/>
    <w:rsid w:val="004217C5"/>
    <w:rsid w:val="00421874"/>
    <w:rsid w:val="00421C88"/>
    <w:rsid w:val="0042208C"/>
    <w:rsid w:val="00422239"/>
    <w:rsid w:val="00422FBD"/>
    <w:rsid w:val="0042327D"/>
    <w:rsid w:val="00423837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2ECA"/>
    <w:rsid w:val="004333D9"/>
    <w:rsid w:val="00433512"/>
    <w:rsid w:val="00433C76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15C"/>
    <w:rsid w:val="0044153C"/>
    <w:rsid w:val="004426DE"/>
    <w:rsid w:val="00443329"/>
    <w:rsid w:val="00443B52"/>
    <w:rsid w:val="00443D68"/>
    <w:rsid w:val="00443EDD"/>
    <w:rsid w:val="00443F21"/>
    <w:rsid w:val="00444348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5F4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412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0B"/>
    <w:rsid w:val="004651A4"/>
    <w:rsid w:val="00465D4B"/>
    <w:rsid w:val="00465E25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4A5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54A"/>
    <w:rsid w:val="004938DB"/>
    <w:rsid w:val="00493C1E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88C"/>
    <w:rsid w:val="004B2BEE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C93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A9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181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4B6"/>
    <w:rsid w:val="004D761B"/>
    <w:rsid w:val="004D7B47"/>
    <w:rsid w:val="004D7E16"/>
    <w:rsid w:val="004E071B"/>
    <w:rsid w:val="004E0825"/>
    <w:rsid w:val="004E08EB"/>
    <w:rsid w:val="004E0936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CDC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03B"/>
    <w:rsid w:val="00504255"/>
    <w:rsid w:val="0050493B"/>
    <w:rsid w:val="00504C46"/>
    <w:rsid w:val="00504CAE"/>
    <w:rsid w:val="00505383"/>
    <w:rsid w:val="0050567C"/>
    <w:rsid w:val="00505F61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C01"/>
    <w:rsid w:val="00510D9D"/>
    <w:rsid w:val="00510E8D"/>
    <w:rsid w:val="0051110C"/>
    <w:rsid w:val="00511711"/>
    <w:rsid w:val="005119A3"/>
    <w:rsid w:val="00511B7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8D9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D7D"/>
    <w:rsid w:val="005420FA"/>
    <w:rsid w:val="00542597"/>
    <w:rsid w:val="00542CB1"/>
    <w:rsid w:val="00542F0F"/>
    <w:rsid w:val="0054335A"/>
    <w:rsid w:val="0054367C"/>
    <w:rsid w:val="0054370B"/>
    <w:rsid w:val="00544298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1BA"/>
    <w:rsid w:val="00567B19"/>
    <w:rsid w:val="00567B98"/>
    <w:rsid w:val="0057078D"/>
    <w:rsid w:val="00570E6C"/>
    <w:rsid w:val="005715E0"/>
    <w:rsid w:val="005717B4"/>
    <w:rsid w:val="00571927"/>
    <w:rsid w:val="00571B99"/>
    <w:rsid w:val="00571EFD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0DE"/>
    <w:rsid w:val="0058120B"/>
    <w:rsid w:val="005817B8"/>
    <w:rsid w:val="0058223F"/>
    <w:rsid w:val="00582445"/>
    <w:rsid w:val="00582A93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823"/>
    <w:rsid w:val="00591BCE"/>
    <w:rsid w:val="00591DFB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96C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371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27AF9"/>
    <w:rsid w:val="00630143"/>
    <w:rsid w:val="006306F9"/>
    <w:rsid w:val="006308C6"/>
    <w:rsid w:val="00630A21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24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C8C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4A40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48D"/>
    <w:rsid w:val="006825E3"/>
    <w:rsid w:val="006838CC"/>
    <w:rsid w:val="00683BF1"/>
    <w:rsid w:val="00684088"/>
    <w:rsid w:val="006844B3"/>
    <w:rsid w:val="006848F0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90A"/>
    <w:rsid w:val="00696A87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33C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AA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999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3C9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2750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AA0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4F61"/>
    <w:rsid w:val="0075524D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1978"/>
    <w:rsid w:val="0076201F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6C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146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97D44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276"/>
    <w:rsid w:val="007D1711"/>
    <w:rsid w:val="007D1968"/>
    <w:rsid w:val="007D19E6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93F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3CEB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123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21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4DD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343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5F16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635"/>
    <w:rsid w:val="008537FF"/>
    <w:rsid w:val="00854151"/>
    <w:rsid w:val="00854165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1E60"/>
    <w:rsid w:val="00862BEA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1FC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A6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8C0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601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295"/>
    <w:rsid w:val="008B7A50"/>
    <w:rsid w:val="008B7A69"/>
    <w:rsid w:val="008B7B3D"/>
    <w:rsid w:val="008B7BE6"/>
    <w:rsid w:val="008C016C"/>
    <w:rsid w:val="008C06F5"/>
    <w:rsid w:val="008C0AB4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542"/>
    <w:rsid w:val="008C491C"/>
    <w:rsid w:val="008C4BA7"/>
    <w:rsid w:val="008C5446"/>
    <w:rsid w:val="008C5544"/>
    <w:rsid w:val="008C620F"/>
    <w:rsid w:val="008C636F"/>
    <w:rsid w:val="008C6453"/>
    <w:rsid w:val="008C664F"/>
    <w:rsid w:val="008C66E2"/>
    <w:rsid w:val="008C6795"/>
    <w:rsid w:val="008C691D"/>
    <w:rsid w:val="008C6CC3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E28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3E23"/>
    <w:rsid w:val="008E4206"/>
    <w:rsid w:val="008E4379"/>
    <w:rsid w:val="008E4772"/>
    <w:rsid w:val="008E4C2B"/>
    <w:rsid w:val="008E5015"/>
    <w:rsid w:val="008E5675"/>
    <w:rsid w:val="008E585B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5FF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ACB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447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D8D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6F71"/>
    <w:rsid w:val="009671A1"/>
    <w:rsid w:val="009672C8"/>
    <w:rsid w:val="0096762E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87ABC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25"/>
    <w:rsid w:val="009939C7"/>
    <w:rsid w:val="00993A48"/>
    <w:rsid w:val="00993AD0"/>
    <w:rsid w:val="00993D1A"/>
    <w:rsid w:val="00993E49"/>
    <w:rsid w:val="00993E5C"/>
    <w:rsid w:val="00994192"/>
    <w:rsid w:val="00994730"/>
    <w:rsid w:val="009948FD"/>
    <w:rsid w:val="00994A2F"/>
    <w:rsid w:val="0099521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4E1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0D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63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3CCF"/>
    <w:rsid w:val="009F3FB0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2DFE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17C92"/>
    <w:rsid w:val="00A20066"/>
    <w:rsid w:val="00A201E0"/>
    <w:rsid w:val="00A202B4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19B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735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911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822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B58"/>
    <w:rsid w:val="00A56FB9"/>
    <w:rsid w:val="00A57CD9"/>
    <w:rsid w:val="00A57EA9"/>
    <w:rsid w:val="00A57F00"/>
    <w:rsid w:val="00A603A2"/>
    <w:rsid w:val="00A6047F"/>
    <w:rsid w:val="00A607A1"/>
    <w:rsid w:val="00A60FB2"/>
    <w:rsid w:val="00A61559"/>
    <w:rsid w:val="00A618FE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D8A"/>
    <w:rsid w:val="00A63EC1"/>
    <w:rsid w:val="00A64151"/>
    <w:rsid w:val="00A6461B"/>
    <w:rsid w:val="00A64E81"/>
    <w:rsid w:val="00A65166"/>
    <w:rsid w:val="00A653C4"/>
    <w:rsid w:val="00A65681"/>
    <w:rsid w:val="00A65710"/>
    <w:rsid w:val="00A65850"/>
    <w:rsid w:val="00A65DA0"/>
    <w:rsid w:val="00A65DB2"/>
    <w:rsid w:val="00A65F04"/>
    <w:rsid w:val="00A665FD"/>
    <w:rsid w:val="00A66773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C7A"/>
    <w:rsid w:val="00A81D88"/>
    <w:rsid w:val="00A82088"/>
    <w:rsid w:val="00A82480"/>
    <w:rsid w:val="00A82B13"/>
    <w:rsid w:val="00A82BE5"/>
    <w:rsid w:val="00A82DE4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0C"/>
    <w:rsid w:val="00AD4EB9"/>
    <w:rsid w:val="00AD5373"/>
    <w:rsid w:val="00AD558C"/>
    <w:rsid w:val="00AD5BEA"/>
    <w:rsid w:val="00AD5FC9"/>
    <w:rsid w:val="00AD6415"/>
    <w:rsid w:val="00AD64BB"/>
    <w:rsid w:val="00AD6EB1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742"/>
    <w:rsid w:val="00AF4BB8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110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196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9C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04"/>
    <w:rsid w:val="00B20DAC"/>
    <w:rsid w:val="00B21044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08F7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BF0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59C"/>
    <w:rsid w:val="00B81DA0"/>
    <w:rsid w:val="00B81F1F"/>
    <w:rsid w:val="00B81F6B"/>
    <w:rsid w:val="00B82472"/>
    <w:rsid w:val="00B82869"/>
    <w:rsid w:val="00B82C5D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7C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5B7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3FA9"/>
    <w:rsid w:val="00BE4135"/>
    <w:rsid w:val="00BE44BD"/>
    <w:rsid w:val="00BE4B96"/>
    <w:rsid w:val="00BE4C49"/>
    <w:rsid w:val="00BE4E02"/>
    <w:rsid w:val="00BE55C7"/>
    <w:rsid w:val="00BE578F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3D51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EDA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2F76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04"/>
    <w:rsid w:val="00C7253E"/>
    <w:rsid w:val="00C72645"/>
    <w:rsid w:val="00C72EA8"/>
    <w:rsid w:val="00C72FAA"/>
    <w:rsid w:val="00C7320F"/>
    <w:rsid w:val="00C73249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5EAC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22E"/>
    <w:rsid w:val="00C95985"/>
    <w:rsid w:val="00C95A22"/>
    <w:rsid w:val="00C95DA8"/>
    <w:rsid w:val="00C9676D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57F"/>
    <w:rsid w:val="00CA5D4E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3D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6BE6"/>
    <w:rsid w:val="00CB7675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FCD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1F84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630"/>
    <w:rsid w:val="00CF5CC0"/>
    <w:rsid w:val="00CF6108"/>
    <w:rsid w:val="00CF6425"/>
    <w:rsid w:val="00CF66C8"/>
    <w:rsid w:val="00CF6919"/>
    <w:rsid w:val="00CF6BAE"/>
    <w:rsid w:val="00CF6E68"/>
    <w:rsid w:val="00CF7243"/>
    <w:rsid w:val="00D00873"/>
    <w:rsid w:val="00D00A06"/>
    <w:rsid w:val="00D00D36"/>
    <w:rsid w:val="00D00F67"/>
    <w:rsid w:val="00D013DB"/>
    <w:rsid w:val="00D017F7"/>
    <w:rsid w:val="00D01B66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3671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9FF"/>
    <w:rsid w:val="00D16AAD"/>
    <w:rsid w:val="00D17008"/>
    <w:rsid w:val="00D1731B"/>
    <w:rsid w:val="00D17967"/>
    <w:rsid w:val="00D179C3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03D"/>
    <w:rsid w:val="00D231AE"/>
    <w:rsid w:val="00D231E8"/>
    <w:rsid w:val="00D236EE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47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6F0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F7E"/>
    <w:rsid w:val="00D5315B"/>
    <w:rsid w:val="00D53332"/>
    <w:rsid w:val="00D5403B"/>
    <w:rsid w:val="00D544E6"/>
    <w:rsid w:val="00D545A7"/>
    <w:rsid w:val="00D547C4"/>
    <w:rsid w:val="00D54BBF"/>
    <w:rsid w:val="00D5554D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3C3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058"/>
    <w:rsid w:val="00DC3601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644B"/>
    <w:rsid w:val="00DD791C"/>
    <w:rsid w:val="00DD7A33"/>
    <w:rsid w:val="00DE0175"/>
    <w:rsid w:val="00DE019A"/>
    <w:rsid w:val="00DE033D"/>
    <w:rsid w:val="00DE0A89"/>
    <w:rsid w:val="00DE129B"/>
    <w:rsid w:val="00DE1C49"/>
    <w:rsid w:val="00DE1F81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D92"/>
    <w:rsid w:val="00DE3E96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970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E0"/>
    <w:rsid w:val="00E00967"/>
    <w:rsid w:val="00E00A92"/>
    <w:rsid w:val="00E00C03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4DB"/>
    <w:rsid w:val="00E1252E"/>
    <w:rsid w:val="00E126D4"/>
    <w:rsid w:val="00E12A56"/>
    <w:rsid w:val="00E12D2E"/>
    <w:rsid w:val="00E12DC1"/>
    <w:rsid w:val="00E13011"/>
    <w:rsid w:val="00E130EC"/>
    <w:rsid w:val="00E1323E"/>
    <w:rsid w:val="00E13370"/>
    <w:rsid w:val="00E13D58"/>
    <w:rsid w:val="00E13E36"/>
    <w:rsid w:val="00E13F01"/>
    <w:rsid w:val="00E1546E"/>
    <w:rsid w:val="00E154D2"/>
    <w:rsid w:val="00E1574D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ACA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300D1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22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63D"/>
    <w:rsid w:val="00E42E5C"/>
    <w:rsid w:val="00E42EE0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345"/>
    <w:rsid w:val="00E52424"/>
    <w:rsid w:val="00E5263A"/>
    <w:rsid w:val="00E52E25"/>
    <w:rsid w:val="00E533A7"/>
    <w:rsid w:val="00E53C99"/>
    <w:rsid w:val="00E54967"/>
    <w:rsid w:val="00E54D59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1A9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1E"/>
    <w:rsid w:val="00EA24D3"/>
    <w:rsid w:val="00EA2670"/>
    <w:rsid w:val="00EA2A37"/>
    <w:rsid w:val="00EA2ADE"/>
    <w:rsid w:val="00EA2FFB"/>
    <w:rsid w:val="00EA36D5"/>
    <w:rsid w:val="00EA3DBA"/>
    <w:rsid w:val="00EA3F84"/>
    <w:rsid w:val="00EA46F1"/>
    <w:rsid w:val="00EA475C"/>
    <w:rsid w:val="00EA47C3"/>
    <w:rsid w:val="00EA4EDD"/>
    <w:rsid w:val="00EA4FC0"/>
    <w:rsid w:val="00EA598A"/>
    <w:rsid w:val="00EA5DD8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C0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EA3"/>
    <w:rsid w:val="00EB6F06"/>
    <w:rsid w:val="00EB7023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D"/>
    <w:rsid w:val="00EC55FD"/>
    <w:rsid w:val="00EC5E54"/>
    <w:rsid w:val="00EC5E6A"/>
    <w:rsid w:val="00EC6AEF"/>
    <w:rsid w:val="00EC70CC"/>
    <w:rsid w:val="00EC728D"/>
    <w:rsid w:val="00EC755D"/>
    <w:rsid w:val="00EC777B"/>
    <w:rsid w:val="00EC7AB5"/>
    <w:rsid w:val="00EC7D87"/>
    <w:rsid w:val="00ED001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15E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A6C"/>
    <w:rsid w:val="00ED709A"/>
    <w:rsid w:val="00ED7446"/>
    <w:rsid w:val="00ED75E1"/>
    <w:rsid w:val="00ED7804"/>
    <w:rsid w:val="00EE00B0"/>
    <w:rsid w:val="00EE058A"/>
    <w:rsid w:val="00EE0D09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698"/>
    <w:rsid w:val="00EE67A2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1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4899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1BB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1DA2"/>
    <w:rsid w:val="00F3247F"/>
    <w:rsid w:val="00F32749"/>
    <w:rsid w:val="00F32B67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DB5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167E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5FDE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4EC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900AC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7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A7F1D"/>
    <w:rsid w:val="00FB00A0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989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4721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C9E5-F42E-40AD-8ABC-C7AC2A8F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2</cp:revision>
  <cp:lastPrinted>2020-10-23T10:26:00Z</cp:lastPrinted>
  <dcterms:created xsi:type="dcterms:W3CDTF">2021-04-02T16:01:00Z</dcterms:created>
  <dcterms:modified xsi:type="dcterms:W3CDTF">2021-04-02T16:01:00Z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