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E9B42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5F135C" w:rsidRPr="005F135C">
        <w:rPr>
          <w:b/>
          <w:i/>
          <w:noProof/>
          <w:sz w:val="28"/>
        </w:rPr>
        <w:t>R4-2107016</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EE15E" w:rsidR="001E41F3" w:rsidRPr="00A34930" w:rsidRDefault="008E40B8" w:rsidP="005F135C">
            <w:pPr>
              <w:pStyle w:val="CRCoverPage"/>
              <w:spacing w:after="0"/>
              <w:jc w:val="center"/>
              <w:rPr>
                <w:b/>
                <w:bCs/>
                <w:noProof/>
                <w:sz w:val="28"/>
                <w:szCs w:val="28"/>
                <w:lang w:eastAsia="zh-CN"/>
              </w:rPr>
            </w:pPr>
            <w:r>
              <w:rPr>
                <w:b/>
                <w:bCs/>
                <w:noProof/>
                <w:sz w:val="28"/>
                <w:szCs w:val="28"/>
                <w:lang w:eastAsia="zh-CN"/>
              </w:rPr>
              <w:t>16.</w:t>
            </w:r>
            <w:r w:rsidR="005F135C">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01C57" w:rsidR="001E41F3" w:rsidRDefault="00105E27" w:rsidP="008E40B8">
            <w:pPr>
              <w:pStyle w:val="CRCoverPage"/>
              <w:spacing w:after="0"/>
              <w:ind w:left="100"/>
              <w:jc w:val="both"/>
              <w:rPr>
                <w:noProof/>
              </w:rPr>
            </w:pPr>
            <w:r w:rsidRPr="00105E27">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r w:rsidRPr="00CD5A36">
              <w:rPr>
                <w:rFonts w:eastAsia="宋体" w:cs="Arial"/>
                <w:sz w:val="21"/>
                <w:szCs w:val="21"/>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9E704" w:rsidR="00D27912" w:rsidRPr="006419DA" w:rsidRDefault="00BE4D37" w:rsidP="00DB4072">
            <w:pPr>
              <w:pStyle w:val="CRCoverPage"/>
              <w:spacing w:after="0"/>
              <w:ind w:leftChars="30" w:left="60"/>
              <w:rPr>
                <w:rFonts w:eastAsia="宋体"/>
              </w:rPr>
            </w:pPr>
            <w:r>
              <w:rPr>
                <w:lang w:val="en-US" w:eastAsia="zh-CN"/>
              </w:rPr>
              <w:t xml:space="preserve">This draftCR is based on Big draftCR </w:t>
            </w:r>
            <w:r>
              <w:rPr>
                <w:color w:val="000000"/>
              </w:rPr>
              <w:t>R4-2103585</w:t>
            </w:r>
            <w:r>
              <w:rPr>
                <w:lang w:val="en-US" w:eastAsia="zh-CN"/>
              </w:rPr>
              <w:t xml:space="preserve"> endorsed at RAN4#98-e</w:t>
            </w:r>
            <w:r>
              <w:rPr>
                <w:lang w:eastAsia="zh-CN"/>
              </w:rPr>
              <w:t xml:space="preserve">. </w:t>
            </w:r>
            <w:r w:rsidR="00DB4072">
              <w:rPr>
                <w:lang w:val="en-US" w:eastAsia="zh-CN"/>
              </w:rPr>
              <w:t xml:space="preserve">There is no exact </w:t>
            </w:r>
            <w:r w:rsidR="00105E27">
              <w:t>gNB Rx-Tx</w:t>
            </w:r>
            <w:r w:rsidR="00DB4072">
              <w:t xml:space="preserve"> accuracy requirements</w:t>
            </w:r>
            <w:r>
              <w:rPr>
                <w:lang w:eastAsia="zh-CN"/>
              </w:rPr>
              <w:t>.</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E8A58" w:rsidR="00244103" w:rsidRDefault="00DB4072" w:rsidP="00105E27">
            <w:pPr>
              <w:pStyle w:val="CRCoverPage"/>
              <w:spacing w:after="0"/>
              <w:ind w:leftChars="30" w:left="60"/>
              <w:rPr>
                <w:noProof/>
                <w:lang w:eastAsia="zh-CN"/>
              </w:rPr>
            </w:pPr>
            <w:r>
              <w:rPr>
                <w:lang w:eastAsia="zh-CN"/>
              </w:rPr>
              <w:t xml:space="preserve">Introduces </w:t>
            </w:r>
            <w:r w:rsidR="00105E27">
              <w:t>gNB Rx-Tx</w:t>
            </w:r>
            <w:r>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6648B" w:rsidR="00D4201B" w:rsidRDefault="00DB4072" w:rsidP="00337A95">
            <w:pPr>
              <w:pStyle w:val="CRCoverPage"/>
              <w:spacing w:after="0"/>
              <w:ind w:leftChars="30" w:left="6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52FA2" w:rsidR="00D4201B" w:rsidRDefault="00DB4072" w:rsidP="00105E27">
            <w:pPr>
              <w:pStyle w:val="CRCoverPage"/>
              <w:spacing w:after="0"/>
              <w:ind w:left="100"/>
              <w:rPr>
                <w:noProof/>
                <w:lang w:eastAsia="zh-CN"/>
              </w:rPr>
            </w:pPr>
            <w:r>
              <w:rPr>
                <w:noProof/>
                <w:lang w:eastAsia="zh-CN"/>
              </w:rPr>
              <w:t>13.</w:t>
            </w:r>
            <w:r w:rsidR="00105E27">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70185FF" w14:textId="77777777" w:rsidR="00105E27" w:rsidRPr="0074158E" w:rsidRDefault="00105E27" w:rsidP="00105E27">
      <w:pPr>
        <w:pStyle w:val="30"/>
        <w:rPr>
          <w:ins w:id="6" w:author="I. Siomina - RAN4#98-e" w:date="2021-02-08T17:02:00Z"/>
          <w:rFonts w:eastAsia="宋体"/>
        </w:rPr>
      </w:pPr>
      <w:ins w:id="7" w:author="I. Siomina - RAN4#98-e" w:date="2021-02-08T17:02:00Z">
        <w:r w:rsidRPr="0074158E">
          <w:rPr>
            <w:rFonts w:eastAsia="宋体"/>
          </w:rPr>
          <w:t>13.2.2</w:t>
        </w:r>
        <w:r w:rsidRPr="0074158E">
          <w:rPr>
            <w:rFonts w:eastAsia="宋体"/>
          </w:rPr>
          <w:tab/>
          <w:t>Measurement Accuracy Requirements</w:t>
        </w:r>
      </w:ins>
    </w:p>
    <w:p w14:paraId="007E478E" w14:textId="77777777" w:rsidR="00105E27" w:rsidRPr="0074158E" w:rsidRDefault="00105E27" w:rsidP="00105E27">
      <w:pPr>
        <w:pStyle w:val="40"/>
        <w:rPr>
          <w:ins w:id="8" w:author="I. Siomina - RAN4#98-e" w:date="2021-02-08T17:02:00Z"/>
          <w:lang w:val="en-US"/>
        </w:rPr>
      </w:pPr>
      <w:ins w:id="9" w:author="I. Siomina - RAN4#98-e" w:date="2021-02-08T17:02:00Z">
        <w:r w:rsidRPr="0074158E">
          <w:rPr>
            <w:lang w:val="en-US"/>
          </w:rPr>
          <w:t>13.2.2.1</w:t>
        </w:r>
        <w:r w:rsidRPr="0074158E">
          <w:rPr>
            <w:lang w:val="en-US"/>
          </w:rPr>
          <w:tab/>
          <w:t>Introduction</w:t>
        </w:r>
      </w:ins>
    </w:p>
    <w:p w14:paraId="078BC3BE" w14:textId="77777777" w:rsidR="00105E27" w:rsidRPr="0074158E" w:rsidRDefault="00105E27" w:rsidP="00105E27">
      <w:pPr>
        <w:rPr>
          <w:ins w:id="10" w:author="I. Siomina - RAN4#98-e" w:date="2021-02-08T17:02:00Z"/>
          <w:lang w:val="en-US"/>
        </w:rPr>
      </w:pPr>
      <w:ins w:id="11" w:author="I. Siomina - RAN4#98-e" w:date="2021-02-08T17:02:00Z">
        <w:r w:rsidRPr="0074158E">
          <w:rPr>
            <w:lang w:val="en-US"/>
          </w:rPr>
          <w:t xml:space="preserve">This clause defines accuracy requirements for </w:t>
        </w:r>
        <w:r w:rsidRPr="0074158E">
          <w:rPr>
            <w:rFonts w:eastAsia="宋体"/>
          </w:rPr>
          <w:t>gNB Rx-Tx time difference</w:t>
        </w:r>
        <w:r w:rsidRPr="0074158E">
          <w:rPr>
            <w:lang w:val="en-US"/>
          </w:rPr>
          <w:t xml:space="preserve"> measurement in FR1 and FR2. The requirements are applicable for gNB supporting </w:t>
        </w:r>
        <w:r w:rsidRPr="0074158E">
          <w:rPr>
            <w:rFonts w:eastAsia="宋体"/>
          </w:rPr>
          <w:t>gNB Rx-Tx time difference</w:t>
        </w:r>
        <w:r w:rsidRPr="0074158E">
          <w:rPr>
            <w:lang w:val="en-US"/>
          </w:rPr>
          <w:t xml:space="preserve"> measurement.</w:t>
        </w:r>
      </w:ins>
    </w:p>
    <w:p w14:paraId="17E1097F" w14:textId="77777777" w:rsidR="00105E27" w:rsidRPr="0074158E" w:rsidRDefault="00105E27" w:rsidP="00105E27">
      <w:pPr>
        <w:pStyle w:val="40"/>
        <w:rPr>
          <w:ins w:id="12" w:author="I. Siomina - RAN4#98-e" w:date="2021-02-08T17:02:00Z"/>
          <w:lang w:val="en-US"/>
        </w:rPr>
      </w:pPr>
      <w:ins w:id="13" w:author="I. Siomina - RAN4#98-e" w:date="2021-02-08T17:02:00Z">
        <w:r w:rsidRPr="0074158E">
          <w:rPr>
            <w:lang w:val="en-US"/>
          </w:rPr>
          <w:t>13.2.2.2</w:t>
        </w:r>
        <w:r w:rsidRPr="0074158E">
          <w:rPr>
            <w:lang w:val="en-US"/>
          </w:rPr>
          <w:tab/>
          <w:t>Requirements</w:t>
        </w:r>
      </w:ins>
    </w:p>
    <w:p w14:paraId="2F361854" w14:textId="77777777" w:rsidR="00105E27" w:rsidRDefault="00105E27" w:rsidP="00105E27">
      <w:pPr>
        <w:rPr>
          <w:ins w:id="14" w:author="Huawei" w:date="2021-03-30T17:33:00Z"/>
          <w:lang w:val="en-US"/>
        </w:rPr>
      </w:pPr>
      <w:ins w:id="15" w:author="I. Siomina - RAN4#98-e" w:date="2021-02-08T17:02:00Z">
        <w:r w:rsidRPr="0074158E">
          <w:rPr>
            <w:lang w:val="en-US"/>
          </w:rPr>
          <w:t xml:space="preserve">The accuracy requirements in </w:t>
        </w:r>
        <w:r w:rsidRPr="0074158E">
          <w:rPr>
            <w:rFonts w:eastAsia="宋体"/>
          </w:rPr>
          <w:t>Table 13.2.2</w:t>
        </w:r>
      </w:ins>
      <w:ins w:id="16" w:author="I. Siomina - RAN4#98-e" w:date="2021-02-08T17:03:00Z">
        <w:r w:rsidRPr="000043C7">
          <w:rPr>
            <w:rFonts w:eastAsia="宋体"/>
            <w:highlight w:val="yellow"/>
          </w:rPr>
          <w:t>.2</w:t>
        </w:r>
      </w:ins>
      <w:ins w:id="17" w:author="I. Siomina - RAN4#98-e" w:date="2021-02-08T17:02:00Z">
        <w:r w:rsidRPr="0074158E">
          <w:rPr>
            <w:rFonts w:eastAsia="宋体"/>
          </w:rPr>
          <w:t>-1</w:t>
        </w:r>
        <w:r w:rsidRPr="0074158E">
          <w:rPr>
            <w:lang w:val="en-US"/>
          </w:rPr>
          <w:t xml:space="preserve"> and </w:t>
        </w:r>
        <w:r w:rsidRPr="0074158E">
          <w:rPr>
            <w:rFonts w:eastAsia="宋体"/>
          </w:rPr>
          <w:t>Table 13.2.2</w:t>
        </w:r>
      </w:ins>
      <w:ins w:id="18" w:author="I. Siomina - RAN4#98-e" w:date="2021-02-08T17:03:00Z">
        <w:r w:rsidRPr="000043C7">
          <w:rPr>
            <w:rFonts w:eastAsia="宋体"/>
            <w:highlight w:val="yellow"/>
          </w:rPr>
          <w:t>.2</w:t>
        </w:r>
      </w:ins>
      <w:ins w:id="19" w:author="I. Siomina - RAN4#98-e" w:date="2021-02-08T17:02:00Z">
        <w:r w:rsidRPr="0074158E">
          <w:rPr>
            <w:rFonts w:eastAsia="宋体"/>
          </w:rPr>
          <w:t>-2</w:t>
        </w:r>
        <w:r w:rsidRPr="0074158E">
          <w:rPr>
            <w:lang w:val="en-US"/>
          </w:rPr>
          <w:t xml:space="preserve"> are valid under the following conditions:</w:t>
        </w:r>
      </w:ins>
    </w:p>
    <w:p w14:paraId="7DD6FE81" w14:textId="77777777" w:rsidR="00105E27" w:rsidRDefault="00105E27" w:rsidP="00105E27">
      <w:pPr>
        <w:ind w:left="568" w:hanging="284"/>
        <w:rPr>
          <w:ins w:id="20" w:author="Huawei" w:date="2021-03-30T17:33:00Z"/>
          <w:rFonts w:eastAsia="宋体" w:cs="v4.2.0"/>
        </w:rPr>
      </w:pPr>
      <w:ins w:id="21" w:author="Huawei" w:date="2021-03-30T17:33:00Z">
        <w:r>
          <w:rPr>
            <w:rFonts w:eastAsia="宋体"/>
          </w:rPr>
          <w:t>-</w:t>
        </w:r>
        <w:r>
          <w:rPr>
            <w:rFonts w:eastAsia="宋体"/>
          </w:rPr>
          <w:tab/>
          <w:t>Conditions defined in clause 7.2 of TS 38.104 [13] for reference sensitivity in FR1 and clause 10.3 of TS 38.104 [13] for reference sensitivity in FR2 are fulfilled.</w:t>
        </w:r>
      </w:ins>
    </w:p>
    <w:p w14:paraId="38245FA7" w14:textId="49360A26" w:rsidR="00105E27" w:rsidRPr="00105E27" w:rsidRDefault="00105E27" w:rsidP="00105E27">
      <w:pPr>
        <w:ind w:left="568" w:hanging="284"/>
        <w:rPr>
          <w:ins w:id="22" w:author="I. Siomina - RAN4#98-e" w:date="2021-02-08T17:02:00Z"/>
        </w:rPr>
      </w:pPr>
      <w:ins w:id="23" w:author="Huawei" w:date="2021-03-30T17:33:00Z">
        <w:r>
          <w:rPr>
            <w:rFonts w:eastAsia="宋体"/>
          </w:rPr>
          <w:t>-</w:t>
        </w:r>
        <w:r>
          <w:rPr>
            <w:rFonts w:eastAsia="宋体"/>
          </w:rPr>
          <w:tab/>
          <w:t xml:space="preserve">Conditions for gNB Rx-Tx time difference measurements are fulfilled according to Annex [TBD clause] for a corresponding Band </w:t>
        </w:r>
        <w:r>
          <w:rPr>
            <w:rFonts w:eastAsia="宋体" w:cs="v4.2.0"/>
            <w:lang w:eastAsia="ko-KR"/>
          </w:rPr>
          <w:t>for each relevant SRS resource configured for measurement</w:t>
        </w:r>
        <w:r>
          <w:rPr>
            <w:rFonts w:eastAsia="宋体"/>
          </w:rPr>
          <w:t>.</w:t>
        </w:r>
      </w:ins>
    </w:p>
    <w:p w14:paraId="49501FC6" w14:textId="0AE62700" w:rsidR="00105E27" w:rsidRPr="0074158E" w:rsidDel="00105E27" w:rsidRDefault="00105E27" w:rsidP="00105E27">
      <w:pPr>
        <w:rPr>
          <w:ins w:id="24" w:author="I. Siomina - RAN4#98-e" w:date="2021-02-08T17:02:00Z"/>
          <w:del w:id="25" w:author="Huawei" w:date="2021-03-30T17:33:00Z"/>
          <w:rFonts w:eastAsia="MS Mincho" w:cs="v4.2.0"/>
          <w:i/>
          <w:iCs/>
        </w:rPr>
      </w:pPr>
      <w:ins w:id="26" w:author="I. Siomina - RAN4#98-e" w:date="2021-02-08T17:02:00Z">
        <w:del w:id="27" w:author="Huawei" w:date="2021-03-30T17:33:00Z">
          <w:r w:rsidRPr="0074158E" w:rsidDel="00105E27">
            <w:rPr>
              <w:i/>
              <w:iCs/>
            </w:rPr>
            <w:delText>Editor’s note: conditions are FFS.</w:delText>
          </w:r>
        </w:del>
      </w:ins>
    </w:p>
    <w:p w14:paraId="21DFDB8A" w14:textId="0A3F441A" w:rsidR="00105E27" w:rsidRPr="0074158E" w:rsidRDefault="00105E27" w:rsidP="00105E27">
      <w:pPr>
        <w:keepNext/>
        <w:keepLines/>
        <w:spacing w:before="60"/>
        <w:jc w:val="center"/>
        <w:rPr>
          <w:ins w:id="28" w:author="I. Siomina - RAN4#98-e" w:date="2021-02-08T17:02:00Z"/>
          <w:rFonts w:ascii="Arial" w:eastAsia="宋体" w:hAnsi="Arial"/>
          <w:b/>
        </w:rPr>
      </w:pPr>
      <w:ins w:id="29" w:author="I. Siomina - RAN4#98-e" w:date="2021-02-08T17:02:00Z">
        <w:r w:rsidRPr="0074158E">
          <w:rPr>
            <w:rFonts w:ascii="Arial" w:eastAsia="宋体" w:hAnsi="Arial"/>
            <w:b/>
          </w:rPr>
          <w:t>Table 13.2.2</w:t>
        </w:r>
      </w:ins>
      <w:ins w:id="30" w:author="I. Siomina - RAN4#98-e" w:date="2021-02-08T17:03:00Z">
        <w:r w:rsidRPr="000043C7">
          <w:rPr>
            <w:rFonts w:ascii="Arial" w:eastAsia="宋体" w:hAnsi="Arial"/>
            <w:b/>
            <w:highlight w:val="yellow"/>
          </w:rPr>
          <w:t>.2</w:t>
        </w:r>
      </w:ins>
      <w:ins w:id="31" w:author="I. Siomina - RAN4#98-e" w:date="2021-02-08T17:02:00Z">
        <w:r w:rsidRPr="0074158E">
          <w:rPr>
            <w:rFonts w:ascii="Arial" w:eastAsia="宋体" w:hAnsi="Arial"/>
            <w:b/>
          </w:rPr>
          <w:t>-1:  gNB Rx-Tx time difference absolute accuracy in FR1</w:t>
        </w:r>
      </w:ins>
      <w:ins w:id="32" w:author="Huawei" w:date="2021-03-30T17:33:00Z">
        <w:r w:rsidRPr="00105E27">
          <w:rPr>
            <w:rFonts w:ascii="Arial" w:eastAsia="宋体" w:hAnsi="Arial"/>
            <w:b/>
          </w:rPr>
          <w:t xml:space="preserve"> for SRS Es/Iot </w:t>
        </w:r>
        <w:r w:rsidRPr="00105E27">
          <w:rPr>
            <w:rFonts w:ascii="Arial" w:eastAsia="宋体" w:hAnsi="Arial"/>
            <w:b/>
            <w:lang w:val="sv-SE"/>
          </w:rPr>
          <w:t>≥</w:t>
        </w:r>
        <w:r>
          <w:rPr>
            <w:rFonts w:ascii="Arial" w:eastAsia="宋体" w:hAnsi="Arial"/>
            <w:b/>
            <w:lang w:val="sv-SE"/>
          </w:rPr>
          <w:t>3</w:t>
        </w:r>
        <w:r w:rsidRPr="00105E27">
          <w:rPr>
            <w:rFonts w:ascii="Arial" w:eastAsia="宋体" w:hAnsi="Arial"/>
            <w:b/>
            <w:lang w:val="sv-SE"/>
          </w:rPr>
          <w:t>dB</w:t>
        </w:r>
      </w:ins>
    </w:p>
    <w:p w14:paraId="23F60ECF" w14:textId="6609C641" w:rsidR="00105E27" w:rsidDel="00105E27" w:rsidRDefault="00105E27" w:rsidP="00105E27">
      <w:pPr>
        <w:keepNext/>
        <w:keepLines/>
        <w:spacing w:before="60"/>
        <w:jc w:val="center"/>
        <w:rPr>
          <w:del w:id="33" w:author="Huawei" w:date="2021-03-30T17:33:00Z"/>
          <w:rFonts w:ascii="Arial" w:eastAsia="宋体" w:hAnsi="Arial"/>
          <w:b/>
          <w:lang w:eastAsia="zh-CN"/>
        </w:rPr>
      </w:pPr>
      <w:ins w:id="34" w:author="I. Siomina - RAN4#98-e" w:date="2021-02-08T17:02:00Z">
        <w:del w:id="35" w:author="Huawei" w:date="2021-03-30T17:33:00Z">
          <w:r w:rsidRPr="0074158E" w:rsidDel="00105E27">
            <w:rPr>
              <w:rFonts w:ascii="Arial" w:eastAsia="宋体" w:hAnsi="Arial" w:hint="eastAsia"/>
              <w:b/>
              <w:lang w:eastAsia="zh-CN"/>
            </w:rPr>
            <w:delText>TBA</w:delText>
          </w:r>
        </w:del>
      </w:ins>
    </w:p>
    <w:tbl>
      <w:tblPr>
        <w:tblW w:w="0" w:type="auto"/>
        <w:jc w:val="center"/>
        <w:tblLook w:val="01E0" w:firstRow="1" w:lastRow="1" w:firstColumn="1" w:lastColumn="1" w:noHBand="0" w:noVBand="0"/>
      </w:tblPr>
      <w:tblGrid>
        <w:gridCol w:w="1082"/>
        <w:gridCol w:w="1284"/>
        <w:gridCol w:w="781"/>
        <w:gridCol w:w="1325"/>
        <w:gridCol w:w="2523"/>
        <w:gridCol w:w="1157"/>
        <w:gridCol w:w="1477"/>
      </w:tblGrid>
      <w:tr w:rsidR="00105E27" w14:paraId="07D22D00" w14:textId="77777777" w:rsidTr="00105E27">
        <w:trPr>
          <w:jc w:val="center"/>
          <w:ins w:id="36" w:author="Huawei" w:date="2021-03-30T17:3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DA207DD" w14:textId="77777777" w:rsidR="00105E27" w:rsidRDefault="00105E27">
            <w:pPr>
              <w:pStyle w:val="TAH"/>
              <w:rPr>
                <w:ins w:id="37" w:author="Huawei" w:date="2021-03-30T17:33:00Z"/>
                <w:rFonts w:cs="Arial"/>
              </w:rPr>
            </w:pPr>
            <w:ins w:id="38" w:author="Huawei" w:date="2021-03-30T17:33: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1474D1" w14:textId="77777777" w:rsidR="00105E27" w:rsidRDefault="00105E27">
            <w:pPr>
              <w:pStyle w:val="TAH"/>
              <w:rPr>
                <w:ins w:id="39" w:author="Huawei" w:date="2021-03-30T17:33:00Z"/>
                <w:rFonts w:cs="Arial"/>
              </w:rPr>
            </w:pPr>
            <w:ins w:id="40" w:author="Huawei" w:date="2021-03-30T17:33:00Z">
              <w:r>
                <w:rPr>
                  <w:rFonts w:cs="Arial"/>
                  <w:sz w:val="16"/>
                  <w:szCs w:val="16"/>
                </w:rPr>
                <w:t>Conditions</w:t>
              </w:r>
            </w:ins>
          </w:p>
        </w:tc>
      </w:tr>
      <w:tr w:rsidR="00105E27" w14:paraId="5B63CAB7" w14:textId="77777777" w:rsidTr="00105E27">
        <w:trPr>
          <w:jc w:val="center"/>
          <w:ins w:id="41" w:author="Huawei" w:date="2021-03-30T17:3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5151FE2" w14:textId="77777777" w:rsidR="00105E27" w:rsidRDefault="00105E27">
            <w:pPr>
              <w:spacing w:after="0"/>
              <w:rPr>
                <w:ins w:id="42" w:author="Huawei" w:date="2021-03-30T17:33: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674F47F" w14:textId="77777777" w:rsidR="00105E27" w:rsidRDefault="00105E27">
            <w:pPr>
              <w:pStyle w:val="TAH"/>
              <w:rPr>
                <w:ins w:id="43" w:author="Huawei" w:date="2021-03-30T17:33:00Z"/>
                <w:rFonts w:cs="Arial"/>
              </w:rPr>
            </w:pPr>
            <w:ins w:id="44" w:author="Huawei" w:date="2021-03-30T17:33:00Z">
              <w:r>
                <w:rPr>
                  <w:rFonts w:cs="Arial"/>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D48C58" w14:textId="77777777" w:rsidR="00105E27" w:rsidRDefault="00105E27">
            <w:pPr>
              <w:pStyle w:val="TAH"/>
              <w:rPr>
                <w:ins w:id="45" w:author="Huawei" w:date="2021-03-30T17:33:00Z"/>
                <w:rFonts w:cs="Arial"/>
                <w:lang w:eastAsia="zh-CN"/>
              </w:rPr>
            </w:pPr>
            <w:ins w:id="46" w:author="Huawei" w:date="2021-03-30T17:33:00Z">
              <w:r>
                <w:rPr>
                  <w:rFonts w:cs="Arial"/>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8EE80" w14:textId="77777777" w:rsidR="00105E27" w:rsidRDefault="00105E27">
            <w:pPr>
              <w:pStyle w:val="TAH"/>
              <w:rPr>
                <w:ins w:id="47" w:author="Huawei" w:date="2021-03-30T17:33:00Z"/>
                <w:rFonts w:cs="Arial"/>
                <w:lang w:eastAsia="zh-CN"/>
              </w:rPr>
            </w:pPr>
            <w:ins w:id="48" w:author="Huawei" w:date="2021-03-30T17:33:00Z">
              <w:r>
                <w:rPr>
                  <w:rFonts w:cs="Arial"/>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4F8278DE" w14:textId="77777777" w:rsidR="00105E27" w:rsidRDefault="00105E27">
            <w:pPr>
              <w:pStyle w:val="TAH"/>
              <w:rPr>
                <w:ins w:id="49" w:author="Huawei" w:date="2021-03-30T17:33:00Z"/>
                <w:rFonts w:cs="Arial"/>
              </w:rPr>
            </w:pPr>
            <w:ins w:id="50" w:author="Huawei" w:date="2021-03-30T17:33:00Z">
              <w:r>
                <w:rPr>
                  <w:rFonts w:cs="Arial"/>
                  <w:sz w:val="16"/>
                  <w:szCs w:val="16"/>
                </w:rPr>
                <w:t>Io</w:t>
              </w:r>
              <w:r>
                <w:rPr>
                  <w:rFonts w:cs="Arial"/>
                  <w:sz w:val="16"/>
                  <w:szCs w:val="16"/>
                  <w:vertAlign w:val="superscript"/>
                  <w:lang w:eastAsia="zh-CN"/>
                </w:rPr>
                <w:t xml:space="preserve"> Note 1</w:t>
              </w:r>
              <w:r>
                <w:rPr>
                  <w:rFonts w:cs="Arial"/>
                  <w:sz w:val="16"/>
                  <w:szCs w:val="16"/>
                </w:rPr>
                <w:t xml:space="preserve"> range</w:t>
              </w:r>
            </w:ins>
          </w:p>
        </w:tc>
      </w:tr>
      <w:tr w:rsidR="00105E27" w14:paraId="50295E73" w14:textId="77777777" w:rsidTr="00105E27">
        <w:trPr>
          <w:jc w:val="center"/>
          <w:ins w:id="51" w:author="Huawei" w:date="2021-03-30T17:3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64C82B" w14:textId="77777777" w:rsidR="00105E27" w:rsidRDefault="00105E27">
            <w:pPr>
              <w:spacing w:after="0"/>
              <w:rPr>
                <w:ins w:id="52" w:author="Huawei" w:date="2021-03-30T17:33: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B5FCC80" w14:textId="77777777" w:rsidR="00105E27" w:rsidRDefault="00105E27">
            <w:pPr>
              <w:spacing w:after="0"/>
              <w:rPr>
                <w:ins w:id="53" w:author="Huawei" w:date="2021-03-30T17:33: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350ACA" w14:textId="77777777" w:rsidR="00105E27" w:rsidRDefault="00105E27">
            <w:pPr>
              <w:spacing w:after="0"/>
              <w:rPr>
                <w:ins w:id="54" w:author="Huawei" w:date="2021-03-30T17:33: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EBBB61" w14:textId="77777777" w:rsidR="00105E27" w:rsidRDefault="00105E27">
            <w:pPr>
              <w:spacing w:after="0"/>
              <w:rPr>
                <w:ins w:id="55" w:author="Huawei" w:date="2021-03-30T17:33: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804377" w14:textId="77777777" w:rsidR="00105E27" w:rsidRDefault="00105E27">
            <w:pPr>
              <w:pStyle w:val="TAH"/>
              <w:rPr>
                <w:ins w:id="56" w:author="Huawei" w:date="2021-03-30T17:33:00Z"/>
                <w:rFonts w:cs="Arial"/>
              </w:rPr>
            </w:pPr>
            <w:ins w:id="57" w:author="Huawei" w:date="2021-03-30T17:33:00Z">
              <w:r>
                <w:rPr>
                  <w:rFonts w:cs="Arial"/>
                  <w:sz w:val="16"/>
                  <w:szCs w:val="16"/>
                </w:rPr>
                <w:t>NR operating band groups</w:t>
              </w:r>
              <w:r>
                <w:rPr>
                  <w:rFonts w:cs="Arial"/>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A91428" w14:textId="77777777" w:rsidR="00105E27" w:rsidRDefault="00105E27">
            <w:pPr>
              <w:pStyle w:val="TAH"/>
              <w:rPr>
                <w:ins w:id="58" w:author="Huawei" w:date="2021-03-30T17:33:00Z"/>
                <w:rFonts w:cs="Arial"/>
                <w:sz w:val="16"/>
                <w:szCs w:val="16"/>
              </w:rPr>
            </w:pPr>
            <w:ins w:id="59" w:author="Huawei" w:date="2021-03-30T17:33: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7719E7" w14:textId="77777777" w:rsidR="00105E27" w:rsidRDefault="00105E27">
            <w:pPr>
              <w:pStyle w:val="TAH"/>
              <w:rPr>
                <w:ins w:id="60" w:author="Huawei" w:date="2021-03-30T17:33:00Z"/>
                <w:rFonts w:cs="Arial"/>
                <w:sz w:val="16"/>
                <w:szCs w:val="16"/>
              </w:rPr>
            </w:pPr>
            <w:ins w:id="61" w:author="Huawei" w:date="2021-03-30T17:33:00Z">
              <w:r>
                <w:rPr>
                  <w:rFonts w:cs="Arial"/>
                  <w:sz w:val="16"/>
                  <w:szCs w:val="16"/>
                </w:rPr>
                <w:t>Maximum Io</w:t>
              </w:r>
            </w:ins>
          </w:p>
        </w:tc>
      </w:tr>
      <w:tr w:rsidR="00105E27" w14:paraId="30D6A1B3" w14:textId="77777777" w:rsidTr="00105E27">
        <w:trPr>
          <w:jc w:val="center"/>
          <w:ins w:id="62" w:author="Huawei" w:date="2021-03-30T17:33:00Z"/>
        </w:trPr>
        <w:tc>
          <w:tcPr>
            <w:tcW w:w="0" w:type="auto"/>
            <w:tcBorders>
              <w:top w:val="single" w:sz="6" w:space="0" w:color="auto"/>
              <w:left w:val="single" w:sz="4" w:space="0" w:color="auto"/>
              <w:bottom w:val="single" w:sz="6" w:space="0" w:color="auto"/>
              <w:right w:val="single" w:sz="6" w:space="0" w:color="auto"/>
            </w:tcBorders>
            <w:vAlign w:val="center"/>
            <w:hideMark/>
          </w:tcPr>
          <w:p w14:paraId="5E195012" w14:textId="77777777" w:rsidR="00105E27" w:rsidRDefault="00105E27">
            <w:pPr>
              <w:pStyle w:val="TAH"/>
              <w:rPr>
                <w:ins w:id="63" w:author="Huawei" w:date="2021-03-30T17:33:00Z"/>
                <w:rFonts w:cs="Arial"/>
              </w:rPr>
            </w:pPr>
            <w:ins w:id="64" w:author="Huawei" w:date="2021-03-30T17:33:00Z">
              <w:r>
                <w:rPr>
                  <w:rFonts w:cs="Arial"/>
                  <w:sz w:val="16"/>
                  <w:szCs w:val="16"/>
                </w:rPr>
                <w:t>Tc</w:t>
              </w:r>
              <w:r>
                <w:rPr>
                  <w:rFonts w:cs="Arial"/>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21AAC5" w14:textId="77777777" w:rsidR="00105E27" w:rsidRDefault="00105E27">
            <w:pPr>
              <w:pStyle w:val="TAH"/>
              <w:rPr>
                <w:ins w:id="65" w:author="Huawei" w:date="2021-03-30T17:33:00Z"/>
                <w:rFonts w:cs="Arial"/>
              </w:rPr>
            </w:pPr>
            <w:ins w:id="66" w:author="Huawei" w:date="2021-03-30T17:33: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2A0EE15" w14:textId="77777777" w:rsidR="00105E27" w:rsidRDefault="00105E27">
            <w:pPr>
              <w:pStyle w:val="TAH"/>
              <w:rPr>
                <w:ins w:id="67" w:author="Huawei" w:date="2021-03-30T17:33:00Z"/>
                <w:rFonts w:cs="Arial"/>
                <w:lang w:eastAsia="zh-CN"/>
              </w:rPr>
            </w:pPr>
            <w:ins w:id="68" w:author="Huawei" w:date="2021-03-30T17:33: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DA5D0A" w14:textId="77777777" w:rsidR="00105E27" w:rsidRDefault="00105E27">
            <w:pPr>
              <w:pStyle w:val="TAH"/>
              <w:rPr>
                <w:ins w:id="69" w:author="Huawei" w:date="2021-03-30T17:33:00Z"/>
                <w:rFonts w:cs="Arial"/>
              </w:rPr>
            </w:pPr>
            <w:ins w:id="70" w:author="Huawei" w:date="2021-03-30T17:33: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3E30386E" w14:textId="77777777" w:rsidR="00105E27" w:rsidRDefault="00105E27">
            <w:pPr>
              <w:pStyle w:val="TAH"/>
              <w:rPr>
                <w:ins w:id="71" w:author="Huawei" w:date="2021-03-30T17:33: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F19ED0" w14:textId="77777777" w:rsidR="00105E27" w:rsidRDefault="00105E27">
            <w:pPr>
              <w:pStyle w:val="TAH"/>
              <w:rPr>
                <w:ins w:id="72" w:author="Huawei" w:date="2021-03-30T17:33:00Z"/>
                <w:rFonts w:cs="Arial"/>
              </w:rPr>
            </w:pPr>
            <w:ins w:id="73" w:author="Huawei" w:date="2021-03-30T17:33: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667D04" w14:textId="77777777" w:rsidR="00105E27" w:rsidRDefault="00105E27">
            <w:pPr>
              <w:pStyle w:val="TAH"/>
              <w:rPr>
                <w:ins w:id="74" w:author="Huawei" w:date="2021-03-30T17:33:00Z"/>
                <w:rFonts w:cs="Arial"/>
              </w:rPr>
            </w:pPr>
            <w:ins w:id="75" w:author="Huawei" w:date="2021-03-30T17:33:00Z">
              <w:r>
                <w:rPr>
                  <w:rFonts w:cs="Arial"/>
                  <w:sz w:val="16"/>
                  <w:szCs w:val="16"/>
                </w:rPr>
                <w:t>dBm/BW</w:t>
              </w:r>
              <w:r>
                <w:rPr>
                  <w:rFonts w:cs="Arial"/>
                  <w:sz w:val="16"/>
                  <w:szCs w:val="16"/>
                  <w:vertAlign w:val="subscript"/>
                </w:rPr>
                <w:t>Channel</w:t>
              </w:r>
            </w:ins>
          </w:p>
        </w:tc>
      </w:tr>
      <w:tr w:rsidR="00105E27" w14:paraId="483FD0DA" w14:textId="77777777" w:rsidTr="00105E27">
        <w:trPr>
          <w:jc w:val="center"/>
          <w:ins w:id="76" w:author="Huawei" w:date="2021-03-30T17:3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506200E" w14:textId="77777777" w:rsidR="00105E27" w:rsidRDefault="00105E27">
            <w:pPr>
              <w:pStyle w:val="TAC"/>
              <w:rPr>
                <w:ins w:id="77" w:author="Huawei" w:date="2021-03-30T17:33:00Z"/>
                <w:rFonts w:cs="Arial"/>
                <w:lang w:eastAsia="zh-CN"/>
              </w:rPr>
            </w:pPr>
            <w:ins w:id="78" w:author="Huawei" w:date="2021-03-30T17:33:00Z">
              <w:r>
                <w:rPr>
                  <w:rFonts w:cs="Arial"/>
                  <w:lang w:eastAsia="zh-CN"/>
                </w:rPr>
                <w:t xml:space="preserve">TBD </w:t>
              </w:r>
            </w:ins>
          </w:p>
        </w:tc>
        <w:tc>
          <w:tcPr>
            <w:tcW w:w="0" w:type="auto"/>
            <w:vMerge w:val="restart"/>
            <w:tcBorders>
              <w:top w:val="single" w:sz="6" w:space="0" w:color="auto"/>
              <w:left w:val="single" w:sz="6" w:space="0" w:color="auto"/>
              <w:bottom w:val="nil"/>
              <w:right w:val="single" w:sz="4" w:space="0" w:color="auto"/>
            </w:tcBorders>
            <w:vAlign w:val="center"/>
            <w:hideMark/>
          </w:tcPr>
          <w:p w14:paraId="47088344" w14:textId="2AD36117" w:rsidR="00105E27" w:rsidRDefault="00105E27" w:rsidP="00105E27">
            <w:pPr>
              <w:pStyle w:val="TAC"/>
              <w:rPr>
                <w:ins w:id="79" w:author="Huawei" w:date="2021-03-30T17:33:00Z"/>
                <w:rFonts w:cs="Arial"/>
                <w:lang w:val="sv-SE"/>
              </w:rPr>
            </w:pPr>
            <w:ins w:id="80" w:author="Huawei" w:date="2021-03-30T17:33:00Z">
              <w:r>
                <w:rPr>
                  <w:rFonts w:cs="Arial"/>
                  <w:lang w:val="sv-SE"/>
                </w:rPr>
                <w:t xml:space="preserve"> (SRS Ês/Iot)</w:t>
              </w:r>
              <w:r>
                <w:rPr>
                  <w:rFonts w:cs="Arial"/>
                  <w:i/>
                  <w:vertAlign w:val="subscript"/>
                  <w:lang w:val="sv-SE"/>
                </w:rPr>
                <w:t>i</w:t>
              </w:r>
              <w:r>
                <w:rPr>
                  <w:rFonts w:cs="Arial"/>
                  <w:lang w:val="sv-SE"/>
                </w:rPr>
                <w:t xml:space="preserve"> ≥3dB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2CA09ACD" w14:textId="77777777" w:rsidR="00105E27" w:rsidRDefault="00105E27">
            <w:pPr>
              <w:pStyle w:val="TAC"/>
              <w:rPr>
                <w:ins w:id="81" w:author="Huawei" w:date="2021-03-30T17:33:00Z"/>
                <w:rFonts w:cs="Arial"/>
                <w:lang w:val="sv-SE" w:eastAsia="zh-CN"/>
              </w:rPr>
            </w:pPr>
            <w:ins w:id="82" w:author="Huawei" w:date="2021-03-30T17:33: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5F6ECF" w14:textId="0CD3ECE4" w:rsidR="00105E27" w:rsidRDefault="00105E27">
            <w:pPr>
              <w:pStyle w:val="TAC"/>
              <w:rPr>
                <w:ins w:id="83" w:author="Huawei" w:date="2021-03-30T17:33:00Z"/>
                <w:rFonts w:cs="Arial"/>
              </w:rPr>
            </w:pPr>
            <w:ins w:id="84" w:author="Huawei" w:date="2021-03-30T17:33:00Z">
              <w:r>
                <w:rPr>
                  <w:lang w:val="en-US" w:eastAsia="zh-CN"/>
                </w:rPr>
                <w:t>[24]-40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2AC7D9" w14:textId="77777777" w:rsidR="00105E27" w:rsidRDefault="00105E27">
            <w:pPr>
              <w:pStyle w:val="TAC"/>
              <w:rPr>
                <w:ins w:id="85" w:author="Huawei" w:date="2021-03-30T17:33:00Z"/>
                <w:rFonts w:cs="Arial"/>
                <w:szCs w:val="18"/>
              </w:rPr>
            </w:pPr>
            <w:ins w:id="86" w:author="Huawei" w:date="2021-03-30T17:33: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3441C911" w14:textId="77777777" w:rsidR="00105E27" w:rsidRDefault="00105E27">
            <w:pPr>
              <w:pStyle w:val="TAC"/>
              <w:rPr>
                <w:ins w:id="87"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5ACB671E" w14:textId="77777777" w:rsidR="00105E27" w:rsidRDefault="00105E27">
            <w:pPr>
              <w:pStyle w:val="TAC"/>
              <w:rPr>
                <w:ins w:id="88" w:author="Huawei" w:date="2021-03-30T17:33:00Z"/>
                <w:rFonts w:cs="Arial"/>
                <w:lang w:eastAsia="zh-CN"/>
              </w:rPr>
            </w:pPr>
          </w:p>
        </w:tc>
      </w:tr>
      <w:tr w:rsidR="00105E27" w14:paraId="00F3697F" w14:textId="77777777" w:rsidTr="00105E27">
        <w:trPr>
          <w:jc w:val="center"/>
          <w:ins w:id="89"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3C04B3" w14:textId="77777777" w:rsidR="00105E27" w:rsidRDefault="00105E27">
            <w:pPr>
              <w:spacing w:after="0"/>
              <w:rPr>
                <w:ins w:id="90"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08D2822" w14:textId="77777777" w:rsidR="00105E27" w:rsidRDefault="00105E27">
            <w:pPr>
              <w:spacing w:after="0"/>
              <w:rPr>
                <w:ins w:id="91"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24989C8" w14:textId="77777777" w:rsidR="00105E27" w:rsidRDefault="00105E27">
            <w:pPr>
              <w:spacing w:after="0"/>
              <w:rPr>
                <w:ins w:id="92"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376092" w14:textId="77777777" w:rsidR="00105E27" w:rsidRDefault="00105E27">
            <w:pPr>
              <w:spacing w:after="0"/>
              <w:rPr>
                <w:ins w:id="93"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80B39C" w14:textId="77777777" w:rsidR="00105E27" w:rsidRDefault="00105E27">
            <w:pPr>
              <w:pStyle w:val="TAC"/>
              <w:rPr>
                <w:ins w:id="94" w:author="Huawei" w:date="2021-03-30T17:33:00Z"/>
                <w:rFonts w:cs="Arial"/>
              </w:rPr>
            </w:pPr>
            <w:ins w:id="95" w:author="Huawei" w:date="2021-03-30T17:33:00Z">
              <w:r>
                <w:t>NR_FDD_FR1_B</w:t>
              </w:r>
            </w:ins>
          </w:p>
        </w:tc>
        <w:tc>
          <w:tcPr>
            <w:tcW w:w="0" w:type="auto"/>
            <w:tcBorders>
              <w:top w:val="single" w:sz="6" w:space="0" w:color="auto"/>
              <w:left w:val="single" w:sz="6" w:space="0" w:color="auto"/>
              <w:bottom w:val="single" w:sz="6" w:space="0" w:color="auto"/>
              <w:right w:val="single" w:sz="6" w:space="0" w:color="auto"/>
            </w:tcBorders>
          </w:tcPr>
          <w:p w14:paraId="797727BB" w14:textId="77777777" w:rsidR="00105E27" w:rsidRDefault="00105E27">
            <w:pPr>
              <w:pStyle w:val="TAC"/>
              <w:rPr>
                <w:ins w:id="96"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6B3C3CBF" w14:textId="77777777" w:rsidR="00105E27" w:rsidRDefault="00105E27">
            <w:pPr>
              <w:pStyle w:val="TAC"/>
              <w:rPr>
                <w:ins w:id="97" w:author="Huawei" w:date="2021-03-30T17:33:00Z"/>
                <w:rFonts w:cs="Arial"/>
              </w:rPr>
            </w:pPr>
          </w:p>
        </w:tc>
      </w:tr>
      <w:tr w:rsidR="00105E27" w14:paraId="2E90C251" w14:textId="77777777" w:rsidTr="00105E27">
        <w:trPr>
          <w:jc w:val="center"/>
          <w:ins w:id="98"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22D53A" w14:textId="77777777" w:rsidR="00105E27" w:rsidRDefault="00105E27">
            <w:pPr>
              <w:spacing w:after="0"/>
              <w:rPr>
                <w:ins w:id="99"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45ACC5D" w14:textId="77777777" w:rsidR="00105E27" w:rsidRDefault="00105E27">
            <w:pPr>
              <w:spacing w:after="0"/>
              <w:rPr>
                <w:ins w:id="100"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A5EFD43" w14:textId="77777777" w:rsidR="00105E27" w:rsidRDefault="00105E27">
            <w:pPr>
              <w:spacing w:after="0"/>
              <w:rPr>
                <w:ins w:id="101"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26E41C" w14:textId="77777777" w:rsidR="00105E27" w:rsidRDefault="00105E27">
            <w:pPr>
              <w:spacing w:after="0"/>
              <w:rPr>
                <w:ins w:id="102"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09C7CF" w14:textId="77777777" w:rsidR="00105E27" w:rsidRDefault="00105E27">
            <w:pPr>
              <w:pStyle w:val="TAC"/>
              <w:rPr>
                <w:ins w:id="103" w:author="Huawei" w:date="2021-03-30T17:33:00Z"/>
                <w:rFonts w:cs="Arial"/>
              </w:rPr>
            </w:pPr>
            <w:ins w:id="104" w:author="Huawei" w:date="2021-03-30T17:33: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76432E88" w14:textId="77777777" w:rsidR="00105E27" w:rsidRDefault="00105E27">
            <w:pPr>
              <w:pStyle w:val="TAC"/>
              <w:rPr>
                <w:ins w:id="105"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0A5D0B8C" w14:textId="77777777" w:rsidR="00105E27" w:rsidRDefault="00105E27">
            <w:pPr>
              <w:pStyle w:val="TAC"/>
              <w:rPr>
                <w:ins w:id="106" w:author="Huawei" w:date="2021-03-30T17:33:00Z"/>
                <w:rFonts w:cs="Arial"/>
              </w:rPr>
            </w:pPr>
          </w:p>
        </w:tc>
      </w:tr>
      <w:tr w:rsidR="00105E27" w14:paraId="7CF25F12" w14:textId="77777777" w:rsidTr="00105E27">
        <w:trPr>
          <w:jc w:val="center"/>
          <w:ins w:id="107"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7B69B5" w14:textId="77777777" w:rsidR="00105E27" w:rsidRDefault="00105E27">
            <w:pPr>
              <w:spacing w:after="0"/>
              <w:rPr>
                <w:ins w:id="108"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392F4C8" w14:textId="77777777" w:rsidR="00105E27" w:rsidRDefault="00105E27">
            <w:pPr>
              <w:spacing w:after="0"/>
              <w:rPr>
                <w:ins w:id="109"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7C5870E" w14:textId="77777777" w:rsidR="00105E27" w:rsidRDefault="00105E27">
            <w:pPr>
              <w:spacing w:after="0"/>
              <w:rPr>
                <w:ins w:id="110"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DB123A" w14:textId="77777777" w:rsidR="00105E27" w:rsidRDefault="00105E27">
            <w:pPr>
              <w:spacing w:after="0"/>
              <w:rPr>
                <w:ins w:id="111"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573BBA" w14:textId="77777777" w:rsidR="00105E27" w:rsidRDefault="00105E27">
            <w:pPr>
              <w:pStyle w:val="TAC"/>
              <w:rPr>
                <w:ins w:id="112" w:author="Huawei" w:date="2021-03-30T17:33:00Z"/>
                <w:rFonts w:cs="Arial"/>
              </w:rPr>
            </w:pPr>
            <w:ins w:id="113" w:author="Huawei" w:date="2021-03-30T17:33: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379AFD67" w14:textId="77777777" w:rsidR="00105E27" w:rsidRDefault="00105E27">
            <w:pPr>
              <w:pStyle w:val="TAC"/>
              <w:rPr>
                <w:ins w:id="114"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4FF8200C" w14:textId="77777777" w:rsidR="00105E27" w:rsidRDefault="00105E27">
            <w:pPr>
              <w:pStyle w:val="TAC"/>
              <w:rPr>
                <w:ins w:id="115" w:author="Huawei" w:date="2021-03-30T17:33:00Z"/>
                <w:rFonts w:cs="Arial"/>
              </w:rPr>
            </w:pPr>
          </w:p>
        </w:tc>
      </w:tr>
      <w:tr w:rsidR="00105E27" w14:paraId="5968BA97" w14:textId="77777777" w:rsidTr="00105E27">
        <w:trPr>
          <w:jc w:val="center"/>
          <w:ins w:id="116"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363943" w14:textId="77777777" w:rsidR="00105E27" w:rsidRDefault="00105E27">
            <w:pPr>
              <w:spacing w:after="0"/>
              <w:rPr>
                <w:ins w:id="117"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03FA5C5" w14:textId="77777777" w:rsidR="00105E27" w:rsidRDefault="00105E27">
            <w:pPr>
              <w:spacing w:after="0"/>
              <w:rPr>
                <w:ins w:id="118"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4C735BC" w14:textId="77777777" w:rsidR="00105E27" w:rsidRDefault="00105E27">
            <w:pPr>
              <w:spacing w:after="0"/>
              <w:rPr>
                <w:ins w:id="119"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65257E" w14:textId="77777777" w:rsidR="00105E27" w:rsidRDefault="00105E27">
            <w:pPr>
              <w:spacing w:after="0"/>
              <w:rPr>
                <w:ins w:id="120"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5C3573" w14:textId="77777777" w:rsidR="00105E27" w:rsidRDefault="00105E27">
            <w:pPr>
              <w:pStyle w:val="TAC"/>
              <w:rPr>
                <w:ins w:id="121" w:author="Huawei" w:date="2021-03-30T17:33:00Z"/>
                <w:rFonts w:cs="Arial"/>
              </w:rPr>
            </w:pPr>
            <w:ins w:id="122" w:author="Huawei" w:date="2021-03-30T17:33: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047B8573" w14:textId="77777777" w:rsidR="00105E27" w:rsidRDefault="00105E27">
            <w:pPr>
              <w:pStyle w:val="TAC"/>
              <w:rPr>
                <w:ins w:id="123"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1BB4C3F" w14:textId="77777777" w:rsidR="00105E27" w:rsidRDefault="00105E27">
            <w:pPr>
              <w:pStyle w:val="TAC"/>
              <w:rPr>
                <w:ins w:id="124" w:author="Huawei" w:date="2021-03-30T17:33:00Z"/>
                <w:rFonts w:cs="Arial"/>
              </w:rPr>
            </w:pPr>
          </w:p>
        </w:tc>
      </w:tr>
      <w:tr w:rsidR="00105E27" w14:paraId="5A9E187A" w14:textId="77777777" w:rsidTr="00105E27">
        <w:trPr>
          <w:jc w:val="center"/>
          <w:ins w:id="125"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CB2B6B" w14:textId="77777777" w:rsidR="00105E27" w:rsidRDefault="00105E27">
            <w:pPr>
              <w:spacing w:after="0"/>
              <w:rPr>
                <w:ins w:id="126"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A4D6551" w14:textId="77777777" w:rsidR="00105E27" w:rsidRDefault="00105E27">
            <w:pPr>
              <w:spacing w:after="0"/>
              <w:rPr>
                <w:ins w:id="127"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63485CD" w14:textId="77777777" w:rsidR="00105E27" w:rsidRDefault="00105E27">
            <w:pPr>
              <w:spacing w:after="0"/>
              <w:rPr>
                <w:ins w:id="128"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FDFE36" w14:textId="77777777" w:rsidR="00105E27" w:rsidRDefault="00105E27">
            <w:pPr>
              <w:spacing w:after="0"/>
              <w:rPr>
                <w:ins w:id="129"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0E374F" w14:textId="77777777" w:rsidR="00105E27" w:rsidRDefault="00105E27">
            <w:pPr>
              <w:pStyle w:val="TAC"/>
              <w:rPr>
                <w:ins w:id="130" w:author="Huawei" w:date="2021-03-30T17:33:00Z"/>
                <w:rFonts w:cs="Arial"/>
              </w:rPr>
            </w:pPr>
            <w:ins w:id="131" w:author="Huawei" w:date="2021-03-30T17:33: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0A6C9570" w14:textId="77777777" w:rsidR="00105E27" w:rsidRDefault="00105E27">
            <w:pPr>
              <w:pStyle w:val="TAC"/>
              <w:rPr>
                <w:ins w:id="132"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02ADA4F6" w14:textId="77777777" w:rsidR="00105E27" w:rsidRDefault="00105E27">
            <w:pPr>
              <w:pStyle w:val="TAC"/>
              <w:rPr>
                <w:ins w:id="133" w:author="Huawei" w:date="2021-03-30T17:33:00Z"/>
                <w:rFonts w:cs="Arial"/>
              </w:rPr>
            </w:pPr>
          </w:p>
        </w:tc>
      </w:tr>
      <w:tr w:rsidR="00105E27" w14:paraId="6E5D3B4E" w14:textId="77777777" w:rsidTr="00105E27">
        <w:trPr>
          <w:jc w:val="center"/>
          <w:ins w:id="134"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1DF97A" w14:textId="77777777" w:rsidR="00105E27" w:rsidRDefault="00105E27">
            <w:pPr>
              <w:spacing w:after="0"/>
              <w:rPr>
                <w:ins w:id="135"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EF8C982" w14:textId="77777777" w:rsidR="00105E27" w:rsidRDefault="00105E27">
            <w:pPr>
              <w:spacing w:after="0"/>
              <w:rPr>
                <w:ins w:id="136"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9577ABD" w14:textId="77777777" w:rsidR="00105E27" w:rsidRDefault="00105E27">
            <w:pPr>
              <w:spacing w:after="0"/>
              <w:rPr>
                <w:ins w:id="137"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C5775" w14:textId="77777777" w:rsidR="00105E27" w:rsidRDefault="00105E27">
            <w:pPr>
              <w:spacing w:after="0"/>
              <w:rPr>
                <w:ins w:id="138"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84298E" w14:textId="77777777" w:rsidR="00105E27" w:rsidRDefault="00105E27">
            <w:pPr>
              <w:pStyle w:val="TAC"/>
              <w:rPr>
                <w:ins w:id="139" w:author="Huawei" w:date="2021-03-30T17:33:00Z"/>
                <w:rFonts w:cs="Arial"/>
              </w:rPr>
            </w:pPr>
            <w:ins w:id="140" w:author="Huawei" w:date="2021-03-30T17:33: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693ADE69" w14:textId="77777777" w:rsidR="00105E27" w:rsidRDefault="00105E27">
            <w:pPr>
              <w:pStyle w:val="TAC"/>
              <w:rPr>
                <w:ins w:id="141"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2735A55" w14:textId="77777777" w:rsidR="00105E27" w:rsidRDefault="00105E27">
            <w:pPr>
              <w:pStyle w:val="TAC"/>
              <w:rPr>
                <w:ins w:id="142" w:author="Huawei" w:date="2021-03-30T17:33:00Z"/>
                <w:rFonts w:cs="Arial"/>
              </w:rPr>
            </w:pPr>
          </w:p>
        </w:tc>
      </w:tr>
      <w:tr w:rsidR="00105E27" w14:paraId="0E28D27D" w14:textId="77777777" w:rsidTr="00105E27">
        <w:trPr>
          <w:jc w:val="center"/>
          <w:ins w:id="143"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B903AB" w14:textId="77777777" w:rsidR="00105E27" w:rsidRDefault="00105E27">
            <w:pPr>
              <w:spacing w:after="0"/>
              <w:rPr>
                <w:ins w:id="144"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9CE72FE" w14:textId="77777777" w:rsidR="00105E27" w:rsidRDefault="00105E27">
            <w:pPr>
              <w:spacing w:after="0"/>
              <w:rPr>
                <w:ins w:id="145"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01E32C6" w14:textId="77777777" w:rsidR="00105E27" w:rsidRDefault="00105E27">
            <w:pPr>
              <w:spacing w:after="0"/>
              <w:rPr>
                <w:ins w:id="146"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8E87C2" w14:textId="77777777" w:rsidR="00105E27" w:rsidRDefault="00105E27">
            <w:pPr>
              <w:spacing w:after="0"/>
              <w:rPr>
                <w:ins w:id="147"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FAEF4D" w14:textId="77777777" w:rsidR="00105E27" w:rsidRDefault="00105E27">
            <w:pPr>
              <w:pStyle w:val="TAC"/>
              <w:rPr>
                <w:ins w:id="148" w:author="Huawei" w:date="2021-03-30T17:33:00Z"/>
                <w:rFonts w:cs="Arial"/>
              </w:rPr>
            </w:pPr>
            <w:ins w:id="149" w:author="Huawei" w:date="2021-03-30T17:33: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1CBB1DF0" w14:textId="77777777" w:rsidR="00105E27" w:rsidRDefault="00105E27">
            <w:pPr>
              <w:pStyle w:val="TAC"/>
              <w:rPr>
                <w:ins w:id="150"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5178462B" w14:textId="77777777" w:rsidR="00105E27" w:rsidRDefault="00105E27">
            <w:pPr>
              <w:pStyle w:val="TAC"/>
              <w:rPr>
                <w:ins w:id="151" w:author="Huawei" w:date="2021-03-30T17:33:00Z"/>
                <w:rFonts w:cs="Arial"/>
              </w:rPr>
            </w:pPr>
          </w:p>
        </w:tc>
      </w:tr>
      <w:tr w:rsidR="00105E27" w14:paraId="3F5CC81C" w14:textId="77777777" w:rsidTr="00105E27">
        <w:trPr>
          <w:jc w:val="center"/>
          <w:ins w:id="152"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4F1FCA58" w14:textId="77777777" w:rsidR="00105E27" w:rsidRDefault="00105E27">
            <w:pPr>
              <w:pStyle w:val="TAC"/>
              <w:rPr>
                <w:ins w:id="153" w:author="Huawei" w:date="2021-03-30T17:33:00Z"/>
                <w:rFonts w:cs="Arial"/>
              </w:rPr>
            </w:pPr>
            <w:ins w:id="154"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11A27002" w14:textId="77777777" w:rsidR="00105E27" w:rsidRDefault="00105E27">
            <w:pPr>
              <w:spacing w:after="0"/>
              <w:rPr>
                <w:ins w:id="155"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FAFAEA2" w14:textId="77777777" w:rsidR="00105E27" w:rsidRDefault="00105E27">
            <w:pPr>
              <w:spacing w:after="0"/>
              <w:rPr>
                <w:ins w:id="156"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1CB2F48" w14:textId="77777777" w:rsidR="00105E27" w:rsidRDefault="00105E27">
            <w:pPr>
              <w:pStyle w:val="TAC"/>
              <w:rPr>
                <w:ins w:id="157" w:author="Huawei" w:date="2021-03-30T17:33:00Z"/>
                <w:rFonts w:cs="Arial"/>
              </w:rPr>
            </w:pPr>
            <w:ins w:id="158" w:author="Huawei" w:date="2021-03-30T17:33: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E199FF" w14:textId="77777777" w:rsidR="00105E27" w:rsidRDefault="00105E27">
            <w:pPr>
              <w:pStyle w:val="TAC"/>
              <w:rPr>
                <w:ins w:id="159" w:author="Huawei" w:date="2021-03-30T17:33:00Z"/>
                <w:rFonts w:cs="Arial"/>
              </w:rPr>
            </w:pPr>
            <w:ins w:id="160"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BDDB85C" w14:textId="77777777" w:rsidR="00105E27" w:rsidRDefault="00105E27">
            <w:pPr>
              <w:pStyle w:val="TAC"/>
              <w:rPr>
                <w:ins w:id="161" w:author="Huawei" w:date="2021-03-30T17:33:00Z"/>
                <w:rFonts w:cs="Arial"/>
              </w:rPr>
            </w:pPr>
            <w:ins w:id="162"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F66A67" w14:textId="77777777" w:rsidR="00105E27" w:rsidRDefault="00105E27">
            <w:pPr>
              <w:pStyle w:val="TAC"/>
              <w:rPr>
                <w:ins w:id="163" w:author="Huawei" w:date="2021-03-30T17:33:00Z"/>
                <w:rFonts w:cs="Arial"/>
              </w:rPr>
            </w:pPr>
            <w:ins w:id="164" w:author="Huawei" w:date="2021-03-30T17:33:00Z">
              <w:r>
                <w:rPr>
                  <w:rFonts w:cs="Arial"/>
                </w:rPr>
                <w:t>Note 4</w:t>
              </w:r>
            </w:ins>
          </w:p>
        </w:tc>
      </w:tr>
      <w:tr w:rsidR="00105E27" w14:paraId="48DC4429" w14:textId="77777777" w:rsidTr="00105E27">
        <w:trPr>
          <w:jc w:val="center"/>
          <w:ins w:id="165"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6575BA14" w14:textId="77777777" w:rsidR="00105E27" w:rsidRDefault="00105E27">
            <w:pPr>
              <w:pStyle w:val="TAC"/>
              <w:rPr>
                <w:ins w:id="166" w:author="Huawei" w:date="2021-03-30T17:33:00Z"/>
                <w:rFonts w:cs="Arial"/>
              </w:rPr>
            </w:pPr>
            <w:ins w:id="167"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0707E49" w14:textId="77777777" w:rsidR="00105E27" w:rsidRDefault="00105E27">
            <w:pPr>
              <w:spacing w:after="0"/>
              <w:rPr>
                <w:ins w:id="168"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6A99B60" w14:textId="77777777" w:rsidR="00105E27" w:rsidRDefault="00105E27">
            <w:pPr>
              <w:spacing w:after="0"/>
              <w:rPr>
                <w:ins w:id="169"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3BA783B" w14:textId="77777777" w:rsidR="00105E27" w:rsidRDefault="00105E27">
            <w:pPr>
              <w:pStyle w:val="TAC"/>
              <w:rPr>
                <w:ins w:id="170" w:author="Huawei" w:date="2021-03-30T17:33:00Z"/>
                <w:rFonts w:cs="Arial"/>
              </w:rPr>
            </w:pPr>
            <w:ins w:id="171" w:author="Huawei" w:date="2021-03-30T17:33: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3A35EC7" w14:textId="77777777" w:rsidR="00105E27" w:rsidRDefault="00105E27">
            <w:pPr>
              <w:pStyle w:val="TAC"/>
              <w:rPr>
                <w:ins w:id="172" w:author="Huawei" w:date="2021-03-30T17:33:00Z"/>
                <w:rFonts w:cs="Arial"/>
              </w:rPr>
            </w:pPr>
            <w:ins w:id="173"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77CEFD" w14:textId="77777777" w:rsidR="00105E27" w:rsidRDefault="00105E27">
            <w:pPr>
              <w:pStyle w:val="TAC"/>
              <w:rPr>
                <w:ins w:id="174" w:author="Huawei" w:date="2021-03-30T17:33:00Z"/>
                <w:rFonts w:cs="Arial"/>
              </w:rPr>
            </w:pPr>
            <w:ins w:id="175"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84C7975" w14:textId="77777777" w:rsidR="00105E27" w:rsidRDefault="00105E27">
            <w:pPr>
              <w:pStyle w:val="TAC"/>
              <w:rPr>
                <w:ins w:id="176" w:author="Huawei" w:date="2021-03-30T17:33:00Z"/>
                <w:rFonts w:cs="Arial"/>
              </w:rPr>
            </w:pPr>
            <w:ins w:id="177" w:author="Huawei" w:date="2021-03-30T17:33:00Z">
              <w:r>
                <w:rPr>
                  <w:rFonts w:cs="Arial"/>
                </w:rPr>
                <w:t>Note 4</w:t>
              </w:r>
            </w:ins>
          </w:p>
        </w:tc>
      </w:tr>
      <w:tr w:rsidR="00105E27" w14:paraId="2F91DA2D" w14:textId="77777777" w:rsidTr="00105E27">
        <w:trPr>
          <w:jc w:val="center"/>
          <w:ins w:id="178"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452FBDBF" w14:textId="77777777" w:rsidR="00105E27" w:rsidRDefault="00105E27">
            <w:pPr>
              <w:pStyle w:val="TAC"/>
              <w:rPr>
                <w:ins w:id="179" w:author="Huawei" w:date="2021-03-30T17:33:00Z"/>
                <w:rFonts w:cs="Arial"/>
                <w:lang w:eastAsia="zh-CN"/>
              </w:rPr>
            </w:pPr>
            <w:ins w:id="180" w:author="Huawei" w:date="2021-03-30T17:33: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538F34F5" w14:textId="77777777" w:rsidR="00105E27" w:rsidRDefault="00105E27">
            <w:pPr>
              <w:spacing w:after="0"/>
              <w:rPr>
                <w:ins w:id="181" w:author="Huawei" w:date="2021-03-30T17:33: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7EF7C69" w14:textId="77777777" w:rsidR="00105E27" w:rsidRDefault="00105E27">
            <w:pPr>
              <w:spacing w:after="0"/>
              <w:rPr>
                <w:ins w:id="182"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984A713" w14:textId="77777777" w:rsidR="00105E27" w:rsidRDefault="00105E27">
            <w:pPr>
              <w:pStyle w:val="TAC"/>
              <w:rPr>
                <w:ins w:id="183" w:author="Huawei" w:date="2021-03-30T17:33:00Z"/>
                <w:rFonts w:cs="Arial"/>
              </w:rPr>
            </w:pPr>
            <w:ins w:id="184" w:author="Huawei" w:date="2021-03-30T17:33: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0A896C" w14:textId="77777777" w:rsidR="00105E27" w:rsidRDefault="00105E27">
            <w:pPr>
              <w:pStyle w:val="TAC"/>
              <w:rPr>
                <w:ins w:id="185" w:author="Huawei" w:date="2021-03-30T17:33:00Z"/>
                <w:rFonts w:cs="Arial"/>
              </w:rPr>
            </w:pPr>
            <w:ins w:id="186"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46E873" w14:textId="77777777" w:rsidR="00105E27" w:rsidRDefault="00105E27">
            <w:pPr>
              <w:pStyle w:val="TAC"/>
              <w:rPr>
                <w:ins w:id="187" w:author="Huawei" w:date="2021-03-30T17:33:00Z"/>
                <w:rFonts w:cs="Arial"/>
              </w:rPr>
            </w:pPr>
            <w:ins w:id="188"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7505321" w14:textId="77777777" w:rsidR="00105E27" w:rsidRDefault="00105E27">
            <w:pPr>
              <w:pStyle w:val="TAC"/>
              <w:rPr>
                <w:ins w:id="189" w:author="Huawei" w:date="2021-03-30T17:33:00Z"/>
                <w:rFonts w:cs="Arial"/>
              </w:rPr>
            </w:pPr>
            <w:ins w:id="190" w:author="Huawei" w:date="2021-03-30T17:33:00Z">
              <w:r>
                <w:rPr>
                  <w:rFonts w:cs="Arial"/>
                </w:rPr>
                <w:t>Note 4</w:t>
              </w:r>
            </w:ins>
          </w:p>
        </w:tc>
      </w:tr>
      <w:tr w:rsidR="00105E27" w14:paraId="46080844" w14:textId="77777777" w:rsidTr="00105E27">
        <w:trPr>
          <w:jc w:val="center"/>
          <w:ins w:id="191" w:author="Huawei" w:date="2021-03-30T17:3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6BCB3D" w14:textId="77777777" w:rsidR="00105E27" w:rsidRDefault="00105E27">
            <w:pPr>
              <w:pStyle w:val="TAC"/>
              <w:rPr>
                <w:ins w:id="192" w:author="Huawei" w:date="2021-03-30T17:33:00Z"/>
                <w:rFonts w:cs="Arial"/>
                <w:lang w:eastAsia="zh-CN"/>
              </w:rPr>
            </w:pPr>
            <w:ins w:id="193" w:author="Huawei" w:date="2021-03-30T17:33: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0760A34D" w14:textId="77777777" w:rsidR="00105E27" w:rsidRDefault="00105E27">
            <w:pPr>
              <w:spacing w:after="0"/>
              <w:rPr>
                <w:ins w:id="194" w:author="Huawei" w:date="2021-03-30T17:33: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1658708" w14:textId="77777777" w:rsidR="00105E27" w:rsidRDefault="00105E27">
            <w:pPr>
              <w:pStyle w:val="TAC"/>
              <w:rPr>
                <w:ins w:id="195" w:author="Huawei" w:date="2021-03-30T17:33:00Z"/>
                <w:rFonts w:cs="Arial"/>
                <w:lang w:val="sv-SE" w:eastAsia="zh-CN"/>
              </w:rPr>
            </w:pPr>
            <w:ins w:id="196" w:author="Huawei" w:date="2021-03-30T17:33: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FA1160" w14:textId="3FA9DFEF" w:rsidR="00105E27" w:rsidRDefault="00105E27">
            <w:pPr>
              <w:pStyle w:val="TAC"/>
              <w:rPr>
                <w:ins w:id="197" w:author="Huawei" w:date="2021-03-30T17:33:00Z"/>
                <w:rFonts w:cs="Arial"/>
              </w:rPr>
            </w:pPr>
            <w:ins w:id="198" w:author="Huawei" w:date="2021-03-30T17:34:00Z">
              <w:r>
                <w:rPr>
                  <w:lang w:val="en-US" w:eastAsia="zh-CN"/>
                </w:rPr>
                <w:t>[24]</w:t>
              </w:r>
            </w:ins>
            <w:ins w:id="199" w:author="Huawei" w:date="2021-03-30T17:33:00Z">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A79770D" w14:textId="77777777" w:rsidR="00105E27" w:rsidRDefault="00105E27">
            <w:pPr>
              <w:pStyle w:val="TAC"/>
              <w:rPr>
                <w:ins w:id="200" w:author="Huawei" w:date="2021-03-30T17:33:00Z"/>
                <w:rFonts w:cs="Arial"/>
                <w:szCs w:val="18"/>
              </w:rPr>
            </w:pPr>
            <w:ins w:id="201" w:author="Huawei" w:date="2021-03-30T17:33: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50D90C22" w14:textId="77777777" w:rsidR="00105E27" w:rsidRDefault="00105E27">
            <w:pPr>
              <w:pStyle w:val="TAC"/>
              <w:rPr>
                <w:ins w:id="202"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31B34919" w14:textId="77777777" w:rsidR="00105E27" w:rsidRDefault="00105E27">
            <w:pPr>
              <w:pStyle w:val="TAC"/>
              <w:rPr>
                <w:ins w:id="203" w:author="Huawei" w:date="2021-03-30T17:33:00Z"/>
                <w:rFonts w:cs="Arial"/>
              </w:rPr>
            </w:pPr>
          </w:p>
        </w:tc>
      </w:tr>
      <w:tr w:rsidR="00105E27" w14:paraId="4C914A46" w14:textId="77777777" w:rsidTr="00105E27">
        <w:trPr>
          <w:jc w:val="center"/>
          <w:ins w:id="204"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31FDC8" w14:textId="77777777" w:rsidR="00105E27" w:rsidRDefault="00105E27">
            <w:pPr>
              <w:spacing w:after="0"/>
              <w:rPr>
                <w:ins w:id="205"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1E1BCC5" w14:textId="77777777" w:rsidR="00105E27" w:rsidRDefault="00105E27">
            <w:pPr>
              <w:spacing w:after="0"/>
              <w:rPr>
                <w:ins w:id="206"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C13A69D" w14:textId="77777777" w:rsidR="00105E27" w:rsidRDefault="00105E27">
            <w:pPr>
              <w:spacing w:after="0"/>
              <w:rPr>
                <w:ins w:id="207"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EB8EBA" w14:textId="77777777" w:rsidR="00105E27" w:rsidRDefault="00105E27">
            <w:pPr>
              <w:spacing w:after="0"/>
              <w:rPr>
                <w:ins w:id="208"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CF7087" w14:textId="77777777" w:rsidR="00105E27" w:rsidRDefault="00105E27">
            <w:pPr>
              <w:pStyle w:val="TAC"/>
              <w:rPr>
                <w:ins w:id="209" w:author="Huawei" w:date="2021-03-30T17:33:00Z"/>
                <w:rFonts w:cs="Arial"/>
              </w:rPr>
            </w:pPr>
            <w:ins w:id="210" w:author="Huawei" w:date="2021-03-30T17:33:00Z">
              <w:r>
                <w:t>NR_FDD_FR1_B</w:t>
              </w:r>
            </w:ins>
          </w:p>
        </w:tc>
        <w:tc>
          <w:tcPr>
            <w:tcW w:w="0" w:type="auto"/>
            <w:tcBorders>
              <w:top w:val="single" w:sz="6" w:space="0" w:color="auto"/>
              <w:left w:val="single" w:sz="6" w:space="0" w:color="auto"/>
              <w:bottom w:val="single" w:sz="6" w:space="0" w:color="auto"/>
              <w:right w:val="single" w:sz="6" w:space="0" w:color="auto"/>
            </w:tcBorders>
          </w:tcPr>
          <w:p w14:paraId="441CC7A8" w14:textId="77777777" w:rsidR="00105E27" w:rsidRDefault="00105E27">
            <w:pPr>
              <w:pStyle w:val="TAC"/>
              <w:rPr>
                <w:ins w:id="211"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F243EFE" w14:textId="77777777" w:rsidR="00105E27" w:rsidRDefault="00105E27">
            <w:pPr>
              <w:pStyle w:val="TAC"/>
              <w:rPr>
                <w:ins w:id="212" w:author="Huawei" w:date="2021-03-30T17:33:00Z"/>
                <w:rFonts w:cs="Arial"/>
              </w:rPr>
            </w:pPr>
          </w:p>
        </w:tc>
      </w:tr>
      <w:tr w:rsidR="00105E27" w14:paraId="328A5DC9" w14:textId="77777777" w:rsidTr="00105E27">
        <w:trPr>
          <w:jc w:val="center"/>
          <w:ins w:id="213"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DB3B83" w14:textId="77777777" w:rsidR="00105E27" w:rsidRDefault="00105E27">
            <w:pPr>
              <w:spacing w:after="0"/>
              <w:rPr>
                <w:ins w:id="214"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18719DD" w14:textId="77777777" w:rsidR="00105E27" w:rsidRDefault="00105E27">
            <w:pPr>
              <w:spacing w:after="0"/>
              <w:rPr>
                <w:ins w:id="215"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6F7DDC5" w14:textId="77777777" w:rsidR="00105E27" w:rsidRDefault="00105E27">
            <w:pPr>
              <w:spacing w:after="0"/>
              <w:rPr>
                <w:ins w:id="216"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3A808" w14:textId="77777777" w:rsidR="00105E27" w:rsidRDefault="00105E27">
            <w:pPr>
              <w:spacing w:after="0"/>
              <w:rPr>
                <w:ins w:id="217"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521B90" w14:textId="77777777" w:rsidR="00105E27" w:rsidRDefault="00105E27">
            <w:pPr>
              <w:pStyle w:val="TAC"/>
              <w:rPr>
                <w:ins w:id="218" w:author="Huawei" w:date="2021-03-30T17:33:00Z"/>
                <w:rFonts w:cs="Arial"/>
              </w:rPr>
            </w:pPr>
            <w:ins w:id="219" w:author="Huawei" w:date="2021-03-30T17:33: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61F8494A" w14:textId="77777777" w:rsidR="00105E27" w:rsidRDefault="00105E27">
            <w:pPr>
              <w:pStyle w:val="TAC"/>
              <w:rPr>
                <w:ins w:id="220"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0D207DE4" w14:textId="77777777" w:rsidR="00105E27" w:rsidRDefault="00105E27">
            <w:pPr>
              <w:pStyle w:val="TAC"/>
              <w:rPr>
                <w:ins w:id="221" w:author="Huawei" w:date="2021-03-30T17:33:00Z"/>
                <w:rFonts w:cs="Arial"/>
              </w:rPr>
            </w:pPr>
          </w:p>
        </w:tc>
      </w:tr>
      <w:tr w:rsidR="00105E27" w14:paraId="25994AE8" w14:textId="77777777" w:rsidTr="00105E27">
        <w:trPr>
          <w:jc w:val="center"/>
          <w:ins w:id="222"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3CA637" w14:textId="77777777" w:rsidR="00105E27" w:rsidRDefault="00105E27">
            <w:pPr>
              <w:spacing w:after="0"/>
              <w:rPr>
                <w:ins w:id="223"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EC13651" w14:textId="77777777" w:rsidR="00105E27" w:rsidRDefault="00105E27">
            <w:pPr>
              <w:spacing w:after="0"/>
              <w:rPr>
                <w:ins w:id="224"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54D8CF5" w14:textId="77777777" w:rsidR="00105E27" w:rsidRDefault="00105E27">
            <w:pPr>
              <w:spacing w:after="0"/>
              <w:rPr>
                <w:ins w:id="225"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255594" w14:textId="77777777" w:rsidR="00105E27" w:rsidRDefault="00105E27">
            <w:pPr>
              <w:spacing w:after="0"/>
              <w:rPr>
                <w:ins w:id="226"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50E44C" w14:textId="77777777" w:rsidR="00105E27" w:rsidRDefault="00105E27">
            <w:pPr>
              <w:pStyle w:val="TAC"/>
              <w:rPr>
                <w:ins w:id="227" w:author="Huawei" w:date="2021-03-30T17:33:00Z"/>
                <w:rFonts w:cs="Arial"/>
              </w:rPr>
            </w:pPr>
            <w:ins w:id="228" w:author="Huawei" w:date="2021-03-30T17:33: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04530B6C" w14:textId="77777777" w:rsidR="00105E27" w:rsidRDefault="00105E27">
            <w:pPr>
              <w:pStyle w:val="TAC"/>
              <w:rPr>
                <w:ins w:id="229"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00E9D4E7" w14:textId="77777777" w:rsidR="00105E27" w:rsidRDefault="00105E27">
            <w:pPr>
              <w:pStyle w:val="TAC"/>
              <w:rPr>
                <w:ins w:id="230" w:author="Huawei" w:date="2021-03-30T17:33:00Z"/>
                <w:rFonts w:cs="Arial"/>
              </w:rPr>
            </w:pPr>
          </w:p>
        </w:tc>
      </w:tr>
      <w:tr w:rsidR="00105E27" w14:paraId="5C17A8A4" w14:textId="77777777" w:rsidTr="00105E27">
        <w:trPr>
          <w:jc w:val="center"/>
          <w:ins w:id="231"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DB6779" w14:textId="77777777" w:rsidR="00105E27" w:rsidRDefault="00105E27">
            <w:pPr>
              <w:spacing w:after="0"/>
              <w:rPr>
                <w:ins w:id="232"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01D4CFB" w14:textId="77777777" w:rsidR="00105E27" w:rsidRDefault="00105E27">
            <w:pPr>
              <w:spacing w:after="0"/>
              <w:rPr>
                <w:ins w:id="233"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F1F2E56" w14:textId="77777777" w:rsidR="00105E27" w:rsidRDefault="00105E27">
            <w:pPr>
              <w:spacing w:after="0"/>
              <w:rPr>
                <w:ins w:id="234"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15FC0" w14:textId="77777777" w:rsidR="00105E27" w:rsidRDefault="00105E27">
            <w:pPr>
              <w:spacing w:after="0"/>
              <w:rPr>
                <w:ins w:id="235"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031FAB" w14:textId="77777777" w:rsidR="00105E27" w:rsidRDefault="00105E27">
            <w:pPr>
              <w:pStyle w:val="TAC"/>
              <w:rPr>
                <w:ins w:id="236" w:author="Huawei" w:date="2021-03-30T17:33:00Z"/>
                <w:rFonts w:cs="Arial"/>
              </w:rPr>
            </w:pPr>
            <w:ins w:id="237" w:author="Huawei" w:date="2021-03-30T17:33: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27E2B193" w14:textId="77777777" w:rsidR="00105E27" w:rsidRDefault="00105E27">
            <w:pPr>
              <w:pStyle w:val="TAC"/>
              <w:rPr>
                <w:ins w:id="238"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3EC30EB2" w14:textId="77777777" w:rsidR="00105E27" w:rsidRDefault="00105E27">
            <w:pPr>
              <w:pStyle w:val="TAC"/>
              <w:rPr>
                <w:ins w:id="239" w:author="Huawei" w:date="2021-03-30T17:33:00Z"/>
                <w:rFonts w:cs="Arial"/>
              </w:rPr>
            </w:pPr>
          </w:p>
        </w:tc>
      </w:tr>
      <w:tr w:rsidR="00105E27" w14:paraId="379374CD" w14:textId="77777777" w:rsidTr="00105E27">
        <w:trPr>
          <w:jc w:val="center"/>
          <w:ins w:id="240"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AD7D96" w14:textId="77777777" w:rsidR="00105E27" w:rsidRDefault="00105E27">
            <w:pPr>
              <w:spacing w:after="0"/>
              <w:rPr>
                <w:ins w:id="241"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4B7AD73" w14:textId="77777777" w:rsidR="00105E27" w:rsidRDefault="00105E27">
            <w:pPr>
              <w:spacing w:after="0"/>
              <w:rPr>
                <w:ins w:id="242"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85D2F8" w14:textId="77777777" w:rsidR="00105E27" w:rsidRDefault="00105E27">
            <w:pPr>
              <w:spacing w:after="0"/>
              <w:rPr>
                <w:ins w:id="243"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B44CA" w14:textId="77777777" w:rsidR="00105E27" w:rsidRDefault="00105E27">
            <w:pPr>
              <w:spacing w:after="0"/>
              <w:rPr>
                <w:ins w:id="244"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8AEB46" w14:textId="77777777" w:rsidR="00105E27" w:rsidRDefault="00105E27">
            <w:pPr>
              <w:pStyle w:val="TAC"/>
              <w:rPr>
                <w:ins w:id="245" w:author="Huawei" w:date="2021-03-30T17:33:00Z"/>
                <w:rFonts w:cs="Arial"/>
              </w:rPr>
            </w:pPr>
            <w:ins w:id="246" w:author="Huawei" w:date="2021-03-30T17:33: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5770B9DD" w14:textId="77777777" w:rsidR="00105E27" w:rsidRDefault="00105E27">
            <w:pPr>
              <w:pStyle w:val="TAC"/>
              <w:rPr>
                <w:ins w:id="247"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A974089" w14:textId="77777777" w:rsidR="00105E27" w:rsidRDefault="00105E27">
            <w:pPr>
              <w:pStyle w:val="TAC"/>
              <w:rPr>
                <w:ins w:id="248" w:author="Huawei" w:date="2021-03-30T17:33:00Z"/>
                <w:rFonts w:cs="Arial"/>
              </w:rPr>
            </w:pPr>
          </w:p>
        </w:tc>
      </w:tr>
      <w:tr w:rsidR="00105E27" w14:paraId="29BBEB2C" w14:textId="77777777" w:rsidTr="00105E27">
        <w:trPr>
          <w:jc w:val="center"/>
          <w:ins w:id="249"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F4BCAF" w14:textId="77777777" w:rsidR="00105E27" w:rsidRDefault="00105E27">
            <w:pPr>
              <w:spacing w:after="0"/>
              <w:rPr>
                <w:ins w:id="250"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DF741BD" w14:textId="77777777" w:rsidR="00105E27" w:rsidRDefault="00105E27">
            <w:pPr>
              <w:spacing w:after="0"/>
              <w:rPr>
                <w:ins w:id="251"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A1EA65" w14:textId="77777777" w:rsidR="00105E27" w:rsidRDefault="00105E27">
            <w:pPr>
              <w:spacing w:after="0"/>
              <w:rPr>
                <w:ins w:id="252"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A9EC8D" w14:textId="77777777" w:rsidR="00105E27" w:rsidRDefault="00105E27">
            <w:pPr>
              <w:spacing w:after="0"/>
              <w:rPr>
                <w:ins w:id="253"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E4981F" w14:textId="77777777" w:rsidR="00105E27" w:rsidRDefault="00105E27">
            <w:pPr>
              <w:pStyle w:val="TAC"/>
              <w:rPr>
                <w:ins w:id="254" w:author="Huawei" w:date="2021-03-30T17:33:00Z"/>
                <w:rFonts w:cs="Arial"/>
              </w:rPr>
            </w:pPr>
            <w:ins w:id="255" w:author="Huawei" w:date="2021-03-30T17:33: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2CAC87E6" w14:textId="77777777" w:rsidR="00105E27" w:rsidRDefault="00105E27">
            <w:pPr>
              <w:pStyle w:val="TAC"/>
              <w:rPr>
                <w:ins w:id="256"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71E64397" w14:textId="77777777" w:rsidR="00105E27" w:rsidRDefault="00105E27">
            <w:pPr>
              <w:pStyle w:val="TAC"/>
              <w:rPr>
                <w:ins w:id="257" w:author="Huawei" w:date="2021-03-30T17:33:00Z"/>
                <w:rFonts w:cs="Arial"/>
              </w:rPr>
            </w:pPr>
          </w:p>
        </w:tc>
      </w:tr>
      <w:tr w:rsidR="00105E27" w14:paraId="416AB58E" w14:textId="77777777" w:rsidTr="00105E27">
        <w:trPr>
          <w:jc w:val="center"/>
          <w:ins w:id="258"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39BF71" w14:textId="77777777" w:rsidR="00105E27" w:rsidRDefault="00105E27">
            <w:pPr>
              <w:spacing w:after="0"/>
              <w:rPr>
                <w:ins w:id="259"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7721E54" w14:textId="77777777" w:rsidR="00105E27" w:rsidRDefault="00105E27">
            <w:pPr>
              <w:spacing w:after="0"/>
              <w:rPr>
                <w:ins w:id="260"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00252E8" w14:textId="77777777" w:rsidR="00105E27" w:rsidRDefault="00105E27">
            <w:pPr>
              <w:spacing w:after="0"/>
              <w:rPr>
                <w:ins w:id="261"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3378AE" w14:textId="77777777" w:rsidR="00105E27" w:rsidRDefault="00105E27">
            <w:pPr>
              <w:spacing w:after="0"/>
              <w:rPr>
                <w:ins w:id="262"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A9825A" w14:textId="77777777" w:rsidR="00105E27" w:rsidRDefault="00105E27">
            <w:pPr>
              <w:pStyle w:val="TAC"/>
              <w:rPr>
                <w:ins w:id="263" w:author="Huawei" w:date="2021-03-30T17:33:00Z"/>
                <w:rFonts w:cs="Arial"/>
              </w:rPr>
            </w:pPr>
            <w:ins w:id="264" w:author="Huawei" w:date="2021-03-30T17:33: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62FA9A0C" w14:textId="77777777" w:rsidR="00105E27" w:rsidRDefault="00105E27">
            <w:pPr>
              <w:pStyle w:val="TAC"/>
              <w:rPr>
                <w:ins w:id="265"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42F4B904" w14:textId="77777777" w:rsidR="00105E27" w:rsidRDefault="00105E27">
            <w:pPr>
              <w:pStyle w:val="TAC"/>
              <w:rPr>
                <w:ins w:id="266" w:author="Huawei" w:date="2021-03-30T17:33:00Z"/>
                <w:rFonts w:cs="Arial"/>
              </w:rPr>
            </w:pPr>
          </w:p>
        </w:tc>
      </w:tr>
      <w:tr w:rsidR="00105E27" w14:paraId="7F6BC5CE" w14:textId="77777777" w:rsidTr="00105E27">
        <w:trPr>
          <w:jc w:val="center"/>
          <w:ins w:id="267"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35C3E007" w14:textId="77777777" w:rsidR="00105E27" w:rsidRDefault="00105E27">
            <w:pPr>
              <w:pStyle w:val="TAC"/>
              <w:rPr>
                <w:ins w:id="268" w:author="Huawei" w:date="2021-03-30T17:33:00Z"/>
                <w:rFonts w:cs="Arial"/>
                <w:lang w:eastAsia="zh-CN"/>
              </w:rPr>
            </w:pPr>
            <w:ins w:id="269"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6764569" w14:textId="77777777" w:rsidR="00105E27" w:rsidRDefault="00105E27">
            <w:pPr>
              <w:spacing w:after="0"/>
              <w:rPr>
                <w:ins w:id="270"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25190F4" w14:textId="77777777" w:rsidR="00105E27" w:rsidRDefault="00105E27">
            <w:pPr>
              <w:spacing w:after="0"/>
              <w:rPr>
                <w:ins w:id="271"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E32C93E" w14:textId="77777777" w:rsidR="00105E27" w:rsidRDefault="00105E27">
            <w:pPr>
              <w:pStyle w:val="TAC"/>
              <w:rPr>
                <w:ins w:id="272" w:author="Huawei" w:date="2021-03-30T17:33:00Z"/>
                <w:rFonts w:cs="Arial"/>
              </w:rPr>
            </w:pPr>
            <w:ins w:id="273" w:author="Huawei" w:date="2021-03-30T17:33: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D5F18E1" w14:textId="77777777" w:rsidR="00105E27" w:rsidRDefault="00105E27">
            <w:pPr>
              <w:pStyle w:val="TAC"/>
              <w:rPr>
                <w:ins w:id="274" w:author="Huawei" w:date="2021-03-30T17:33:00Z"/>
                <w:rFonts w:cs="Arial"/>
              </w:rPr>
            </w:pPr>
            <w:ins w:id="275"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4A42EA" w14:textId="77777777" w:rsidR="00105E27" w:rsidRDefault="00105E27">
            <w:pPr>
              <w:pStyle w:val="TAC"/>
              <w:rPr>
                <w:ins w:id="276" w:author="Huawei" w:date="2021-03-30T17:33:00Z"/>
                <w:rFonts w:cs="Arial"/>
              </w:rPr>
            </w:pPr>
            <w:ins w:id="277"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F5AFF3" w14:textId="77777777" w:rsidR="00105E27" w:rsidRDefault="00105E27">
            <w:pPr>
              <w:pStyle w:val="TAC"/>
              <w:rPr>
                <w:ins w:id="278" w:author="Huawei" w:date="2021-03-30T17:33:00Z"/>
                <w:rFonts w:cs="Arial"/>
              </w:rPr>
            </w:pPr>
            <w:ins w:id="279" w:author="Huawei" w:date="2021-03-30T17:33:00Z">
              <w:r>
                <w:rPr>
                  <w:rFonts w:cs="Arial"/>
                </w:rPr>
                <w:t>Note 4</w:t>
              </w:r>
            </w:ins>
          </w:p>
        </w:tc>
      </w:tr>
      <w:tr w:rsidR="00105E27" w14:paraId="790DC325" w14:textId="77777777" w:rsidTr="00105E27">
        <w:trPr>
          <w:jc w:val="center"/>
          <w:ins w:id="280"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64906971" w14:textId="77777777" w:rsidR="00105E27" w:rsidRDefault="00105E27">
            <w:pPr>
              <w:pStyle w:val="TAC"/>
              <w:rPr>
                <w:ins w:id="281" w:author="Huawei" w:date="2021-03-30T17:33:00Z"/>
                <w:rFonts w:cs="Arial"/>
                <w:lang w:eastAsia="zh-CN"/>
              </w:rPr>
            </w:pPr>
            <w:ins w:id="282" w:author="Huawei" w:date="2021-03-30T17:33: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32A0CC3" w14:textId="77777777" w:rsidR="00105E27" w:rsidRDefault="00105E27">
            <w:pPr>
              <w:spacing w:after="0"/>
              <w:rPr>
                <w:ins w:id="283"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F386038" w14:textId="77777777" w:rsidR="00105E27" w:rsidRDefault="00105E27">
            <w:pPr>
              <w:spacing w:after="0"/>
              <w:rPr>
                <w:ins w:id="284"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0D013D8" w14:textId="77777777" w:rsidR="00105E27" w:rsidRDefault="00105E27">
            <w:pPr>
              <w:pStyle w:val="TAC"/>
              <w:rPr>
                <w:ins w:id="285" w:author="Huawei" w:date="2021-03-30T17:33:00Z"/>
                <w:rFonts w:cs="Arial"/>
              </w:rPr>
            </w:pPr>
            <w:ins w:id="286" w:author="Huawei" w:date="2021-03-30T17:33: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961499" w14:textId="77777777" w:rsidR="00105E27" w:rsidRDefault="00105E27">
            <w:pPr>
              <w:pStyle w:val="TAC"/>
              <w:rPr>
                <w:ins w:id="287" w:author="Huawei" w:date="2021-03-30T17:33:00Z"/>
                <w:rFonts w:cs="Arial"/>
              </w:rPr>
            </w:pPr>
            <w:ins w:id="288"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A0DDDD" w14:textId="77777777" w:rsidR="00105E27" w:rsidRDefault="00105E27">
            <w:pPr>
              <w:pStyle w:val="TAC"/>
              <w:rPr>
                <w:ins w:id="289" w:author="Huawei" w:date="2021-03-30T17:33:00Z"/>
                <w:rFonts w:cs="Arial"/>
              </w:rPr>
            </w:pPr>
            <w:ins w:id="290"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F6C4E88" w14:textId="77777777" w:rsidR="00105E27" w:rsidRDefault="00105E27">
            <w:pPr>
              <w:pStyle w:val="TAC"/>
              <w:rPr>
                <w:ins w:id="291" w:author="Huawei" w:date="2021-03-30T17:33:00Z"/>
                <w:rFonts w:cs="Arial"/>
              </w:rPr>
            </w:pPr>
            <w:ins w:id="292" w:author="Huawei" w:date="2021-03-30T17:33:00Z">
              <w:r>
                <w:rPr>
                  <w:rFonts w:cs="Arial"/>
                </w:rPr>
                <w:t>Note 4</w:t>
              </w:r>
            </w:ins>
          </w:p>
        </w:tc>
      </w:tr>
      <w:tr w:rsidR="00105E27" w14:paraId="4D25E32E" w14:textId="77777777" w:rsidTr="00105E27">
        <w:trPr>
          <w:jc w:val="center"/>
          <w:ins w:id="293"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20045981" w14:textId="77777777" w:rsidR="00105E27" w:rsidRDefault="00105E27">
            <w:pPr>
              <w:pStyle w:val="TAC"/>
              <w:rPr>
                <w:ins w:id="294" w:author="Huawei" w:date="2021-03-30T17:33:00Z"/>
                <w:rFonts w:cs="Arial"/>
                <w:lang w:eastAsia="zh-CN"/>
              </w:rPr>
            </w:pPr>
            <w:ins w:id="295"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1EA7577" w14:textId="77777777" w:rsidR="00105E27" w:rsidRDefault="00105E27">
            <w:pPr>
              <w:spacing w:after="0"/>
              <w:rPr>
                <w:ins w:id="296" w:author="Huawei" w:date="2021-03-30T17:3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AA93AA2" w14:textId="77777777" w:rsidR="00105E27" w:rsidRDefault="00105E27">
            <w:pPr>
              <w:spacing w:after="0"/>
              <w:rPr>
                <w:ins w:id="297"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93B41FA" w14:textId="77777777" w:rsidR="00105E27" w:rsidRDefault="00105E27">
            <w:pPr>
              <w:pStyle w:val="TAC"/>
              <w:rPr>
                <w:ins w:id="298" w:author="Huawei" w:date="2021-03-30T17:33:00Z"/>
                <w:rFonts w:cs="Arial"/>
              </w:rPr>
            </w:pPr>
            <w:ins w:id="299" w:author="Huawei" w:date="2021-03-30T17:33: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5EE7AB" w14:textId="77777777" w:rsidR="00105E27" w:rsidRDefault="00105E27">
            <w:pPr>
              <w:pStyle w:val="TAC"/>
              <w:rPr>
                <w:ins w:id="300" w:author="Huawei" w:date="2021-03-30T17:33:00Z"/>
                <w:rFonts w:cs="Arial"/>
              </w:rPr>
            </w:pPr>
            <w:ins w:id="301"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0EA486A" w14:textId="77777777" w:rsidR="00105E27" w:rsidRDefault="00105E27">
            <w:pPr>
              <w:pStyle w:val="TAC"/>
              <w:rPr>
                <w:ins w:id="302" w:author="Huawei" w:date="2021-03-30T17:33:00Z"/>
                <w:rFonts w:cs="Arial"/>
              </w:rPr>
            </w:pPr>
            <w:ins w:id="303"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E8D451" w14:textId="77777777" w:rsidR="00105E27" w:rsidRDefault="00105E27">
            <w:pPr>
              <w:pStyle w:val="TAC"/>
              <w:rPr>
                <w:ins w:id="304" w:author="Huawei" w:date="2021-03-30T17:33:00Z"/>
                <w:rFonts w:cs="Arial"/>
              </w:rPr>
            </w:pPr>
            <w:ins w:id="305" w:author="Huawei" w:date="2021-03-30T17:33:00Z">
              <w:r>
                <w:rPr>
                  <w:rFonts w:cs="Arial"/>
                </w:rPr>
                <w:t>Note 4</w:t>
              </w:r>
            </w:ins>
          </w:p>
        </w:tc>
      </w:tr>
      <w:tr w:rsidR="00105E27" w14:paraId="387EE871" w14:textId="77777777" w:rsidTr="00105E27">
        <w:trPr>
          <w:jc w:val="center"/>
          <w:ins w:id="306" w:author="Huawei" w:date="2021-03-30T17:3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189434D" w14:textId="77777777" w:rsidR="00105E27" w:rsidRDefault="00105E27">
            <w:pPr>
              <w:pStyle w:val="TAC"/>
              <w:rPr>
                <w:ins w:id="307" w:author="Huawei" w:date="2021-03-30T17:33:00Z"/>
                <w:rFonts w:cs="Arial"/>
                <w:lang w:eastAsia="zh-CN"/>
              </w:rPr>
            </w:pPr>
            <w:ins w:id="308" w:author="Huawei" w:date="2021-03-30T17:33: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49E7AC33" w14:textId="77777777" w:rsidR="00105E27" w:rsidRDefault="00105E27">
            <w:pPr>
              <w:spacing w:after="0"/>
              <w:rPr>
                <w:ins w:id="309" w:author="Huawei" w:date="2021-03-30T17:33: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57C60874" w14:textId="77777777" w:rsidR="00105E27" w:rsidRDefault="00105E27">
            <w:pPr>
              <w:pStyle w:val="TAC"/>
              <w:rPr>
                <w:ins w:id="310" w:author="Huawei" w:date="2021-03-30T17:33:00Z"/>
                <w:rFonts w:cs="Arial"/>
                <w:lang w:val="sv-SE" w:eastAsia="zh-CN"/>
              </w:rPr>
            </w:pPr>
            <w:ins w:id="311" w:author="Huawei" w:date="2021-03-30T17:33: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33F2181" w14:textId="402BBAC3" w:rsidR="00105E27" w:rsidRDefault="00105E27">
            <w:pPr>
              <w:pStyle w:val="TAC"/>
              <w:rPr>
                <w:ins w:id="312" w:author="Huawei" w:date="2021-03-30T17:33:00Z"/>
                <w:rFonts w:cs="Arial"/>
              </w:rPr>
            </w:pPr>
            <w:ins w:id="313" w:author="Huawei" w:date="2021-03-30T17:34:00Z">
              <w:r>
                <w:rPr>
                  <w:lang w:val="en-US" w:eastAsia="zh-CN"/>
                </w:rPr>
                <w:t>[24]</w:t>
              </w:r>
            </w:ins>
            <w:ins w:id="314" w:author="Huawei" w:date="2021-03-30T17:33:00Z">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7F54A20" w14:textId="77777777" w:rsidR="00105E27" w:rsidRDefault="00105E27">
            <w:pPr>
              <w:pStyle w:val="TAC"/>
              <w:rPr>
                <w:ins w:id="315" w:author="Huawei" w:date="2021-03-30T17:33:00Z"/>
                <w:rFonts w:cs="Arial"/>
                <w:szCs w:val="18"/>
              </w:rPr>
            </w:pPr>
            <w:ins w:id="316" w:author="Huawei" w:date="2021-03-30T17:33: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6829758E" w14:textId="77777777" w:rsidR="00105E27" w:rsidRDefault="00105E27">
            <w:pPr>
              <w:pStyle w:val="TAC"/>
              <w:rPr>
                <w:ins w:id="317"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198FB0D0" w14:textId="77777777" w:rsidR="00105E27" w:rsidRDefault="00105E27">
            <w:pPr>
              <w:pStyle w:val="TAC"/>
              <w:rPr>
                <w:ins w:id="318" w:author="Huawei" w:date="2021-03-30T17:33:00Z"/>
                <w:rFonts w:cs="Arial"/>
              </w:rPr>
            </w:pPr>
          </w:p>
        </w:tc>
      </w:tr>
      <w:tr w:rsidR="00105E27" w14:paraId="5FCA35A1" w14:textId="77777777" w:rsidTr="00105E27">
        <w:trPr>
          <w:jc w:val="center"/>
          <w:ins w:id="319"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A7F876" w14:textId="77777777" w:rsidR="00105E27" w:rsidRDefault="00105E27">
            <w:pPr>
              <w:spacing w:after="0"/>
              <w:rPr>
                <w:ins w:id="320"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1F3B6AA" w14:textId="77777777" w:rsidR="00105E27" w:rsidRDefault="00105E27">
            <w:pPr>
              <w:spacing w:after="0"/>
              <w:rPr>
                <w:ins w:id="321"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DB34B88" w14:textId="77777777" w:rsidR="00105E27" w:rsidRDefault="00105E27">
            <w:pPr>
              <w:spacing w:after="0"/>
              <w:rPr>
                <w:ins w:id="322"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658DF4" w14:textId="77777777" w:rsidR="00105E27" w:rsidRDefault="00105E27">
            <w:pPr>
              <w:spacing w:after="0"/>
              <w:rPr>
                <w:ins w:id="323"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03A99F" w14:textId="77777777" w:rsidR="00105E27" w:rsidRDefault="00105E27">
            <w:pPr>
              <w:pStyle w:val="TAC"/>
              <w:rPr>
                <w:ins w:id="324" w:author="Huawei" w:date="2021-03-30T17:33:00Z"/>
                <w:rFonts w:cs="Arial"/>
              </w:rPr>
            </w:pPr>
            <w:ins w:id="325" w:author="Huawei" w:date="2021-03-30T17:33:00Z">
              <w:r>
                <w:t>NR_FDD_FR1_B</w:t>
              </w:r>
            </w:ins>
          </w:p>
        </w:tc>
        <w:tc>
          <w:tcPr>
            <w:tcW w:w="0" w:type="auto"/>
            <w:tcBorders>
              <w:top w:val="single" w:sz="6" w:space="0" w:color="auto"/>
              <w:left w:val="single" w:sz="6" w:space="0" w:color="auto"/>
              <w:bottom w:val="single" w:sz="6" w:space="0" w:color="auto"/>
              <w:right w:val="single" w:sz="6" w:space="0" w:color="auto"/>
            </w:tcBorders>
          </w:tcPr>
          <w:p w14:paraId="408F2CC0" w14:textId="77777777" w:rsidR="00105E27" w:rsidRDefault="00105E27">
            <w:pPr>
              <w:pStyle w:val="TAC"/>
              <w:rPr>
                <w:ins w:id="326"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4FB4A27B" w14:textId="77777777" w:rsidR="00105E27" w:rsidRDefault="00105E27">
            <w:pPr>
              <w:pStyle w:val="TAC"/>
              <w:rPr>
                <w:ins w:id="327" w:author="Huawei" w:date="2021-03-30T17:33:00Z"/>
                <w:rFonts w:cs="Arial"/>
              </w:rPr>
            </w:pPr>
          </w:p>
        </w:tc>
      </w:tr>
      <w:tr w:rsidR="00105E27" w14:paraId="3F0B4884" w14:textId="77777777" w:rsidTr="00105E27">
        <w:trPr>
          <w:jc w:val="center"/>
          <w:ins w:id="328"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783F5F" w14:textId="77777777" w:rsidR="00105E27" w:rsidRDefault="00105E27">
            <w:pPr>
              <w:spacing w:after="0"/>
              <w:rPr>
                <w:ins w:id="329"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F241033" w14:textId="77777777" w:rsidR="00105E27" w:rsidRDefault="00105E27">
            <w:pPr>
              <w:spacing w:after="0"/>
              <w:rPr>
                <w:ins w:id="330"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58E7BED" w14:textId="77777777" w:rsidR="00105E27" w:rsidRDefault="00105E27">
            <w:pPr>
              <w:spacing w:after="0"/>
              <w:rPr>
                <w:ins w:id="331"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34EF43" w14:textId="77777777" w:rsidR="00105E27" w:rsidRDefault="00105E27">
            <w:pPr>
              <w:spacing w:after="0"/>
              <w:rPr>
                <w:ins w:id="332"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CBD813" w14:textId="77777777" w:rsidR="00105E27" w:rsidRDefault="00105E27">
            <w:pPr>
              <w:pStyle w:val="TAC"/>
              <w:rPr>
                <w:ins w:id="333" w:author="Huawei" w:date="2021-03-30T17:33:00Z"/>
                <w:rFonts w:cs="Arial"/>
              </w:rPr>
            </w:pPr>
            <w:ins w:id="334" w:author="Huawei" w:date="2021-03-30T17:33: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022D189D" w14:textId="77777777" w:rsidR="00105E27" w:rsidRDefault="00105E27">
            <w:pPr>
              <w:pStyle w:val="TAC"/>
              <w:rPr>
                <w:ins w:id="335"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715EBFF" w14:textId="77777777" w:rsidR="00105E27" w:rsidRDefault="00105E27">
            <w:pPr>
              <w:pStyle w:val="TAC"/>
              <w:rPr>
                <w:ins w:id="336" w:author="Huawei" w:date="2021-03-30T17:33:00Z"/>
                <w:rFonts w:cs="Arial"/>
              </w:rPr>
            </w:pPr>
          </w:p>
        </w:tc>
      </w:tr>
      <w:tr w:rsidR="00105E27" w14:paraId="48CE68AC" w14:textId="77777777" w:rsidTr="00105E27">
        <w:trPr>
          <w:jc w:val="center"/>
          <w:ins w:id="337"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E9C73F" w14:textId="77777777" w:rsidR="00105E27" w:rsidRDefault="00105E27">
            <w:pPr>
              <w:spacing w:after="0"/>
              <w:rPr>
                <w:ins w:id="338"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98D86D0" w14:textId="77777777" w:rsidR="00105E27" w:rsidRDefault="00105E27">
            <w:pPr>
              <w:spacing w:after="0"/>
              <w:rPr>
                <w:ins w:id="339"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579CBFB" w14:textId="77777777" w:rsidR="00105E27" w:rsidRDefault="00105E27">
            <w:pPr>
              <w:spacing w:after="0"/>
              <w:rPr>
                <w:ins w:id="340"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931DAC" w14:textId="77777777" w:rsidR="00105E27" w:rsidRDefault="00105E27">
            <w:pPr>
              <w:spacing w:after="0"/>
              <w:rPr>
                <w:ins w:id="341"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E61FE2" w14:textId="77777777" w:rsidR="00105E27" w:rsidRDefault="00105E27">
            <w:pPr>
              <w:pStyle w:val="TAC"/>
              <w:rPr>
                <w:ins w:id="342" w:author="Huawei" w:date="2021-03-30T17:33:00Z"/>
                <w:rFonts w:cs="Arial"/>
              </w:rPr>
            </w:pPr>
            <w:ins w:id="343" w:author="Huawei" w:date="2021-03-30T17:33: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1161F71F" w14:textId="77777777" w:rsidR="00105E27" w:rsidRDefault="00105E27">
            <w:pPr>
              <w:pStyle w:val="TAC"/>
              <w:rPr>
                <w:ins w:id="344"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765227D1" w14:textId="77777777" w:rsidR="00105E27" w:rsidRDefault="00105E27">
            <w:pPr>
              <w:pStyle w:val="TAC"/>
              <w:rPr>
                <w:ins w:id="345" w:author="Huawei" w:date="2021-03-30T17:33:00Z"/>
                <w:rFonts w:cs="Arial"/>
              </w:rPr>
            </w:pPr>
          </w:p>
        </w:tc>
      </w:tr>
      <w:tr w:rsidR="00105E27" w14:paraId="0C029938" w14:textId="77777777" w:rsidTr="00105E27">
        <w:trPr>
          <w:jc w:val="center"/>
          <w:ins w:id="346"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92701E" w14:textId="77777777" w:rsidR="00105E27" w:rsidRDefault="00105E27">
            <w:pPr>
              <w:spacing w:after="0"/>
              <w:rPr>
                <w:ins w:id="347"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9E3FC5F" w14:textId="77777777" w:rsidR="00105E27" w:rsidRDefault="00105E27">
            <w:pPr>
              <w:spacing w:after="0"/>
              <w:rPr>
                <w:ins w:id="348"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A55C1AC" w14:textId="77777777" w:rsidR="00105E27" w:rsidRDefault="00105E27">
            <w:pPr>
              <w:spacing w:after="0"/>
              <w:rPr>
                <w:ins w:id="349"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F3B24F" w14:textId="77777777" w:rsidR="00105E27" w:rsidRDefault="00105E27">
            <w:pPr>
              <w:spacing w:after="0"/>
              <w:rPr>
                <w:ins w:id="350"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C5DD6" w14:textId="77777777" w:rsidR="00105E27" w:rsidRDefault="00105E27">
            <w:pPr>
              <w:pStyle w:val="TAC"/>
              <w:rPr>
                <w:ins w:id="351" w:author="Huawei" w:date="2021-03-30T17:33:00Z"/>
                <w:rFonts w:cs="Arial"/>
              </w:rPr>
            </w:pPr>
            <w:ins w:id="352" w:author="Huawei" w:date="2021-03-30T17:33: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2B78AC1E" w14:textId="77777777" w:rsidR="00105E27" w:rsidRDefault="00105E27">
            <w:pPr>
              <w:pStyle w:val="TAC"/>
              <w:rPr>
                <w:ins w:id="353"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4F6FB86A" w14:textId="77777777" w:rsidR="00105E27" w:rsidRDefault="00105E27">
            <w:pPr>
              <w:pStyle w:val="TAC"/>
              <w:rPr>
                <w:ins w:id="354" w:author="Huawei" w:date="2021-03-30T17:33:00Z"/>
                <w:rFonts w:cs="Arial"/>
              </w:rPr>
            </w:pPr>
          </w:p>
        </w:tc>
      </w:tr>
      <w:tr w:rsidR="00105E27" w14:paraId="325C8142" w14:textId="77777777" w:rsidTr="00105E27">
        <w:trPr>
          <w:jc w:val="center"/>
          <w:ins w:id="355"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BCC399" w14:textId="77777777" w:rsidR="00105E27" w:rsidRDefault="00105E27">
            <w:pPr>
              <w:spacing w:after="0"/>
              <w:rPr>
                <w:ins w:id="356"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6A89EA6" w14:textId="77777777" w:rsidR="00105E27" w:rsidRDefault="00105E27">
            <w:pPr>
              <w:spacing w:after="0"/>
              <w:rPr>
                <w:ins w:id="357"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DDB0684" w14:textId="77777777" w:rsidR="00105E27" w:rsidRDefault="00105E27">
            <w:pPr>
              <w:spacing w:after="0"/>
              <w:rPr>
                <w:ins w:id="358"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95E958" w14:textId="77777777" w:rsidR="00105E27" w:rsidRDefault="00105E27">
            <w:pPr>
              <w:spacing w:after="0"/>
              <w:rPr>
                <w:ins w:id="359"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25A452" w14:textId="77777777" w:rsidR="00105E27" w:rsidRDefault="00105E27">
            <w:pPr>
              <w:pStyle w:val="TAC"/>
              <w:rPr>
                <w:ins w:id="360" w:author="Huawei" w:date="2021-03-30T17:33:00Z"/>
                <w:rFonts w:cs="Arial"/>
              </w:rPr>
            </w:pPr>
            <w:ins w:id="361" w:author="Huawei" w:date="2021-03-30T17:33: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2F1D9EFA" w14:textId="77777777" w:rsidR="00105E27" w:rsidRDefault="00105E27">
            <w:pPr>
              <w:pStyle w:val="TAC"/>
              <w:rPr>
                <w:ins w:id="362"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1E68B7B6" w14:textId="77777777" w:rsidR="00105E27" w:rsidRDefault="00105E27">
            <w:pPr>
              <w:pStyle w:val="TAC"/>
              <w:rPr>
                <w:ins w:id="363" w:author="Huawei" w:date="2021-03-30T17:33:00Z"/>
                <w:rFonts w:cs="Arial"/>
              </w:rPr>
            </w:pPr>
          </w:p>
        </w:tc>
      </w:tr>
      <w:tr w:rsidR="00105E27" w14:paraId="110275BF" w14:textId="77777777" w:rsidTr="00105E27">
        <w:trPr>
          <w:jc w:val="center"/>
          <w:ins w:id="364"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D78709" w14:textId="77777777" w:rsidR="00105E27" w:rsidRDefault="00105E27">
            <w:pPr>
              <w:spacing w:after="0"/>
              <w:rPr>
                <w:ins w:id="365"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46437BD" w14:textId="77777777" w:rsidR="00105E27" w:rsidRDefault="00105E27">
            <w:pPr>
              <w:spacing w:after="0"/>
              <w:rPr>
                <w:ins w:id="366"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3BB34D5" w14:textId="77777777" w:rsidR="00105E27" w:rsidRDefault="00105E27">
            <w:pPr>
              <w:spacing w:after="0"/>
              <w:rPr>
                <w:ins w:id="367"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E6D426" w14:textId="77777777" w:rsidR="00105E27" w:rsidRDefault="00105E27">
            <w:pPr>
              <w:spacing w:after="0"/>
              <w:rPr>
                <w:ins w:id="368"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65B0EA" w14:textId="77777777" w:rsidR="00105E27" w:rsidRDefault="00105E27">
            <w:pPr>
              <w:pStyle w:val="TAC"/>
              <w:rPr>
                <w:ins w:id="369" w:author="Huawei" w:date="2021-03-30T17:33:00Z"/>
                <w:rFonts w:cs="Arial"/>
              </w:rPr>
            </w:pPr>
            <w:ins w:id="370" w:author="Huawei" w:date="2021-03-30T17:33: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2940C545" w14:textId="77777777" w:rsidR="00105E27" w:rsidRDefault="00105E27">
            <w:pPr>
              <w:pStyle w:val="TAC"/>
              <w:rPr>
                <w:ins w:id="371"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34DCADC0" w14:textId="77777777" w:rsidR="00105E27" w:rsidRDefault="00105E27">
            <w:pPr>
              <w:pStyle w:val="TAC"/>
              <w:rPr>
                <w:ins w:id="372" w:author="Huawei" w:date="2021-03-30T17:33:00Z"/>
                <w:rFonts w:cs="Arial"/>
              </w:rPr>
            </w:pPr>
          </w:p>
        </w:tc>
      </w:tr>
      <w:tr w:rsidR="00105E27" w14:paraId="4E0FC6F1" w14:textId="77777777" w:rsidTr="00105E27">
        <w:trPr>
          <w:jc w:val="center"/>
          <w:ins w:id="373" w:author="Huawei" w:date="2021-03-30T17:3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6BCF72" w14:textId="77777777" w:rsidR="00105E27" w:rsidRDefault="00105E27">
            <w:pPr>
              <w:spacing w:after="0"/>
              <w:rPr>
                <w:ins w:id="374" w:author="Huawei" w:date="2021-03-30T17:33: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101FE97" w14:textId="77777777" w:rsidR="00105E27" w:rsidRDefault="00105E27">
            <w:pPr>
              <w:spacing w:after="0"/>
              <w:rPr>
                <w:ins w:id="375"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490A6D9" w14:textId="77777777" w:rsidR="00105E27" w:rsidRDefault="00105E27">
            <w:pPr>
              <w:spacing w:after="0"/>
              <w:rPr>
                <w:ins w:id="376" w:author="Huawei" w:date="2021-03-30T17:33: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5D8AF5" w14:textId="77777777" w:rsidR="00105E27" w:rsidRDefault="00105E27">
            <w:pPr>
              <w:spacing w:after="0"/>
              <w:rPr>
                <w:ins w:id="377" w:author="Huawei" w:date="2021-03-30T17:33: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A88E59" w14:textId="77777777" w:rsidR="00105E27" w:rsidRDefault="00105E27">
            <w:pPr>
              <w:pStyle w:val="TAC"/>
              <w:rPr>
                <w:ins w:id="378" w:author="Huawei" w:date="2021-03-30T17:33:00Z"/>
                <w:rFonts w:cs="Arial"/>
              </w:rPr>
            </w:pPr>
            <w:ins w:id="379" w:author="Huawei" w:date="2021-03-30T17:33: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0C69F920" w14:textId="77777777" w:rsidR="00105E27" w:rsidRDefault="00105E27">
            <w:pPr>
              <w:pStyle w:val="TAC"/>
              <w:rPr>
                <w:ins w:id="380" w:author="Huawei" w:date="2021-03-30T17:33:00Z"/>
                <w:rFonts w:cs="Arial"/>
              </w:rPr>
            </w:pPr>
          </w:p>
        </w:tc>
        <w:tc>
          <w:tcPr>
            <w:tcW w:w="0" w:type="auto"/>
            <w:tcBorders>
              <w:top w:val="single" w:sz="6" w:space="0" w:color="auto"/>
              <w:left w:val="single" w:sz="6" w:space="0" w:color="auto"/>
              <w:bottom w:val="single" w:sz="6" w:space="0" w:color="auto"/>
              <w:right w:val="single" w:sz="4" w:space="0" w:color="auto"/>
            </w:tcBorders>
          </w:tcPr>
          <w:p w14:paraId="5886FFCA" w14:textId="77777777" w:rsidR="00105E27" w:rsidRDefault="00105E27">
            <w:pPr>
              <w:pStyle w:val="TAC"/>
              <w:rPr>
                <w:ins w:id="381" w:author="Huawei" w:date="2021-03-30T17:33:00Z"/>
                <w:rFonts w:cs="Arial"/>
              </w:rPr>
            </w:pPr>
          </w:p>
        </w:tc>
      </w:tr>
      <w:tr w:rsidR="00105E27" w14:paraId="44227268" w14:textId="77777777" w:rsidTr="00105E27">
        <w:trPr>
          <w:jc w:val="center"/>
          <w:ins w:id="382"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4E4FEE3B" w14:textId="77777777" w:rsidR="00105E27" w:rsidRDefault="00105E27">
            <w:pPr>
              <w:pStyle w:val="TAC"/>
              <w:rPr>
                <w:ins w:id="383" w:author="Huawei" w:date="2021-03-30T17:33:00Z"/>
                <w:rFonts w:cs="Arial"/>
                <w:lang w:eastAsia="zh-CN"/>
              </w:rPr>
            </w:pPr>
            <w:ins w:id="384"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B732FBD" w14:textId="77777777" w:rsidR="00105E27" w:rsidRDefault="00105E27">
            <w:pPr>
              <w:spacing w:after="0"/>
              <w:rPr>
                <w:ins w:id="385"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CFB4B7D" w14:textId="77777777" w:rsidR="00105E27" w:rsidRDefault="00105E27">
            <w:pPr>
              <w:spacing w:after="0"/>
              <w:rPr>
                <w:ins w:id="386"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F8BCE8F" w14:textId="77777777" w:rsidR="00105E27" w:rsidRDefault="00105E27">
            <w:pPr>
              <w:pStyle w:val="TAC"/>
              <w:rPr>
                <w:ins w:id="387" w:author="Huawei" w:date="2021-03-30T17:33:00Z"/>
                <w:rFonts w:cs="Arial"/>
              </w:rPr>
            </w:pPr>
            <w:ins w:id="388" w:author="Huawei" w:date="2021-03-30T17:33: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7FF6C1" w14:textId="77777777" w:rsidR="00105E27" w:rsidRDefault="00105E27">
            <w:pPr>
              <w:pStyle w:val="TAC"/>
              <w:rPr>
                <w:ins w:id="389" w:author="Huawei" w:date="2021-03-30T17:33:00Z"/>
                <w:rFonts w:cs="Arial"/>
              </w:rPr>
            </w:pPr>
            <w:ins w:id="390"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2A036F" w14:textId="77777777" w:rsidR="00105E27" w:rsidRDefault="00105E27">
            <w:pPr>
              <w:pStyle w:val="TAC"/>
              <w:rPr>
                <w:ins w:id="391" w:author="Huawei" w:date="2021-03-30T17:33:00Z"/>
                <w:rFonts w:cs="Arial"/>
              </w:rPr>
            </w:pPr>
            <w:ins w:id="392"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7D29171" w14:textId="77777777" w:rsidR="00105E27" w:rsidRDefault="00105E27">
            <w:pPr>
              <w:pStyle w:val="TAC"/>
              <w:rPr>
                <w:ins w:id="393" w:author="Huawei" w:date="2021-03-30T17:33:00Z"/>
                <w:rFonts w:cs="Arial"/>
              </w:rPr>
            </w:pPr>
            <w:ins w:id="394" w:author="Huawei" w:date="2021-03-30T17:33:00Z">
              <w:r>
                <w:rPr>
                  <w:rFonts w:cs="Arial"/>
                </w:rPr>
                <w:t>Note 4</w:t>
              </w:r>
            </w:ins>
          </w:p>
        </w:tc>
      </w:tr>
      <w:tr w:rsidR="00105E27" w14:paraId="3481A496" w14:textId="77777777" w:rsidTr="00105E27">
        <w:trPr>
          <w:jc w:val="center"/>
          <w:ins w:id="395"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788BD38C" w14:textId="77777777" w:rsidR="00105E27" w:rsidRDefault="00105E27">
            <w:pPr>
              <w:pStyle w:val="TAC"/>
              <w:rPr>
                <w:ins w:id="396" w:author="Huawei" w:date="2021-03-30T17:33:00Z"/>
                <w:rFonts w:cs="Arial"/>
                <w:lang w:eastAsia="zh-CN"/>
              </w:rPr>
            </w:pPr>
            <w:ins w:id="397" w:author="Huawei" w:date="2021-03-30T17:33: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273FA4E9" w14:textId="77777777" w:rsidR="00105E27" w:rsidRDefault="00105E27">
            <w:pPr>
              <w:spacing w:after="0"/>
              <w:rPr>
                <w:ins w:id="398"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FA64CA5" w14:textId="77777777" w:rsidR="00105E27" w:rsidRDefault="00105E27">
            <w:pPr>
              <w:spacing w:after="0"/>
              <w:rPr>
                <w:ins w:id="399"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9D73327" w14:textId="77777777" w:rsidR="00105E27" w:rsidRDefault="00105E27">
            <w:pPr>
              <w:pStyle w:val="TAC"/>
              <w:rPr>
                <w:ins w:id="400" w:author="Huawei" w:date="2021-03-30T17:33:00Z"/>
                <w:rFonts w:cs="Arial"/>
              </w:rPr>
            </w:pPr>
            <w:ins w:id="401" w:author="Huawei" w:date="2021-03-30T17:33: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D23783" w14:textId="77777777" w:rsidR="00105E27" w:rsidRDefault="00105E27">
            <w:pPr>
              <w:pStyle w:val="TAC"/>
              <w:rPr>
                <w:ins w:id="402" w:author="Huawei" w:date="2021-03-30T17:33:00Z"/>
                <w:rFonts w:cs="Arial"/>
              </w:rPr>
            </w:pPr>
            <w:ins w:id="403"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EA855FD" w14:textId="77777777" w:rsidR="00105E27" w:rsidRDefault="00105E27">
            <w:pPr>
              <w:pStyle w:val="TAC"/>
              <w:rPr>
                <w:ins w:id="404" w:author="Huawei" w:date="2021-03-30T17:33:00Z"/>
                <w:rFonts w:cs="Arial"/>
              </w:rPr>
            </w:pPr>
            <w:ins w:id="405"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F783A1" w14:textId="77777777" w:rsidR="00105E27" w:rsidRDefault="00105E27">
            <w:pPr>
              <w:pStyle w:val="TAC"/>
              <w:rPr>
                <w:ins w:id="406" w:author="Huawei" w:date="2021-03-30T17:33:00Z"/>
                <w:rFonts w:cs="Arial"/>
              </w:rPr>
            </w:pPr>
            <w:ins w:id="407" w:author="Huawei" w:date="2021-03-30T17:33:00Z">
              <w:r>
                <w:rPr>
                  <w:rFonts w:cs="Arial"/>
                </w:rPr>
                <w:t>Note 4</w:t>
              </w:r>
            </w:ins>
          </w:p>
        </w:tc>
      </w:tr>
      <w:tr w:rsidR="00105E27" w14:paraId="6196ED42" w14:textId="77777777" w:rsidTr="00105E27">
        <w:trPr>
          <w:jc w:val="center"/>
          <w:ins w:id="408" w:author="Huawei" w:date="2021-03-30T17:33:00Z"/>
        </w:trPr>
        <w:tc>
          <w:tcPr>
            <w:tcW w:w="0" w:type="auto"/>
            <w:tcBorders>
              <w:top w:val="single" w:sz="6" w:space="0" w:color="auto"/>
              <w:left w:val="single" w:sz="4" w:space="0" w:color="auto"/>
              <w:bottom w:val="single" w:sz="6" w:space="0" w:color="auto"/>
              <w:right w:val="single" w:sz="6" w:space="0" w:color="auto"/>
            </w:tcBorders>
            <w:hideMark/>
          </w:tcPr>
          <w:p w14:paraId="6C93D3F3" w14:textId="77777777" w:rsidR="00105E27" w:rsidRDefault="00105E27">
            <w:pPr>
              <w:pStyle w:val="TAC"/>
              <w:rPr>
                <w:ins w:id="409" w:author="Huawei" w:date="2021-03-30T17:33:00Z"/>
                <w:rFonts w:cs="Arial"/>
                <w:lang w:eastAsia="zh-CN"/>
              </w:rPr>
            </w:pPr>
            <w:ins w:id="410" w:author="Huawei" w:date="2021-03-30T17:33: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E36F9B9" w14:textId="77777777" w:rsidR="00105E27" w:rsidRDefault="00105E27">
            <w:pPr>
              <w:spacing w:after="0"/>
              <w:rPr>
                <w:ins w:id="411" w:author="Huawei" w:date="2021-03-30T17:33: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E173681" w14:textId="77777777" w:rsidR="00105E27" w:rsidRDefault="00105E27">
            <w:pPr>
              <w:spacing w:after="0"/>
              <w:rPr>
                <w:ins w:id="412" w:author="Huawei" w:date="2021-03-30T17:3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B92B5EC" w14:textId="77777777" w:rsidR="00105E27" w:rsidRDefault="00105E27">
            <w:pPr>
              <w:pStyle w:val="TAC"/>
              <w:rPr>
                <w:ins w:id="413" w:author="Huawei" w:date="2021-03-30T17:33:00Z"/>
                <w:rFonts w:cs="Arial"/>
              </w:rPr>
            </w:pPr>
            <w:ins w:id="414" w:author="Huawei" w:date="2021-03-30T17:33: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65A0E61" w14:textId="77777777" w:rsidR="00105E27" w:rsidRDefault="00105E27">
            <w:pPr>
              <w:pStyle w:val="TAC"/>
              <w:rPr>
                <w:ins w:id="415" w:author="Huawei" w:date="2021-03-30T17:33:00Z"/>
                <w:rFonts w:cs="Arial"/>
              </w:rPr>
            </w:pPr>
            <w:ins w:id="416" w:author="Huawei" w:date="2021-03-30T17:33: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7E66B98" w14:textId="77777777" w:rsidR="00105E27" w:rsidRDefault="00105E27">
            <w:pPr>
              <w:pStyle w:val="TAC"/>
              <w:rPr>
                <w:ins w:id="417" w:author="Huawei" w:date="2021-03-30T17:33:00Z"/>
                <w:rFonts w:cs="Arial"/>
              </w:rPr>
            </w:pPr>
            <w:ins w:id="418" w:author="Huawei" w:date="2021-03-30T17:33: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BA5D38" w14:textId="77777777" w:rsidR="00105E27" w:rsidRDefault="00105E27">
            <w:pPr>
              <w:pStyle w:val="TAC"/>
              <w:rPr>
                <w:ins w:id="419" w:author="Huawei" w:date="2021-03-30T17:33:00Z"/>
                <w:rFonts w:cs="Arial"/>
              </w:rPr>
            </w:pPr>
            <w:ins w:id="420" w:author="Huawei" w:date="2021-03-30T17:33:00Z">
              <w:r>
                <w:rPr>
                  <w:rFonts w:cs="Arial"/>
                </w:rPr>
                <w:t>Note 4</w:t>
              </w:r>
            </w:ins>
          </w:p>
        </w:tc>
      </w:tr>
      <w:tr w:rsidR="00105E27" w14:paraId="04761BC8" w14:textId="77777777" w:rsidTr="00105E27">
        <w:trPr>
          <w:jc w:val="center"/>
          <w:ins w:id="421" w:author="Huawei" w:date="2021-03-30T17:33: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618D47D" w14:textId="77777777" w:rsidR="00105E27" w:rsidRDefault="00105E27">
            <w:pPr>
              <w:pStyle w:val="TAN"/>
              <w:rPr>
                <w:ins w:id="422" w:author="Huawei" w:date="2021-03-30T17:33:00Z"/>
                <w:rFonts w:cs="Arial"/>
              </w:rPr>
            </w:pPr>
            <w:ins w:id="423" w:author="Huawei" w:date="2021-03-30T17:33:00Z">
              <w:r>
                <w:rPr>
                  <w:rFonts w:cs="Arial"/>
                </w:rPr>
                <w:t>N</w:t>
              </w:r>
              <w:r>
                <w:rPr>
                  <w:rFonts w:cs="Arial"/>
                  <w:lang w:eastAsia="zh-CN"/>
                </w:rPr>
                <w:t>OTE</w:t>
              </w:r>
              <w:r>
                <w:rPr>
                  <w:rFonts w:cs="Arial"/>
                </w:rPr>
                <w:t xml:space="preserve"> 1:</w:t>
              </w:r>
              <w:r>
                <w:rPr>
                  <w:rFonts w:cs="Arial"/>
                </w:rPr>
                <w:tab/>
              </w:r>
              <w:r>
                <w:t>Io is assumed to have constant EPRE across the bandwidth.</w:t>
              </w:r>
            </w:ins>
          </w:p>
          <w:p w14:paraId="319CC59C" w14:textId="77777777" w:rsidR="00105E27" w:rsidRDefault="00105E27">
            <w:pPr>
              <w:pStyle w:val="TAN"/>
              <w:rPr>
                <w:ins w:id="424" w:author="Huawei" w:date="2021-03-30T17:33:00Z"/>
                <w:rFonts w:cs="Arial"/>
              </w:rPr>
            </w:pPr>
            <w:ins w:id="425" w:author="Huawei" w:date="2021-03-30T17:33:00Z">
              <w:r>
                <w:rPr>
                  <w:rFonts w:cs="Arial"/>
                </w:rPr>
                <w:t>N</w:t>
              </w:r>
              <w:r>
                <w:rPr>
                  <w:rFonts w:cs="Arial"/>
                  <w:lang w:eastAsia="zh-CN"/>
                </w:rPr>
                <w:t>OTE</w:t>
              </w:r>
              <w:r>
                <w:rPr>
                  <w:rFonts w:cs="Arial"/>
                </w:rPr>
                <w:t xml:space="preserve"> 2:</w:t>
              </w:r>
              <w:r>
                <w:rPr>
                  <w:rFonts w:cs="Arial"/>
                </w:rPr>
                <w:tab/>
              </w:r>
              <w:r>
                <w:t>NR operating band groups in FR1 are as defined in clause 3.5.2.</w:t>
              </w:r>
            </w:ins>
          </w:p>
          <w:p w14:paraId="6655B16F" w14:textId="77777777" w:rsidR="00105E27" w:rsidRDefault="00105E27">
            <w:pPr>
              <w:pStyle w:val="TAN"/>
              <w:rPr>
                <w:ins w:id="426" w:author="Huawei" w:date="2021-03-30T17:33:00Z"/>
                <w:rFonts w:cs="Arial"/>
              </w:rPr>
            </w:pPr>
            <w:ins w:id="427" w:author="Huawei" w:date="2021-03-30T17:33:00Z">
              <w:r>
                <w:rPr>
                  <w:rFonts w:cs="Arial"/>
                </w:rPr>
                <w:t>N</w:t>
              </w:r>
              <w:r>
                <w:rPr>
                  <w:rFonts w:cs="Arial"/>
                  <w:lang w:eastAsia="zh-CN"/>
                </w:rPr>
                <w:t>OTE</w:t>
              </w:r>
              <w:r>
                <w:rPr>
                  <w:rFonts w:cs="Arial"/>
                </w:rPr>
                <w:t xml:space="preserve"> 3:</w:t>
              </w:r>
              <w:r>
                <w:rPr>
                  <w:rFonts w:cs="Arial"/>
                </w:rPr>
                <w:tab/>
                <w:t>Tc is the basic timing unit defined in TS 38.211 [6].</w:t>
              </w:r>
            </w:ins>
          </w:p>
          <w:p w14:paraId="0084DF45" w14:textId="77777777" w:rsidR="00105E27" w:rsidRDefault="00105E27">
            <w:pPr>
              <w:pStyle w:val="TAN"/>
              <w:rPr>
                <w:ins w:id="428" w:author="Huawei" w:date="2021-03-30T17:33:00Z"/>
                <w:rFonts w:cs="Arial"/>
              </w:rPr>
            </w:pPr>
            <w:ins w:id="429" w:author="Huawei" w:date="2021-03-30T17:33:00Z">
              <w:r>
                <w:rPr>
                  <w:rFonts w:cs="Arial"/>
                </w:rPr>
                <w:t>NOTE 4:</w:t>
              </w:r>
              <w:r>
                <w:rPr>
                  <w:rFonts w:cs="Arial"/>
                </w:rPr>
                <w:tab/>
                <w:t>The same bands and the same Io conditions for each band apply for this requirement as for the corresponding requirement with the SRS bandwidth of the smallest RB number for the corresponding SCS.</w:t>
              </w:r>
            </w:ins>
          </w:p>
        </w:tc>
      </w:tr>
    </w:tbl>
    <w:p w14:paraId="749D93B1" w14:textId="06211B7D" w:rsidR="00105E27" w:rsidRPr="0074158E" w:rsidRDefault="00105E27" w:rsidP="00105E27">
      <w:pPr>
        <w:keepNext/>
        <w:keepLines/>
        <w:spacing w:before="60"/>
        <w:jc w:val="center"/>
        <w:rPr>
          <w:ins w:id="430" w:author="Huawei" w:date="2021-03-30T17:34:00Z"/>
          <w:rFonts w:ascii="Arial" w:eastAsia="宋体" w:hAnsi="Arial"/>
          <w:b/>
        </w:rPr>
      </w:pPr>
      <w:ins w:id="431" w:author="Huawei" w:date="2021-03-30T17:34:00Z">
        <w:r w:rsidRPr="0074158E">
          <w:rPr>
            <w:rFonts w:ascii="Arial" w:eastAsia="宋体" w:hAnsi="Arial"/>
            <w:b/>
          </w:rPr>
          <w:t>Table 13.2.2</w:t>
        </w:r>
        <w:r w:rsidRPr="00105E27">
          <w:rPr>
            <w:rFonts w:ascii="Arial" w:eastAsia="宋体" w:hAnsi="Arial"/>
            <w:b/>
          </w:rPr>
          <w:t>.2</w:t>
        </w:r>
        <w:r w:rsidRPr="0074158E">
          <w:rPr>
            <w:rFonts w:ascii="Arial" w:eastAsia="宋体" w:hAnsi="Arial"/>
            <w:b/>
          </w:rPr>
          <w:t>-</w:t>
        </w:r>
        <w:r>
          <w:rPr>
            <w:rFonts w:ascii="Arial" w:eastAsia="宋体" w:hAnsi="Arial"/>
            <w:b/>
          </w:rPr>
          <w:t>2</w:t>
        </w:r>
        <w:r w:rsidRPr="0074158E">
          <w:rPr>
            <w:rFonts w:ascii="Arial" w:eastAsia="宋体" w:hAnsi="Arial"/>
            <w:b/>
          </w:rPr>
          <w:t>:  gNB Rx-Tx time difference absolute accuracy in FR1</w:t>
        </w:r>
        <w:r w:rsidRPr="00105E27">
          <w:rPr>
            <w:rFonts w:ascii="Arial" w:eastAsia="宋体" w:hAnsi="Arial"/>
            <w:b/>
          </w:rPr>
          <w:t xml:space="preserve"> for SRS Es/Iot </w:t>
        </w:r>
        <w:r w:rsidRPr="00105E27">
          <w:rPr>
            <w:rFonts w:ascii="Arial" w:eastAsia="宋体" w:hAnsi="Arial"/>
            <w:b/>
            <w:lang w:val="sv-SE"/>
          </w:rPr>
          <w:t>≥</w:t>
        </w:r>
        <w:r>
          <w:rPr>
            <w:rFonts w:ascii="Arial" w:eastAsia="宋体" w:hAnsi="Arial"/>
            <w:b/>
            <w:lang w:val="sv-SE"/>
          </w:rPr>
          <w:t>-13</w:t>
        </w:r>
        <w:r w:rsidRPr="00105E27">
          <w:rPr>
            <w:rFonts w:ascii="Arial" w:eastAsia="宋体" w:hAnsi="Arial"/>
            <w:b/>
            <w:lang w:val="sv-SE"/>
          </w:rPr>
          <w:t>dB</w:t>
        </w:r>
      </w:ins>
    </w:p>
    <w:tbl>
      <w:tblPr>
        <w:tblW w:w="0" w:type="auto"/>
        <w:jc w:val="center"/>
        <w:tblLook w:val="01E0" w:firstRow="1" w:lastRow="1" w:firstColumn="1" w:lastColumn="1" w:noHBand="0" w:noVBand="0"/>
      </w:tblPr>
      <w:tblGrid>
        <w:gridCol w:w="1078"/>
        <w:gridCol w:w="1337"/>
        <w:gridCol w:w="775"/>
        <w:gridCol w:w="1316"/>
        <w:gridCol w:w="2504"/>
        <w:gridCol w:w="1150"/>
        <w:gridCol w:w="1469"/>
      </w:tblGrid>
      <w:tr w:rsidR="00105E27" w14:paraId="5A871624" w14:textId="77777777" w:rsidTr="001C70A0">
        <w:trPr>
          <w:jc w:val="center"/>
          <w:ins w:id="432" w:author="Huawei" w:date="2021-03-30T17:3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C37D620" w14:textId="77777777" w:rsidR="00105E27" w:rsidRDefault="00105E27" w:rsidP="001C70A0">
            <w:pPr>
              <w:pStyle w:val="TAH"/>
              <w:rPr>
                <w:ins w:id="433" w:author="Huawei" w:date="2021-03-30T17:34:00Z"/>
                <w:rFonts w:cs="Arial"/>
              </w:rPr>
            </w:pPr>
            <w:ins w:id="434" w:author="Huawei" w:date="2021-03-30T17:34: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51E67F5" w14:textId="77777777" w:rsidR="00105E27" w:rsidRDefault="00105E27" w:rsidP="001C70A0">
            <w:pPr>
              <w:pStyle w:val="TAH"/>
              <w:rPr>
                <w:ins w:id="435" w:author="Huawei" w:date="2021-03-30T17:34:00Z"/>
                <w:rFonts w:cs="Arial"/>
              </w:rPr>
            </w:pPr>
            <w:ins w:id="436" w:author="Huawei" w:date="2021-03-30T17:34:00Z">
              <w:r>
                <w:rPr>
                  <w:rFonts w:cs="Arial"/>
                  <w:sz w:val="16"/>
                  <w:szCs w:val="16"/>
                </w:rPr>
                <w:t>Conditions</w:t>
              </w:r>
            </w:ins>
          </w:p>
        </w:tc>
      </w:tr>
      <w:tr w:rsidR="00105E27" w14:paraId="684C968D" w14:textId="77777777" w:rsidTr="001C70A0">
        <w:trPr>
          <w:jc w:val="center"/>
          <w:ins w:id="437" w:author="Huawei" w:date="2021-03-30T17:3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6951C0" w14:textId="77777777" w:rsidR="00105E27" w:rsidRDefault="00105E27" w:rsidP="001C70A0">
            <w:pPr>
              <w:spacing w:after="0"/>
              <w:rPr>
                <w:ins w:id="438" w:author="Huawei" w:date="2021-03-30T17:34: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271F117" w14:textId="77777777" w:rsidR="00105E27" w:rsidRDefault="00105E27" w:rsidP="001C70A0">
            <w:pPr>
              <w:pStyle w:val="TAH"/>
              <w:rPr>
                <w:ins w:id="439" w:author="Huawei" w:date="2021-03-30T17:34:00Z"/>
                <w:rFonts w:cs="Arial"/>
              </w:rPr>
            </w:pPr>
            <w:ins w:id="440" w:author="Huawei" w:date="2021-03-30T17:34:00Z">
              <w:r>
                <w:rPr>
                  <w:rFonts w:cs="Arial"/>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3ADDFD" w14:textId="77777777" w:rsidR="00105E27" w:rsidRDefault="00105E27" w:rsidP="001C70A0">
            <w:pPr>
              <w:pStyle w:val="TAH"/>
              <w:rPr>
                <w:ins w:id="441" w:author="Huawei" w:date="2021-03-30T17:34:00Z"/>
                <w:rFonts w:cs="Arial"/>
                <w:lang w:eastAsia="zh-CN"/>
              </w:rPr>
            </w:pPr>
            <w:ins w:id="442" w:author="Huawei" w:date="2021-03-30T17:34:00Z">
              <w:r>
                <w:rPr>
                  <w:rFonts w:cs="Arial"/>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631C90" w14:textId="77777777" w:rsidR="00105E27" w:rsidRDefault="00105E27" w:rsidP="001C70A0">
            <w:pPr>
              <w:pStyle w:val="TAH"/>
              <w:rPr>
                <w:ins w:id="443" w:author="Huawei" w:date="2021-03-30T17:34:00Z"/>
                <w:rFonts w:cs="Arial"/>
                <w:lang w:eastAsia="zh-CN"/>
              </w:rPr>
            </w:pPr>
            <w:ins w:id="444" w:author="Huawei" w:date="2021-03-30T17:34:00Z">
              <w:r>
                <w:rPr>
                  <w:rFonts w:cs="Arial"/>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164B7823" w14:textId="77777777" w:rsidR="00105E27" w:rsidRDefault="00105E27" w:rsidP="001C70A0">
            <w:pPr>
              <w:pStyle w:val="TAH"/>
              <w:rPr>
                <w:ins w:id="445" w:author="Huawei" w:date="2021-03-30T17:34:00Z"/>
                <w:rFonts w:cs="Arial"/>
              </w:rPr>
            </w:pPr>
            <w:ins w:id="446" w:author="Huawei" w:date="2021-03-30T17:34:00Z">
              <w:r>
                <w:rPr>
                  <w:rFonts w:cs="Arial"/>
                  <w:sz w:val="16"/>
                  <w:szCs w:val="16"/>
                </w:rPr>
                <w:t>Io</w:t>
              </w:r>
              <w:r>
                <w:rPr>
                  <w:rFonts w:cs="Arial"/>
                  <w:sz w:val="16"/>
                  <w:szCs w:val="16"/>
                  <w:vertAlign w:val="superscript"/>
                  <w:lang w:eastAsia="zh-CN"/>
                </w:rPr>
                <w:t xml:space="preserve"> Note 1</w:t>
              </w:r>
              <w:r>
                <w:rPr>
                  <w:rFonts w:cs="Arial"/>
                  <w:sz w:val="16"/>
                  <w:szCs w:val="16"/>
                </w:rPr>
                <w:t xml:space="preserve"> range</w:t>
              </w:r>
            </w:ins>
          </w:p>
        </w:tc>
      </w:tr>
      <w:tr w:rsidR="00105E27" w14:paraId="48B021E2" w14:textId="77777777" w:rsidTr="001C70A0">
        <w:trPr>
          <w:jc w:val="center"/>
          <w:ins w:id="447" w:author="Huawei" w:date="2021-03-30T17:3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D389622" w14:textId="77777777" w:rsidR="00105E27" w:rsidRDefault="00105E27" w:rsidP="001C70A0">
            <w:pPr>
              <w:spacing w:after="0"/>
              <w:rPr>
                <w:ins w:id="448" w:author="Huawei" w:date="2021-03-30T17:34: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E47A4E" w14:textId="77777777" w:rsidR="00105E27" w:rsidRDefault="00105E27" w:rsidP="001C70A0">
            <w:pPr>
              <w:spacing w:after="0"/>
              <w:rPr>
                <w:ins w:id="449" w:author="Huawei" w:date="2021-03-30T17:34: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E34E803" w14:textId="77777777" w:rsidR="00105E27" w:rsidRDefault="00105E27" w:rsidP="001C70A0">
            <w:pPr>
              <w:spacing w:after="0"/>
              <w:rPr>
                <w:ins w:id="450" w:author="Huawei" w:date="2021-03-30T17:34: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B5A796" w14:textId="77777777" w:rsidR="00105E27" w:rsidRDefault="00105E27" w:rsidP="001C70A0">
            <w:pPr>
              <w:spacing w:after="0"/>
              <w:rPr>
                <w:ins w:id="451" w:author="Huawei" w:date="2021-03-30T17:34: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EAFFEF" w14:textId="77777777" w:rsidR="00105E27" w:rsidRDefault="00105E27" w:rsidP="001C70A0">
            <w:pPr>
              <w:pStyle w:val="TAH"/>
              <w:rPr>
                <w:ins w:id="452" w:author="Huawei" w:date="2021-03-30T17:34:00Z"/>
                <w:rFonts w:cs="Arial"/>
              </w:rPr>
            </w:pPr>
            <w:ins w:id="453" w:author="Huawei" w:date="2021-03-30T17:34:00Z">
              <w:r>
                <w:rPr>
                  <w:rFonts w:cs="Arial"/>
                  <w:sz w:val="16"/>
                  <w:szCs w:val="16"/>
                </w:rPr>
                <w:t>NR operating band groups</w:t>
              </w:r>
              <w:r>
                <w:rPr>
                  <w:rFonts w:cs="Arial"/>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7693084" w14:textId="77777777" w:rsidR="00105E27" w:rsidRDefault="00105E27" w:rsidP="001C70A0">
            <w:pPr>
              <w:pStyle w:val="TAH"/>
              <w:rPr>
                <w:ins w:id="454" w:author="Huawei" w:date="2021-03-30T17:34:00Z"/>
                <w:rFonts w:cs="Arial"/>
                <w:sz w:val="16"/>
                <w:szCs w:val="16"/>
              </w:rPr>
            </w:pPr>
            <w:ins w:id="455" w:author="Huawei" w:date="2021-03-30T17:34: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97716BC" w14:textId="77777777" w:rsidR="00105E27" w:rsidRDefault="00105E27" w:rsidP="001C70A0">
            <w:pPr>
              <w:pStyle w:val="TAH"/>
              <w:rPr>
                <w:ins w:id="456" w:author="Huawei" w:date="2021-03-30T17:34:00Z"/>
                <w:rFonts w:cs="Arial"/>
                <w:sz w:val="16"/>
                <w:szCs w:val="16"/>
              </w:rPr>
            </w:pPr>
            <w:ins w:id="457" w:author="Huawei" w:date="2021-03-30T17:34:00Z">
              <w:r>
                <w:rPr>
                  <w:rFonts w:cs="Arial"/>
                  <w:sz w:val="16"/>
                  <w:szCs w:val="16"/>
                </w:rPr>
                <w:t>Maximum Io</w:t>
              </w:r>
            </w:ins>
          </w:p>
        </w:tc>
      </w:tr>
      <w:tr w:rsidR="00105E27" w14:paraId="0BBCAE11" w14:textId="77777777" w:rsidTr="001C70A0">
        <w:trPr>
          <w:jc w:val="center"/>
          <w:ins w:id="458" w:author="Huawei" w:date="2021-03-30T17:34:00Z"/>
        </w:trPr>
        <w:tc>
          <w:tcPr>
            <w:tcW w:w="0" w:type="auto"/>
            <w:tcBorders>
              <w:top w:val="single" w:sz="6" w:space="0" w:color="auto"/>
              <w:left w:val="single" w:sz="4" w:space="0" w:color="auto"/>
              <w:bottom w:val="single" w:sz="6" w:space="0" w:color="auto"/>
              <w:right w:val="single" w:sz="6" w:space="0" w:color="auto"/>
            </w:tcBorders>
            <w:vAlign w:val="center"/>
            <w:hideMark/>
          </w:tcPr>
          <w:p w14:paraId="2810B10C" w14:textId="77777777" w:rsidR="00105E27" w:rsidRDefault="00105E27" w:rsidP="001C70A0">
            <w:pPr>
              <w:pStyle w:val="TAH"/>
              <w:rPr>
                <w:ins w:id="459" w:author="Huawei" w:date="2021-03-30T17:34:00Z"/>
                <w:rFonts w:cs="Arial"/>
              </w:rPr>
            </w:pPr>
            <w:ins w:id="460" w:author="Huawei" w:date="2021-03-30T17:34:00Z">
              <w:r>
                <w:rPr>
                  <w:rFonts w:cs="Arial"/>
                  <w:sz w:val="16"/>
                  <w:szCs w:val="16"/>
                </w:rPr>
                <w:t>Tc</w:t>
              </w:r>
              <w:r>
                <w:rPr>
                  <w:rFonts w:cs="Arial"/>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64D9F3" w14:textId="77777777" w:rsidR="00105E27" w:rsidRDefault="00105E27" w:rsidP="001C70A0">
            <w:pPr>
              <w:pStyle w:val="TAH"/>
              <w:rPr>
                <w:ins w:id="461" w:author="Huawei" w:date="2021-03-30T17:34:00Z"/>
                <w:rFonts w:cs="Arial"/>
              </w:rPr>
            </w:pPr>
            <w:ins w:id="462" w:author="Huawei" w:date="2021-03-30T17:34: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F0A08C8" w14:textId="77777777" w:rsidR="00105E27" w:rsidRDefault="00105E27" w:rsidP="001C70A0">
            <w:pPr>
              <w:pStyle w:val="TAH"/>
              <w:rPr>
                <w:ins w:id="463" w:author="Huawei" w:date="2021-03-30T17:34:00Z"/>
                <w:rFonts w:cs="Arial"/>
                <w:lang w:eastAsia="zh-CN"/>
              </w:rPr>
            </w:pPr>
            <w:ins w:id="464" w:author="Huawei" w:date="2021-03-30T17:3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FFC1C3" w14:textId="77777777" w:rsidR="00105E27" w:rsidRDefault="00105E27" w:rsidP="001C70A0">
            <w:pPr>
              <w:pStyle w:val="TAH"/>
              <w:rPr>
                <w:ins w:id="465" w:author="Huawei" w:date="2021-03-30T17:34:00Z"/>
                <w:rFonts w:cs="Arial"/>
              </w:rPr>
            </w:pPr>
            <w:ins w:id="466" w:author="Huawei" w:date="2021-03-30T17:34: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4B93F43" w14:textId="77777777" w:rsidR="00105E27" w:rsidRDefault="00105E27" w:rsidP="001C70A0">
            <w:pPr>
              <w:pStyle w:val="TAH"/>
              <w:rPr>
                <w:ins w:id="467" w:author="Huawei" w:date="2021-03-30T17:34: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BCDD0F" w14:textId="77777777" w:rsidR="00105E27" w:rsidRDefault="00105E27" w:rsidP="001C70A0">
            <w:pPr>
              <w:pStyle w:val="TAH"/>
              <w:rPr>
                <w:ins w:id="468" w:author="Huawei" w:date="2021-03-30T17:34:00Z"/>
                <w:rFonts w:cs="Arial"/>
              </w:rPr>
            </w:pPr>
            <w:ins w:id="469" w:author="Huawei" w:date="2021-03-30T17:34: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5795B9F" w14:textId="77777777" w:rsidR="00105E27" w:rsidRDefault="00105E27" w:rsidP="001C70A0">
            <w:pPr>
              <w:pStyle w:val="TAH"/>
              <w:rPr>
                <w:ins w:id="470" w:author="Huawei" w:date="2021-03-30T17:34:00Z"/>
                <w:rFonts w:cs="Arial"/>
              </w:rPr>
            </w:pPr>
            <w:ins w:id="471" w:author="Huawei" w:date="2021-03-30T17:34:00Z">
              <w:r>
                <w:rPr>
                  <w:rFonts w:cs="Arial"/>
                  <w:sz w:val="16"/>
                  <w:szCs w:val="16"/>
                </w:rPr>
                <w:t>dBm/BW</w:t>
              </w:r>
              <w:r>
                <w:rPr>
                  <w:rFonts w:cs="Arial"/>
                  <w:sz w:val="16"/>
                  <w:szCs w:val="16"/>
                  <w:vertAlign w:val="subscript"/>
                </w:rPr>
                <w:t>Channel</w:t>
              </w:r>
            </w:ins>
          </w:p>
        </w:tc>
      </w:tr>
      <w:tr w:rsidR="00105E27" w14:paraId="50032C7F" w14:textId="77777777" w:rsidTr="001C70A0">
        <w:trPr>
          <w:jc w:val="center"/>
          <w:ins w:id="472" w:author="Huawei" w:date="2021-03-30T17:3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06E8AB4" w14:textId="77777777" w:rsidR="00105E27" w:rsidRDefault="00105E27" w:rsidP="001C70A0">
            <w:pPr>
              <w:pStyle w:val="TAC"/>
              <w:rPr>
                <w:ins w:id="473" w:author="Huawei" w:date="2021-03-30T17:34:00Z"/>
                <w:rFonts w:cs="Arial"/>
                <w:lang w:eastAsia="zh-CN"/>
              </w:rPr>
            </w:pPr>
            <w:ins w:id="474" w:author="Huawei" w:date="2021-03-30T17:34:00Z">
              <w:r>
                <w:rPr>
                  <w:rFonts w:cs="Arial"/>
                  <w:lang w:eastAsia="zh-CN"/>
                </w:rPr>
                <w:t xml:space="preserve">TBD </w:t>
              </w:r>
            </w:ins>
          </w:p>
        </w:tc>
        <w:tc>
          <w:tcPr>
            <w:tcW w:w="0" w:type="auto"/>
            <w:vMerge w:val="restart"/>
            <w:tcBorders>
              <w:top w:val="single" w:sz="6" w:space="0" w:color="auto"/>
              <w:left w:val="single" w:sz="6" w:space="0" w:color="auto"/>
              <w:bottom w:val="nil"/>
              <w:right w:val="single" w:sz="4" w:space="0" w:color="auto"/>
            </w:tcBorders>
            <w:vAlign w:val="center"/>
            <w:hideMark/>
          </w:tcPr>
          <w:p w14:paraId="0BCC1501" w14:textId="03BBB795" w:rsidR="00105E27" w:rsidRDefault="00105E27" w:rsidP="001C70A0">
            <w:pPr>
              <w:pStyle w:val="TAC"/>
              <w:rPr>
                <w:ins w:id="475" w:author="Huawei" w:date="2021-03-30T17:34:00Z"/>
                <w:rFonts w:cs="Arial"/>
                <w:lang w:val="sv-SE"/>
              </w:rPr>
            </w:pPr>
            <w:ins w:id="476" w:author="Huawei" w:date="2021-03-30T17:34:00Z">
              <w:r>
                <w:rPr>
                  <w:rFonts w:cs="Arial"/>
                  <w:lang w:val="sv-SE"/>
                </w:rPr>
                <w:t xml:space="preserve"> (SRS Ês/Iot)</w:t>
              </w:r>
              <w:r>
                <w:rPr>
                  <w:rFonts w:cs="Arial"/>
                  <w:i/>
                  <w:vertAlign w:val="subscript"/>
                  <w:lang w:val="sv-SE"/>
                </w:rPr>
                <w:t>i</w:t>
              </w:r>
              <w:r>
                <w:rPr>
                  <w:rFonts w:cs="Arial"/>
                  <w:lang w:val="sv-SE"/>
                </w:rPr>
                <w:t xml:space="preserve"> ≥-13dB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2F4E7346" w14:textId="77777777" w:rsidR="00105E27" w:rsidRDefault="00105E27" w:rsidP="001C70A0">
            <w:pPr>
              <w:pStyle w:val="TAC"/>
              <w:rPr>
                <w:ins w:id="477" w:author="Huawei" w:date="2021-03-30T17:34:00Z"/>
                <w:rFonts w:cs="Arial"/>
                <w:lang w:val="sv-SE" w:eastAsia="zh-CN"/>
              </w:rPr>
            </w:pPr>
            <w:ins w:id="478" w:author="Huawei" w:date="2021-03-30T17:34: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A908D6" w14:textId="72362947" w:rsidR="00105E27" w:rsidRDefault="00105E27" w:rsidP="00105E27">
            <w:pPr>
              <w:pStyle w:val="TAC"/>
              <w:rPr>
                <w:ins w:id="479" w:author="Huawei" w:date="2021-03-30T17:34:00Z"/>
                <w:rFonts w:cs="Arial"/>
              </w:rPr>
            </w:pPr>
            <w:ins w:id="480" w:author="Huawei" w:date="2021-03-30T17:34:00Z">
              <w:r>
                <w:rPr>
                  <w:lang w:val="en-US" w:eastAsia="zh-CN"/>
                </w:rPr>
                <w:t>[32]-40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C4F3BA" w14:textId="77777777" w:rsidR="00105E27" w:rsidRDefault="00105E27" w:rsidP="001C70A0">
            <w:pPr>
              <w:pStyle w:val="TAC"/>
              <w:rPr>
                <w:ins w:id="481" w:author="Huawei" w:date="2021-03-30T17:34:00Z"/>
                <w:rFonts w:cs="Arial"/>
                <w:szCs w:val="18"/>
              </w:rPr>
            </w:pPr>
            <w:ins w:id="482" w:author="Huawei" w:date="2021-03-30T17:34: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18C6F553" w14:textId="77777777" w:rsidR="00105E27" w:rsidRDefault="00105E27" w:rsidP="001C70A0">
            <w:pPr>
              <w:pStyle w:val="TAC"/>
              <w:rPr>
                <w:ins w:id="483"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23BE20F5" w14:textId="77777777" w:rsidR="00105E27" w:rsidRDefault="00105E27" w:rsidP="001C70A0">
            <w:pPr>
              <w:pStyle w:val="TAC"/>
              <w:rPr>
                <w:ins w:id="484" w:author="Huawei" w:date="2021-03-30T17:34:00Z"/>
                <w:rFonts w:cs="Arial"/>
                <w:lang w:eastAsia="zh-CN"/>
              </w:rPr>
            </w:pPr>
          </w:p>
        </w:tc>
      </w:tr>
      <w:tr w:rsidR="00105E27" w14:paraId="12C1244B" w14:textId="77777777" w:rsidTr="001C70A0">
        <w:trPr>
          <w:jc w:val="center"/>
          <w:ins w:id="485"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EE7A5" w14:textId="77777777" w:rsidR="00105E27" w:rsidRDefault="00105E27" w:rsidP="001C70A0">
            <w:pPr>
              <w:spacing w:after="0"/>
              <w:rPr>
                <w:ins w:id="486"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09960CF" w14:textId="77777777" w:rsidR="00105E27" w:rsidRDefault="00105E27" w:rsidP="001C70A0">
            <w:pPr>
              <w:spacing w:after="0"/>
              <w:rPr>
                <w:ins w:id="487"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723C410" w14:textId="77777777" w:rsidR="00105E27" w:rsidRDefault="00105E27" w:rsidP="001C70A0">
            <w:pPr>
              <w:spacing w:after="0"/>
              <w:rPr>
                <w:ins w:id="488"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254BA5" w14:textId="77777777" w:rsidR="00105E27" w:rsidRDefault="00105E27" w:rsidP="001C70A0">
            <w:pPr>
              <w:spacing w:after="0"/>
              <w:rPr>
                <w:ins w:id="489"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D3A466" w14:textId="77777777" w:rsidR="00105E27" w:rsidRDefault="00105E27" w:rsidP="001C70A0">
            <w:pPr>
              <w:pStyle w:val="TAC"/>
              <w:rPr>
                <w:ins w:id="490" w:author="Huawei" w:date="2021-03-30T17:34:00Z"/>
                <w:rFonts w:cs="Arial"/>
              </w:rPr>
            </w:pPr>
            <w:ins w:id="491" w:author="Huawei" w:date="2021-03-30T17:34:00Z">
              <w:r>
                <w:t>NR_FDD_FR1_B</w:t>
              </w:r>
            </w:ins>
          </w:p>
        </w:tc>
        <w:tc>
          <w:tcPr>
            <w:tcW w:w="0" w:type="auto"/>
            <w:tcBorders>
              <w:top w:val="single" w:sz="6" w:space="0" w:color="auto"/>
              <w:left w:val="single" w:sz="6" w:space="0" w:color="auto"/>
              <w:bottom w:val="single" w:sz="6" w:space="0" w:color="auto"/>
              <w:right w:val="single" w:sz="6" w:space="0" w:color="auto"/>
            </w:tcBorders>
          </w:tcPr>
          <w:p w14:paraId="3156C462" w14:textId="77777777" w:rsidR="00105E27" w:rsidRDefault="00105E27" w:rsidP="001C70A0">
            <w:pPr>
              <w:pStyle w:val="TAC"/>
              <w:rPr>
                <w:ins w:id="492"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68B8C096" w14:textId="77777777" w:rsidR="00105E27" w:rsidRDefault="00105E27" w:rsidP="001C70A0">
            <w:pPr>
              <w:pStyle w:val="TAC"/>
              <w:rPr>
                <w:ins w:id="493" w:author="Huawei" w:date="2021-03-30T17:34:00Z"/>
                <w:rFonts w:cs="Arial"/>
              </w:rPr>
            </w:pPr>
          </w:p>
        </w:tc>
      </w:tr>
      <w:tr w:rsidR="00105E27" w14:paraId="447878D2" w14:textId="77777777" w:rsidTr="001C70A0">
        <w:trPr>
          <w:jc w:val="center"/>
          <w:ins w:id="494"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9A1702" w14:textId="77777777" w:rsidR="00105E27" w:rsidRDefault="00105E27" w:rsidP="001C70A0">
            <w:pPr>
              <w:spacing w:after="0"/>
              <w:rPr>
                <w:ins w:id="495"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0715F53" w14:textId="77777777" w:rsidR="00105E27" w:rsidRDefault="00105E27" w:rsidP="001C70A0">
            <w:pPr>
              <w:spacing w:after="0"/>
              <w:rPr>
                <w:ins w:id="496"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862C474" w14:textId="77777777" w:rsidR="00105E27" w:rsidRDefault="00105E27" w:rsidP="001C70A0">
            <w:pPr>
              <w:spacing w:after="0"/>
              <w:rPr>
                <w:ins w:id="497"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174CB0" w14:textId="77777777" w:rsidR="00105E27" w:rsidRDefault="00105E27" w:rsidP="001C70A0">
            <w:pPr>
              <w:spacing w:after="0"/>
              <w:rPr>
                <w:ins w:id="498"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E5DEC5" w14:textId="77777777" w:rsidR="00105E27" w:rsidRDefault="00105E27" w:rsidP="001C70A0">
            <w:pPr>
              <w:pStyle w:val="TAC"/>
              <w:rPr>
                <w:ins w:id="499" w:author="Huawei" w:date="2021-03-30T17:34:00Z"/>
                <w:rFonts w:cs="Arial"/>
              </w:rPr>
            </w:pPr>
            <w:ins w:id="500" w:author="Huawei" w:date="2021-03-30T17:34: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159FF573" w14:textId="77777777" w:rsidR="00105E27" w:rsidRDefault="00105E27" w:rsidP="001C70A0">
            <w:pPr>
              <w:pStyle w:val="TAC"/>
              <w:rPr>
                <w:ins w:id="501"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3497F400" w14:textId="77777777" w:rsidR="00105E27" w:rsidRDefault="00105E27" w:rsidP="001C70A0">
            <w:pPr>
              <w:pStyle w:val="TAC"/>
              <w:rPr>
                <w:ins w:id="502" w:author="Huawei" w:date="2021-03-30T17:34:00Z"/>
                <w:rFonts w:cs="Arial"/>
              </w:rPr>
            </w:pPr>
          </w:p>
        </w:tc>
      </w:tr>
      <w:tr w:rsidR="00105E27" w14:paraId="106E2C30" w14:textId="77777777" w:rsidTr="001C70A0">
        <w:trPr>
          <w:jc w:val="center"/>
          <w:ins w:id="503"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BFDB71" w14:textId="77777777" w:rsidR="00105E27" w:rsidRDefault="00105E27" w:rsidP="001C70A0">
            <w:pPr>
              <w:spacing w:after="0"/>
              <w:rPr>
                <w:ins w:id="504"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7525F02" w14:textId="77777777" w:rsidR="00105E27" w:rsidRDefault="00105E27" w:rsidP="001C70A0">
            <w:pPr>
              <w:spacing w:after="0"/>
              <w:rPr>
                <w:ins w:id="505"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E13AB37" w14:textId="77777777" w:rsidR="00105E27" w:rsidRDefault="00105E27" w:rsidP="001C70A0">
            <w:pPr>
              <w:spacing w:after="0"/>
              <w:rPr>
                <w:ins w:id="506"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9C2E81" w14:textId="77777777" w:rsidR="00105E27" w:rsidRDefault="00105E27" w:rsidP="001C70A0">
            <w:pPr>
              <w:spacing w:after="0"/>
              <w:rPr>
                <w:ins w:id="507"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B0D650" w14:textId="77777777" w:rsidR="00105E27" w:rsidRDefault="00105E27" w:rsidP="001C70A0">
            <w:pPr>
              <w:pStyle w:val="TAC"/>
              <w:rPr>
                <w:ins w:id="508" w:author="Huawei" w:date="2021-03-30T17:34:00Z"/>
                <w:rFonts w:cs="Arial"/>
              </w:rPr>
            </w:pPr>
            <w:ins w:id="509" w:author="Huawei" w:date="2021-03-30T17:34: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401AB7E5" w14:textId="77777777" w:rsidR="00105E27" w:rsidRDefault="00105E27" w:rsidP="001C70A0">
            <w:pPr>
              <w:pStyle w:val="TAC"/>
              <w:rPr>
                <w:ins w:id="510"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5C0D9731" w14:textId="77777777" w:rsidR="00105E27" w:rsidRDefault="00105E27" w:rsidP="001C70A0">
            <w:pPr>
              <w:pStyle w:val="TAC"/>
              <w:rPr>
                <w:ins w:id="511" w:author="Huawei" w:date="2021-03-30T17:34:00Z"/>
                <w:rFonts w:cs="Arial"/>
              </w:rPr>
            </w:pPr>
          </w:p>
        </w:tc>
      </w:tr>
      <w:tr w:rsidR="00105E27" w14:paraId="63AF316A" w14:textId="77777777" w:rsidTr="001C70A0">
        <w:trPr>
          <w:jc w:val="center"/>
          <w:ins w:id="512"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A1EACD" w14:textId="77777777" w:rsidR="00105E27" w:rsidRDefault="00105E27" w:rsidP="001C70A0">
            <w:pPr>
              <w:spacing w:after="0"/>
              <w:rPr>
                <w:ins w:id="513"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7B9B19B" w14:textId="77777777" w:rsidR="00105E27" w:rsidRDefault="00105E27" w:rsidP="001C70A0">
            <w:pPr>
              <w:spacing w:after="0"/>
              <w:rPr>
                <w:ins w:id="514"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9DF8052" w14:textId="77777777" w:rsidR="00105E27" w:rsidRDefault="00105E27" w:rsidP="001C70A0">
            <w:pPr>
              <w:spacing w:after="0"/>
              <w:rPr>
                <w:ins w:id="515"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4A8AC0" w14:textId="77777777" w:rsidR="00105E27" w:rsidRDefault="00105E27" w:rsidP="001C70A0">
            <w:pPr>
              <w:spacing w:after="0"/>
              <w:rPr>
                <w:ins w:id="516"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B9D41A" w14:textId="77777777" w:rsidR="00105E27" w:rsidRDefault="00105E27" w:rsidP="001C70A0">
            <w:pPr>
              <w:pStyle w:val="TAC"/>
              <w:rPr>
                <w:ins w:id="517" w:author="Huawei" w:date="2021-03-30T17:34:00Z"/>
                <w:rFonts w:cs="Arial"/>
              </w:rPr>
            </w:pPr>
            <w:ins w:id="518" w:author="Huawei" w:date="2021-03-30T17:34: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00A8FBC" w14:textId="77777777" w:rsidR="00105E27" w:rsidRDefault="00105E27" w:rsidP="001C70A0">
            <w:pPr>
              <w:pStyle w:val="TAC"/>
              <w:rPr>
                <w:ins w:id="519"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4038F22B" w14:textId="77777777" w:rsidR="00105E27" w:rsidRDefault="00105E27" w:rsidP="001C70A0">
            <w:pPr>
              <w:pStyle w:val="TAC"/>
              <w:rPr>
                <w:ins w:id="520" w:author="Huawei" w:date="2021-03-30T17:34:00Z"/>
                <w:rFonts w:cs="Arial"/>
              </w:rPr>
            </w:pPr>
          </w:p>
        </w:tc>
      </w:tr>
      <w:tr w:rsidR="00105E27" w14:paraId="30C47A8E" w14:textId="77777777" w:rsidTr="001C70A0">
        <w:trPr>
          <w:jc w:val="center"/>
          <w:ins w:id="521"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078886" w14:textId="77777777" w:rsidR="00105E27" w:rsidRDefault="00105E27" w:rsidP="001C70A0">
            <w:pPr>
              <w:spacing w:after="0"/>
              <w:rPr>
                <w:ins w:id="522"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30D4E6D" w14:textId="77777777" w:rsidR="00105E27" w:rsidRDefault="00105E27" w:rsidP="001C70A0">
            <w:pPr>
              <w:spacing w:after="0"/>
              <w:rPr>
                <w:ins w:id="523"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0868BF5" w14:textId="77777777" w:rsidR="00105E27" w:rsidRDefault="00105E27" w:rsidP="001C70A0">
            <w:pPr>
              <w:spacing w:after="0"/>
              <w:rPr>
                <w:ins w:id="524"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B4001C" w14:textId="77777777" w:rsidR="00105E27" w:rsidRDefault="00105E27" w:rsidP="001C70A0">
            <w:pPr>
              <w:spacing w:after="0"/>
              <w:rPr>
                <w:ins w:id="525"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74FE4C" w14:textId="77777777" w:rsidR="00105E27" w:rsidRDefault="00105E27" w:rsidP="001C70A0">
            <w:pPr>
              <w:pStyle w:val="TAC"/>
              <w:rPr>
                <w:ins w:id="526" w:author="Huawei" w:date="2021-03-30T17:34:00Z"/>
                <w:rFonts w:cs="Arial"/>
              </w:rPr>
            </w:pPr>
            <w:ins w:id="527" w:author="Huawei" w:date="2021-03-30T17:34: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1B4C986E" w14:textId="77777777" w:rsidR="00105E27" w:rsidRDefault="00105E27" w:rsidP="001C70A0">
            <w:pPr>
              <w:pStyle w:val="TAC"/>
              <w:rPr>
                <w:ins w:id="528"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6480803C" w14:textId="77777777" w:rsidR="00105E27" w:rsidRDefault="00105E27" w:rsidP="001C70A0">
            <w:pPr>
              <w:pStyle w:val="TAC"/>
              <w:rPr>
                <w:ins w:id="529" w:author="Huawei" w:date="2021-03-30T17:34:00Z"/>
                <w:rFonts w:cs="Arial"/>
              </w:rPr>
            </w:pPr>
          </w:p>
        </w:tc>
      </w:tr>
      <w:tr w:rsidR="00105E27" w14:paraId="19A2FAB5" w14:textId="77777777" w:rsidTr="001C70A0">
        <w:trPr>
          <w:jc w:val="center"/>
          <w:ins w:id="530"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9E5D9E" w14:textId="77777777" w:rsidR="00105E27" w:rsidRDefault="00105E27" w:rsidP="001C70A0">
            <w:pPr>
              <w:spacing w:after="0"/>
              <w:rPr>
                <w:ins w:id="531"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27A73E7" w14:textId="77777777" w:rsidR="00105E27" w:rsidRDefault="00105E27" w:rsidP="001C70A0">
            <w:pPr>
              <w:spacing w:after="0"/>
              <w:rPr>
                <w:ins w:id="532"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EBD485A" w14:textId="77777777" w:rsidR="00105E27" w:rsidRDefault="00105E27" w:rsidP="001C70A0">
            <w:pPr>
              <w:spacing w:after="0"/>
              <w:rPr>
                <w:ins w:id="533"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8D5999" w14:textId="77777777" w:rsidR="00105E27" w:rsidRDefault="00105E27" w:rsidP="001C70A0">
            <w:pPr>
              <w:spacing w:after="0"/>
              <w:rPr>
                <w:ins w:id="534"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2FF33" w14:textId="77777777" w:rsidR="00105E27" w:rsidRDefault="00105E27" w:rsidP="001C70A0">
            <w:pPr>
              <w:pStyle w:val="TAC"/>
              <w:rPr>
                <w:ins w:id="535" w:author="Huawei" w:date="2021-03-30T17:34:00Z"/>
                <w:rFonts w:cs="Arial"/>
              </w:rPr>
            </w:pPr>
            <w:ins w:id="536" w:author="Huawei" w:date="2021-03-30T17:34: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70F51F57" w14:textId="77777777" w:rsidR="00105E27" w:rsidRDefault="00105E27" w:rsidP="001C70A0">
            <w:pPr>
              <w:pStyle w:val="TAC"/>
              <w:rPr>
                <w:ins w:id="537"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06C04851" w14:textId="77777777" w:rsidR="00105E27" w:rsidRDefault="00105E27" w:rsidP="001C70A0">
            <w:pPr>
              <w:pStyle w:val="TAC"/>
              <w:rPr>
                <w:ins w:id="538" w:author="Huawei" w:date="2021-03-30T17:34:00Z"/>
                <w:rFonts w:cs="Arial"/>
              </w:rPr>
            </w:pPr>
          </w:p>
        </w:tc>
      </w:tr>
      <w:tr w:rsidR="00105E27" w14:paraId="579CB706" w14:textId="77777777" w:rsidTr="001C70A0">
        <w:trPr>
          <w:jc w:val="center"/>
          <w:ins w:id="539"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78BCD6" w14:textId="77777777" w:rsidR="00105E27" w:rsidRDefault="00105E27" w:rsidP="001C70A0">
            <w:pPr>
              <w:spacing w:after="0"/>
              <w:rPr>
                <w:ins w:id="540"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EF1115E" w14:textId="77777777" w:rsidR="00105E27" w:rsidRDefault="00105E27" w:rsidP="001C70A0">
            <w:pPr>
              <w:spacing w:after="0"/>
              <w:rPr>
                <w:ins w:id="541"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13422C1" w14:textId="77777777" w:rsidR="00105E27" w:rsidRDefault="00105E27" w:rsidP="001C70A0">
            <w:pPr>
              <w:spacing w:after="0"/>
              <w:rPr>
                <w:ins w:id="542"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263DA0" w14:textId="77777777" w:rsidR="00105E27" w:rsidRDefault="00105E27" w:rsidP="001C70A0">
            <w:pPr>
              <w:spacing w:after="0"/>
              <w:rPr>
                <w:ins w:id="543"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16F219" w14:textId="77777777" w:rsidR="00105E27" w:rsidRDefault="00105E27" w:rsidP="001C70A0">
            <w:pPr>
              <w:pStyle w:val="TAC"/>
              <w:rPr>
                <w:ins w:id="544" w:author="Huawei" w:date="2021-03-30T17:34:00Z"/>
                <w:rFonts w:cs="Arial"/>
              </w:rPr>
            </w:pPr>
            <w:ins w:id="545" w:author="Huawei" w:date="2021-03-30T17:34: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31529428" w14:textId="77777777" w:rsidR="00105E27" w:rsidRDefault="00105E27" w:rsidP="001C70A0">
            <w:pPr>
              <w:pStyle w:val="TAC"/>
              <w:rPr>
                <w:ins w:id="546"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480A8BA9" w14:textId="77777777" w:rsidR="00105E27" w:rsidRDefault="00105E27" w:rsidP="001C70A0">
            <w:pPr>
              <w:pStyle w:val="TAC"/>
              <w:rPr>
                <w:ins w:id="547" w:author="Huawei" w:date="2021-03-30T17:34:00Z"/>
                <w:rFonts w:cs="Arial"/>
              </w:rPr>
            </w:pPr>
          </w:p>
        </w:tc>
      </w:tr>
      <w:tr w:rsidR="00105E27" w14:paraId="1202F90D" w14:textId="77777777" w:rsidTr="001C70A0">
        <w:trPr>
          <w:jc w:val="center"/>
          <w:ins w:id="548"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322638D9" w14:textId="77777777" w:rsidR="00105E27" w:rsidRDefault="00105E27" w:rsidP="001C70A0">
            <w:pPr>
              <w:pStyle w:val="TAC"/>
              <w:rPr>
                <w:ins w:id="549" w:author="Huawei" w:date="2021-03-30T17:34:00Z"/>
                <w:rFonts w:cs="Arial"/>
              </w:rPr>
            </w:pPr>
            <w:ins w:id="550" w:author="Huawei" w:date="2021-03-30T17:34: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F5FA43C" w14:textId="77777777" w:rsidR="00105E27" w:rsidRDefault="00105E27" w:rsidP="001C70A0">
            <w:pPr>
              <w:spacing w:after="0"/>
              <w:rPr>
                <w:ins w:id="551"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32C95F9" w14:textId="77777777" w:rsidR="00105E27" w:rsidRDefault="00105E27" w:rsidP="001C70A0">
            <w:pPr>
              <w:spacing w:after="0"/>
              <w:rPr>
                <w:ins w:id="552"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08234D2" w14:textId="77777777" w:rsidR="00105E27" w:rsidRDefault="00105E27" w:rsidP="001C70A0">
            <w:pPr>
              <w:pStyle w:val="TAC"/>
              <w:rPr>
                <w:ins w:id="553" w:author="Huawei" w:date="2021-03-30T17:34:00Z"/>
                <w:rFonts w:cs="Arial"/>
              </w:rPr>
            </w:pPr>
            <w:ins w:id="554" w:author="Huawei" w:date="2021-03-30T17:34: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E311B15" w14:textId="77777777" w:rsidR="00105E27" w:rsidRDefault="00105E27" w:rsidP="001C70A0">
            <w:pPr>
              <w:pStyle w:val="TAC"/>
              <w:rPr>
                <w:ins w:id="555" w:author="Huawei" w:date="2021-03-30T17:34:00Z"/>
                <w:rFonts w:cs="Arial"/>
              </w:rPr>
            </w:pPr>
            <w:ins w:id="556"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E8B05A" w14:textId="77777777" w:rsidR="00105E27" w:rsidRDefault="00105E27" w:rsidP="001C70A0">
            <w:pPr>
              <w:pStyle w:val="TAC"/>
              <w:rPr>
                <w:ins w:id="557" w:author="Huawei" w:date="2021-03-30T17:34:00Z"/>
                <w:rFonts w:cs="Arial"/>
              </w:rPr>
            </w:pPr>
            <w:ins w:id="558"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5C21741" w14:textId="77777777" w:rsidR="00105E27" w:rsidRDefault="00105E27" w:rsidP="001C70A0">
            <w:pPr>
              <w:pStyle w:val="TAC"/>
              <w:rPr>
                <w:ins w:id="559" w:author="Huawei" w:date="2021-03-30T17:34:00Z"/>
                <w:rFonts w:cs="Arial"/>
              </w:rPr>
            </w:pPr>
            <w:ins w:id="560" w:author="Huawei" w:date="2021-03-30T17:34:00Z">
              <w:r>
                <w:rPr>
                  <w:rFonts w:cs="Arial"/>
                </w:rPr>
                <w:t>Note 4</w:t>
              </w:r>
            </w:ins>
          </w:p>
        </w:tc>
      </w:tr>
      <w:tr w:rsidR="00105E27" w14:paraId="74BA1D95" w14:textId="77777777" w:rsidTr="001C70A0">
        <w:trPr>
          <w:jc w:val="center"/>
          <w:ins w:id="561"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1719126F" w14:textId="77777777" w:rsidR="00105E27" w:rsidRDefault="00105E27" w:rsidP="001C70A0">
            <w:pPr>
              <w:pStyle w:val="TAC"/>
              <w:rPr>
                <w:ins w:id="562" w:author="Huawei" w:date="2021-03-30T17:34:00Z"/>
                <w:rFonts w:cs="Arial"/>
              </w:rPr>
            </w:pPr>
            <w:ins w:id="563" w:author="Huawei" w:date="2021-03-30T17:34: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7E4F455" w14:textId="77777777" w:rsidR="00105E27" w:rsidRDefault="00105E27" w:rsidP="001C70A0">
            <w:pPr>
              <w:spacing w:after="0"/>
              <w:rPr>
                <w:ins w:id="564"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57E29B5" w14:textId="77777777" w:rsidR="00105E27" w:rsidRDefault="00105E27" w:rsidP="001C70A0">
            <w:pPr>
              <w:spacing w:after="0"/>
              <w:rPr>
                <w:ins w:id="565"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412F3E0" w14:textId="77777777" w:rsidR="00105E27" w:rsidRDefault="00105E27" w:rsidP="001C70A0">
            <w:pPr>
              <w:pStyle w:val="TAC"/>
              <w:rPr>
                <w:ins w:id="566" w:author="Huawei" w:date="2021-03-30T17:34:00Z"/>
                <w:rFonts w:cs="Arial"/>
              </w:rPr>
            </w:pPr>
            <w:ins w:id="567" w:author="Huawei" w:date="2021-03-30T17:34: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6229A29" w14:textId="77777777" w:rsidR="00105E27" w:rsidRDefault="00105E27" w:rsidP="001C70A0">
            <w:pPr>
              <w:pStyle w:val="TAC"/>
              <w:rPr>
                <w:ins w:id="568" w:author="Huawei" w:date="2021-03-30T17:34:00Z"/>
                <w:rFonts w:cs="Arial"/>
              </w:rPr>
            </w:pPr>
            <w:ins w:id="569"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81032B" w14:textId="77777777" w:rsidR="00105E27" w:rsidRDefault="00105E27" w:rsidP="001C70A0">
            <w:pPr>
              <w:pStyle w:val="TAC"/>
              <w:rPr>
                <w:ins w:id="570" w:author="Huawei" w:date="2021-03-30T17:34:00Z"/>
                <w:rFonts w:cs="Arial"/>
              </w:rPr>
            </w:pPr>
            <w:ins w:id="571"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8634E27" w14:textId="77777777" w:rsidR="00105E27" w:rsidRDefault="00105E27" w:rsidP="001C70A0">
            <w:pPr>
              <w:pStyle w:val="TAC"/>
              <w:rPr>
                <w:ins w:id="572" w:author="Huawei" w:date="2021-03-30T17:34:00Z"/>
                <w:rFonts w:cs="Arial"/>
              </w:rPr>
            </w:pPr>
            <w:ins w:id="573" w:author="Huawei" w:date="2021-03-30T17:34:00Z">
              <w:r>
                <w:rPr>
                  <w:rFonts w:cs="Arial"/>
                </w:rPr>
                <w:t>Note 4</w:t>
              </w:r>
            </w:ins>
          </w:p>
        </w:tc>
      </w:tr>
      <w:tr w:rsidR="00105E27" w14:paraId="332C63B6" w14:textId="77777777" w:rsidTr="001C70A0">
        <w:trPr>
          <w:jc w:val="center"/>
          <w:ins w:id="574"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230DE128" w14:textId="77777777" w:rsidR="00105E27" w:rsidRDefault="00105E27" w:rsidP="001C70A0">
            <w:pPr>
              <w:pStyle w:val="TAC"/>
              <w:rPr>
                <w:ins w:id="575" w:author="Huawei" w:date="2021-03-30T17:34:00Z"/>
                <w:rFonts w:cs="Arial"/>
                <w:lang w:eastAsia="zh-CN"/>
              </w:rPr>
            </w:pPr>
            <w:ins w:id="576" w:author="Huawei" w:date="2021-03-30T17:34: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6683711A" w14:textId="77777777" w:rsidR="00105E27" w:rsidRDefault="00105E27" w:rsidP="001C70A0">
            <w:pPr>
              <w:spacing w:after="0"/>
              <w:rPr>
                <w:ins w:id="577" w:author="Huawei" w:date="2021-03-30T17:34: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B96EDC7" w14:textId="77777777" w:rsidR="00105E27" w:rsidRDefault="00105E27" w:rsidP="001C70A0">
            <w:pPr>
              <w:spacing w:after="0"/>
              <w:rPr>
                <w:ins w:id="578"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82CC462" w14:textId="77777777" w:rsidR="00105E27" w:rsidRDefault="00105E27" w:rsidP="001C70A0">
            <w:pPr>
              <w:pStyle w:val="TAC"/>
              <w:rPr>
                <w:ins w:id="579" w:author="Huawei" w:date="2021-03-30T17:34:00Z"/>
                <w:rFonts w:cs="Arial"/>
              </w:rPr>
            </w:pPr>
            <w:ins w:id="580" w:author="Huawei" w:date="2021-03-30T17:34: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876BC50" w14:textId="77777777" w:rsidR="00105E27" w:rsidRDefault="00105E27" w:rsidP="001C70A0">
            <w:pPr>
              <w:pStyle w:val="TAC"/>
              <w:rPr>
                <w:ins w:id="581" w:author="Huawei" w:date="2021-03-30T17:34:00Z"/>
                <w:rFonts w:cs="Arial"/>
              </w:rPr>
            </w:pPr>
            <w:ins w:id="582"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E234BA9" w14:textId="77777777" w:rsidR="00105E27" w:rsidRDefault="00105E27" w:rsidP="001C70A0">
            <w:pPr>
              <w:pStyle w:val="TAC"/>
              <w:rPr>
                <w:ins w:id="583" w:author="Huawei" w:date="2021-03-30T17:34:00Z"/>
                <w:rFonts w:cs="Arial"/>
              </w:rPr>
            </w:pPr>
            <w:ins w:id="584"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B1A8350" w14:textId="77777777" w:rsidR="00105E27" w:rsidRDefault="00105E27" w:rsidP="001C70A0">
            <w:pPr>
              <w:pStyle w:val="TAC"/>
              <w:rPr>
                <w:ins w:id="585" w:author="Huawei" w:date="2021-03-30T17:34:00Z"/>
                <w:rFonts w:cs="Arial"/>
              </w:rPr>
            </w:pPr>
            <w:ins w:id="586" w:author="Huawei" w:date="2021-03-30T17:34:00Z">
              <w:r>
                <w:rPr>
                  <w:rFonts w:cs="Arial"/>
                </w:rPr>
                <w:t>Note 4</w:t>
              </w:r>
            </w:ins>
          </w:p>
        </w:tc>
      </w:tr>
      <w:tr w:rsidR="00105E27" w14:paraId="56ABB632" w14:textId="77777777" w:rsidTr="001C70A0">
        <w:trPr>
          <w:jc w:val="center"/>
          <w:ins w:id="587" w:author="Huawei" w:date="2021-03-30T17:3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FA1A2E" w14:textId="77777777" w:rsidR="00105E27" w:rsidRDefault="00105E27" w:rsidP="001C70A0">
            <w:pPr>
              <w:pStyle w:val="TAC"/>
              <w:rPr>
                <w:ins w:id="588" w:author="Huawei" w:date="2021-03-30T17:34:00Z"/>
                <w:rFonts w:cs="Arial"/>
                <w:lang w:eastAsia="zh-CN"/>
              </w:rPr>
            </w:pPr>
            <w:ins w:id="589" w:author="Huawei" w:date="2021-03-30T17:34: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3DCB211D" w14:textId="77777777" w:rsidR="00105E27" w:rsidRDefault="00105E27" w:rsidP="001C70A0">
            <w:pPr>
              <w:spacing w:after="0"/>
              <w:rPr>
                <w:ins w:id="590" w:author="Huawei" w:date="2021-03-30T17:34: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4C23D89" w14:textId="77777777" w:rsidR="00105E27" w:rsidRDefault="00105E27" w:rsidP="001C70A0">
            <w:pPr>
              <w:pStyle w:val="TAC"/>
              <w:rPr>
                <w:ins w:id="591" w:author="Huawei" w:date="2021-03-30T17:34:00Z"/>
                <w:rFonts w:cs="Arial"/>
                <w:lang w:val="sv-SE" w:eastAsia="zh-CN"/>
              </w:rPr>
            </w:pPr>
            <w:ins w:id="592" w:author="Huawei" w:date="2021-03-30T17:34: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BF8F1B" w14:textId="5546836E" w:rsidR="00105E27" w:rsidRDefault="00105E27" w:rsidP="00105E27">
            <w:pPr>
              <w:pStyle w:val="TAC"/>
              <w:rPr>
                <w:ins w:id="593" w:author="Huawei" w:date="2021-03-30T17:34:00Z"/>
                <w:rFonts w:cs="Arial"/>
              </w:rPr>
            </w:pPr>
            <w:ins w:id="594" w:author="Huawei" w:date="2021-03-30T17:34:00Z">
              <w:r>
                <w:rPr>
                  <w:lang w:val="en-US" w:eastAsia="zh-CN"/>
                </w:rPr>
                <w:t>[</w:t>
              </w:r>
            </w:ins>
            <w:ins w:id="595" w:author="Huawei" w:date="2021-03-30T17:35:00Z">
              <w:r>
                <w:rPr>
                  <w:lang w:val="en-US" w:eastAsia="zh-CN"/>
                </w:rPr>
                <w:t>32</w:t>
              </w:r>
            </w:ins>
            <w:ins w:id="596" w:author="Huawei" w:date="2021-03-30T17:34:00Z">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E1CC96" w14:textId="77777777" w:rsidR="00105E27" w:rsidRDefault="00105E27" w:rsidP="001C70A0">
            <w:pPr>
              <w:pStyle w:val="TAC"/>
              <w:rPr>
                <w:ins w:id="597" w:author="Huawei" w:date="2021-03-30T17:34:00Z"/>
                <w:rFonts w:cs="Arial"/>
                <w:szCs w:val="18"/>
              </w:rPr>
            </w:pPr>
            <w:ins w:id="598" w:author="Huawei" w:date="2021-03-30T17:34: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0E725ECD" w14:textId="77777777" w:rsidR="00105E27" w:rsidRDefault="00105E27" w:rsidP="001C70A0">
            <w:pPr>
              <w:pStyle w:val="TAC"/>
              <w:rPr>
                <w:ins w:id="599"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54AB9CD0" w14:textId="77777777" w:rsidR="00105E27" w:rsidRDefault="00105E27" w:rsidP="001C70A0">
            <w:pPr>
              <w:pStyle w:val="TAC"/>
              <w:rPr>
                <w:ins w:id="600" w:author="Huawei" w:date="2021-03-30T17:34:00Z"/>
                <w:rFonts w:cs="Arial"/>
              </w:rPr>
            </w:pPr>
          </w:p>
        </w:tc>
      </w:tr>
      <w:tr w:rsidR="00105E27" w14:paraId="0ABCB144" w14:textId="77777777" w:rsidTr="001C70A0">
        <w:trPr>
          <w:jc w:val="center"/>
          <w:ins w:id="601"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7985D1" w14:textId="77777777" w:rsidR="00105E27" w:rsidRDefault="00105E27" w:rsidP="001C70A0">
            <w:pPr>
              <w:spacing w:after="0"/>
              <w:rPr>
                <w:ins w:id="602"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50F5AC0" w14:textId="77777777" w:rsidR="00105E27" w:rsidRDefault="00105E27" w:rsidP="001C70A0">
            <w:pPr>
              <w:spacing w:after="0"/>
              <w:rPr>
                <w:ins w:id="603"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9193798" w14:textId="77777777" w:rsidR="00105E27" w:rsidRDefault="00105E27" w:rsidP="001C70A0">
            <w:pPr>
              <w:spacing w:after="0"/>
              <w:rPr>
                <w:ins w:id="604"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766C68" w14:textId="77777777" w:rsidR="00105E27" w:rsidRDefault="00105E27" w:rsidP="001C70A0">
            <w:pPr>
              <w:spacing w:after="0"/>
              <w:rPr>
                <w:ins w:id="605"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298F60" w14:textId="77777777" w:rsidR="00105E27" w:rsidRDefault="00105E27" w:rsidP="001C70A0">
            <w:pPr>
              <w:pStyle w:val="TAC"/>
              <w:rPr>
                <w:ins w:id="606" w:author="Huawei" w:date="2021-03-30T17:34:00Z"/>
                <w:rFonts w:cs="Arial"/>
              </w:rPr>
            </w:pPr>
            <w:ins w:id="607" w:author="Huawei" w:date="2021-03-30T17:34:00Z">
              <w:r>
                <w:t>NR_FDD_FR1_B</w:t>
              </w:r>
            </w:ins>
          </w:p>
        </w:tc>
        <w:tc>
          <w:tcPr>
            <w:tcW w:w="0" w:type="auto"/>
            <w:tcBorders>
              <w:top w:val="single" w:sz="6" w:space="0" w:color="auto"/>
              <w:left w:val="single" w:sz="6" w:space="0" w:color="auto"/>
              <w:bottom w:val="single" w:sz="6" w:space="0" w:color="auto"/>
              <w:right w:val="single" w:sz="6" w:space="0" w:color="auto"/>
            </w:tcBorders>
          </w:tcPr>
          <w:p w14:paraId="266E1531" w14:textId="77777777" w:rsidR="00105E27" w:rsidRDefault="00105E27" w:rsidP="001C70A0">
            <w:pPr>
              <w:pStyle w:val="TAC"/>
              <w:rPr>
                <w:ins w:id="608"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682FBEEE" w14:textId="77777777" w:rsidR="00105E27" w:rsidRDefault="00105E27" w:rsidP="001C70A0">
            <w:pPr>
              <w:pStyle w:val="TAC"/>
              <w:rPr>
                <w:ins w:id="609" w:author="Huawei" w:date="2021-03-30T17:34:00Z"/>
                <w:rFonts w:cs="Arial"/>
              </w:rPr>
            </w:pPr>
          </w:p>
        </w:tc>
      </w:tr>
      <w:tr w:rsidR="00105E27" w14:paraId="27C67DB9" w14:textId="77777777" w:rsidTr="001C70A0">
        <w:trPr>
          <w:jc w:val="center"/>
          <w:ins w:id="610"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E93A66" w14:textId="77777777" w:rsidR="00105E27" w:rsidRDefault="00105E27" w:rsidP="001C70A0">
            <w:pPr>
              <w:spacing w:after="0"/>
              <w:rPr>
                <w:ins w:id="611"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572137A" w14:textId="77777777" w:rsidR="00105E27" w:rsidRDefault="00105E27" w:rsidP="001C70A0">
            <w:pPr>
              <w:spacing w:after="0"/>
              <w:rPr>
                <w:ins w:id="612"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462008B" w14:textId="77777777" w:rsidR="00105E27" w:rsidRDefault="00105E27" w:rsidP="001C70A0">
            <w:pPr>
              <w:spacing w:after="0"/>
              <w:rPr>
                <w:ins w:id="613"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BBAA70" w14:textId="77777777" w:rsidR="00105E27" w:rsidRDefault="00105E27" w:rsidP="001C70A0">
            <w:pPr>
              <w:spacing w:after="0"/>
              <w:rPr>
                <w:ins w:id="614"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8671A3" w14:textId="77777777" w:rsidR="00105E27" w:rsidRDefault="00105E27" w:rsidP="001C70A0">
            <w:pPr>
              <w:pStyle w:val="TAC"/>
              <w:rPr>
                <w:ins w:id="615" w:author="Huawei" w:date="2021-03-30T17:34:00Z"/>
                <w:rFonts w:cs="Arial"/>
              </w:rPr>
            </w:pPr>
            <w:ins w:id="616" w:author="Huawei" w:date="2021-03-30T17:34: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20C26A16" w14:textId="77777777" w:rsidR="00105E27" w:rsidRDefault="00105E27" w:rsidP="001C70A0">
            <w:pPr>
              <w:pStyle w:val="TAC"/>
              <w:rPr>
                <w:ins w:id="617"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5D6C88BC" w14:textId="77777777" w:rsidR="00105E27" w:rsidRDefault="00105E27" w:rsidP="001C70A0">
            <w:pPr>
              <w:pStyle w:val="TAC"/>
              <w:rPr>
                <w:ins w:id="618" w:author="Huawei" w:date="2021-03-30T17:34:00Z"/>
                <w:rFonts w:cs="Arial"/>
              </w:rPr>
            </w:pPr>
          </w:p>
        </w:tc>
      </w:tr>
      <w:tr w:rsidR="00105E27" w14:paraId="0DF8FA0A" w14:textId="77777777" w:rsidTr="001C70A0">
        <w:trPr>
          <w:jc w:val="center"/>
          <w:ins w:id="619"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D1EB7E" w14:textId="77777777" w:rsidR="00105E27" w:rsidRDefault="00105E27" w:rsidP="001C70A0">
            <w:pPr>
              <w:spacing w:after="0"/>
              <w:rPr>
                <w:ins w:id="620"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443E69E" w14:textId="77777777" w:rsidR="00105E27" w:rsidRDefault="00105E27" w:rsidP="001C70A0">
            <w:pPr>
              <w:spacing w:after="0"/>
              <w:rPr>
                <w:ins w:id="621"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BF2E476" w14:textId="77777777" w:rsidR="00105E27" w:rsidRDefault="00105E27" w:rsidP="001C70A0">
            <w:pPr>
              <w:spacing w:after="0"/>
              <w:rPr>
                <w:ins w:id="622"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334B05" w14:textId="77777777" w:rsidR="00105E27" w:rsidRDefault="00105E27" w:rsidP="001C70A0">
            <w:pPr>
              <w:spacing w:after="0"/>
              <w:rPr>
                <w:ins w:id="623"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D1FBF2" w14:textId="77777777" w:rsidR="00105E27" w:rsidRDefault="00105E27" w:rsidP="001C70A0">
            <w:pPr>
              <w:pStyle w:val="TAC"/>
              <w:rPr>
                <w:ins w:id="624" w:author="Huawei" w:date="2021-03-30T17:34:00Z"/>
                <w:rFonts w:cs="Arial"/>
              </w:rPr>
            </w:pPr>
            <w:ins w:id="625" w:author="Huawei" w:date="2021-03-30T17:34: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64BB59F0" w14:textId="77777777" w:rsidR="00105E27" w:rsidRDefault="00105E27" w:rsidP="001C70A0">
            <w:pPr>
              <w:pStyle w:val="TAC"/>
              <w:rPr>
                <w:ins w:id="626"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0276431A" w14:textId="77777777" w:rsidR="00105E27" w:rsidRDefault="00105E27" w:rsidP="001C70A0">
            <w:pPr>
              <w:pStyle w:val="TAC"/>
              <w:rPr>
                <w:ins w:id="627" w:author="Huawei" w:date="2021-03-30T17:34:00Z"/>
                <w:rFonts w:cs="Arial"/>
              </w:rPr>
            </w:pPr>
          </w:p>
        </w:tc>
      </w:tr>
      <w:tr w:rsidR="00105E27" w14:paraId="3566DE45" w14:textId="77777777" w:rsidTr="001C70A0">
        <w:trPr>
          <w:jc w:val="center"/>
          <w:ins w:id="628"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9D10F4" w14:textId="77777777" w:rsidR="00105E27" w:rsidRDefault="00105E27" w:rsidP="001C70A0">
            <w:pPr>
              <w:spacing w:after="0"/>
              <w:rPr>
                <w:ins w:id="629"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BA01769" w14:textId="77777777" w:rsidR="00105E27" w:rsidRDefault="00105E27" w:rsidP="001C70A0">
            <w:pPr>
              <w:spacing w:after="0"/>
              <w:rPr>
                <w:ins w:id="630"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7AF0EE2" w14:textId="77777777" w:rsidR="00105E27" w:rsidRDefault="00105E27" w:rsidP="001C70A0">
            <w:pPr>
              <w:spacing w:after="0"/>
              <w:rPr>
                <w:ins w:id="631"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DAB19F" w14:textId="77777777" w:rsidR="00105E27" w:rsidRDefault="00105E27" w:rsidP="001C70A0">
            <w:pPr>
              <w:spacing w:after="0"/>
              <w:rPr>
                <w:ins w:id="632"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DCD91C" w14:textId="77777777" w:rsidR="00105E27" w:rsidRDefault="00105E27" w:rsidP="001C70A0">
            <w:pPr>
              <w:pStyle w:val="TAC"/>
              <w:rPr>
                <w:ins w:id="633" w:author="Huawei" w:date="2021-03-30T17:34:00Z"/>
                <w:rFonts w:cs="Arial"/>
              </w:rPr>
            </w:pPr>
            <w:ins w:id="634" w:author="Huawei" w:date="2021-03-30T17:34: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C81D16D" w14:textId="77777777" w:rsidR="00105E27" w:rsidRDefault="00105E27" w:rsidP="001C70A0">
            <w:pPr>
              <w:pStyle w:val="TAC"/>
              <w:rPr>
                <w:ins w:id="635"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7B4C33A9" w14:textId="77777777" w:rsidR="00105E27" w:rsidRDefault="00105E27" w:rsidP="001C70A0">
            <w:pPr>
              <w:pStyle w:val="TAC"/>
              <w:rPr>
                <w:ins w:id="636" w:author="Huawei" w:date="2021-03-30T17:34:00Z"/>
                <w:rFonts w:cs="Arial"/>
              </w:rPr>
            </w:pPr>
          </w:p>
        </w:tc>
      </w:tr>
      <w:tr w:rsidR="00105E27" w14:paraId="7C2452BD" w14:textId="77777777" w:rsidTr="001C70A0">
        <w:trPr>
          <w:jc w:val="center"/>
          <w:ins w:id="637"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69CAEB" w14:textId="77777777" w:rsidR="00105E27" w:rsidRDefault="00105E27" w:rsidP="001C70A0">
            <w:pPr>
              <w:spacing w:after="0"/>
              <w:rPr>
                <w:ins w:id="638"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39A68A5" w14:textId="77777777" w:rsidR="00105E27" w:rsidRDefault="00105E27" w:rsidP="001C70A0">
            <w:pPr>
              <w:spacing w:after="0"/>
              <w:rPr>
                <w:ins w:id="639"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AD6286" w14:textId="77777777" w:rsidR="00105E27" w:rsidRDefault="00105E27" w:rsidP="001C70A0">
            <w:pPr>
              <w:spacing w:after="0"/>
              <w:rPr>
                <w:ins w:id="640"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A98DB0" w14:textId="77777777" w:rsidR="00105E27" w:rsidRDefault="00105E27" w:rsidP="001C70A0">
            <w:pPr>
              <w:spacing w:after="0"/>
              <w:rPr>
                <w:ins w:id="641"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AD7F11" w14:textId="77777777" w:rsidR="00105E27" w:rsidRDefault="00105E27" w:rsidP="001C70A0">
            <w:pPr>
              <w:pStyle w:val="TAC"/>
              <w:rPr>
                <w:ins w:id="642" w:author="Huawei" w:date="2021-03-30T17:34:00Z"/>
                <w:rFonts w:cs="Arial"/>
              </w:rPr>
            </w:pPr>
            <w:ins w:id="643" w:author="Huawei" w:date="2021-03-30T17:34: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00F078C2" w14:textId="77777777" w:rsidR="00105E27" w:rsidRDefault="00105E27" w:rsidP="001C70A0">
            <w:pPr>
              <w:pStyle w:val="TAC"/>
              <w:rPr>
                <w:ins w:id="644"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24556C31" w14:textId="77777777" w:rsidR="00105E27" w:rsidRDefault="00105E27" w:rsidP="001C70A0">
            <w:pPr>
              <w:pStyle w:val="TAC"/>
              <w:rPr>
                <w:ins w:id="645" w:author="Huawei" w:date="2021-03-30T17:34:00Z"/>
                <w:rFonts w:cs="Arial"/>
              </w:rPr>
            </w:pPr>
          </w:p>
        </w:tc>
      </w:tr>
      <w:tr w:rsidR="00105E27" w14:paraId="07BC06F2" w14:textId="77777777" w:rsidTr="001C70A0">
        <w:trPr>
          <w:jc w:val="center"/>
          <w:ins w:id="646"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87182F" w14:textId="77777777" w:rsidR="00105E27" w:rsidRDefault="00105E27" w:rsidP="001C70A0">
            <w:pPr>
              <w:spacing w:after="0"/>
              <w:rPr>
                <w:ins w:id="647"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1B77428" w14:textId="77777777" w:rsidR="00105E27" w:rsidRDefault="00105E27" w:rsidP="001C70A0">
            <w:pPr>
              <w:spacing w:after="0"/>
              <w:rPr>
                <w:ins w:id="648"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5EFD508" w14:textId="77777777" w:rsidR="00105E27" w:rsidRDefault="00105E27" w:rsidP="001C70A0">
            <w:pPr>
              <w:spacing w:after="0"/>
              <w:rPr>
                <w:ins w:id="649"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CC7E15" w14:textId="77777777" w:rsidR="00105E27" w:rsidRDefault="00105E27" w:rsidP="001C70A0">
            <w:pPr>
              <w:spacing w:after="0"/>
              <w:rPr>
                <w:ins w:id="650"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0DADDD" w14:textId="77777777" w:rsidR="00105E27" w:rsidRDefault="00105E27" w:rsidP="001C70A0">
            <w:pPr>
              <w:pStyle w:val="TAC"/>
              <w:rPr>
                <w:ins w:id="651" w:author="Huawei" w:date="2021-03-30T17:34:00Z"/>
                <w:rFonts w:cs="Arial"/>
              </w:rPr>
            </w:pPr>
            <w:ins w:id="652" w:author="Huawei" w:date="2021-03-30T17:34: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63D3E700" w14:textId="77777777" w:rsidR="00105E27" w:rsidRDefault="00105E27" w:rsidP="001C70A0">
            <w:pPr>
              <w:pStyle w:val="TAC"/>
              <w:rPr>
                <w:ins w:id="653"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5351E49C" w14:textId="77777777" w:rsidR="00105E27" w:rsidRDefault="00105E27" w:rsidP="001C70A0">
            <w:pPr>
              <w:pStyle w:val="TAC"/>
              <w:rPr>
                <w:ins w:id="654" w:author="Huawei" w:date="2021-03-30T17:34:00Z"/>
                <w:rFonts w:cs="Arial"/>
              </w:rPr>
            </w:pPr>
          </w:p>
        </w:tc>
      </w:tr>
      <w:tr w:rsidR="00105E27" w14:paraId="4372C33B" w14:textId="77777777" w:rsidTr="001C70A0">
        <w:trPr>
          <w:jc w:val="center"/>
          <w:ins w:id="655"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633653" w14:textId="77777777" w:rsidR="00105E27" w:rsidRDefault="00105E27" w:rsidP="001C70A0">
            <w:pPr>
              <w:spacing w:after="0"/>
              <w:rPr>
                <w:ins w:id="656"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027E1C6" w14:textId="77777777" w:rsidR="00105E27" w:rsidRDefault="00105E27" w:rsidP="001C70A0">
            <w:pPr>
              <w:spacing w:after="0"/>
              <w:rPr>
                <w:ins w:id="657"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0D37AE" w14:textId="77777777" w:rsidR="00105E27" w:rsidRDefault="00105E27" w:rsidP="001C70A0">
            <w:pPr>
              <w:spacing w:after="0"/>
              <w:rPr>
                <w:ins w:id="658"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1DE461" w14:textId="77777777" w:rsidR="00105E27" w:rsidRDefault="00105E27" w:rsidP="001C70A0">
            <w:pPr>
              <w:spacing w:after="0"/>
              <w:rPr>
                <w:ins w:id="659"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CF32BC" w14:textId="77777777" w:rsidR="00105E27" w:rsidRDefault="00105E27" w:rsidP="001C70A0">
            <w:pPr>
              <w:pStyle w:val="TAC"/>
              <w:rPr>
                <w:ins w:id="660" w:author="Huawei" w:date="2021-03-30T17:34:00Z"/>
                <w:rFonts w:cs="Arial"/>
              </w:rPr>
            </w:pPr>
            <w:ins w:id="661" w:author="Huawei" w:date="2021-03-30T17:34: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17DA1371" w14:textId="77777777" w:rsidR="00105E27" w:rsidRDefault="00105E27" w:rsidP="001C70A0">
            <w:pPr>
              <w:pStyle w:val="TAC"/>
              <w:rPr>
                <w:ins w:id="662"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242891EC" w14:textId="77777777" w:rsidR="00105E27" w:rsidRDefault="00105E27" w:rsidP="001C70A0">
            <w:pPr>
              <w:pStyle w:val="TAC"/>
              <w:rPr>
                <w:ins w:id="663" w:author="Huawei" w:date="2021-03-30T17:34:00Z"/>
                <w:rFonts w:cs="Arial"/>
              </w:rPr>
            </w:pPr>
          </w:p>
        </w:tc>
      </w:tr>
      <w:tr w:rsidR="00105E27" w14:paraId="3B60B93F" w14:textId="77777777" w:rsidTr="001C70A0">
        <w:trPr>
          <w:jc w:val="center"/>
          <w:ins w:id="664"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24B886A0" w14:textId="77777777" w:rsidR="00105E27" w:rsidRDefault="00105E27" w:rsidP="001C70A0">
            <w:pPr>
              <w:pStyle w:val="TAC"/>
              <w:rPr>
                <w:ins w:id="665" w:author="Huawei" w:date="2021-03-30T17:34:00Z"/>
                <w:rFonts w:cs="Arial"/>
                <w:lang w:eastAsia="zh-CN"/>
              </w:rPr>
            </w:pPr>
            <w:ins w:id="666" w:author="Huawei" w:date="2021-03-30T17:34: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561179F2" w14:textId="77777777" w:rsidR="00105E27" w:rsidRDefault="00105E27" w:rsidP="001C70A0">
            <w:pPr>
              <w:spacing w:after="0"/>
              <w:rPr>
                <w:ins w:id="667"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0203D" w14:textId="77777777" w:rsidR="00105E27" w:rsidRDefault="00105E27" w:rsidP="001C70A0">
            <w:pPr>
              <w:spacing w:after="0"/>
              <w:rPr>
                <w:ins w:id="668"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961B083" w14:textId="77777777" w:rsidR="00105E27" w:rsidRDefault="00105E27" w:rsidP="001C70A0">
            <w:pPr>
              <w:pStyle w:val="TAC"/>
              <w:rPr>
                <w:ins w:id="669" w:author="Huawei" w:date="2021-03-30T17:34:00Z"/>
                <w:rFonts w:cs="Arial"/>
              </w:rPr>
            </w:pPr>
            <w:ins w:id="670" w:author="Huawei" w:date="2021-03-30T17:34: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BD37E2" w14:textId="77777777" w:rsidR="00105E27" w:rsidRDefault="00105E27" w:rsidP="001C70A0">
            <w:pPr>
              <w:pStyle w:val="TAC"/>
              <w:rPr>
                <w:ins w:id="671" w:author="Huawei" w:date="2021-03-30T17:34:00Z"/>
                <w:rFonts w:cs="Arial"/>
              </w:rPr>
            </w:pPr>
            <w:ins w:id="672"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D15859D" w14:textId="77777777" w:rsidR="00105E27" w:rsidRDefault="00105E27" w:rsidP="001C70A0">
            <w:pPr>
              <w:pStyle w:val="TAC"/>
              <w:rPr>
                <w:ins w:id="673" w:author="Huawei" w:date="2021-03-30T17:34:00Z"/>
                <w:rFonts w:cs="Arial"/>
              </w:rPr>
            </w:pPr>
            <w:ins w:id="674"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DB38778" w14:textId="77777777" w:rsidR="00105E27" w:rsidRDefault="00105E27" w:rsidP="001C70A0">
            <w:pPr>
              <w:pStyle w:val="TAC"/>
              <w:rPr>
                <w:ins w:id="675" w:author="Huawei" w:date="2021-03-30T17:34:00Z"/>
                <w:rFonts w:cs="Arial"/>
              </w:rPr>
            </w:pPr>
            <w:ins w:id="676" w:author="Huawei" w:date="2021-03-30T17:34:00Z">
              <w:r>
                <w:rPr>
                  <w:rFonts w:cs="Arial"/>
                </w:rPr>
                <w:t>Note 4</w:t>
              </w:r>
            </w:ins>
          </w:p>
        </w:tc>
      </w:tr>
      <w:tr w:rsidR="00105E27" w14:paraId="352319F8" w14:textId="77777777" w:rsidTr="001C70A0">
        <w:trPr>
          <w:jc w:val="center"/>
          <w:ins w:id="677"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08AF77A3" w14:textId="77777777" w:rsidR="00105E27" w:rsidRDefault="00105E27" w:rsidP="001C70A0">
            <w:pPr>
              <w:pStyle w:val="TAC"/>
              <w:rPr>
                <w:ins w:id="678" w:author="Huawei" w:date="2021-03-30T17:34:00Z"/>
                <w:rFonts w:cs="Arial"/>
                <w:lang w:eastAsia="zh-CN"/>
              </w:rPr>
            </w:pPr>
            <w:ins w:id="679" w:author="Huawei" w:date="2021-03-30T17:34: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E8D6235" w14:textId="77777777" w:rsidR="00105E27" w:rsidRDefault="00105E27" w:rsidP="001C70A0">
            <w:pPr>
              <w:spacing w:after="0"/>
              <w:rPr>
                <w:ins w:id="680"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0FD7BB9" w14:textId="77777777" w:rsidR="00105E27" w:rsidRDefault="00105E27" w:rsidP="001C70A0">
            <w:pPr>
              <w:spacing w:after="0"/>
              <w:rPr>
                <w:ins w:id="681"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7803456" w14:textId="77777777" w:rsidR="00105E27" w:rsidRDefault="00105E27" w:rsidP="001C70A0">
            <w:pPr>
              <w:pStyle w:val="TAC"/>
              <w:rPr>
                <w:ins w:id="682" w:author="Huawei" w:date="2021-03-30T17:34:00Z"/>
                <w:rFonts w:cs="Arial"/>
              </w:rPr>
            </w:pPr>
            <w:ins w:id="683" w:author="Huawei" w:date="2021-03-30T17:34: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648FB3" w14:textId="77777777" w:rsidR="00105E27" w:rsidRDefault="00105E27" w:rsidP="001C70A0">
            <w:pPr>
              <w:pStyle w:val="TAC"/>
              <w:rPr>
                <w:ins w:id="684" w:author="Huawei" w:date="2021-03-30T17:34:00Z"/>
                <w:rFonts w:cs="Arial"/>
              </w:rPr>
            </w:pPr>
            <w:ins w:id="685"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E9924E" w14:textId="77777777" w:rsidR="00105E27" w:rsidRDefault="00105E27" w:rsidP="001C70A0">
            <w:pPr>
              <w:pStyle w:val="TAC"/>
              <w:rPr>
                <w:ins w:id="686" w:author="Huawei" w:date="2021-03-30T17:34:00Z"/>
                <w:rFonts w:cs="Arial"/>
              </w:rPr>
            </w:pPr>
            <w:ins w:id="687"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39E90BA" w14:textId="77777777" w:rsidR="00105E27" w:rsidRDefault="00105E27" w:rsidP="001C70A0">
            <w:pPr>
              <w:pStyle w:val="TAC"/>
              <w:rPr>
                <w:ins w:id="688" w:author="Huawei" w:date="2021-03-30T17:34:00Z"/>
                <w:rFonts w:cs="Arial"/>
              </w:rPr>
            </w:pPr>
            <w:ins w:id="689" w:author="Huawei" w:date="2021-03-30T17:34:00Z">
              <w:r>
                <w:rPr>
                  <w:rFonts w:cs="Arial"/>
                </w:rPr>
                <w:t>Note 4</w:t>
              </w:r>
            </w:ins>
          </w:p>
        </w:tc>
      </w:tr>
      <w:tr w:rsidR="00105E27" w14:paraId="6DB7A8C7" w14:textId="77777777" w:rsidTr="001C70A0">
        <w:trPr>
          <w:jc w:val="center"/>
          <w:ins w:id="690"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1EA8163D" w14:textId="77777777" w:rsidR="00105E27" w:rsidRDefault="00105E27" w:rsidP="001C70A0">
            <w:pPr>
              <w:pStyle w:val="TAC"/>
              <w:rPr>
                <w:ins w:id="691" w:author="Huawei" w:date="2021-03-30T17:34:00Z"/>
                <w:rFonts w:cs="Arial"/>
                <w:lang w:eastAsia="zh-CN"/>
              </w:rPr>
            </w:pPr>
            <w:ins w:id="692" w:author="Huawei" w:date="2021-03-30T17:34: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169DF27" w14:textId="77777777" w:rsidR="00105E27" w:rsidRDefault="00105E27" w:rsidP="001C70A0">
            <w:pPr>
              <w:spacing w:after="0"/>
              <w:rPr>
                <w:ins w:id="693" w:author="Huawei" w:date="2021-03-30T17:34: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5A2AF76" w14:textId="77777777" w:rsidR="00105E27" w:rsidRDefault="00105E27" w:rsidP="001C70A0">
            <w:pPr>
              <w:spacing w:after="0"/>
              <w:rPr>
                <w:ins w:id="694"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D3228F9" w14:textId="77777777" w:rsidR="00105E27" w:rsidRDefault="00105E27" w:rsidP="001C70A0">
            <w:pPr>
              <w:pStyle w:val="TAC"/>
              <w:rPr>
                <w:ins w:id="695" w:author="Huawei" w:date="2021-03-30T17:34:00Z"/>
                <w:rFonts w:cs="Arial"/>
              </w:rPr>
            </w:pPr>
            <w:ins w:id="696" w:author="Huawei" w:date="2021-03-30T17:34: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5A8989" w14:textId="77777777" w:rsidR="00105E27" w:rsidRDefault="00105E27" w:rsidP="001C70A0">
            <w:pPr>
              <w:pStyle w:val="TAC"/>
              <w:rPr>
                <w:ins w:id="697" w:author="Huawei" w:date="2021-03-30T17:34:00Z"/>
                <w:rFonts w:cs="Arial"/>
              </w:rPr>
            </w:pPr>
            <w:ins w:id="698"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5B25A3" w14:textId="77777777" w:rsidR="00105E27" w:rsidRDefault="00105E27" w:rsidP="001C70A0">
            <w:pPr>
              <w:pStyle w:val="TAC"/>
              <w:rPr>
                <w:ins w:id="699" w:author="Huawei" w:date="2021-03-30T17:34:00Z"/>
                <w:rFonts w:cs="Arial"/>
              </w:rPr>
            </w:pPr>
            <w:ins w:id="700"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7BFA206" w14:textId="77777777" w:rsidR="00105E27" w:rsidRDefault="00105E27" w:rsidP="001C70A0">
            <w:pPr>
              <w:pStyle w:val="TAC"/>
              <w:rPr>
                <w:ins w:id="701" w:author="Huawei" w:date="2021-03-30T17:34:00Z"/>
                <w:rFonts w:cs="Arial"/>
              </w:rPr>
            </w:pPr>
            <w:ins w:id="702" w:author="Huawei" w:date="2021-03-30T17:34:00Z">
              <w:r>
                <w:rPr>
                  <w:rFonts w:cs="Arial"/>
                </w:rPr>
                <w:t>Note 4</w:t>
              </w:r>
            </w:ins>
          </w:p>
        </w:tc>
      </w:tr>
      <w:tr w:rsidR="00105E27" w14:paraId="39C84FC4" w14:textId="77777777" w:rsidTr="001C70A0">
        <w:trPr>
          <w:jc w:val="center"/>
          <w:ins w:id="703" w:author="Huawei" w:date="2021-03-30T17:3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9D2CA03" w14:textId="77777777" w:rsidR="00105E27" w:rsidRDefault="00105E27" w:rsidP="001C70A0">
            <w:pPr>
              <w:pStyle w:val="TAC"/>
              <w:rPr>
                <w:ins w:id="704" w:author="Huawei" w:date="2021-03-30T17:34:00Z"/>
                <w:rFonts w:cs="Arial"/>
                <w:lang w:eastAsia="zh-CN"/>
              </w:rPr>
            </w:pPr>
            <w:ins w:id="705" w:author="Huawei" w:date="2021-03-30T17:34: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669CA855" w14:textId="77777777" w:rsidR="00105E27" w:rsidRDefault="00105E27" w:rsidP="001C70A0">
            <w:pPr>
              <w:spacing w:after="0"/>
              <w:rPr>
                <w:ins w:id="706" w:author="Huawei" w:date="2021-03-30T17:34: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22F2BD84" w14:textId="77777777" w:rsidR="00105E27" w:rsidRDefault="00105E27" w:rsidP="001C70A0">
            <w:pPr>
              <w:pStyle w:val="TAC"/>
              <w:rPr>
                <w:ins w:id="707" w:author="Huawei" w:date="2021-03-30T17:34:00Z"/>
                <w:rFonts w:cs="Arial"/>
                <w:lang w:val="sv-SE" w:eastAsia="zh-CN"/>
              </w:rPr>
            </w:pPr>
            <w:ins w:id="708" w:author="Huawei" w:date="2021-03-30T17:34: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5D355D" w14:textId="10634727" w:rsidR="00105E27" w:rsidRDefault="00105E27" w:rsidP="00105E27">
            <w:pPr>
              <w:pStyle w:val="TAC"/>
              <w:rPr>
                <w:ins w:id="709" w:author="Huawei" w:date="2021-03-30T17:34:00Z"/>
                <w:rFonts w:cs="Arial"/>
              </w:rPr>
            </w:pPr>
            <w:ins w:id="710" w:author="Huawei" w:date="2021-03-30T17:34:00Z">
              <w:r>
                <w:rPr>
                  <w:lang w:val="en-US" w:eastAsia="zh-CN"/>
                </w:rPr>
                <w:t>[</w:t>
              </w:r>
            </w:ins>
            <w:ins w:id="711" w:author="Huawei" w:date="2021-03-30T17:35:00Z">
              <w:r>
                <w:rPr>
                  <w:lang w:val="en-US" w:eastAsia="zh-CN"/>
                </w:rPr>
                <w:t>32</w:t>
              </w:r>
            </w:ins>
            <w:ins w:id="712" w:author="Huawei" w:date="2021-03-30T17:34:00Z">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3D50467" w14:textId="77777777" w:rsidR="00105E27" w:rsidRDefault="00105E27" w:rsidP="001C70A0">
            <w:pPr>
              <w:pStyle w:val="TAC"/>
              <w:rPr>
                <w:ins w:id="713" w:author="Huawei" w:date="2021-03-30T17:34:00Z"/>
                <w:rFonts w:cs="Arial"/>
                <w:szCs w:val="18"/>
              </w:rPr>
            </w:pPr>
            <w:ins w:id="714" w:author="Huawei" w:date="2021-03-30T17:34: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4E16D888" w14:textId="77777777" w:rsidR="00105E27" w:rsidRDefault="00105E27" w:rsidP="001C70A0">
            <w:pPr>
              <w:pStyle w:val="TAC"/>
              <w:rPr>
                <w:ins w:id="715"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5D7DAFA6" w14:textId="77777777" w:rsidR="00105E27" w:rsidRDefault="00105E27" w:rsidP="001C70A0">
            <w:pPr>
              <w:pStyle w:val="TAC"/>
              <w:rPr>
                <w:ins w:id="716" w:author="Huawei" w:date="2021-03-30T17:34:00Z"/>
                <w:rFonts w:cs="Arial"/>
              </w:rPr>
            </w:pPr>
          </w:p>
        </w:tc>
      </w:tr>
      <w:tr w:rsidR="00105E27" w14:paraId="4AD896C5" w14:textId="77777777" w:rsidTr="001C70A0">
        <w:trPr>
          <w:jc w:val="center"/>
          <w:ins w:id="717"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A8F196" w14:textId="77777777" w:rsidR="00105E27" w:rsidRDefault="00105E27" w:rsidP="001C70A0">
            <w:pPr>
              <w:spacing w:after="0"/>
              <w:rPr>
                <w:ins w:id="718"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048EA18" w14:textId="77777777" w:rsidR="00105E27" w:rsidRDefault="00105E27" w:rsidP="001C70A0">
            <w:pPr>
              <w:spacing w:after="0"/>
              <w:rPr>
                <w:ins w:id="719"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8499C6C" w14:textId="77777777" w:rsidR="00105E27" w:rsidRDefault="00105E27" w:rsidP="001C70A0">
            <w:pPr>
              <w:spacing w:after="0"/>
              <w:rPr>
                <w:ins w:id="720"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029EE4" w14:textId="77777777" w:rsidR="00105E27" w:rsidRDefault="00105E27" w:rsidP="001C70A0">
            <w:pPr>
              <w:spacing w:after="0"/>
              <w:rPr>
                <w:ins w:id="721"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9691DB" w14:textId="77777777" w:rsidR="00105E27" w:rsidRDefault="00105E27" w:rsidP="001C70A0">
            <w:pPr>
              <w:pStyle w:val="TAC"/>
              <w:rPr>
                <w:ins w:id="722" w:author="Huawei" w:date="2021-03-30T17:34:00Z"/>
                <w:rFonts w:cs="Arial"/>
              </w:rPr>
            </w:pPr>
            <w:ins w:id="723" w:author="Huawei" w:date="2021-03-30T17:34:00Z">
              <w:r>
                <w:t>NR_FDD_FR1_B</w:t>
              </w:r>
            </w:ins>
          </w:p>
        </w:tc>
        <w:tc>
          <w:tcPr>
            <w:tcW w:w="0" w:type="auto"/>
            <w:tcBorders>
              <w:top w:val="single" w:sz="6" w:space="0" w:color="auto"/>
              <w:left w:val="single" w:sz="6" w:space="0" w:color="auto"/>
              <w:bottom w:val="single" w:sz="6" w:space="0" w:color="auto"/>
              <w:right w:val="single" w:sz="6" w:space="0" w:color="auto"/>
            </w:tcBorders>
          </w:tcPr>
          <w:p w14:paraId="6166504E" w14:textId="77777777" w:rsidR="00105E27" w:rsidRDefault="00105E27" w:rsidP="001C70A0">
            <w:pPr>
              <w:pStyle w:val="TAC"/>
              <w:rPr>
                <w:ins w:id="724"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2D23A0B2" w14:textId="77777777" w:rsidR="00105E27" w:rsidRDefault="00105E27" w:rsidP="001C70A0">
            <w:pPr>
              <w:pStyle w:val="TAC"/>
              <w:rPr>
                <w:ins w:id="725" w:author="Huawei" w:date="2021-03-30T17:34:00Z"/>
                <w:rFonts w:cs="Arial"/>
              </w:rPr>
            </w:pPr>
          </w:p>
        </w:tc>
      </w:tr>
      <w:tr w:rsidR="00105E27" w14:paraId="1AD314EB" w14:textId="77777777" w:rsidTr="001C70A0">
        <w:trPr>
          <w:jc w:val="center"/>
          <w:ins w:id="726"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1CCFB1" w14:textId="77777777" w:rsidR="00105E27" w:rsidRDefault="00105E27" w:rsidP="001C70A0">
            <w:pPr>
              <w:spacing w:after="0"/>
              <w:rPr>
                <w:ins w:id="727"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658A81E" w14:textId="77777777" w:rsidR="00105E27" w:rsidRDefault="00105E27" w:rsidP="001C70A0">
            <w:pPr>
              <w:spacing w:after="0"/>
              <w:rPr>
                <w:ins w:id="728"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236799E" w14:textId="77777777" w:rsidR="00105E27" w:rsidRDefault="00105E27" w:rsidP="001C70A0">
            <w:pPr>
              <w:spacing w:after="0"/>
              <w:rPr>
                <w:ins w:id="729"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E45966" w14:textId="77777777" w:rsidR="00105E27" w:rsidRDefault="00105E27" w:rsidP="001C70A0">
            <w:pPr>
              <w:spacing w:after="0"/>
              <w:rPr>
                <w:ins w:id="730"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65DF8" w14:textId="77777777" w:rsidR="00105E27" w:rsidRDefault="00105E27" w:rsidP="001C70A0">
            <w:pPr>
              <w:pStyle w:val="TAC"/>
              <w:rPr>
                <w:ins w:id="731" w:author="Huawei" w:date="2021-03-30T17:34:00Z"/>
                <w:rFonts w:cs="Arial"/>
              </w:rPr>
            </w:pPr>
            <w:ins w:id="732" w:author="Huawei" w:date="2021-03-30T17:34: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5B8FCA9C" w14:textId="77777777" w:rsidR="00105E27" w:rsidRDefault="00105E27" w:rsidP="001C70A0">
            <w:pPr>
              <w:pStyle w:val="TAC"/>
              <w:rPr>
                <w:ins w:id="733"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365CA282" w14:textId="77777777" w:rsidR="00105E27" w:rsidRDefault="00105E27" w:rsidP="001C70A0">
            <w:pPr>
              <w:pStyle w:val="TAC"/>
              <w:rPr>
                <w:ins w:id="734" w:author="Huawei" w:date="2021-03-30T17:34:00Z"/>
                <w:rFonts w:cs="Arial"/>
              </w:rPr>
            </w:pPr>
          </w:p>
        </w:tc>
      </w:tr>
      <w:tr w:rsidR="00105E27" w14:paraId="2A090023" w14:textId="77777777" w:rsidTr="001C70A0">
        <w:trPr>
          <w:jc w:val="center"/>
          <w:ins w:id="735"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D63DFC" w14:textId="77777777" w:rsidR="00105E27" w:rsidRDefault="00105E27" w:rsidP="001C70A0">
            <w:pPr>
              <w:spacing w:after="0"/>
              <w:rPr>
                <w:ins w:id="736"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C14B261" w14:textId="77777777" w:rsidR="00105E27" w:rsidRDefault="00105E27" w:rsidP="001C70A0">
            <w:pPr>
              <w:spacing w:after="0"/>
              <w:rPr>
                <w:ins w:id="737"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10C182A" w14:textId="77777777" w:rsidR="00105E27" w:rsidRDefault="00105E27" w:rsidP="001C70A0">
            <w:pPr>
              <w:spacing w:after="0"/>
              <w:rPr>
                <w:ins w:id="738"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07F6DE" w14:textId="77777777" w:rsidR="00105E27" w:rsidRDefault="00105E27" w:rsidP="001C70A0">
            <w:pPr>
              <w:spacing w:after="0"/>
              <w:rPr>
                <w:ins w:id="739"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96AD57" w14:textId="77777777" w:rsidR="00105E27" w:rsidRDefault="00105E27" w:rsidP="001C70A0">
            <w:pPr>
              <w:pStyle w:val="TAC"/>
              <w:rPr>
                <w:ins w:id="740" w:author="Huawei" w:date="2021-03-30T17:34:00Z"/>
                <w:rFonts w:cs="Arial"/>
              </w:rPr>
            </w:pPr>
            <w:ins w:id="741" w:author="Huawei" w:date="2021-03-30T17:34: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0384C4D7" w14:textId="77777777" w:rsidR="00105E27" w:rsidRDefault="00105E27" w:rsidP="001C70A0">
            <w:pPr>
              <w:pStyle w:val="TAC"/>
              <w:rPr>
                <w:ins w:id="742"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1780249B" w14:textId="77777777" w:rsidR="00105E27" w:rsidRDefault="00105E27" w:rsidP="001C70A0">
            <w:pPr>
              <w:pStyle w:val="TAC"/>
              <w:rPr>
                <w:ins w:id="743" w:author="Huawei" w:date="2021-03-30T17:34:00Z"/>
                <w:rFonts w:cs="Arial"/>
              </w:rPr>
            </w:pPr>
          </w:p>
        </w:tc>
      </w:tr>
      <w:tr w:rsidR="00105E27" w14:paraId="551E9C27" w14:textId="77777777" w:rsidTr="001C70A0">
        <w:trPr>
          <w:jc w:val="center"/>
          <w:ins w:id="744"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57108A" w14:textId="77777777" w:rsidR="00105E27" w:rsidRDefault="00105E27" w:rsidP="001C70A0">
            <w:pPr>
              <w:spacing w:after="0"/>
              <w:rPr>
                <w:ins w:id="745"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5223F18" w14:textId="77777777" w:rsidR="00105E27" w:rsidRDefault="00105E27" w:rsidP="001C70A0">
            <w:pPr>
              <w:spacing w:after="0"/>
              <w:rPr>
                <w:ins w:id="746"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DDB6811" w14:textId="77777777" w:rsidR="00105E27" w:rsidRDefault="00105E27" w:rsidP="001C70A0">
            <w:pPr>
              <w:spacing w:after="0"/>
              <w:rPr>
                <w:ins w:id="747"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3420AD" w14:textId="77777777" w:rsidR="00105E27" w:rsidRDefault="00105E27" w:rsidP="001C70A0">
            <w:pPr>
              <w:spacing w:after="0"/>
              <w:rPr>
                <w:ins w:id="748"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D67825" w14:textId="77777777" w:rsidR="00105E27" w:rsidRDefault="00105E27" w:rsidP="001C70A0">
            <w:pPr>
              <w:pStyle w:val="TAC"/>
              <w:rPr>
                <w:ins w:id="749" w:author="Huawei" w:date="2021-03-30T17:34:00Z"/>
                <w:rFonts w:cs="Arial"/>
              </w:rPr>
            </w:pPr>
            <w:ins w:id="750" w:author="Huawei" w:date="2021-03-30T17:34: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1DCC017B" w14:textId="77777777" w:rsidR="00105E27" w:rsidRDefault="00105E27" w:rsidP="001C70A0">
            <w:pPr>
              <w:pStyle w:val="TAC"/>
              <w:rPr>
                <w:ins w:id="751"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36617DA9" w14:textId="77777777" w:rsidR="00105E27" w:rsidRDefault="00105E27" w:rsidP="001C70A0">
            <w:pPr>
              <w:pStyle w:val="TAC"/>
              <w:rPr>
                <w:ins w:id="752" w:author="Huawei" w:date="2021-03-30T17:34:00Z"/>
                <w:rFonts w:cs="Arial"/>
              </w:rPr>
            </w:pPr>
          </w:p>
        </w:tc>
      </w:tr>
      <w:tr w:rsidR="00105E27" w14:paraId="36D73414" w14:textId="77777777" w:rsidTr="001C70A0">
        <w:trPr>
          <w:jc w:val="center"/>
          <w:ins w:id="753"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596341" w14:textId="77777777" w:rsidR="00105E27" w:rsidRDefault="00105E27" w:rsidP="001C70A0">
            <w:pPr>
              <w:spacing w:after="0"/>
              <w:rPr>
                <w:ins w:id="754"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A417B59" w14:textId="77777777" w:rsidR="00105E27" w:rsidRDefault="00105E27" w:rsidP="001C70A0">
            <w:pPr>
              <w:spacing w:after="0"/>
              <w:rPr>
                <w:ins w:id="755"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0D25CACB" w14:textId="77777777" w:rsidR="00105E27" w:rsidRDefault="00105E27" w:rsidP="001C70A0">
            <w:pPr>
              <w:spacing w:after="0"/>
              <w:rPr>
                <w:ins w:id="756"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E18FD4" w14:textId="77777777" w:rsidR="00105E27" w:rsidRDefault="00105E27" w:rsidP="001C70A0">
            <w:pPr>
              <w:spacing w:after="0"/>
              <w:rPr>
                <w:ins w:id="757"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57C029" w14:textId="77777777" w:rsidR="00105E27" w:rsidRDefault="00105E27" w:rsidP="001C70A0">
            <w:pPr>
              <w:pStyle w:val="TAC"/>
              <w:rPr>
                <w:ins w:id="758" w:author="Huawei" w:date="2021-03-30T17:34:00Z"/>
                <w:rFonts w:cs="Arial"/>
              </w:rPr>
            </w:pPr>
            <w:ins w:id="759" w:author="Huawei" w:date="2021-03-30T17:34: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2E73C062" w14:textId="77777777" w:rsidR="00105E27" w:rsidRDefault="00105E27" w:rsidP="001C70A0">
            <w:pPr>
              <w:pStyle w:val="TAC"/>
              <w:rPr>
                <w:ins w:id="760"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29A84120" w14:textId="77777777" w:rsidR="00105E27" w:rsidRDefault="00105E27" w:rsidP="001C70A0">
            <w:pPr>
              <w:pStyle w:val="TAC"/>
              <w:rPr>
                <w:ins w:id="761" w:author="Huawei" w:date="2021-03-30T17:34:00Z"/>
                <w:rFonts w:cs="Arial"/>
              </w:rPr>
            </w:pPr>
          </w:p>
        </w:tc>
      </w:tr>
      <w:tr w:rsidR="00105E27" w14:paraId="1298E311" w14:textId="77777777" w:rsidTr="001C70A0">
        <w:trPr>
          <w:jc w:val="center"/>
          <w:ins w:id="762"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F5B9BB" w14:textId="77777777" w:rsidR="00105E27" w:rsidRDefault="00105E27" w:rsidP="001C70A0">
            <w:pPr>
              <w:spacing w:after="0"/>
              <w:rPr>
                <w:ins w:id="763"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5E32C4E" w14:textId="77777777" w:rsidR="00105E27" w:rsidRDefault="00105E27" w:rsidP="001C70A0">
            <w:pPr>
              <w:spacing w:after="0"/>
              <w:rPr>
                <w:ins w:id="764"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7275911" w14:textId="77777777" w:rsidR="00105E27" w:rsidRDefault="00105E27" w:rsidP="001C70A0">
            <w:pPr>
              <w:spacing w:after="0"/>
              <w:rPr>
                <w:ins w:id="765"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90CBE0" w14:textId="77777777" w:rsidR="00105E27" w:rsidRDefault="00105E27" w:rsidP="001C70A0">
            <w:pPr>
              <w:spacing w:after="0"/>
              <w:rPr>
                <w:ins w:id="766"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EA1D07" w14:textId="77777777" w:rsidR="00105E27" w:rsidRDefault="00105E27" w:rsidP="001C70A0">
            <w:pPr>
              <w:pStyle w:val="TAC"/>
              <w:rPr>
                <w:ins w:id="767" w:author="Huawei" w:date="2021-03-30T17:34:00Z"/>
                <w:rFonts w:cs="Arial"/>
              </w:rPr>
            </w:pPr>
            <w:ins w:id="768" w:author="Huawei" w:date="2021-03-30T17:34: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7C686869" w14:textId="77777777" w:rsidR="00105E27" w:rsidRDefault="00105E27" w:rsidP="001C70A0">
            <w:pPr>
              <w:pStyle w:val="TAC"/>
              <w:rPr>
                <w:ins w:id="769"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4C7A804D" w14:textId="77777777" w:rsidR="00105E27" w:rsidRDefault="00105E27" w:rsidP="001C70A0">
            <w:pPr>
              <w:pStyle w:val="TAC"/>
              <w:rPr>
                <w:ins w:id="770" w:author="Huawei" w:date="2021-03-30T17:34:00Z"/>
                <w:rFonts w:cs="Arial"/>
              </w:rPr>
            </w:pPr>
          </w:p>
        </w:tc>
      </w:tr>
      <w:tr w:rsidR="00105E27" w14:paraId="10189044" w14:textId="77777777" w:rsidTr="001C70A0">
        <w:trPr>
          <w:jc w:val="center"/>
          <w:ins w:id="771" w:author="Huawei" w:date="2021-03-30T17:3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4BB588" w14:textId="77777777" w:rsidR="00105E27" w:rsidRDefault="00105E27" w:rsidP="001C70A0">
            <w:pPr>
              <w:spacing w:after="0"/>
              <w:rPr>
                <w:ins w:id="772" w:author="Huawei" w:date="2021-03-30T17:34: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97FD849" w14:textId="77777777" w:rsidR="00105E27" w:rsidRDefault="00105E27" w:rsidP="001C70A0">
            <w:pPr>
              <w:spacing w:after="0"/>
              <w:rPr>
                <w:ins w:id="773"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08990CA4" w14:textId="77777777" w:rsidR="00105E27" w:rsidRDefault="00105E27" w:rsidP="001C70A0">
            <w:pPr>
              <w:spacing w:after="0"/>
              <w:rPr>
                <w:ins w:id="774" w:author="Huawei" w:date="2021-03-30T17:34: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8691D1" w14:textId="77777777" w:rsidR="00105E27" w:rsidRDefault="00105E27" w:rsidP="001C70A0">
            <w:pPr>
              <w:spacing w:after="0"/>
              <w:rPr>
                <w:ins w:id="775" w:author="Huawei" w:date="2021-03-30T17:34: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94FF81" w14:textId="77777777" w:rsidR="00105E27" w:rsidRDefault="00105E27" w:rsidP="001C70A0">
            <w:pPr>
              <w:pStyle w:val="TAC"/>
              <w:rPr>
                <w:ins w:id="776" w:author="Huawei" w:date="2021-03-30T17:34:00Z"/>
                <w:rFonts w:cs="Arial"/>
              </w:rPr>
            </w:pPr>
            <w:ins w:id="777" w:author="Huawei" w:date="2021-03-30T17:34: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021AC605" w14:textId="77777777" w:rsidR="00105E27" w:rsidRDefault="00105E27" w:rsidP="001C70A0">
            <w:pPr>
              <w:pStyle w:val="TAC"/>
              <w:rPr>
                <w:ins w:id="778" w:author="Huawei" w:date="2021-03-30T17:34:00Z"/>
                <w:rFonts w:cs="Arial"/>
              </w:rPr>
            </w:pPr>
          </w:p>
        </w:tc>
        <w:tc>
          <w:tcPr>
            <w:tcW w:w="0" w:type="auto"/>
            <w:tcBorders>
              <w:top w:val="single" w:sz="6" w:space="0" w:color="auto"/>
              <w:left w:val="single" w:sz="6" w:space="0" w:color="auto"/>
              <w:bottom w:val="single" w:sz="6" w:space="0" w:color="auto"/>
              <w:right w:val="single" w:sz="4" w:space="0" w:color="auto"/>
            </w:tcBorders>
          </w:tcPr>
          <w:p w14:paraId="582B4C3C" w14:textId="77777777" w:rsidR="00105E27" w:rsidRDefault="00105E27" w:rsidP="001C70A0">
            <w:pPr>
              <w:pStyle w:val="TAC"/>
              <w:rPr>
                <w:ins w:id="779" w:author="Huawei" w:date="2021-03-30T17:34:00Z"/>
                <w:rFonts w:cs="Arial"/>
              </w:rPr>
            </w:pPr>
          </w:p>
        </w:tc>
      </w:tr>
      <w:tr w:rsidR="00105E27" w14:paraId="7FCC883F" w14:textId="77777777" w:rsidTr="001C70A0">
        <w:trPr>
          <w:jc w:val="center"/>
          <w:ins w:id="780"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19632B7D" w14:textId="77777777" w:rsidR="00105E27" w:rsidRDefault="00105E27" w:rsidP="001C70A0">
            <w:pPr>
              <w:pStyle w:val="TAC"/>
              <w:rPr>
                <w:ins w:id="781" w:author="Huawei" w:date="2021-03-30T17:34:00Z"/>
                <w:rFonts w:cs="Arial"/>
                <w:lang w:eastAsia="zh-CN"/>
              </w:rPr>
            </w:pPr>
            <w:ins w:id="782" w:author="Huawei" w:date="2021-03-30T17:34:00Z">
              <w:r>
                <w:rPr>
                  <w:rFonts w:cs="Arial"/>
                  <w:lang w:eastAsia="zh-CN"/>
                </w:rPr>
                <w:lastRenderedPageBreak/>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C882963" w14:textId="77777777" w:rsidR="00105E27" w:rsidRDefault="00105E27" w:rsidP="001C70A0">
            <w:pPr>
              <w:spacing w:after="0"/>
              <w:rPr>
                <w:ins w:id="783"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EA87FAC" w14:textId="77777777" w:rsidR="00105E27" w:rsidRDefault="00105E27" w:rsidP="001C70A0">
            <w:pPr>
              <w:spacing w:after="0"/>
              <w:rPr>
                <w:ins w:id="784"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136D8FB" w14:textId="77777777" w:rsidR="00105E27" w:rsidRDefault="00105E27" w:rsidP="001C70A0">
            <w:pPr>
              <w:pStyle w:val="TAC"/>
              <w:rPr>
                <w:ins w:id="785" w:author="Huawei" w:date="2021-03-30T17:34:00Z"/>
                <w:rFonts w:cs="Arial"/>
              </w:rPr>
            </w:pPr>
            <w:ins w:id="786" w:author="Huawei" w:date="2021-03-30T17:34: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02ED373" w14:textId="77777777" w:rsidR="00105E27" w:rsidRDefault="00105E27" w:rsidP="001C70A0">
            <w:pPr>
              <w:pStyle w:val="TAC"/>
              <w:rPr>
                <w:ins w:id="787" w:author="Huawei" w:date="2021-03-30T17:34:00Z"/>
                <w:rFonts w:cs="Arial"/>
              </w:rPr>
            </w:pPr>
            <w:ins w:id="788"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72BA73" w14:textId="77777777" w:rsidR="00105E27" w:rsidRDefault="00105E27" w:rsidP="001C70A0">
            <w:pPr>
              <w:pStyle w:val="TAC"/>
              <w:rPr>
                <w:ins w:id="789" w:author="Huawei" w:date="2021-03-30T17:34:00Z"/>
                <w:rFonts w:cs="Arial"/>
              </w:rPr>
            </w:pPr>
            <w:ins w:id="790"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F677A53" w14:textId="77777777" w:rsidR="00105E27" w:rsidRDefault="00105E27" w:rsidP="001C70A0">
            <w:pPr>
              <w:pStyle w:val="TAC"/>
              <w:rPr>
                <w:ins w:id="791" w:author="Huawei" w:date="2021-03-30T17:34:00Z"/>
                <w:rFonts w:cs="Arial"/>
              </w:rPr>
            </w:pPr>
            <w:ins w:id="792" w:author="Huawei" w:date="2021-03-30T17:34:00Z">
              <w:r>
                <w:rPr>
                  <w:rFonts w:cs="Arial"/>
                </w:rPr>
                <w:t>Note 4</w:t>
              </w:r>
            </w:ins>
          </w:p>
        </w:tc>
      </w:tr>
      <w:tr w:rsidR="00105E27" w14:paraId="7581B0D8" w14:textId="77777777" w:rsidTr="001C70A0">
        <w:trPr>
          <w:jc w:val="center"/>
          <w:ins w:id="793"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6493C2FC" w14:textId="77777777" w:rsidR="00105E27" w:rsidRDefault="00105E27" w:rsidP="001C70A0">
            <w:pPr>
              <w:pStyle w:val="TAC"/>
              <w:rPr>
                <w:ins w:id="794" w:author="Huawei" w:date="2021-03-30T17:34:00Z"/>
                <w:rFonts w:cs="Arial"/>
                <w:lang w:eastAsia="zh-CN"/>
              </w:rPr>
            </w:pPr>
            <w:ins w:id="795" w:author="Huawei" w:date="2021-03-30T17:34: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3AC1F2E" w14:textId="77777777" w:rsidR="00105E27" w:rsidRDefault="00105E27" w:rsidP="001C70A0">
            <w:pPr>
              <w:spacing w:after="0"/>
              <w:rPr>
                <w:ins w:id="796"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D34F530" w14:textId="77777777" w:rsidR="00105E27" w:rsidRDefault="00105E27" w:rsidP="001C70A0">
            <w:pPr>
              <w:spacing w:after="0"/>
              <w:rPr>
                <w:ins w:id="797"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3AF053D" w14:textId="77777777" w:rsidR="00105E27" w:rsidRDefault="00105E27" w:rsidP="001C70A0">
            <w:pPr>
              <w:pStyle w:val="TAC"/>
              <w:rPr>
                <w:ins w:id="798" w:author="Huawei" w:date="2021-03-30T17:34:00Z"/>
                <w:rFonts w:cs="Arial"/>
              </w:rPr>
            </w:pPr>
            <w:ins w:id="799" w:author="Huawei" w:date="2021-03-30T17:34:00Z">
              <w:r>
                <w:rPr>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689D9E" w14:textId="77777777" w:rsidR="00105E27" w:rsidRDefault="00105E27" w:rsidP="001C70A0">
            <w:pPr>
              <w:pStyle w:val="TAC"/>
              <w:rPr>
                <w:ins w:id="800" w:author="Huawei" w:date="2021-03-30T17:34:00Z"/>
                <w:rFonts w:cs="Arial"/>
              </w:rPr>
            </w:pPr>
            <w:ins w:id="801"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73B9E7" w14:textId="77777777" w:rsidR="00105E27" w:rsidRDefault="00105E27" w:rsidP="001C70A0">
            <w:pPr>
              <w:pStyle w:val="TAC"/>
              <w:rPr>
                <w:ins w:id="802" w:author="Huawei" w:date="2021-03-30T17:34:00Z"/>
                <w:rFonts w:cs="Arial"/>
              </w:rPr>
            </w:pPr>
            <w:ins w:id="803"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AF7E00" w14:textId="77777777" w:rsidR="00105E27" w:rsidRDefault="00105E27" w:rsidP="001C70A0">
            <w:pPr>
              <w:pStyle w:val="TAC"/>
              <w:rPr>
                <w:ins w:id="804" w:author="Huawei" w:date="2021-03-30T17:34:00Z"/>
                <w:rFonts w:cs="Arial"/>
              </w:rPr>
            </w:pPr>
            <w:ins w:id="805" w:author="Huawei" w:date="2021-03-30T17:34:00Z">
              <w:r>
                <w:rPr>
                  <w:rFonts w:cs="Arial"/>
                </w:rPr>
                <w:t>Note 4</w:t>
              </w:r>
            </w:ins>
          </w:p>
        </w:tc>
      </w:tr>
      <w:tr w:rsidR="00105E27" w14:paraId="63A136E6" w14:textId="77777777" w:rsidTr="001C70A0">
        <w:trPr>
          <w:jc w:val="center"/>
          <w:ins w:id="806" w:author="Huawei" w:date="2021-03-30T17:34:00Z"/>
        </w:trPr>
        <w:tc>
          <w:tcPr>
            <w:tcW w:w="0" w:type="auto"/>
            <w:tcBorders>
              <w:top w:val="single" w:sz="6" w:space="0" w:color="auto"/>
              <w:left w:val="single" w:sz="4" w:space="0" w:color="auto"/>
              <w:bottom w:val="single" w:sz="6" w:space="0" w:color="auto"/>
              <w:right w:val="single" w:sz="6" w:space="0" w:color="auto"/>
            </w:tcBorders>
            <w:hideMark/>
          </w:tcPr>
          <w:p w14:paraId="0B6A4F6D" w14:textId="77777777" w:rsidR="00105E27" w:rsidRDefault="00105E27" w:rsidP="001C70A0">
            <w:pPr>
              <w:pStyle w:val="TAC"/>
              <w:rPr>
                <w:ins w:id="807" w:author="Huawei" w:date="2021-03-30T17:34:00Z"/>
                <w:rFonts w:cs="Arial"/>
                <w:lang w:eastAsia="zh-CN"/>
              </w:rPr>
            </w:pPr>
            <w:ins w:id="808" w:author="Huawei" w:date="2021-03-30T17:34: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875ACF1" w14:textId="77777777" w:rsidR="00105E27" w:rsidRDefault="00105E27" w:rsidP="001C70A0">
            <w:pPr>
              <w:spacing w:after="0"/>
              <w:rPr>
                <w:ins w:id="809" w:author="Huawei" w:date="2021-03-30T17:34: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57850B3" w14:textId="77777777" w:rsidR="00105E27" w:rsidRDefault="00105E27" w:rsidP="001C70A0">
            <w:pPr>
              <w:spacing w:after="0"/>
              <w:rPr>
                <w:ins w:id="810" w:author="Huawei" w:date="2021-03-30T17:34: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13BCB0E2" w14:textId="77777777" w:rsidR="00105E27" w:rsidRDefault="00105E27" w:rsidP="001C70A0">
            <w:pPr>
              <w:pStyle w:val="TAC"/>
              <w:rPr>
                <w:ins w:id="811" w:author="Huawei" w:date="2021-03-30T17:34:00Z"/>
                <w:rFonts w:cs="Arial"/>
              </w:rPr>
            </w:pPr>
            <w:ins w:id="812" w:author="Huawei" w:date="2021-03-30T17:34:00Z">
              <w:r>
                <w:rPr>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DA7703" w14:textId="77777777" w:rsidR="00105E27" w:rsidRDefault="00105E27" w:rsidP="001C70A0">
            <w:pPr>
              <w:pStyle w:val="TAC"/>
              <w:rPr>
                <w:ins w:id="813" w:author="Huawei" w:date="2021-03-30T17:34:00Z"/>
                <w:rFonts w:cs="Arial"/>
              </w:rPr>
            </w:pPr>
            <w:ins w:id="814" w:author="Huawei" w:date="2021-03-30T17:3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0148EAD" w14:textId="77777777" w:rsidR="00105E27" w:rsidRDefault="00105E27" w:rsidP="001C70A0">
            <w:pPr>
              <w:pStyle w:val="TAC"/>
              <w:rPr>
                <w:ins w:id="815" w:author="Huawei" w:date="2021-03-30T17:34:00Z"/>
                <w:rFonts w:cs="Arial"/>
              </w:rPr>
            </w:pPr>
            <w:ins w:id="816" w:author="Huawei" w:date="2021-03-30T17:3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B23B7F" w14:textId="77777777" w:rsidR="00105E27" w:rsidRDefault="00105E27" w:rsidP="001C70A0">
            <w:pPr>
              <w:pStyle w:val="TAC"/>
              <w:rPr>
                <w:ins w:id="817" w:author="Huawei" w:date="2021-03-30T17:34:00Z"/>
                <w:rFonts w:cs="Arial"/>
              </w:rPr>
            </w:pPr>
            <w:ins w:id="818" w:author="Huawei" w:date="2021-03-30T17:34:00Z">
              <w:r>
                <w:rPr>
                  <w:rFonts w:cs="Arial"/>
                </w:rPr>
                <w:t>Note 4</w:t>
              </w:r>
            </w:ins>
          </w:p>
        </w:tc>
      </w:tr>
      <w:tr w:rsidR="00105E27" w14:paraId="606DAE2A" w14:textId="77777777" w:rsidTr="001C70A0">
        <w:trPr>
          <w:jc w:val="center"/>
          <w:ins w:id="819" w:author="Huawei" w:date="2021-03-30T17:3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AC41323" w14:textId="77777777" w:rsidR="00105E27" w:rsidRDefault="00105E27" w:rsidP="001C70A0">
            <w:pPr>
              <w:pStyle w:val="TAN"/>
              <w:rPr>
                <w:ins w:id="820" w:author="Huawei" w:date="2021-03-30T17:34:00Z"/>
                <w:rFonts w:cs="Arial"/>
              </w:rPr>
            </w:pPr>
            <w:ins w:id="821" w:author="Huawei" w:date="2021-03-30T17:34:00Z">
              <w:r>
                <w:rPr>
                  <w:rFonts w:cs="Arial"/>
                </w:rPr>
                <w:t>N</w:t>
              </w:r>
              <w:r>
                <w:rPr>
                  <w:rFonts w:cs="Arial"/>
                  <w:lang w:eastAsia="zh-CN"/>
                </w:rPr>
                <w:t>OTE</w:t>
              </w:r>
              <w:r>
                <w:rPr>
                  <w:rFonts w:cs="Arial"/>
                </w:rPr>
                <w:t xml:space="preserve"> 1:</w:t>
              </w:r>
              <w:r>
                <w:rPr>
                  <w:rFonts w:cs="Arial"/>
                </w:rPr>
                <w:tab/>
              </w:r>
              <w:r>
                <w:t>Io is assumed to have constant EPRE across the bandwidth.</w:t>
              </w:r>
            </w:ins>
          </w:p>
          <w:p w14:paraId="0F1EE9AE" w14:textId="77777777" w:rsidR="00105E27" w:rsidRDefault="00105E27" w:rsidP="001C70A0">
            <w:pPr>
              <w:pStyle w:val="TAN"/>
              <w:rPr>
                <w:ins w:id="822" w:author="Huawei" w:date="2021-03-30T17:34:00Z"/>
                <w:rFonts w:cs="Arial"/>
              </w:rPr>
            </w:pPr>
            <w:ins w:id="823" w:author="Huawei" w:date="2021-03-30T17:34:00Z">
              <w:r>
                <w:rPr>
                  <w:rFonts w:cs="Arial"/>
                </w:rPr>
                <w:t>N</w:t>
              </w:r>
              <w:r>
                <w:rPr>
                  <w:rFonts w:cs="Arial"/>
                  <w:lang w:eastAsia="zh-CN"/>
                </w:rPr>
                <w:t>OTE</w:t>
              </w:r>
              <w:r>
                <w:rPr>
                  <w:rFonts w:cs="Arial"/>
                </w:rPr>
                <w:t xml:space="preserve"> 2:</w:t>
              </w:r>
              <w:r>
                <w:rPr>
                  <w:rFonts w:cs="Arial"/>
                </w:rPr>
                <w:tab/>
              </w:r>
              <w:r>
                <w:t>NR operating band groups in FR1 are as defined in clause 3.5.2.</w:t>
              </w:r>
            </w:ins>
          </w:p>
          <w:p w14:paraId="2FF76206" w14:textId="77777777" w:rsidR="00105E27" w:rsidRDefault="00105E27" w:rsidP="001C70A0">
            <w:pPr>
              <w:pStyle w:val="TAN"/>
              <w:rPr>
                <w:ins w:id="824" w:author="Huawei" w:date="2021-03-30T17:34:00Z"/>
                <w:rFonts w:cs="Arial"/>
              </w:rPr>
            </w:pPr>
            <w:ins w:id="825" w:author="Huawei" w:date="2021-03-30T17:34:00Z">
              <w:r>
                <w:rPr>
                  <w:rFonts w:cs="Arial"/>
                </w:rPr>
                <w:t>N</w:t>
              </w:r>
              <w:r>
                <w:rPr>
                  <w:rFonts w:cs="Arial"/>
                  <w:lang w:eastAsia="zh-CN"/>
                </w:rPr>
                <w:t>OTE</w:t>
              </w:r>
              <w:r>
                <w:rPr>
                  <w:rFonts w:cs="Arial"/>
                </w:rPr>
                <w:t xml:space="preserve"> 3:</w:t>
              </w:r>
              <w:r>
                <w:rPr>
                  <w:rFonts w:cs="Arial"/>
                </w:rPr>
                <w:tab/>
                <w:t>Tc is the basic timing unit defined in TS 38.211 [6].</w:t>
              </w:r>
            </w:ins>
          </w:p>
          <w:p w14:paraId="4078414B" w14:textId="77777777" w:rsidR="00105E27" w:rsidRDefault="00105E27" w:rsidP="001C70A0">
            <w:pPr>
              <w:pStyle w:val="TAN"/>
              <w:rPr>
                <w:ins w:id="826" w:author="Huawei" w:date="2021-03-30T17:34:00Z"/>
                <w:rFonts w:cs="Arial"/>
              </w:rPr>
            </w:pPr>
            <w:ins w:id="827" w:author="Huawei" w:date="2021-03-30T17:34:00Z">
              <w:r>
                <w:rPr>
                  <w:rFonts w:cs="Arial"/>
                </w:rPr>
                <w:t>NOTE 4:</w:t>
              </w:r>
              <w:r>
                <w:rPr>
                  <w:rFonts w:cs="Arial"/>
                </w:rPr>
                <w:tab/>
                <w:t>The same bands and the same Io conditions for each band apply for this requirement as for the corresponding requirement with the SRS bandwidth of the smallest RB number for the corresponding SCS.</w:t>
              </w:r>
            </w:ins>
          </w:p>
        </w:tc>
      </w:tr>
    </w:tbl>
    <w:p w14:paraId="5F1B3C55" w14:textId="77777777" w:rsidR="00105E27" w:rsidRPr="00105E27" w:rsidRDefault="00105E27" w:rsidP="00105E27">
      <w:pPr>
        <w:keepNext/>
        <w:keepLines/>
        <w:spacing w:before="60"/>
        <w:jc w:val="center"/>
        <w:rPr>
          <w:ins w:id="828" w:author="Huawei" w:date="2021-03-30T17:33:00Z"/>
          <w:rFonts w:ascii="Arial" w:eastAsia="宋体" w:hAnsi="Arial"/>
          <w:b/>
          <w:lang w:val="en-US" w:eastAsia="zh-CN"/>
        </w:rPr>
      </w:pPr>
    </w:p>
    <w:p w14:paraId="31A2CE3A" w14:textId="036BB759" w:rsidR="00105E27" w:rsidRPr="0074158E" w:rsidDel="002F3ED6" w:rsidRDefault="00105E27" w:rsidP="00105E27">
      <w:pPr>
        <w:keepNext/>
        <w:keepLines/>
        <w:spacing w:before="60"/>
        <w:jc w:val="center"/>
        <w:rPr>
          <w:ins w:id="829" w:author="I. Siomina - RAN4#98-e" w:date="2021-02-08T17:02:00Z"/>
          <w:del w:id="830" w:author="Huawei" w:date="2021-02-03T09:26:00Z"/>
          <w:rFonts w:ascii="Arial" w:eastAsia="宋体" w:hAnsi="Arial" w:cs="Arial"/>
          <w:b/>
          <w:lang w:val="en-US"/>
        </w:rPr>
      </w:pPr>
      <w:ins w:id="831" w:author="I. Siomina - RAN4#98-e" w:date="2021-02-08T17:02:00Z">
        <w:r w:rsidRPr="0074158E">
          <w:rPr>
            <w:rFonts w:ascii="Arial" w:eastAsia="宋体" w:hAnsi="Arial"/>
            <w:b/>
          </w:rPr>
          <w:t>Table 13.2.2</w:t>
        </w:r>
      </w:ins>
      <w:ins w:id="832" w:author="I. Siomina - RAN4#98-e" w:date="2021-02-08T17:03:00Z">
        <w:r w:rsidRPr="000043C7">
          <w:rPr>
            <w:rFonts w:ascii="Arial" w:eastAsia="宋体" w:hAnsi="Arial"/>
            <w:b/>
            <w:highlight w:val="yellow"/>
          </w:rPr>
          <w:t>.2</w:t>
        </w:r>
      </w:ins>
      <w:ins w:id="833" w:author="I. Siomina - RAN4#98-e" w:date="2021-02-08T17:02:00Z">
        <w:r w:rsidRPr="0074158E">
          <w:rPr>
            <w:rFonts w:ascii="Arial" w:eastAsia="宋体" w:hAnsi="Arial"/>
            <w:b/>
          </w:rPr>
          <w:t>-</w:t>
        </w:r>
        <w:del w:id="834" w:author="Huawei" w:date="2021-03-30T17:35:00Z">
          <w:r w:rsidRPr="0074158E" w:rsidDel="00105E27">
            <w:rPr>
              <w:rFonts w:ascii="Arial" w:eastAsia="宋体" w:hAnsi="Arial"/>
              <w:b/>
            </w:rPr>
            <w:delText>2</w:delText>
          </w:r>
        </w:del>
      </w:ins>
      <w:ins w:id="835" w:author="Huawei" w:date="2021-03-30T17:35:00Z">
        <w:r>
          <w:rPr>
            <w:rFonts w:ascii="Arial" w:eastAsia="宋体" w:hAnsi="Arial"/>
            <w:b/>
          </w:rPr>
          <w:t>3</w:t>
        </w:r>
      </w:ins>
      <w:ins w:id="836" w:author="I. Siomina - RAN4#98-e" w:date="2021-02-08T17:02:00Z">
        <w:r w:rsidRPr="0074158E">
          <w:rPr>
            <w:rFonts w:ascii="Arial" w:eastAsia="宋体" w:hAnsi="Arial"/>
            <w:b/>
          </w:rPr>
          <w:t>:  gNB Rx-Tx time difference absolute accuracy in FR2</w:t>
        </w:r>
      </w:ins>
      <w:ins w:id="837" w:author="Huawei" w:date="2021-03-30T17:35:00Z">
        <w:r w:rsidRPr="00105E27">
          <w:rPr>
            <w:rFonts w:ascii="Arial" w:eastAsia="宋体" w:hAnsi="Arial"/>
            <w:b/>
          </w:rPr>
          <w:t xml:space="preserve"> for SRS Es/Iot </w:t>
        </w:r>
        <w:r>
          <w:rPr>
            <w:rFonts w:ascii="Arial" w:eastAsia="宋体" w:hAnsi="Arial"/>
            <w:b/>
            <w:lang w:val="sv-SE"/>
          </w:rPr>
          <w:t>≥</w:t>
        </w:r>
      </w:ins>
      <w:ins w:id="838" w:author="Huawei" w:date="2021-03-30T17:36:00Z">
        <w:r>
          <w:rPr>
            <w:rFonts w:ascii="Arial" w:eastAsia="宋体" w:hAnsi="Arial"/>
            <w:b/>
            <w:lang w:val="sv-SE"/>
          </w:rPr>
          <w:t>3</w:t>
        </w:r>
      </w:ins>
      <w:ins w:id="839" w:author="Huawei" w:date="2021-03-30T17:35:00Z">
        <w:r w:rsidRPr="00105E27">
          <w:rPr>
            <w:rFonts w:ascii="Arial" w:eastAsia="宋体" w:hAnsi="Arial"/>
            <w:b/>
            <w:lang w:val="sv-SE"/>
          </w:rPr>
          <w:t>dB</w:t>
        </w:r>
      </w:ins>
    </w:p>
    <w:p w14:paraId="4DCE554C" w14:textId="20079CE8" w:rsidR="00105E27" w:rsidRPr="0074158E" w:rsidDel="002F3ED6" w:rsidRDefault="00105E27" w:rsidP="00105E27">
      <w:pPr>
        <w:keepNext/>
        <w:keepLines/>
        <w:spacing w:before="60"/>
        <w:jc w:val="center"/>
        <w:rPr>
          <w:ins w:id="840" w:author="I. Siomina - RAN4#98-e" w:date="2021-02-08T17:02:00Z"/>
          <w:del w:id="841" w:author="Huawei" w:date="2021-02-03T09:26:00Z"/>
          <w:rFonts w:ascii="Arial" w:eastAsia="宋体" w:hAnsi="Arial" w:cs="Arial"/>
          <w:b/>
          <w:lang w:eastAsia="zh-CN"/>
        </w:rPr>
      </w:pPr>
      <w:ins w:id="842" w:author="I. Siomina - RAN4#98-e" w:date="2021-02-08T17:02:00Z">
        <w:del w:id="843" w:author="Huawei" w:date="2021-03-30T17:33:00Z">
          <w:r w:rsidRPr="0074158E" w:rsidDel="00105E27">
            <w:rPr>
              <w:rFonts w:ascii="Arial" w:eastAsia="宋体" w:hAnsi="Arial" w:cs="Arial" w:hint="eastAsia"/>
              <w:b/>
              <w:lang w:eastAsia="zh-CN"/>
            </w:rPr>
            <w:delText>TBA</w:delText>
          </w:r>
        </w:del>
      </w:ins>
    </w:p>
    <w:tbl>
      <w:tblPr>
        <w:tblW w:w="0" w:type="auto"/>
        <w:jc w:val="center"/>
        <w:tblLook w:val="01E0" w:firstRow="1" w:lastRow="1" w:firstColumn="1" w:lastColumn="1" w:noHBand="0" w:noVBand="0"/>
      </w:tblPr>
      <w:tblGrid>
        <w:gridCol w:w="985"/>
        <w:gridCol w:w="1323"/>
        <w:gridCol w:w="721"/>
        <w:gridCol w:w="1216"/>
        <w:gridCol w:w="4041"/>
        <w:gridCol w:w="1343"/>
      </w:tblGrid>
      <w:tr w:rsidR="00105E27" w14:paraId="10F30782" w14:textId="77777777" w:rsidTr="00105E27">
        <w:trPr>
          <w:jc w:val="center"/>
          <w:ins w:id="844" w:author="Huawei" w:date="2021-03-30T17:3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86058A" w14:textId="77777777" w:rsidR="00105E27" w:rsidRDefault="00105E27">
            <w:pPr>
              <w:keepNext/>
              <w:keepLines/>
              <w:spacing w:after="0"/>
              <w:jc w:val="center"/>
              <w:rPr>
                <w:ins w:id="845" w:author="Huawei" w:date="2021-03-30T17:35:00Z"/>
                <w:rFonts w:ascii="Arial" w:eastAsia="宋体" w:hAnsi="Arial" w:cs="Arial"/>
                <w:b/>
                <w:sz w:val="18"/>
              </w:rPr>
            </w:pPr>
            <w:ins w:id="846" w:author="Huawei" w:date="2021-03-30T17:35: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4D8F63C3" w14:textId="77777777" w:rsidR="00105E27" w:rsidRDefault="00105E27">
            <w:pPr>
              <w:keepNext/>
              <w:keepLines/>
              <w:spacing w:after="0"/>
              <w:jc w:val="center"/>
              <w:rPr>
                <w:ins w:id="847" w:author="Huawei" w:date="2021-03-30T17:35:00Z"/>
                <w:rFonts w:ascii="Arial" w:eastAsia="宋体" w:hAnsi="Arial" w:cs="Arial"/>
                <w:b/>
                <w:sz w:val="18"/>
              </w:rPr>
            </w:pPr>
            <w:ins w:id="848" w:author="Huawei" w:date="2021-03-30T17:35:00Z">
              <w:r>
                <w:rPr>
                  <w:rFonts w:ascii="Arial" w:eastAsia="宋体" w:hAnsi="Arial" w:cs="Arial"/>
                  <w:b/>
                  <w:sz w:val="16"/>
                  <w:szCs w:val="16"/>
                </w:rPr>
                <w:t>Conditions</w:t>
              </w:r>
            </w:ins>
          </w:p>
        </w:tc>
      </w:tr>
      <w:tr w:rsidR="00105E27" w14:paraId="097895C3" w14:textId="77777777" w:rsidTr="00105E27">
        <w:trPr>
          <w:jc w:val="center"/>
          <w:ins w:id="849" w:author="Huawei" w:date="2021-03-30T17:3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673CDA2" w14:textId="77777777" w:rsidR="00105E27" w:rsidRDefault="00105E27">
            <w:pPr>
              <w:spacing w:after="0"/>
              <w:rPr>
                <w:ins w:id="850" w:author="Huawei" w:date="2021-03-30T17:35: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3A49DAA" w14:textId="77777777" w:rsidR="00105E27" w:rsidRDefault="00105E27">
            <w:pPr>
              <w:keepNext/>
              <w:keepLines/>
              <w:spacing w:after="0"/>
              <w:jc w:val="center"/>
              <w:rPr>
                <w:ins w:id="851" w:author="Huawei" w:date="2021-03-30T17:35:00Z"/>
                <w:rFonts w:ascii="Arial" w:eastAsia="宋体" w:hAnsi="Arial" w:cs="Arial"/>
                <w:b/>
                <w:sz w:val="18"/>
              </w:rPr>
            </w:pPr>
            <w:ins w:id="852" w:author="Huawei" w:date="2021-03-30T17:35:00Z">
              <w:r>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D41461E" w14:textId="77777777" w:rsidR="00105E27" w:rsidRDefault="00105E27">
            <w:pPr>
              <w:keepNext/>
              <w:keepLines/>
              <w:spacing w:after="0"/>
              <w:jc w:val="center"/>
              <w:rPr>
                <w:ins w:id="853" w:author="Huawei" w:date="2021-03-30T17:35:00Z"/>
                <w:rFonts w:ascii="Arial" w:eastAsia="宋体" w:hAnsi="Arial" w:cs="Arial"/>
                <w:b/>
                <w:sz w:val="18"/>
                <w:lang w:eastAsia="zh-CN"/>
              </w:rPr>
            </w:pPr>
            <w:ins w:id="854" w:author="Huawei" w:date="2021-03-30T17:35:00Z">
              <w:r>
                <w:rPr>
                  <w:rFonts w:ascii="Arial" w:eastAsia="宋体" w:hAnsi="Arial" w:cs="Arial"/>
                  <w:b/>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2BD20D" w14:textId="77777777" w:rsidR="00105E27" w:rsidRDefault="00105E27">
            <w:pPr>
              <w:keepNext/>
              <w:keepLines/>
              <w:spacing w:after="0"/>
              <w:jc w:val="center"/>
              <w:rPr>
                <w:ins w:id="855" w:author="Huawei" w:date="2021-03-30T17:35:00Z"/>
                <w:rFonts w:ascii="Arial" w:eastAsia="宋体" w:hAnsi="Arial" w:cs="Arial"/>
                <w:b/>
                <w:sz w:val="18"/>
                <w:lang w:eastAsia="zh-CN"/>
              </w:rPr>
            </w:pPr>
            <w:ins w:id="856" w:author="Huawei" w:date="2021-03-30T17:35: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8261ECE" w14:textId="77777777" w:rsidR="00105E27" w:rsidRDefault="00105E27">
            <w:pPr>
              <w:keepNext/>
              <w:keepLines/>
              <w:spacing w:after="0"/>
              <w:jc w:val="center"/>
              <w:rPr>
                <w:ins w:id="857" w:author="Huawei" w:date="2021-03-30T17:35:00Z"/>
                <w:rFonts w:ascii="Arial" w:eastAsia="宋体" w:hAnsi="Arial" w:cs="Arial"/>
                <w:b/>
                <w:sz w:val="18"/>
              </w:rPr>
            </w:pPr>
            <w:ins w:id="858" w:author="Huawei" w:date="2021-03-30T17:35: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105E27" w14:paraId="0E44E17D" w14:textId="77777777" w:rsidTr="00105E27">
        <w:trPr>
          <w:jc w:val="center"/>
          <w:ins w:id="859" w:author="Huawei" w:date="2021-03-30T17:3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21613E8" w14:textId="77777777" w:rsidR="00105E27" w:rsidRDefault="00105E27">
            <w:pPr>
              <w:spacing w:after="0"/>
              <w:rPr>
                <w:ins w:id="860" w:author="Huawei" w:date="2021-03-30T17:3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406A2B7" w14:textId="77777777" w:rsidR="00105E27" w:rsidRDefault="00105E27">
            <w:pPr>
              <w:spacing w:after="0"/>
              <w:rPr>
                <w:ins w:id="861" w:author="Huawei" w:date="2021-03-30T17:35: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D9D3501" w14:textId="77777777" w:rsidR="00105E27" w:rsidRDefault="00105E27">
            <w:pPr>
              <w:spacing w:after="0"/>
              <w:rPr>
                <w:ins w:id="862" w:author="Huawei" w:date="2021-03-30T17:35: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717C5" w14:textId="77777777" w:rsidR="00105E27" w:rsidRDefault="00105E27">
            <w:pPr>
              <w:spacing w:after="0"/>
              <w:rPr>
                <w:ins w:id="863" w:author="Huawei" w:date="2021-03-30T17:35: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7A115" w14:textId="77777777" w:rsidR="00105E27" w:rsidRDefault="00105E27">
            <w:pPr>
              <w:keepNext/>
              <w:keepLines/>
              <w:spacing w:after="0"/>
              <w:jc w:val="center"/>
              <w:rPr>
                <w:ins w:id="864" w:author="Huawei" w:date="2021-03-30T17:35:00Z"/>
                <w:rFonts w:ascii="Arial" w:eastAsia="宋体" w:hAnsi="Arial" w:cs="Arial"/>
                <w:b/>
                <w:sz w:val="16"/>
                <w:szCs w:val="16"/>
              </w:rPr>
            </w:pPr>
            <w:ins w:id="865" w:author="Huawei" w:date="2021-03-30T17:35: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55B652B" w14:textId="77777777" w:rsidR="00105E27" w:rsidRDefault="00105E27">
            <w:pPr>
              <w:keepNext/>
              <w:keepLines/>
              <w:spacing w:after="0"/>
              <w:jc w:val="center"/>
              <w:rPr>
                <w:ins w:id="866" w:author="Huawei" w:date="2021-03-30T17:35:00Z"/>
                <w:rFonts w:ascii="Arial" w:eastAsia="宋体" w:hAnsi="Arial" w:cs="Arial"/>
                <w:b/>
                <w:sz w:val="16"/>
                <w:szCs w:val="16"/>
              </w:rPr>
            </w:pPr>
            <w:ins w:id="867" w:author="Huawei" w:date="2021-03-30T17:35:00Z">
              <w:r>
                <w:rPr>
                  <w:rFonts w:ascii="Arial" w:eastAsia="宋体" w:hAnsi="Arial" w:cs="Arial"/>
                  <w:b/>
                  <w:sz w:val="16"/>
                  <w:szCs w:val="16"/>
                </w:rPr>
                <w:t>Maximum Io</w:t>
              </w:r>
            </w:ins>
          </w:p>
        </w:tc>
      </w:tr>
      <w:tr w:rsidR="00105E27" w14:paraId="50BC8ACF" w14:textId="77777777" w:rsidTr="00105E27">
        <w:trPr>
          <w:jc w:val="center"/>
          <w:ins w:id="868" w:author="Huawei" w:date="2021-03-30T17:35:00Z"/>
        </w:trPr>
        <w:tc>
          <w:tcPr>
            <w:tcW w:w="0" w:type="auto"/>
            <w:tcBorders>
              <w:top w:val="single" w:sz="6" w:space="0" w:color="auto"/>
              <w:left w:val="single" w:sz="4" w:space="0" w:color="auto"/>
              <w:bottom w:val="single" w:sz="6" w:space="0" w:color="auto"/>
              <w:right w:val="single" w:sz="6" w:space="0" w:color="auto"/>
            </w:tcBorders>
            <w:vAlign w:val="center"/>
            <w:hideMark/>
          </w:tcPr>
          <w:p w14:paraId="038B3B1A" w14:textId="77777777" w:rsidR="00105E27" w:rsidRDefault="00105E27">
            <w:pPr>
              <w:keepNext/>
              <w:keepLines/>
              <w:spacing w:after="0"/>
              <w:jc w:val="center"/>
              <w:rPr>
                <w:ins w:id="869" w:author="Huawei" w:date="2021-03-30T17:35:00Z"/>
                <w:rFonts w:ascii="Arial" w:eastAsia="宋体" w:hAnsi="Arial" w:cs="Arial"/>
                <w:b/>
                <w:sz w:val="18"/>
              </w:rPr>
            </w:pPr>
            <w:ins w:id="870" w:author="Huawei" w:date="2021-03-30T17:35:00Z">
              <w:r>
                <w:rPr>
                  <w:rFonts w:ascii="Arial" w:eastAsia="宋体" w:hAnsi="Arial" w:cs="Arial"/>
                  <w:b/>
                  <w:sz w:val="16"/>
                  <w:szCs w:val="16"/>
                </w:rPr>
                <w:t>Tc</w:t>
              </w:r>
              <w:r>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66FAE3" w14:textId="77777777" w:rsidR="00105E27" w:rsidRDefault="00105E27">
            <w:pPr>
              <w:keepNext/>
              <w:keepLines/>
              <w:spacing w:after="0"/>
              <w:jc w:val="center"/>
              <w:rPr>
                <w:ins w:id="871" w:author="Huawei" w:date="2021-03-30T17:35:00Z"/>
                <w:rFonts w:ascii="Arial" w:eastAsia="宋体" w:hAnsi="Arial" w:cs="Arial"/>
                <w:b/>
                <w:sz w:val="18"/>
              </w:rPr>
            </w:pPr>
            <w:ins w:id="872" w:author="Huawei" w:date="2021-03-30T17:35: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CB390E8" w14:textId="77777777" w:rsidR="00105E27" w:rsidRDefault="00105E27">
            <w:pPr>
              <w:keepNext/>
              <w:keepLines/>
              <w:spacing w:after="0"/>
              <w:jc w:val="center"/>
              <w:rPr>
                <w:ins w:id="873" w:author="Huawei" w:date="2021-03-30T17:35:00Z"/>
                <w:rFonts w:ascii="Arial" w:eastAsia="宋体" w:hAnsi="Arial" w:cs="Arial"/>
                <w:b/>
                <w:sz w:val="18"/>
                <w:lang w:eastAsia="zh-CN"/>
              </w:rPr>
            </w:pPr>
            <w:ins w:id="874" w:author="Huawei" w:date="2021-03-30T17:35: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CB0833" w14:textId="77777777" w:rsidR="00105E27" w:rsidRDefault="00105E27">
            <w:pPr>
              <w:keepNext/>
              <w:keepLines/>
              <w:spacing w:after="0"/>
              <w:jc w:val="center"/>
              <w:rPr>
                <w:ins w:id="875" w:author="Huawei" w:date="2021-03-30T17:35:00Z"/>
                <w:rFonts w:ascii="Arial" w:eastAsia="宋体" w:hAnsi="Arial" w:cs="Arial"/>
                <w:b/>
                <w:sz w:val="18"/>
              </w:rPr>
            </w:pPr>
            <w:ins w:id="876" w:author="Huawei" w:date="2021-03-30T17:35: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064000" w14:textId="77777777" w:rsidR="00105E27" w:rsidRDefault="00105E27">
            <w:pPr>
              <w:keepNext/>
              <w:keepLines/>
              <w:spacing w:after="0"/>
              <w:jc w:val="center"/>
              <w:rPr>
                <w:ins w:id="877" w:author="Huawei" w:date="2021-03-30T17:35:00Z"/>
                <w:rFonts w:ascii="Arial" w:eastAsia="宋体" w:hAnsi="Arial" w:cs="Arial"/>
                <w:b/>
                <w:sz w:val="18"/>
              </w:rPr>
            </w:pPr>
            <w:ins w:id="878" w:author="Huawei" w:date="2021-03-30T17:35: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9D23809" w14:textId="77777777" w:rsidR="00105E27" w:rsidRDefault="00105E27">
            <w:pPr>
              <w:keepNext/>
              <w:keepLines/>
              <w:spacing w:after="0"/>
              <w:jc w:val="center"/>
              <w:rPr>
                <w:ins w:id="879" w:author="Huawei" w:date="2021-03-30T17:35:00Z"/>
                <w:rFonts w:ascii="Arial" w:eastAsia="宋体" w:hAnsi="Arial" w:cs="Arial"/>
                <w:b/>
                <w:sz w:val="18"/>
              </w:rPr>
            </w:pPr>
            <w:ins w:id="880" w:author="Huawei" w:date="2021-03-30T17:35:00Z">
              <w:r>
                <w:rPr>
                  <w:rFonts w:ascii="Arial" w:eastAsia="宋体" w:hAnsi="Arial" w:cs="Arial"/>
                  <w:b/>
                  <w:sz w:val="16"/>
                  <w:szCs w:val="16"/>
                </w:rPr>
                <w:t>dBm/BW</w:t>
              </w:r>
              <w:r>
                <w:rPr>
                  <w:rFonts w:ascii="Arial" w:eastAsia="宋体" w:hAnsi="Arial" w:cs="Arial"/>
                  <w:b/>
                  <w:sz w:val="16"/>
                  <w:szCs w:val="16"/>
                  <w:vertAlign w:val="subscript"/>
                </w:rPr>
                <w:t>Channel</w:t>
              </w:r>
            </w:ins>
          </w:p>
        </w:tc>
      </w:tr>
      <w:tr w:rsidR="00105E27" w14:paraId="03A34F7A" w14:textId="77777777" w:rsidTr="00105E27">
        <w:trPr>
          <w:trHeight w:val="1761"/>
          <w:jc w:val="center"/>
          <w:ins w:id="881" w:author="Huawei" w:date="2021-03-30T17:35:00Z"/>
        </w:trPr>
        <w:tc>
          <w:tcPr>
            <w:tcW w:w="0" w:type="auto"/>
            <w:tcBorders>
              <w:top w:val="single" w:sz="6" w:space="0" w:color="auto"/>
              <w:left w:val="single" w:sz="4" w:space="0" w:color="auto"/>
              <w:bottom w:val="nil"/>
              <w:right w:val="single" w:sz="6" w:space="0" w:color="auto"/>
            </w:tcBorders>
            <w:vAlign w:val="center"/>
            <w:hideMark/>
          </w:tcPr>
          <w:p w14:paraId="6C26035C" w14:textId="77777777" w:rsidR="00105E27" w:rsidRDefault="00105E27">
            <w:pPr>
              <w:keepNext/>
              <w:keepLines/>
              <w:spacing w:after="0"/>
              <w:jc w:val="center"/>
              <w:rPr>
                <w:ins w:id="882" w:author="Huawei" w:date="2021-03-30T17:35:00Z"/>
                <w:rFonts w:ascii="Arial" w:eastAsia="宋体" w:hAnsi="Arial" w:cs="Arial"/>
                <w:sz w:val="18"/>
                <w:lang w:eastAsia="zh-CN"/>
              </w:rPr>
            </w:pPr>
            <w:ins w:id="883" w:author="Huawei" w:date="2021-03-30T17:35: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095BCA4D" w14:textId="6C65348B" w:rsidR="00105E27" w:rsidRDefault="00105E27">
            <w:pPr>
              <w:keepNext/>
              <w:keepLines/>
              <w:spacing w:after="0"/>
              <w:jc w:val="center"/>
              <w:rPr>
                <w:ins w:id="884" w:author="Huawei" w:date="2021-03-30T17:35:00Z"/>
                <w:rFonts w:ascii="Arial" w:eastAsia="宋体" w:hAnsi="Arial" w:cs="Arial"/>
                <w:sz w:val="18"/>
              </w:rPr>
            </w:pPr>
            <w:ins w:id="885" w:author="Huawei" w:date="2021-03-30T17:35:00Z">
              <w:r>
                <w:rPr>
                  <w:rFonts w:ascii="Arial" w:eastAsia="宋体" w:hAnsi="Arial" w:cs="Arial"/>
                  <w:sz w:val="18"/>
                </w:rPr>
                <w:t>(SRS Ês/Iot)</w:t>
              </w:r>
              <w:r>
                <w:rPr>
                  <w:rFonts w:ascii="Arial" w:eastAsia="宋体" w:hAnsi="Arial" w:cs="Arial"/>
                  <w:sz w:val="18"/>
                  <w:vertAlign w:val="subscript"/>
                </w:rPr>
                <w:t xml:space="preserve">ref  </w:t>
              </w:r>
              <w:r>
                <w:rPr>
                  <w:rFonts w:ascii="Arial" w:eastAsia="宋体" w:hAnsi="Arial" w:cs="Arial"/>
                  <w:sz w:val="18"/>
                </w:rPr>
                <w:t>≥</w:t>
              </w:r>
            </w:ins>
            <w:ins w:id="886" w:author="Huawei" w:date="2021-03-30T17:37:00Z">
              <w:r>
                <w:rPr>
                  <w:rFonts w:ascii="Arial" w:eastAsia="宋体" w:hAnsi="Arial" w:cs="Arial"/>
                  <w:sz w:val="18"/>
                </w:rPr>
                <w:t xml:space="preserve"> 3</w:t>
              </w:r>
            </w:ins>
            <w:ins w:id="887" w:author="Huawei" w:date="2021-03-30T17:35:00Z">
              <w:r>
                <w:rPr>
                  <w:rFonts w:ascii="Arial" w:eastAsia="宋体" w:hAnsi="Arial" w:cs="Arial"/>
                  <w:sz w:val="18"/>
                </w:rPr>
                <w:t>dB</w:t>
              </w:r>
            </w:ins>
          </w:p>
          <w:p w14:paraId="216C926A" w14:textId="77777777" w:rsidR="00105E27" w:rsidRDefault="00105E27">
            <w:pPr>
              <w:keepNext/>
              <w:keepLines/>
              <w:spacing w:after="0"/>
              <w:jc w:val="center"/>
              <w:rPr>
                <w:ins w:id="888" w:author="Huawei" w:date="2021-03-30T17:35:00Z"/>
                <w:rFonts w:ascii="Arial" w:eastAsia="宋体" w:hAnsi="Arial" w:cs="Arial"/>
                <w:sz w:val="18"/>
              </w:rPr>
            </w:pPr>
          </w:p>
          <w:p w14:paraId="5D39A6F3" w14:textId="77777777" w:rsidR="00105E27" w:rsidRDefault="00105E27">
            <w:pPr>
              <w:keepNext/>
              <w:keepLines/>
              <w:spacing w:after="0"/>
              <w:jc w:val="center"/>
              <w:rPr>
                <w:ins w:id="889" w:author="Huawei" w:date="2021-03-30T17:35: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07C6AC32" w14:textId="77777777" w:rsidR="00105E27" w:rsidRDefault="00105E27">
            <w:pPr>
              <w:keepNext/>
              <w:keepLines/>
              <w:spacing w:after="0"/>
              <w:jc w:val="center"/>
              <w:rPr>
                <w:ins w:id="890" w:author="Huawei" w:date="2021-03-30T17:35:00Z"/>
                <w:rFonts w:ascii="Arial" w:eastAsia="宋体" w:hAnsi="Arial" w:cs="Arial"/>
                <w:sz w:val="18"/>
                <w:lang w:val="sv-SE" w:eastAsia="zh-CN"/>
              </w:rPr>
            </w:pPr>
            <w:ins w:id="891" w:author="Huawei" w:date="2021-03-30T17:35: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6BC8AD90" w14:textId="5CE6DADA" w:rsidR="00105E27" w:rsidRDefault="00105E27">
            <w:pPr>
              <w:keepNext/>
              <w:keepLines/>
              <w:spacing w:after="0"/>
              <w:jc w:val="center"/>
              <w:rPr>
                <w:ins w:id="892" w:author="Huawei" w:date="2021-03-30T17:35:00Z"/>
                <w:rFonts w:ascii="Arial" w:eastAsia="宋体" w:hAnsi="Arial" w:cs="Arial"/>
                <w:sz w:val="18"/>
                <w:szCs w:val="18"/>
              </w:rPr>
            </w:pPr>
            <w:ins w:id="893" w:author="Huawei" w:date="2021-03-30T17:36:00Z">
              <w:r>
                <w:rPr>
                  <w:rFonts w:ascii="Arial" w:hAnsi="Arial" w:cs="Arial"/>
                  <w:sz w:val="18"/>
                  <w:szCs w:val="18"/>
                  <w:lang w:val="en-US" w:eastAsia="zh-CN"/>
                </w:rPr>
                <w:t>[24]</w:t>
              </w:r>
            </w:ins>
            <w:ins w:id="894" w:author="Huawei" w:date="2021-03-30T17:35:00Z">
              <w:r>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0CB75E62" w14:textId="77777777" w:rsidR="00105E27" w:rsidRDefault="00105E27">
            <w:pPr>
              <w:keepNext/>
              <w:keepLines/>
              <w:spacing w:after="0"/>
              <w:jc w:val="center"/>
              <w:rPr>
                <w:ins w:id="895" w:author="Huawei" w:date="2021-03-30T17:35:00Z"/>
                <w:rFonts w:ascii="Arial" w:eastAsia="宋体" w:hAnsi="Arial" w:cs="Arial"/>
                <w:sz w:val="18"/>
              </w:rPr>
            </w:pPr>
            <w:ins w:id="896" w:author="Huawei" w:date="2021-03-30T17:35:00Z">
              <w:r>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71AC8CD2" w14:textId="77777777" w:rsidR="00105E27" w:rsidRDefault="00105E27">
            <w:pPr>
              <w:keepNext/>
              <w:keepLines/>
              <w:spacing w:after="0"/>
              <w:jc w:val="center"/>
              <w:rPr>
                <w:ins w:id="897" w:author="Huawei" w:date="2021-03-30T17:35:00Z"/>
                <w:rFonts w:ascii="Arial" w:eastAsia="宋体" w:hAnsi="Arial" w:cs="Arial"/>
                <w:sz w:val="18"/>
                <w:lang w:eastAsia="zh-CN"/>
              </w:rPr>
            </w:pPr>
            <w:ins w:id="898" w:author="Huawei" w:date="2021-03-30T17:35:00Z">
              <w:r>
                <w:rPr>
                  <w:rFonts w:ascii="Arial" w:eastAsia="宋体" w:hAnsi="Arial" w:cs="Arial"/>
                  <w:sz w:val="18"/>
                  <w:lang w:eastAsia="zh-CN"/>
                </w:rPr>
                <w:t>-50</w:t>
              </w:r>
            </w:ins>
          </w:p>
        </w:tc>
      </w:tr>
      <w:tr w:rsidR="00105E27" w14:paraId="554EBBE5" w14:textId="77777777" w:rsidTr="00105E27">
        <w:trPr>
          <w:jc w:val="center"/>
          <w:ins w:id="899"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2B2CA01D" w14:textId="77777777" w:rsidR="00105E27" w:rsidRDefault="00105E27">
            <w:pPr>
              <w:keepNext/>
              <w:keepLines/>
              <w:spacing w:after="0"/>
              <w:jc w:val="center"/>
              <w:rPr>
                <w:ins w:id="900" w:author="Huawei" w:date="2021-03-30T17:35:00Z"/>
                <w:rFonts w:ascii="Arial" w:eastAsia="宋体" w:hAnsi="Arial" w:cs="Arial"/>
                <w:sz w:val="18"/>
              </w:rPr>
            </w:pPr>
            <w:ins w:id="901" w:author="Huawei" w:date="2021-03-30T17:35: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A073320" w14:textId="77777777" w:rsidR="00105E27" w:rsidRDefault="00105E27">
            <w:pPr>
              <w:spacing w:after="0"/>
              <w:rPr>
                <w:ins w:id="902" w:author="Huawei" w:date="2021-03-30T17:35: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141547A" w14:textId="77777777" w:rsidR="00105E27" w:rsidRDefault="00105E27">
            <w:pPr>
              <w:spacing w:after="0"/>
              <w:rPr>
                <w:ins w:id="903"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2529DD8" w14:textId="77777777" w:rsidR="00105E27" w:rsidRDefault="00105E27">
            <w:pPr>
              <w:keepNext/>
              <w:keepLines/>
              <w:spacing w:after="0"/>
              <w:jc w:val="center"/>
              <w:rPr>
                <w:ins w:id="904" w:author="Huawei" w:date="2021-03-30T17:35:00Z"/>
                <w:rFonts w:ascii="Arial" w:eastAsia="宋体" w:hAnsi="Arial" w:cs="Arial"/>
                <w:sz w:val="18"/>
                <w:szCs w:val="18"/>
              </w:rPr>
            </w:pPr>
            <w:ins w:id="905" w:author="Huawei" w:date="2021-03-30T17:35:00Z">
              <w:r>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67E32EC" w14:textId="77777777" w:rsidR="00105E27" w:rsidRDefault="00105E27">
            <w:pPr>
              <w:keepNext/>
              <w:keepLines/>
              <w:spacing w:after="0"/>
              <w:jc w:val="center"/>
              <w:rPr>
                <w:ins w:id="906" w:author="Huawei" w:date="2021-03-30T17:35:00Z"/>
                <w:rFonts w:ascii="Arial" w:eastAsia="宋体" w:hAnsi="Arial" w:cs="Arial"/>
                <w:sz w:val="18"/>
              </w:rPr>
            </w:pPr>
            <w:ins w:id="907"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2745E33" w14:textId="77777777" w:rsidR="00105E27" w:rsidRDefault="00105E27">
            <w:pPr>
              <w:keepNext/>
              <w:keepLines/>
              <w:spacing w:after="0"/>
              <w:jc w:val="center"/>
              <w:rPr>
                <w:ins w:id="908" w:author="Huawei" w:date="2021-03-30T17:35:00Z"/>
                <w:rFonts w:ascii="Arial" w:eastAsia="宋体" w:hAnsi="Arial" w:cs="Arial"/>
                <w:sz w:val="18"/>
              </w:rPr>
            </w:pPr>
            <w:ins w:id="909" w:author="Huawei" w:date="2021-03-30T17:35:00Z">
              <w:r>
                <w:rPr>
                  <w:rFonts w:ascii="Arial" w:eastAsia="宋体" w:hAnsi="Arial" w:cs="Arial"/>
                  <w:sz w:val="18"/>
                </w:rPr>
                <w:t>Note 3</w:t>
              </w:r>
            </w:ins>
          </w:p>
        </w:tc>
      </w:tr>
      <w:tr w:rsidR="00105E27" w14:paraId="6C56C50B" w14:textId="77777777" w:rsidTr="00105E27">
        <w:trPr>
          <w:jc w:val="center"/>
          <w:ins w:id="910"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488B1336" w14:textId="77777777" w:rsidR="00105E27" w:rsidRDefault="00105E27">
            <w:pPr>
              <w:keepNext/>
              <w:keepLines/>
              <w:spacing w:after="0"/>
              <w:jc w:val="center"/>
              <w:rPr>
                <w:ins w:id="911" w:author="Huawei" w:date="2021-03-30T17:35:00Z"/>
                <w:rFonts w:ascii="Arial" w:eastAsia="宋体" w:hAnsi="Arial" w:cs="Arial"/>
                <w:sz w:val="18"/>
                <w:lang w:eastAsia="zh-CN"/>
              </w:rPr>
            </w:pPr>
            <w:ins w:id="912" w:author="Huawei" w:date="2021-03-30T17:35: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A6CE259" w14:textId="77777777" w:rsidR="00105E27" w:rsidRDefault="00105E27">
            <w:pPr>
              <w:spacing w:after="0"/>
              <w:rPr>
                <w:ins w:id="913" w:author="Huawei" w:date="2021-03-30T17:35: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E34411A" w14:textId="77777777" w:rsidR="00105E27" w:rsidRDefault="00105E27">
            <w:pPr>
              <w:spacing w:after="0"/>
              <w:rPr>
                <w:ins w:id="914"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15B27B4F" w14:textId="77777777" w:rsidR="00105E27" w:rsidRDefault="00105E27">
            <w:pPr>
              <w:keepNext/>
              <w:keepLines/>
              <w:spacing w:after="0"/>
              <w:jc w:val="center"/>
              <w:rPr>
                <w:ins w:id="915" w:author="Huawei" w:date="2021-03-30T17:35:00Z"/>
                <w:rFonts w:ascii="Arial" w:eastAsia="宋体" w:hAnsi="Arial" w:cs="Arial"/>
                <w:sz w:val="18"/>
                <w:szCs w:val="18"/>
              </w:rPr>
            </w:pPr>
            <w:ins w:id="916" w:author="Huawei" w:date="2021-03-30T17:35:00Z">
              <w:r>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3138A6" w14:textId="77777777" w:rsidR="00105E27" w:rsidRDefault="00105E27">
            <w:pPr>
              <w:keepNext/>
              <w:keepLines/>
              <w:spacing w:after="0"/>
              <w:jc w:val="center"/>
              <w:rPr>
                <w:ins w:id="917" w:author="Huawei" w:date="2021-03-30T17:35:00Z"/>
                <w:rFonts w:ascii="Arial" w:eastAsia="宋体" w:hAnsi="Arial" w:cs="Arial"/>
                <w:sz w:val="18"/>
              </w:rPr>
            </w:pPr>
            <w:ins w:id="918"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5725ED" w14:textId="77777777" w:rsidR="00105E27" w:rsidRDefault="00105E27">
            <w:pPr>
              <w:keepNext/>
              <w:keepLines/>
              <w:spacing w:after="0"/>
              <w:jc w:val="center"/>
              <w:rPr>
                <w:ins w:id="919" w:author="Huawei" w:date="2021-03-30T17:35:00Z"/>
                <w:rFonts w:ascii="Arial" w:eastAsia="宋体" w:hAnsi="Arial" w:cs="Arial"/>
                <w:sz w:val="18"/>
              </w:rPr>
            </w:pPr>
            <w:ins w:id="920" w:author="Huawei" w:date="2021-03-30T17:35:00Z">
              <w:r>
                <w:rPr>
                  <w:rFonts w:ascii="Arial" w:eastAsia="宋体" w:hAnsi="Arial" w:cs="Arial"/>
                  <w:sz w:val="18"/>
                </w:rPr>
                <w:t>Note 3</w:t>
              </w:r>
            </w:ins>
          </w:p>
        </w:tc>
      </w:tr>
      <w:tr w:rsidR="00105E27" w14:paraId="4BA2930E" w14:textId="77777777" w:rsidTr="00105E27">
        <w:trPr>
          <w:jc w:val="center"/>
          <w:ins w:id="921"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57D22FEE" w14:textId="77777777" w:rsidR="00105E27" w:rsidRDefault="00105E27">
            <w:pPr>
              <w:keepNext/>
              <w:keepLines/>
              <w:spacing w:after="0"/>
              <w:jc w:val="center"/>
              <w:rPr>
                <w:ins w:id="922" w:author="Huawei" w:date="2021-03-30T17:35:00Z"/>
                <w:rFonts w:ascii="Arial" w:eastAsia="宋体" w:hAnsi="Arial" w:cs="Arial"/>
                <w:sz w:val="18"/>
              </w:rPr>
            </w:pPr>
            <w:ins w:id="923" w:author="Huawei" w:date="2021-03-30T17:35: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5859DE5" w14:textId="77777777" w:rsidR="00105E27" w:rsidRDefault="00105E27">
            <w:pPr>
              <w:spacing w:after="0"/>
              <w:rPr>
                <w:ins w:id="924" w:author="Huawei" w:date="2021-03-30T17:35: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2072B43" w14:textId="77777777" w:rsidR="00105E27" w:rsidRDefault="00105E27">
            <w:pPr>
              <w:spacing w:after="0"/>
              <w:rPr>
                <w:ins w:id="925"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81397B6" w14:textId="77777777" w:rsidR="00105E27" w:rsidRDefault="00105E27">
            <w:pPr>
              <w:keepNext/>
              <w:keepLines/>
              <w:spacing w:after="0"/>
              <w:jc w:val="center"/>
              <w:rPr>
                <w:ins w:id="926" w:author="Huawei" w:date="2021-03-30T17:35:00Z"/>
                <w:rFonts w:ascii="Arial" w:eastAsia="宋体" w:hAnsi="Arial" w:cs="Arial"/>
                <w:sz w:val="18"/>
                <w:szCs w:val="18"/>
              </w:rPr>
            </w:pPr>
            <w:ins w:id="927" w:author="Huawei" w:date="2021-03-30T17:35:00Z">
              <w:r>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AFE9F3" w14:textId="77777777" w:rsidR="00105E27" w:rsidRDefault="00105E27">
            <w:pPr>
              <w:keepNext/>
              <w:keepLines/>
              <w:spacing w:after="0"/>
              <w:jc w:val="center"/>
              <w:rPr>
                <w:ins w:id="928" w:author="Huawei" w:date="2021-03-30T17:35:00Z"/>
                <w:rFonts w:ascii="Arial" w:eastAsia="宋体" w:hAnsi="Arial" w:cs="Arial"/>
                <w:sz w:val="18"/>
              </w:rPr>
            </w:pPr>
            <w:ins w:id="929"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AED809" w14:textId="77777777" w:rsidR="00105E27" w:rsidRDefault="00105E27">
            <w:pPr>
              <w:keepNext/>
              <w:keepLines/>
              <w:spacing w:after="0"/>
              <w:jc w:val="center"/>
              <w:rPr>
                <w:ins w:id="930" w:author="Huawei" w:date="2021-03-30T17:35:00Z"/>
                <w:rFonts w:ascii="Arial" w:eastAsia="宋体" w:hAnsi="Arial" w:cs="Arial"/>
                <w:sz w:val="18"/>
              </w:rPr>
            </w:pPr>
            <w:ins w:id="931" w:author="Huawei" w:date="2021-03-30T17:35:00Z">
              <w:r>
                <w:rPr>
                  <w:rFonts w:ascii="Arial" w:eastAsia="宋体" w:hAnsi="Arial" w:cs="Arial"/>
                  <w:sz w:val="18"/>
                </w:rPr>
                <w:t>Note 3</w:t>
              </w:r>
            </w:ins>
          </w:p>
        </w:tc>
      </w:tr>
      <w:tr w:rsidR="00105E27" w14:paraId="2C6E0663" w14:textId="77777777" w:rsidTr="00105E27">
        <w:trPr>
          <w:trHeight w:val="1761"/>
          <w:jc w:val="center"/>
          <w:ins w:id="932" w:author="Huawei" w:date="2021-03-30T17:35:00Z"/>
        </w:trPr>
        <w:tc>
          <w:tcPr>
            <w:tcW w:w="0" w:type="auto"/>
            <w:tcBorders>
              <w:top w:val="single" w:sz="6" w:space="0" w:color="auto"/>
              <w:left w:val="single" w:sz="4" w:space="0" w:color="auto"/>
              <w:bottom w:val="nil"/>
              <w:right w:val="single" w:sz="6" w:space="0" w:color="auto"/>
            </w:tcBorders>
            <w:vAlign w:val="center"/>
            <w:hideMark/>
          </w:tcPr>
          <w:p w14:paraId="36F06C5C" w14:textId="77777777" w:rsidR="00105E27" w:rsidRDefault="00105E27">
            <w:pPr>
              <w:keepNext/>
              <w:keepLines/>
              <w:spacing w:after="0"/>
              <w:jc w:val="center"/>
              <w:rPr>
                <w:ins w:id="933" w:author="Huawei" w:date="2021-03-30T17:35:00Z"/>
                <w:rFonts w:ascii="Arial" w:eastAsia="宋体" w:hAnsi="Arial" w:cs="Arial"/>
                <w:sz w:val="18"/>
                <w:lang w:eastAsia="zh-CN"/>
              </w:rPr>
            </w:pPr>
            <w:ins w:id="934" w:author="Huawei" w:date="2021-03-30T17:35: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079CAF5" w14:textId="77777777" w:rsidR="00105E27" w:rsidRDefault="00105E27">
            <w:pPr>
              <w:spacing w:after="0"/>
              <w:rPr>
                <w:ins w:id="935" w:author="Huawei" w:date="2021-03-30T17:35: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B6BE210" w14:textId="77777777" w:rsidR="00105E27" w:rsidRDefault="00105E27">
            <w:pPr>
              <w:keepNext/>
              <w:keepLines/>
              <w:spacing w:after="0"/>
              <w:jc w:val="center"/>
              <w:rPr>
                <w:ins w:id="936" w:author="Huawei" w:date="2021-03-30T17:35:00Z"/>
                <w:rFonts w:ascii="Arial" w:eastAsia="宋体" w:hAnsi="Arial" w:cs="Arial"/>
                <w:sz w:val="18"/>
                <w:lang w:val="sv-SE" w:eastAsia="zh-CN"/>
              </w:rPr>
            </w:pPr>
            <w:ins w:id="937" w:author="Huawei" w:date="2021-03-30T17:35: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4CC371D" w14:textId="48850F83" w:rsidR="00105E27" w:rsidRDefault="00105E27">
            <w:pPr>
              <w:keepNext/>
              <w:keepLines/>
              <w:spacing w:after="0"/>
              <w:jc w:val="center"/>
              <w:rPr>
                <w:ins w:id="938" w:author="Huawei" w:date="2021-03-30T17:35:00Z"/>
                <w:rFonts w:ascii="Arial" w:eastAsia="宋体" w:hAnsi="Arial" w:cs="Arial"/>
                <w:sz w:val="18"/>
                <w:szCs w:val="18"/>
              </w:rPr>
            </w:pPr>
            <w:ins w:id="939" w:author="Huawei" w:date="2021-03-30T17:36:00Z">
              <w:r>
                <w:rPr>
                  <w:rFonts w:ascii="Arial" w:hAnsi="Arial" w:cs="Arial"/>
                  <w:sz w:val="18"/>
                  <w:szCs w:val="18"/>
                  <w:lang w:val="en-US" w:eastAsia="zh-CN"/>
                </w:rPr>
                <w:t>[24]</w:t>
              </w:r>
            </w:ins>
            <w:ins w:id="940" w:author="Huawei" w:date="2021-03-30T17:35:00Z">
              <w:r>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796B08F5" w14:textId="77777777" w:rsidR="00105E27" w:rsidRDefault="00105E27">
            <w:pPr>
              <w:keepNext/>
              <w:keepLines/>
              <w:spacing w:after="0"/>
              <w:jc w:val="center"/>
              <w:rPr>
                <w:ins w:id="941" w:author="Huawei" w:date="2021-03-30T17:35:00Z"/>
                <w:rFonts w:ascii="Arial" w:eastAsia="宋体" w:hAnsi="Arial" w:cs="Arial"/>
                <w:sz w:val="18"/>
              </w:rPr>
            </w:pPr>
            <w:ins w:id="942" w:author="Huawei" w:date="2021-03-30T17:35:00Z">
              <w:r>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1A438C67" w14:textId="77777777" w:rsidR="00105E27" w:rsidRDefault="00105E27">
            <w:pPr>
              <w:keepNext/>
              <w:keepLines/>
              <w:spacing w:after="0"/>
              <w:jc w:val="center"/>
              <w:rPr>
                <w:ins w:id="943" w:author="Huawei" w:date="2021-03-30T17:35:00Z"/>
                <w:rFonts w:ascii="Arial" w:eastAsia="宋体" w:hAnsi="Arial" w:cs="Arial"/>
                <w:sz w:val="18"/>
                <w:lang w:eastAsia="zh-CN"/>
              </w:rPr>
            </w:pPr>
            <w:ins w:id="944" w:author="Huawei" w:date="2021-03-30T17:35:00Z">
              <w:r>
                <w:rPr>
                  <w:rFonts w:ascii="Arial" w:eastAsia="宋体" w:hAnsi="Arial" w:cs="Arial"/>
                  <w:sz w:val="18"/>
                  <w:lang w:eastAsia="zh-CN"/>
                </w:rPr>
                <w:t>-50</w:t>
              </w:r>
            </w:ins>
          </w:p>
        </w:tc>
      </w:tr>
      <w:tr w:rsidR="00105E27" w14:paraId="623E4D93" w14:textId="77777777" w:rsidTr="00105E27">
        <w:trPr>
          <w:jc w:val="center"/>
          <w:ins w:id="945"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13F7DBEF" w14:textId="77777777" w:rsidR="00105E27" w:rsidRDefault="00105E27">
            <w:pPr>
              <w:keepNext/>
              <w:keepLines/>
              <w:spacing w:after="0"/>
              <w:jc w:val="center"/>
              <w:rPr>
                <w:ins w:id="946" w:author="Huawei" w:date="2021-03-30T17:35:00Z"/>
                <w:rFonts w:ascii="Arial" w:eastAsia="宋体" w:hAnsi="Arial" w:cs="Arial"/>
                <w:sz w:val="18"/>
                <w:lang w:eastAsia="zh-CN"/>
              </w:rPr>
            </w:pPr>
            <w:ins w:id="947" w:author="Huawei" w:date="2021-03-30T17:35:00Z">
              <w:r>
                <w:rPr>
                  <w:rFonts w:ascii="Arial" w:eastAsia="宋体" w:hAnsi="Arial" w:cs="Arial"/>
                  <w:sz w:val="18"/>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26BD1CBE" w14:textId="77777777" w:rsidR="00105E27" w:rsidRDefault="00105E27">
            <w:pPr>
              <w:spacing w:after="0"/>
              <w:rPr>
                <w:ins w:id="948" w:author="Huawei" w:date="2021-03-30T17:35: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04725A" w14:textId="77777777" w:rsidR="00105E27" w:rsidRDefault="00105E27">
            <w:pPr>
              <w:spacing w:after="0"/>
              <w:rPr>
                <w:ins w:id="949"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5A3AB8F" w14:textId="77777777" w:rsidR="00105E27" w:rsidRDefault="00105E27">
            <w:pPr>
              <w:keepNext/>
              <w:keepLines/>
              <w:spacing w:after="0"/>
              <w:jc w:val="center"/>
              <w:rPr>
                <w:ins w:id="950" w:author="Huawei" w:date="2021-03-30T17:35:00Z"/>
                <w:rFonts w:ascii="Arial" w:eastAsia="宋体" w:hAnsi="Arial" w:cs="Arial"/>
                <w:sz w:val="18"/>
                <w:szCs w:val="18"/>
              </w:rPr>
            </w:pPr>
            <w:ins w:id="951" w:author="Huawei" w:date="2021-03-30T17:35:00Z">
              <w:r>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F93DA6" w14:textId="77777777" w:rsidR="00105E27" w:rsidRDefault="00105E27">
            <w:pPr>
              <w:keepNext/>
              <w:keepLines/>
              <w:spacing w:after="0"/>
              <w:jc w:val="center"/>
              <w:rPr>
                <w:ins w:id="952" w:author="Huawei" w:date="2021-03-30T17:35:00Z"/>
                <w:rFonts w:ascii="Arial" w:eastAsia="宋体" w:hAnsi="Arial" w:cs="Arial"/>
                <w:sz w:val="18"/>
              </w:rPr>
            </w:pPr>
            <w:ins w:id="953"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EBF0C0E" w14:textId="77777777" w:rsidR="00105E27" w:rsidRDefault="00105E27">
            <w:pPr>
              <w:keepNext/>
              <w:keepLines/>
              <w:spacing w:after="0"/>
              <w:jc w:val="center"/>
              <w:rPr>
                <w:ins w:id="954" w:author="Huawei" w:date="2021-03-30T17:35:00Z"/>
                <w:rFonts w:ascii="Arial" w:eastAsia="宋体" w:hAnsi="Arial" w:cs="Arial"/>
                <w:sz w:val="18"/>
              </w:rPr>
            </w:pPr>
            <w:ins w:id="955" w:author="Huawei" w:date="2021-03-30T17:35:00Z">
              <w:r>
                <w:rPr>
                  <w:rFonts w:ascii="Arial" w:eastAsia="宋体" w:hAnsi="Arial" w:cs="Arial"/>
                  <w:sz w:val="18"/>
                </w:rPr>
                <w:t>Note 3</w:t>
              </w:r>
            </w:ins>
          </w:p>
        </w:tc>
      </w:tr>
      <w:tr w:rsidR="00105E27" w14:paraId="47CDA13B" w14:textId="77777777" w:rsidTr="00105E27">
        <w:trPr>
          <w:jc w:val="center"/>
          <w:ins w:id="956"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0B32EE1A" w14:textId="77777777" w:rsidR="00105E27" w:rsidRDefault="00105E27">
            <w:pPr>
              <w:keepNext/>
              <w:keepLines/>
              <w:spacing w:after="0"/>
              <w:jc w:val="center"/>
              <w:rPr>
                <w:ins w:id="957" w:author="Huawei" w:date="2021-03-30T17:35:00Z"/>
                <w:rFonts w:ascii="Arial" w:eastAsia="宋体" w:hAnsi="Arial" w:cs="Arial"/>
                <w:sz w:val="18"/>
                <w:lang w:eastAsia="zh-CN"/>
              </w:rPr>
            </w:pPr>
            <w:ins w:id="958" w:author="Huawei" w:date="2021-03-30T17:35: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3BE50BED" w14:textId="77777777" w:rsidR="00105E27" w:rsidRDefault="00105E27">
            <w:pPr>
              <w:spacing w:after="0"/>
              <w:rPr>
                <w:ins w:id="959" w:author="Huawei" w:date="2021-03-30T17:35: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D074A94" w14:textId="77777777" w:rsidR="00105E27" w:rsidRDefault="00105E27">
            <w:pPr>
              <w:spacing w:after="0"/>
              <w:rPr>
                <w:ins w:id="960"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BC4F48A" w14:textId="77777777" w:rsidR="00105E27" w:rsidRDefault="00105E27">
            <w:pPr>
              <w:keepNext/>
              <w:keepLines/>
              <w:spacing w:after="0"/>
              <w:jc w:val="center"/>
              <w:rPr>
                <w:ins w:id="961" w:author="Huawei" w:date="2021-03-30T17:35:00Z"/>
                <w:rFonts w:ascii="Arial" w:eastAsia="宋体" w:hAnsi="Arial" w:cs="Arial"/>
                <w:sz w:val="18"/>
                <w:szCs w:val="18"/>
              </w:rPr>
            </w:pPr>
            <w:ins w:id="962" w:author="Huawei" w:date="2021-03-30T17:35:00Z">
              <w:r>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DE65E19" w14:textId="77777777" w:rsidR="00105E27" w:rsidRDefault="00105E27">
            <w:pPr>
              <w:keepNext/>
              <w:keepLines/>
              <w:spacing w:after="0"/>
              <w:jc w:val="center"/>
              <w:rPr>
                <w:ins w:id="963" w:author="Huawei" w:date="2021-03-30T17:35:00Z"/>
                <w:rFonts w:ascii="Arial" w:eastAsia="宋体" w:hAnsi="Arial" w:cs="Arial"/>
                <w:sz w:val="18"/>
              </w:rPr>
            </w:pPr>
            <w:ins w:id="964"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B4CA9D" w14:textId="77777777" w:rsidR="00105E27" w:rsidRDefault="00105E27">
            <w:pPr>
              <w:keepNext/>
              <w:keepLines/>
              <w:spacing w:after="0"/>
              <w:jc w:val="center"/>
              <w:rPr>
                <w:ins w:id="965" w:author="Huawei" w:date="2021-03-30T17:35:00Z"/>
                <w:rFonts w:ascii="Arial" w:eastAsia="宋体" w:hAnsi="Arial" w:cs="Arial"/>
                <w:sz w:val="18"/>
              </w:rPr>
            </w:pPr>
            <w:ins w:id="966" w:author="Huawei" w:date="2021-03-30T17:35:00Z">
              <w:r>
                <w:rPr>
                  <w:rFonts w:ascii="Arial" w:eastAsia="宋体" w:hAnsi="Arial" w:cs="Arial"/>
                  <w:sz w:val="18"/>
                </w:rPr>
                <w:t>Note 3</w:t>
              </w:r>
            </w:ins>
          </w:p>
        </w:tc>
      </w:tr>
      <w:tr w:rsidR="00105E27" w14:paraId="69C24F82" w14:textId="77777777" w:rsidTr="00105E27">
        <w:trPr>
          <w:jc w:val="center"/>
          <w:ins w:id="967" w:author="Huawei" w:date="2021-03-30T17:35:00Z"/>
        </w:trPr>
        <w:tc>
          <w:tcPr>
            <w:tcW w:w="0" w:type="auto"/>
            <w:tcBorders>
              <w:top w:val="single" w:sz="6" w:space="0" w:color="auto"/>
              <w:left w:val="single" w:sz="4" w:space="0" w:color="auto"/>
              <w:bottom w:val="single" w:sz="6" w:space="0" w:color="auto"/>
              <w:right w:val="single" w:sz="6" w:space="0" w:color="auto"/>
            </w:tcBorders>
            <w:hideMark/>
          </w:tcPr>
          <w:p w14:paraId="36AF371D" w14:textId="77777777" w:rsidR="00105E27" w:rsidRDefault="00105E27">
            <w:pPr>
              <w:keepNext/>
              <w:keepLines/>
              <w:spacing w:after="0"/>
              <w:jc w:val="center"/>
              <w:rPr>
                <w:ins w:id="968" w:author="Huawei" w:date="2021-03-30T17:35:00Z"/>
                <w:rFonts w:ascii="Arial" w:eastAsia="宋体" w:hAnsi="Arial" w:cs="Arial"/>
                <w:sz w:val="18"/>
                <w:lang w:eastAsia="zh-CN"/>
              </w:rPr>
            </w:pPr>
            <w:ins w:id="969" w:author="Huawei" w:date="2021-03-30T17:35:00Z">
              <w:r>
                <w:rPr>
                  <w:rFonts w:ascii="Arial" w:eastAsia="宋体" w:hAnsi="Arial" w:cs="Arial"/>
                  <w:sz w:val="18"/>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7AE235D6" w14:textId="77777777" w:rsidR="00105E27" w:rsidRDefault="00105E27">
            <w:pPr>
              <w:spacing w:after="0"/>
              <w:rPr>
                <w:ins w:id="970" w:author="Huawei" w:date="2021-03-30T17:35: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385EEF" w14:textId="77777777" w:rsidR="00105E27" w:rsidRDefault="00105E27">
            <w:pPr>
              <w:spacing w:after="0"/>
              <w:rPr>
                <w:ins w:id="971" w:author="Huawei" w:date="2021-03-30T17: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49ECAF8" w14:textId="77777777" w:rsidR="00105E27" w:rsidRDefault="00105E27">
            <w:pPr>
              <w:keepNext/>
              <w:keepLines/>
              <w:spacing w:after="0"/>
              <w:jc w:val="center"/>
              <w:rPr>
                <w:ins w:id="972" w:author="Huawei" w:date="2021-03-30T17:35:00Z"/>
                <w:rFonts w:ascii="Arial" w:eastAsia="宋体" w:hAnsi="Arial" w:cs="Arial"/>
                <w:sz w:val="18"/>
                <w:szCs w:val="18"/>
              </w:rPr>
            </w:pPr>
            <w:ins w:id="973" w:author="Huawei" w:date="2021-03-30T17:35:00Z">
              <w:r>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ADD6542" w14:textId="77777777" w:rsidR="00105E27" w:rsidRDefault="00105E27">
            <w:pPr>
              <w:keepNext/>
              <w:keepLines/>
              <w:spacing w:after="0"/>
              <w:jc w:val="center"/>
              <w:rPr>
                <w:ins w:id="974" w:author="Huawei" w:date="2021-03-30T17:35:00Z"/>
                <w:rFonts w:ascii="Arial" w:eastAsia="宋体" w:hAnsi="Arial" w:cs="Arial"/>
                <w:sz w:val="18"/>
              </w:rPr>
            </w:pPr>
            <w:ins w:id="975" w:author="Huawei" w:date="2021-03-30T17:35: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8274A9" w14:textId="77777777" w:rsidR="00105E27" w:rsidRDefault="00105E27">
            <w:pPr>
              <w:keepNext/>
              <w:keepLines/>
              <w:spacing w:after="0"/>
              <w:jc w:val="center"/>
              <w:rPr>
                <w:ins w:id="976" w:author="Huawei" w:date="2021-03-30T17:35:00Z"/>
                <w:rFonts w:ascii="Arial" w:eastAsia="宋体" w:hAnsi="Arial" w:cs="Arial"/>
                <w:sz w:val="18"/>
              </w:rPr>
            </w:pPr>
            <w:ins w:id="977" w:author="Huawei" w:date="2021-03-30T17:35:00Z">
              <w:r>
                <w:rPr>
                  <w:rFonts w:ascii="Arial" w:eastAsia="宋体" w:hAnsi="Arial" w:cs="Arial"/>
                  <w:sz w:val="18"/>
                </w:rPr>
                <w:t>Note 3</w:t>
              </w:r>
            </w:ins>
          </w:p>
        </w:tc>
      </w:tr>
      <w:tr w:rsidR="00105E27" w14:paraId="73B46B31" w14:textId="77777777" w:rsidTr="00105E27">
        <w:trPr>
          <w:jc w:val="center"/>
          <w:ins w:id="978" w:author="Huawei" w:date="2021-03-30T17:35: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5E711F71" w14:textId="77777777" w:rsidR="00105E27" w:rsidRDefault="00105E27">
            <w:pPr>
              <w:keepNext/>
              <w:keepLines/>
              <w:spacing w:after="0"/>
              <w:ind w:left="851" w:hanging="851"/>
              <w:rPr>
                <w:ins w:id="979" w:author="Huawei" w:date="2021-03-30T17:35:00Z"/>
                <w:rFonts w:ascii="Arial" w:eastAsia="宋体" w:hAnsi="Arial" w:cs="Arial"/>
                <w:sz w:val="18"/>
              </w:rPr>
            </w:pPr>
            <w:ins w:id="980" w:author="Huawei" w:date="2021-03-30T17:35: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34D01D80" w14:textId="77777777" w:rsidR="00105E27" w:rsidRDefault="00105E27">
            <w:pPr>
              <w:keepNext/>
              <w:keepLines/>
              <w:spacing w:after="0"/>
              <w:ind w:left="851" w:hanging="851"/>
              <w:rPr>
                <w:ins w:id="981" w:author="Huawei" w:date="2021-03-30T17:35:00Z"/>
                <w:rFonts w:ascii="Arial" w:eastAsia="宋体" w:hAnsi="Arial" w:cs="Arial"/>
                <w:sz w:val="18"/>
              </w:rPr>
            </w:pPr>
            <w:ins w:id="982" w:author="Huawei" w:date="2021-03-30T17:35:00Z">
              <w:r>
                <w:rPr>
                  <w:rFonts w:ascii="Arial" w:eastAsia="宋体" w:hAnsi="Arial" w:cs="Arial"/>
                  <w:sz w:val="18"/>
                </w:rPr>
                <w:t>NOTE 2:</w:t>
              </w:r>
              <w:r>
                <w:rPr>
                  <w:rFonts w:ascii="Arial" w:eastAsia="宋体" w:hAnsi="Arial" w:cs="Arial"/>
                  <w:sz w:val="18"/>
                </w:rPr>
                <w:tab/>
                <w:t>Tc is the basic timing unit defined in TS 38.211 [6].</w:t>
              </w:r>
            </w:ins>
          </w:p>
          <w:p w14:paraId="2F087D1C" w14:textId="77777777" w:rsidR="00105E27" w:rsidRDefault="00105E27">
            <w:pPr>
              <w:keepNext/>
              <w:keepLines/>
              <w:spacing w:after="0"/>
              <w:ind w:left="851" w:hanging="851"/>
              <w:rPr>
                <w:ins w:id="983" w:author="Huawei" w:date="2021-03-30T17:35:00Z"/>
                <w:rFonts w:ascii="Arial" w:eastAsia="宋体" w:hAnsi="Arial" w:cs="Arial"/>
                <w:sz w:val="18"/>
              </w:rPr>
            </w:pPr>
            <w:ins w:id="984" w:author="Huawei" w:date="2021-03-30T17:35: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34312A67" w14:textId="77777777" w:rsidR="00105E27" w:rsidRDefault="00105E27" w:rsidP="00105E27">
      <w:pPr>
        <w:rPr>
          <w:ins w:id="985" w:author="Huawei" w:date="2021-03-30T17:36:00Z"/>
          <w:rFonts w:eastAsia="宋体"/>
          <w:noProof/>
          <w:highlight w:val="yellow"/>
          <w:lang w:val="en-US" w:eastAsia="zh-CN"/>
        </w:rPr>
      </w:pPr>
    </w:p>
    <w:p w14:paraId="7D716B85" w14:textId="70BB69B1" w:rsidR="00105E27" w:rsidRDefault="00105E27" w:rsidP="00105E27">
      <w:pPr>
        <w:jc w:val="center"/>
        <w:rPr>
          <w:ins w:id="986" w:author="Huawei" w:date="2021-03-30T17:36:00Z"/>
          <w:rFonts w:ascii="Arial" w:eastAsia="宋体" w:hAnsi="Arial"/>
          <w:b/>
          <w:lang w:val="sv-SE"/>
        </w:rPr>
      </w:pPr>
      <w:ins w:id="987" w:author="Huawei" w:date="2021-03-30T17:36:00Z">
        <w:r w:rsidRPr="0074158E">
          <w:rPr>
            <w:rFonts w:ascii="Arial" w:eastAsia="宋体" w:hAnsi="Arial"/>
            <w:b/>
          </w:rPr>
          <w:t>Table 13.2.2</w:t>
        </w:r>
        <w:r w:rsidRPr="00105E27">
          <w:rPr>
            <w:rFonts w:ascii="Arial" w:eastAsia="宋体" w:hAnsi="Arial"/>
            <w:b/>
          </w:rPr>
          <w:t>.2</w:t>
        </w:r>
        <w:r w:rsidRPr="0074158E">
          <w:rPr>
            <w:rFonts w:ascii="Arial" w:eastAsia="宋体" w:hAnsi="Arial"/>
            <w:b/>
          </w:rPr>
          <w:t>-</w:t>
        </w:r>
        <w:r>
          <w:rPr>
            <w:rFonts w:ascii="Arial" w:eastAsia="宋体" w:hAnsi="Arial"/>
            <w:b/>
          </w:rPr>
          <w:t>3</w:t>
        </w:r>
        <w:r w:rsidRPr="0074158E">
          <w:rPr>
            <w:rFonts w:ascii="Arial" w:eastAsia="宋体" w:hAnsi="Arial"/>
            <w:b/>
          </w:rPr>
          <w:t>:  gNB Rx-Tx time difference absolute accuracy in FR2</w:t>
        </w:r>
        <w:r w:rsidRPr="00105E27">
          <w:rPr>
            <w:rFonts w:ascii="Arial" w:eastAsia="宋体" w:hAnsi="Arial"/>
            <w:b/>
          </w:rPr>
          <w:t xml:space="preserve"> for SRS Es/Iot </w:t>
        </w:r>
        <w:r>
          <w:rPr>
            <w:rFonts w:ascii="Arial" w:eastAsia="宋体" w:hAnsi="Arial"/>
            <w:b/>
            <w:lang w:val="sv-SE"/>
          </w:rPr>
          <w:t>≥</w:t>
        </w:r>
      </w:ins>
      <w:ins w:id="988" w:author="Huawei" w:date="2021-03-30T17:37:00Z">
        <w:r>
          <w:rPr>
            <w:rFonts w:ascii="Arial" w:eastAsia="宋体" w:hAnsi="Arial"/>
            <w:b/>
            <w:lang w:val="sv-SE"/>
          </w:rPr>
          <w:t>-1</w:t>
        </w:r>
      </w:ins>
      <w:ins w:id="989" w:author="Huawei" w:date="2021-03-30T17:36:00Z">
        <w:r>
          <w:rPr>
            <w:rFonts w:ascii="Arial" w:eastAsia="宋体" w:hAnsi="Arial"/>
            <w:b/>
            <w:lang w:val="sv-SE"/>
          </w:rPr>
          <w:t>3</w:t>
        </w:r>
        <w:r w:rsidRPr="00105E27">
          <w:rPr>
            <w:rFonts w:ascii="Arial" w:eastAsia="宋体" w:hAnsi="Arial"/>
            <w:b/>
            <w:lang w:val="sv-SE"/>
          </w:rPr>
          <w:t>dB</w:t>
        </w:r>
      </w:ins>
    </w:p>
    <w:tbl>
      <w:tblPr>
        <w:tblW w:w="0" w:type="auto"/>
        <w:jc w:val="center"/>
        <w:tblLook w:val="01E0" w:firstRow="1" w:lastRow="1" w:firstColumn="1" w:lastColumn="1" w:noHBand="0" w:noVBand="0"/>
      </w:tblPr>
      <w:tblGrid>
        <w:gridCol w:w="981"/>
        <w:gridCol w:w="1378"/>
        <w:gridCol w:w="717"/>
        <w:gridCol w:w="1210"/>
        <w:gridCol w:w="4005"/>
        <w:gridCol w:w="1338"/>
      </w:tblGrid>
      <w:tr w:rsidR="00105E27" w14:paraId="6075D4F8" w14:textId="77777777" w:rsidTr="001C70A0">
        <w:trPr>
          <w:jc w:val="center"/>
          <w:ins w:id="990" w:author="Huawei" w:date="2021-03-30T17:3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9D85B9C" w14:textId="77777777" w:rsidR="00105E27" w:rsidRDefault="00105E27" w:rsidP="001C70A0">
            <w:pPr>
              <w:keepNext/>
              <w:keepLines/>
              <w:spacing w:after="0"/>
              <w:jc w:val="center"/>
              <w:rPr>
                <w:ins w:id="991" w:author="Huawei" w:date="2021-03-30T17:37:00Z"/>
                <w:rFonts w:ascii="Arial" w:eastAsia="宋体" w:hAnsi="Arial" w:cs="Arial"/>
                <w:b/>
                <w:sz w:val="18"/>
              </w:rPr>
            </w:pPr>
            <w:ins w:id="992" w:author="Huawei" w:date="2021-03-30T17:37: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3C3F38E1" w14:textId="77777777" w:rsidR="00105E27" w:rsidRDefault="00105E27" w:rsidP="001C70A0">
            <w:pPr>
              <w:keepNext/>
              <w:keepLines/>
              <w:spacing w:after="0"/>
              <w:jc w:val="center"/>
              <w:rPr>
                <w:ins w:id="993" w:author="Huawei" w:date="2021-03-30T17:37:00Z"/>
                <w:rFonts w:ascii="Arial" w:eastAsia="宋体" w:hAnsi="Arial" w:cs="Arial"/>
                <w:b/>
                <w:sz w:val="18"/>
              </w:rPr>
            </w:pPr>
            <w:ins w:id="994" w:author="Huawei" w:date="2021-03-30T17:37:00Z">
              <w:r>
                <w:rPr>
                  <w:rFonts w:ascii="Arial" w:eastAsia="宋体" w:hAnsi="Arial" w:cs="Arial"/>
                  <w:b/>
                  <w:sz w:val="16"/>
                  <w:szCs w:val="16"/>
                </w:rPr>
                <w:t>Conditions</w:t>
              </w:r>
            </w:ins>
          </w:p>
        </w:tc>
      </w:tr>
      <w:tr w:rsidR="00105E27" w14:paraId="77B8AD38" w14:textId="77777777" w:rsidTr="001C70A0">
        <w:trPr>
          <w:jc w:val="center"/>
          <w:ins w:id="995" w:author="Huawei" w:date="2021-03-30T17: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782801" w14:textId="77777777" w:rsidR="00105E27" w:rsidRDefault="00105E27" w:rsidP="001C70A0">
            <w:pPr>
              <w:spacing w:after="0"/>
              <w:rPr>
                <w:ins w:id="996" w:author="Huawei" w:date="2021-03-30T17:37: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3A37625" w14:textId="77777777" w:rsidR="00105E27" w:rsidRDefault="00105E27" w:rsidP="001C70A0">
            <w:pPr>
              <w:keepNext/>
              <w:keepLines/>
              <w:spacing w:after="0"/>
              <w:jc w:val="center"/>
              <w:rPr>
                <w:ins w:id="997" w:author="Huawei" w:date="2021-03-30T17:37:00Z"/>
                <w:rFonts w:ascii="Arial" w:eastAsia="宋体" w:hAnsi="Arial" w:cs="Arial"/>
                <w:b/>
                <w:sz w:val="18"/>
              </w:rPr>
            </w:pPr>
            <w:ins w:id="998" w:author="Huawei" w:date="2021-03-30T17:37:00Z">
              <w:r>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F843BB" w14:textId="77777777" w:rsidR="00105E27" w:rsidRDefault="00105E27" w:rsidP="001C70A0">
            <w:pPr>
              <w:keepNext/>
              <w:keepLines/>
              <w:spacing w:after="0"/>
              <w:jc w:val="center"/>
              <w:rPr>
                <w:ins w:id="999" w:author="Huawei" w:date="2021-03-30T17:37:00Z"/>
                <w:rFonts w:ascii="Arial" w:eastAsia="宋体" w:hAnsi="Arial" w:cs="Arial"/>
                <w:b/>
                <w:sz w:val="18"/>
                <w:lang w:eastAsia="zh-CN"/>
              </w:rPr>
            </w:pPr>
            <w:ins w:id="1000" w:author="Huawei" w:date="2021-03-30T17:37:00Z">
              <w:r>
                <w:rPr>
                  <w:rFonts w:ascii="Arial" w:eastAsia="宋体" w:hAnsi="Arial" w:cs="Arial"/>
                  <w:b/>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F4B320E" w14:textId="77777777" w:rsidR="00105E27" w:rsidRDefault="00105E27" w:rsidP="001C70A0">
            <w:pPr>
              <w:keepNext/>
              <w:keepLines/>
              <w:spacing w:after="0"/>
              <w:jc w:val="center"/>
              <w:rPr>
                <w:ins w:id="1001" w:author="Huawei" w:date="2021-03-30T17:37:00Z"/>
                <w:rFonts w:ascii="Arial" w:eastAsia="宋体" w:hAnsi="Arial" w:cs="Arial"/>
                <w:b/>
                <w:sz w:val="18"/>
                <w:lang w:eastAsia="zh-CN"/>
              </w:rPr>
            </w:pPr>
            <w:ins w:id="1002" w:author="Huawei" w:date="2021-03-30T17:37: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2CC03C0" w14:textId="77777777" w:rsidR="00105E27" w:rsidRDefault="00105E27" w:rsidP="001C70A0">
            <w:pPr>
              <w:keepNext/>
              <w:keepLines/>
              <w:spacing w:after="0"/>
              <w:jc w:val="center"/>
              <w:rPr>
                <w:ins w:id="1003" w:author="Huawei" w:date="2021-03-30T17:37:00Z"/>
                <w:rFonts w:ascii="Arial" w:eastAsia="宋体" w:hAnsi="Arial" w:cs="Arial"/>
                <w:b/>
                <w:sz w:val="18"/>
              </w:rPr>
            </w:pPr>
            <w:ins w:id="1004" w:author="Huawei" w:date="2021-03-30T17:37: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105E27" w14:paraId="1FFBA4C2" w14:textId="77777777" w:rsidTr="001C70A0">
        <w:trPr>
          <w:jc w:val="center"/>
          <w:ins w:id="1005" w:author="Huawei" w:date="2021-03-30T17: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2DA40B2" w14:textId="77777777" w:rsidR="00105E27" w:rsidRDefault="00105E27" w:rsidP="001C70A0">
            <w:pPr>
              <w:spacing w:after="0"/>
              <w:rPr>
                <w:ins w:id="1006" w:author="Huawei" w:date="2021-03-30T17:37: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9F0B02E" w14:textId="77777777" w:rsidR="00105E27" w:rsidRDefault="00105E27" w:rsidP="001C70A0">
            <w:pPr>
              <w:spacing w:after="0"/>
              <w:rPr>
                <w:ins w:id="1007" w:author="Huawei" w:date="2021-03-30T17:37: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1A37B13" w14:textId="77777777" w:rsidR="00105E27" w:rsidRDefault="00105E27" w:rsidP="001C70A0">
            <w:pPr>
              <w:spacing w:after="0"/>
              <w:rPr>
                <w:ins w:id="1008" w:author="Huawei" w:date="2021-03-30T17:37: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B578BD" w14:textId="77777777" w:rsidR="00105E27" w:rsidRDefault="00105E27" w:rsidP="001C70A0">
            <w:pPr>
              <w:spacing w:after="0"/>
              <w:rPr>
                <w:ins w:id="1009" w:author="Huawei" w:date="2021-03-30T17:37: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E5A421" w14:textId="77777777" w:rsidR="00105E27" w:rsidRDefault="00105E27" w:rsidP="001C70A0">
            <w:pPr>
              <w:keepNext/>
              <w:keepLines/>
              <w:spacing w:after="0"/>
              <w:jc w:val="center"/>
              <w:rPr>
                <w:ins w:id="1010" w:author="Huawei" w:date="2021-03-30T17:37:00Z"/>
                <w:rFonts w:ascii="Arial" w:eastAsia="宋体" w:hAnsi="Arial" w:cs="Arial"/>
                <w:b/>
                <w:sz w:val="16"/>
                <w:szCs w:val="16"/>
              </w:rPr>
            </w:pPr>
            <w:ins w:id="1011" w:author="Huawei" w:date="2021-03-30T17:37: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FD66C0A" w14:textId="77777777" w:rsidR="00105E27" w:rsidRDefault="00105E27" w:rsidP="001C70A0">
            <w:pPr>
              <w:keepNext/>
              <w:keepLines/>
              <w:spacing w:after="0"/>
              <w:jc w:val="center"/>
              <w:rPr>
                <w:ins w:id="1012" w:author="Huawei" w:date="2021-03-30T17:37:00Z"/>
                <w:rFonts w:ascii="Arial" w:eastAsia="宋体" w:hAnsi="Arial" w:cs="Arial"/>
                <w:b/>
                <w:sz w:val="16"/>
                <w:szCs w:val="16"/>
              </w:rPr>
            </w:pPr>
            <w:ins w:id="1013" w:author="Huawei" w:date="2021-03-30T17:37:00Z">
              <w:r>
                <w:rPr>
                  <w:rFonts w:ascii="Arial" w:eastAsia="宋体" w:hAnsi="Arial" w:cs="Arial"/>
                  <w:b/>
                  <w:sz w:val="16"/>
                  <w:szCs w:val="16"/>
                </w:rPr>
                <w:t>Maximum Io</w:t>
              </w:r>
            </w:ins>
          </w:p>
        </w:tc>
      </w:tr>
      <w:tr w:rsidR="00105E27" w14:paraId="0E23D27A" w14:textId="77777777" w:rsidTr="001C70A0">
        <w:trPr>
          <w:jc w:val="center"/>
          <w:ins w:id="1014" w:author="Huawei" w:date="2021-03-30T17:37:00Z"/>
        </w:trPr>
        <w:tc>
          <w:tcPr>
            <w:tcW w:w="0" w:type="auto"/>
            <w:tcBorders>
              <w:top w:val="single" w:sz="6" w:space="0" w:color="auto"/>
              <w:left w:val="single" w:sz="4" w:space="0" w:color="auto"/>
              <w:bottom w:val="single" w:sz="6" w:space="0" w:color="auto"/>
              <w:right w:val="single" w:sz="6" w:space="0" w:color="auto"/>
            </w:tcBorders>
            <w:vAlign w:val="center"/>
            <w:hideMark/>
          </w:tcPr>
          <w:p w14:paraId="13EC7A40" w14:textId="77777777" w:rsidR="00105E27" w:rsidRDefault="00105E27" w:rsidP="001C70A0">
            <w:pPr>
              <w:keepNext/>
              <w:keepLines/>
              <w:spacing w:after="0"/>
              <w:jc w:val="center"/>
              <w:rPr>
                <w:ins w:id="1015" w:author="Huawei" w:date="2021-03-30T17:37:00Z"/>
                <w:rFonts w:ascii="Arial" w:eastAsia="宋体" w:hAnsi="Arial" w:cs="Arial"/>
                <w:b/>
                <w:sz w:val="18"/>
              </w:rPr>
            </w:pPr>
            <w:ins w:id="1016" w:author="Huawei" w:date="2021-03-30T17:37:00Z">
              <w:r>
                <w:rPr>
                  <w:rFonts w:ascii="Arial" w:eastAsia="宋体" w:hAnsi="Arial" w:cs="Arial"/>
                  <w:b/>
                  <w:sz w:val="16"/>
                  <w:szCs w:val="16"/>
                </w:rPr>
                <w:lastRenderedPageBreak/>
                <w:t>Tc</w:t>
              </w:r>
              <w:r>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1A9F92" w14:textId="77777777" w:rsidR="00105E27" w:rsidRDefault="00105E27" w:rsidP="001C70A0">
            <w:pPr>
              <w:keepNext/>
              <w:keepLines/>
              <w:spacing w:after="0"/>
              <w:jc w:val="center"/>
              <w:rPr>
                <w:ins w:id="1017" w:author="Huawei" w:date="2021-03-30T17:37:00Z"/>
                <w:rFonts w:ascii="Arial" w:eastAsia="宋体" w:hAnsi="Arial" w:cs="Arial"/>
                <w:b/>
                <w:sz w:val="18"/>
              </w:rPr>
            </w:pPr>
            <w:ins w:id="1018" w:author="Huawei" w:date="2021-03-30T17:37: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2689855" w14:textId="77777777" w:rsidR="00105E27" w:rsidRDefault="00105E27" w:rsidP="001C70A0">
            <w:pPr>
              <w:keepNext/>
              <w:keepLines/>
              <w:spacing w:after="0"/>
              <w:jc w:val="center"/>
              <w:rPr>
                <w:ins w:id="1019" w:author="Huawei" w:date="2021-03-30T17:37:00Z"/>
                <w:rFonts w:ascii="Arial" w:eastAsia="宋体" w:hAnsi="Arial" w:cs="Arial"/>
                <w:b/>
                <w:sz w:val="18"/>
                <w:lang w:eastAsia="zh-CN"/>
              </w:rPr>
            </w:pPr>
            <w:ins w:id="1020" w:author="Huawei" w:date="2021-03-30T17:37: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A8A4C3" w14:textId="77777777" w:rsidR="00105E27" w:rsidRDefault="00105E27" w:rsidP="001C70A0">
            <w:pPr>
              <w:keepNext/>
              <w:keepLines/>
              <w:spacing w:after="0"/>
              <w:jc w:val="center"/>
              <w:rPr>
                <w:ins w:id="1021" w:author="Huawei" w:date="2021-03-30T17:37:00Z"/>
                <w:rFonts w:ascii="Arial" w:eastAsia="宋体" w:hAnsi="Arial" w:cs="Arial"/>
                <w:b/>
                <w:sz w:val="18"/>
              </w:rPr>
            </w:pPr>
            <w:ins w:id="1022" w:author="Huawei" w:date="2021-03-30T17:37: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DC582F1" w14:textId="77777777" w:rsidR="00105E27" w:rsidRDefault="00105E27" w:rsidP="001C70A0">
            <w:pPr>
              <w:keepNext/>
              <w:keepLines/>
              <w:spacing w:after="0"/>
              <w:jc w:val="center"/>
              <w:rPr>
                <w:ins w:id="1023" w:author="Huawei" w:date="2021-03-30T17:37:00Z"/>
                <w:rFonts w:ascii="Arial" w:eastAsia="宋体" w:hAnsi="Arial" w:cs="Arial"/>
                <w:b/>
                <w:sz w:val="18"/>
              </w:rPr>
            </w:pPr>
            <w:ins w:id="1024" w:author="Huawei" w:date="2021-03-30T17:37: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3D2791" w14:textId="77777777" w:rsidR="00105E27" w:rsidRDefault="00105E27" w:rsidP="001C70A0">
            <w:pPr>
              <w:keepNext/>
              <w:keepLines/>
              <w:spacing w:after="0"/>
              <w:jc w:val="center"/>
              <w:rPr>
                <w:ins w:id="1025" w:author="Huawei" w:date="2021-03-30T17:37:00Z"/>
                <w:rFonts w:ascii="Arial" w:eastAsia="宋体" w:hAnsi="Arial" w:cs="Arial"/>
                <w:b/>
                <w:sz w:val="18"/>
              </w:rPr>
            </w:pPr>
            <w:ins w:id="1026" w:author="Huawei" w:date="2021-03-30T17:37:00Z">
              <w:r>
                <w:rPr>
                  <w:rFonts w:ascii="Arial" w:eastAsia="宋体" w:hAnsi="Arial" w:cs="Arial"/>
                  <w:b/>
                  <w:sz w:val="16"/>
                  <w:szCs w:val="16"/>
                </w:rPr>
                <w:t>dBm/BW</w:t>
              </w:r>
              <w:r>
                <w:rPr>
                  <w:rFonts w:ascii="Arial" w:eastAsia="宋体" w:hAnsi="Arial" w:cs="Arial"/>
                  <w:b/>
                  <w:sz w:val="16"/>
                  <w:szCs w:val="16"/>
                  <w:vertAlign w:val="subscript"/>
                </w:rPr>
                <w:t>Channel</w:t>
              </w:r>
            </w:ins>
          </w:p>
        </w:tc>
      </w:tr>
      <w:tr w:rsidR="00105E27" w14:paraId="5DBE000F" w14:textId="77777777" w:rsidTr="001C70A0">
        <w:trPr>
          <w:trHeight w:val="1761"/>
          <w:jc w:val="center"/>
          <w:ins w:id="1027" w:author="Huawei" w:date="2021-03-30T17:37:00Z"/>
        </w:trPr>
        <w:tc>
          <w:tcPr>
            <w:tcW w:w="0" w:type="auto"/>
            <w:tcBorders>
              <w:top w:val="single" w:sz="6" w:space="0" w:color="auto"/>
              <w:left w:val="single" w:sz="4" w:space="0" w:color="auto"/>
              <w:bottom w:val="nil"/>
              <w:right w:val="single" w:sz="6" w:space="0" w:color="auto"/>
            </w:tcBorders>
            <w:vAlign w:val="center"/>
            <w:hideMark/>
          </w:tcPr>
          <w:p w14:paraId="0F4E3BE9" w14:textId="77777777" w:rsidR="00105E27" w:rsidRDefault="00105E27" w:rsidP="001C70A0">
            <w:pPr>
              <w:keepNext/>
              <w:keepLines/>
              <w:spacing w:after="0"/>
              <w:jc w:val="center"/>
              <w:rPr>
                <w:ins w:id="1028" w:author="Huawei" w:date="2021-03-30T17:37:00Z"/>
                <w:rFonts w:ascii="Arial" w:eastAsia="宋体" w:hAnsi="Arial" w:cs="Arial"/>
                <w:sz w:val="18"/>
                <w:lang w:eastAsia="zh-CN"/>
              </w:rPr>
            </w:pPr>
            <w:ins w:id="1029" w:author="Huawei" w:date="2021-03-30T17:37: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475D05DA" w14:textId="090253F7" w:rsidR="00105E27" w:rsidRDefault="00105E27" w:rsidP="001C70A0">
            <w:pPr>
              <w:keepNext/>
              <w:keepLines/>
              <w:spacing w:after="0"/>
              <w:jc w:val="center"/>
              <w:rPr>
                <w:ins w:id="1030" w:author="Huawei" w:date="2021-03-30T17:37:00Z"/>
                <w:rFonts w:ascii="Arial" w:eastAsia="宋体" w:hAnsi="Arial" w:cs="Arial"/>
                <w:sz w:val="18"/>
              </w:rPr>
            </w:pPr>
            <w:ins w:id="1031" w:author="Huawei" w:date="2021-03-30T17:37:00Z">
              <w:r>
                <w:rPr>
                  <w:rFonts w:ascii="Arial" w:eastAsia="宋体" w:hAnsi="Arial" w:cs="Arial"/>
                  <w:sz w:val="18"/>
                </w:rPr>
                <w:t>(SRS Ês/Iot)</w:t>
              </w:r>
              <w:r>
                <w:rPr>
                  <w:rFonts w:ascii="Arial" w:eastAsia="宋体" w:hAnsi="Arial" w:cs="Arial"/>
                  <w:sz w:val="18"/>
                  <w:vertAlign w:val="subscript"/>
                </w:rPr>
                <w:t xml:space="preserve">ref  </w:t>
              </w:r>
              <w:r>
                <w:rPr>
                  <w:rFonts w:ascii="Arial" w:eastAsia="宋体" w:hAnsi="Arial" w:cs="Arial"/>
                  <w:sz w:val="18"/>
                </w:rPr>
                <w:t>≥ -13dB</w:t>
              </w:r>
            </w:ins>
          </w:p>
          <w:p w14:paraId="56B65C7A" w14:textId="77777777" w:rsidR="00105E27" w:rsidRDefault="00105E27" w:rsidP="001C70A0">
            <w:pPr>
              <w:keepNext/>
              <w:keepLines/>
              <w:spacing w:after="0"/>
              <w:jc w:val="center"/>
              <w:rPr>
                <w:ins w:id="1032" w:author="Huawei" w:date="2021-03-30T17:37:00Z"/>
                <w:rFonts w:ascii="Arial" w:eastAsia="宋体" w:hAnsi="Arial" w:cs="Arial"/>
                <w:sz w:val="18"/>
              </w:rPr>
            </w:pPr>
          </w:p>
          <w:p w14:paraId="2D069DD2" w14:textId="77777777" w:rsidR="00105E27" w:rsidRDefault="00105E27" w:rsidP="001C70A0">
            <w:pPr>
              <w:keepNext/>
              <w:keepLines/>
              <w:spacing w:after="0"/>
              <w:jc w:val="center"/>
              <w:rPr>
                <w:ins w:id="1033" w:author="Huawei" w:date="2021-03-30T17:37: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71E15189" w14:textId="77777777" w:rsidR="00105E27" w:rsidRDefault="00105E27" w:rsidP="001C70A0">
            <w:pPr>
              <w:keepNext/>
              <w:keepLines/>
              <w:spacing w:after="0"/>
              <w:jc w:val="center"/>
              <w:rPr>
                <w:ins w:id="1034" w:author="Huawei" w:date="2021-03-30T17:37:00Z"/>
                <w:rFonts w:ascii="Arial" w:eastAsia="宋体" w:hAnsi="Arial" w:cs="Arial"/>
                <w:sz w:val="18"/>
                <w:lang w:val="sv-SE" w:eastAsia="zh-CN"/>
              </w:rPr>
            </w:pPr>
            <w:ins w:id="1035" w:author="Huawei" w:date="2021-03-30T17:37: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6C01E336" w14:textId="74AC6E76" w:rsidR="00105E27" w:rsidRDefault="00105E27" w:rsidP="00105E27">
            <w:pPr>
              <w:keepNext/>
              <w:keepLines/>
              <w:spacing w:after="0"/>
              <w:jc w:val="center"/>
              <w:rPr>
                <w:ins w:id="1036" w:author="Huawei" w:date="2021-03-30T17:37:00Z"/>
                <w:rFonts w:ascii="Arial" w:eastAsia="宋体" w:hAnsi="Arial" w:cs="Arial"/>
                <w:sz w:val="18"/>
                <w:szCs w:val="18"/>
              </w:rPr>
            </w:pPr>
            <w:ins w:id="1037" w:author="Huawei" w:date="2021-03-30T17:37:00Z">
              <w:r>
                <w:rPr>
                  <w:rFonts w:ascii="Arial" w:hAnsi="Arial" w:cs="Arial"/>
                  <w:sz w:val="18"/>
                  <w:szCs w:val="18"/>
                  <w:lang w:val="en-US" w:eastAsia="zh-CN"/>
                </w:rPr>
                <w:t>[32]-40</w:t>
              </w:r>
            </w:ins>
          </w:p>
        </w:tc>
        <w:tc>
          <w:tcPr>
            <w:tcW w:w="0" w:type="auto"/>
            <w:tcBorders>
              <w:top w:val="single" w:sz="6" w:space="0" w:color="auto"/>
              <w:left w:val="single" w:sz="6" w:space="0" w:color="auto"/>
              <w:bottom w:val="nil"/>
              <w:right w:val="single" w:sz="6" w:space="0" w:color="auto"/>
            </w:tcBorders>
            <w:vAlign w:val="center"/>
            <w:hideMark/>
          </w:tcPr>
          <w:p w14:paraId="1F7684EE" w14:textId="77777777" w:rsidR="00105E27" w:rsidRDefault="00105E27" w:rsidP="001C70A0">
            <w:pPr>
              <w:keepNext/>
              <w:keepLines/>
              <w:spacing w:after="0"/>
              <w:jc w:val="center"/>
              <w:rPr>
                <w:ins w:id="1038" w:author="Huawei" w:date="2021-03-30T17:37:00Z"/>
                <w:rFonts w:ascii="Arial" w:eastAsia="宋体" w:hAnsi="Arial" w:cs="Arial"/>
                <w:sz w:val="18"/>
              </w:rPr>
            </w:pPr>
            <w:ins w:id="1039" w:author="Huawei" w:date="2021-03-30T17:37:00Z">
              <w:r>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0D6711C" w14:textId="77777777" w:rsidR="00105E27" w:rsidRDefault="00105E27" w:rsidP="001C70A0">
            <w:pPr>
              <w:keepNext/>
              <w:keepLines/>
              <w:spacing w:after="0"/>
              <w:jc w:val="center"/>
              <w:rPr>
                <w:ins w:id="1040" w:author="Huawei" w:date="2021-03-30T17:37:00Z"/>
                <w:rFonts w:ascii="Arial" w:eastAsia="宋体" w:hAnsi="Arial" w:cs="Arial"/>
                <w:sz w:val="18"/>
                <w:lang w:eastAsia="zh-CN"/>
              </w:rPr>
            </w:pPr>
            <w:ins w:id="1041" w:author="Huawei" w:date="2021-03-30T17:37:00Z">
              <w:r>
                <w:rPr>
                  <w:rFonts w:ascii="Arial" w:eastAsia="宋体" w:hAnsi="Arial" w:cs="Arial"/>
                  <w:sz w:val="18"/>
                  <w:lang w:eastAsia="zh-CN"/>
                </w:rPr>
                <w:t>-50</w:t>
              </w:r>
            </w:ins>
          </w:p>
        </w:tc>
      </w:tr>
      <w:tr w:rsidR="00105E27" w14:paraId="0D5F1822" w14:textId="77777777" w:rsidTr="001C70A0">
        <w:trPr>
          <w:jc w:val="center"/>
          <w:ins w:id="1042"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5D1524D3" w14:textId="77777777" w:rsidR="00105E27" w:rsidRDefault="00105E27" w:rsidP="001C70A0">
            <w:pPr>
              <w:keepNext/>
              <w:keepLines/>
              <w:spacing w:after="0"/>
              <w:jc w:val="center"/>
              <w:rPr>
                <w:ins w:id="1043" w:author="Huawei" w:date="2021-03-30T17:37:00Z"/>
                <w:rFonts w:ascii="Arial" w:eastAsia="宋体" w:hAnsi="Arial" w:cs="Arial"/>
                <w:sz w:val="18"/>
              </w:rPr>
            </w:pPr>
            <w:ins w:id="1044" w:author="Huawei" w:date="2021-03-30T17:37: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F32A9A4" w14:textId="77777777" w:rsidR="00105E27" w:rsidRDefault="00105E27" w:rsidP="001C70A0">
            <w:pPr>
              <w:spacing w:after="0"/>
              <w:rPr>
                <w:ins w:id="1045" w:author="Huawei" w:date="2021-03-30T17:37: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5A2BD24" w14:textId="77777777" w:rsidR="00105E27" w:rsidRDefault="00105E27" w:rsidP="001C70A0">
            <w:pPr>
              <w:spacing w:after="0"/>
              <w:rPr>
                <w:ins w:id="1046"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6F3EC945" w14:textId="77777777" w:rsidR="00105E27" w:rsidRDefault="00105E27" w:rsidP="001C70A0">
            <w:pPr>
              <w:keepNext/>
              <w:keepLines/>
              <w:spacing w:after="0"/>
              <w:jc w:val="center"/>
              <w:rPr>
                <w:ins w:id="1047" w:author="Huawei" w:date="2021-03-30T17:37:00Z"/>
                <w:rFonts w:ascii="Arial" w:eastAsia="宋体" w:hAnsi="Arial" w:cs="Arial"/>
                <w:sz w:val="18"/>
                <w:szCs w:val="18"/>
              </w:rPr>
            </w:pPr>
            <w:ins w:id="1048" w:author="Huawei" w:date="2021-03-30T17:37:00Z">
              <w:r>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6BC48F0" w14:textId="77777777" w:rsidR="00105E27" w:rsidRDefault="00105E27" w:rsidP="001C70A0">
            <w:pPr>
              <w:keepNext/>
              <w:keepLines/>
              <w:spacing w:after="0"/>
              <w:jc w:val="center"/>
              <w:rPr>
                <w:ins w:id="1049" w:author="Huawei" w:date="2021-03-30T17:37:00Z"/>
                <w:rFonts w:ascii="Arial" w:eastAsia="宋体" w:hAnsi="Arial" w:cs="Arial"/>
                <w:sz w:val="18"/>
              </w:rPr>
            </w:pPr>
            <w:ins w:id="1050"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46F62F" w14:textId="77777777" w:rsidR="00105E27" w:rsidRDefault="00105E27" w:rsidP="001C70A0">
            <w:pPr>
              <w:keepNext/>
              <w:keepLines/>
              <w:spacing w:after="0"/>
              <w:jc w:val="center"/>
              <w:rPr>
                <w:ins w:id="1051" w:author="Huawei" w:date="2021-03-30T17:37:00Z"/>
                <w:rFonts w:ascii="Arial" w:eastAsia="宋体" w:hAnsi="Arial" w:cs="Arial"/>
                <w:sz w:val="18"/>
              </w:rPr>
            </w:pPr>
            <w:ins w:id="1052" w:author="Huawei" w:date="2021-03-30T17:37:00Z">
              <w:r>
                <w:rPr>
                  <w:rFonts w:ascii="Arial" w:eastAsia="宋体" w:hAnsi="Arial" w:cs="Arial"/>
                  <w:sz w:val="18"/>
                </w:rPr>
                <w:t>Note 3</w:t>
              </w:r>
            </w:ins>
          </w:p>
        </w:tc>
      </w:tr>
      <w:tr w:rsidR="00105E27" w14:paraId="5B702D82" w14:textId="77777777" w:rsidTr="001C70A0">
        <w:trPr>
          <w:jc w:val="center"/>
          <w:ins w:id="1053"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142D8687" w14:textId="77777777" w:rsidR="00105E27" w:rsidRDefault="00105E27" w:rsidP="001C70A0">
            <w:pPr>
              <w:keepNext/>
              <w:keepLines/>
              <w:spacing w:after="0"/>
              <w:jc w:val="center"/>
              <w:rPr>
                <w:ins w:id="1054" w:author="Huawei" w:date="2021-03-30T17:37:00Z"/>
                <w:rFonts w:ascii="Arial" w:eastAsia="宋体" w:hAnsi="Arial" w:cs="Arial"/>
                <w:sz w:val="18"/>
                <w:lang w:eastAsia="zh-CN"/>
              </w:rPr>
            </w:pPr>
            <w:ins w:id="1055" w:author="Huawei" w:date="2021-03-30T17:37: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318EA908" w14:textId="77777777" w:rsidR="00105E27" w:rsidRDefault="00105E27" w:rsidP="001C70A0">
            <w:pPr>
              <w:spacing w:after="0"/>
              <w:rPr>
                <w:ins w:id="1056" w:author="Huawei" w:date="2021-03-30T17:37: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8F77664" w14:textId="77777777" w:rsidR="00105E27" w:rsidRDefault="00105E27" w:rsidP="001C70A0">
            <w:pPr>
              <w:spacing w:after="0"/>
              <w:rPr>
                <w:ins w:id="1057"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885B60A" w14:textId="77777777" w:rsidR="00105E27" w:rsidRDefault="00105E27" w:rsidP="001C70A0">
            <w:pPr>
              <w:keepNext/>
              <w:keepLines/>
              <w:spacing w:after="0"/>
              <w:jc w:val="center"/>
              <w:rPr>
                <w:ins w:id="1058" w:author="Huawei" w:date="2021-03-30T17:37:00Z"/>
                <w:rFonts w:ascii="Arial" w:eastAsia="宋体" w:hAnsi="Arial" w:cs="Arial"/>
                <w:sz w:val="18"/>
                <w:szCs w:val="18"/>
              </w:rPr>
            </w:pPr>
            <w:ins w:id="1059" w:author="Huawei" w:date="2021-03-30T17:37:00Z">
              <w:r>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CA58410" w14:textId="77777777" w:rsidR="00105E27" w:rsidRDefault="00105E27" w:rsidP="001C70A0">
            <w:pPr>
              <w:keepNext/>
              <w:keepLines/>
              <w:spacing w:after="0"/>
              <w:jc w:val="center"/>
              <w:rPr>
                <w:ins w:id="1060" w:author="Huawei" w:date="2021-03-30T17:37:00Z"/>
                <w:rFonts w:ascii="Arial" w:eastAsia="宋体" w:hAnsi="Arial" w:cs="Arial"/>
                <w:sz w:val="18"/>
              </w:rPr>
            </w:pPr>
            <w:ins w:id="1061"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C818E8" w14:textId="77777777" w:rsidR="00105E27" w:rsidRDefault="00105E27" w:rsidP="001C70A0">
            <w:pPr>
              <w:keepNext/>
              <w:keepLines/>
              <w:spacing w:after="0"/>
              <w:jc w:val="center"/>
              <w:rPr>
                <w:ins w:id="1062" w:author="Huawei" w:date="2021-03-30T17:37:00Z"/>
                <w:rFonts w:ascii="Arial" w:eastAsia="宋体" w:hAnsi="Arial" w:cs="Arial"/>
                <w:sz w:val="18"/>
              </w:rPr>
            </w:pPr>
            <w:ins w:id="1063" w:author="Huawei" w:date="2021-03-30T17:37:00Z">
              <w:r>
                <w:rPr>
                  <w:rFonts w:ascii="Arial" w:eastAsia="宋体" w:hAnsi="Arial" w:cs="Arial"/>
                  <w:sz w:val="18"/>
                </w:rPr>
                <w:t>Note 3</w:t>
              </w:r>
            </w:ins>
          </w:p>
        </w:tc>
      </w:tr>
      <w:tr w:rsidR="00105E27" w14:paraId="29F7DA33" w14:textId="77777777" w:rsidTr="001C70A0">
        <w:trPr>
          <w:jc w:val="center"/>
          <w:ins w:id="1064"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798EBB06" w14:textId="77777777" w:rsidR="00105E27" w:rsidRDefault="00105E27" w:rsidP="001C70A0">
            <w:pPr>
              <w:keepNext/>
              <w:keepLines/>
              <w:spacing w:after="0"/>
              <w:jc w:val="center"/>
              <w:rPr>
                <w:ins w:id="1065" w:author="Huawei" w:date="2021-03-30T17:37:00Z"/>
                <w:rFonts w:ascii="Arial" w:eastAsia="宋体" w:hAnsi="Arial" w:cs="Arial"/>
                <w:sz w:val="18"/>
              </w:rPr>
            </w:pPr>
            <w:ins w:id="1066" w:author="Huawei" w:date="2021-03-30T17:37: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3A9DD79" w14:textId="77777777" w:rsidR="00105E27" w:rsidRDefault="00105E27" w:rsidP="001C70A0">
            <w:pPr>
              <w:spacing w:after="0"/>
              <w:rPr>
                <w:ins w:id="1067" w:author="Huawei" w:date="2021-03-30T17:37: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6A25461" w14:textId="77777777" w:rsidR="00105E27" w:rsidRDefault="00105E27" w:rsidP="001C70A0">
            <w:pPr>
              <w:spacing w:after="0"/>
              <w:rPr>
                <w:ins w:id="1068"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2C8BFCF5" w14:textId="77777777" w:rsidR="00105E27" w:rsidRDefault="00105E27" w:rsidP="001C70A0">
            <w:pPr>
              <w:keepNext/>
              <w:keepLines/>
              <w:spacing w:after="0"/>
              <w:jc w:val="center"/>
              <w:rPr>
                <w:ins w:id="1069" w:author="Huawei" w:date="2021-03-30T17:37:00Z"/>
                <w:rFonts w:ascii="Arial" w:eastAsia="宋体" w:hAnsi="Arial" w:cs="Arial"/>
                <w:sz w:val="18"/>
                <w:szCs w:val="18"/>
              </w:rPr>
            </w:pPr>
            <w:ins w:id="1070" w:author="Huawei" w:date="2021-03-30T17:37:00Z">
              <w:r>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174162D" w14:textId="77777777" w:rsidR="00105E27" w:rsidRDefault="00105E27" w:rsidP="001C70A0">
            <w:pPr>
              <w:keepNext/>
              <w:keepLines/>
              <w:spacing w:after="0"/>
              <w:jc w:val="center"/>
              <w:rPr>
                <w:ins w:id="1071" w:author="Huawei" w:date="2021-03-30T17:37:00Z"/>
                <w:rFonts w:ascii="Arial" w:eastAsia="宋体" w:hAnsi="Arial" w:cs="Arial"/>
                <w:sz w:val="18"/>
              </w:rPr>
            </w:pPr>
            <w:ins w:id="1072"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8387A7" w14:textId="77777777" w:rsidR="00105E27" w:rsidRDefault="00105E27" w:rsidP="001C70A0">
            <w:pPr>
              <w:keepNext/>
              <w:keepLines/>
              <w:spacing w:after="0"/>
              <w:jc w:val="center"/>
              <w:rPr>
                <w:ins w:id="1073" w:author="Huawei" w:date="2021-03-30T17:37:00Z"/>
                <w:rFonts w:ascii="Arial" w:eastAsia="宋体" w:hAnsi="Arial" w:cs="Arial"/>
                <w:sz w:val="18"/>
              </w:rPr>
            </w:pPr>
            <w:ins w:id="1074" w:author="Huawei" w:date="2021-03-30T17:37:00Z">
              <w:r>
                <w:rPr>
                  <w:rFonts w:ascii="Arial" w:eastAsia="宋体" w:hAnsi="Arial" w:cs="Arial"/>
                  <w:sz w:val="18"/>
                </w:rPr>
                <w:t>Note 3</w:t>
              </w:r>
            </w:ins>
          </w:p>
        </w:tc>
      </w:tr>
      <w:tr w:rsidR="00105E27" w14:paraId="24CE93D6" w14:textId="77777777" w:rsidTr="001C70A0">
        <w:trPr>
          <w:trHeight w:val="1761"/>
          <w:jc w:val="center"/>
          <w:ins w:id="1075" w:author="Huawei" w:date="2021-03-30T17:37:00Z"/>
        </w:trPr>
        <w:tc>
          <w:tcPr>
            <w:tcW w:w="0" w:type="auto"/>
            <w:tcBorders>
              <w:top w:val="single" w:sz="6" w:space="0" w:color="auto"/>
              <w:left w:val="single" w:sz="4" w:space="0" w:color="auto"/>
              <w:bottom w:val="nil"/>
              <w:right w:val="single" w:sz="6" w:space="0" w:color="auto"/>
            </w:tcBorders>
            <w:vAlign w:val="center"/>
            <w:hideMark/>
          </w:tcPr>
          <w:p w14:paraId="247AA9C6" w14:textId="77777777" w:rsidR="00105E27" w:rsidRDefault="00105E27" w:rsidP="001C70A0">
            <w:pPr>
              <w:keepNext/>
              <w:keepLines/>
              <w:spacing w:after="0"/>
              <w:jc w:val="center"/>
              <w:rPr>
                <w:ins w:id="1076" w:author="Huawei" w:date="2021-03-30T17:37:00Z"/>
                <w:rFonts w:ascii="Arial" w:eastAsia="宋体" w:hAnsi="Arial" w:cs="Arial"/>
                <w:sz w:val="18"/>
                <w:lang w:eastAsia="zh-CN"/>
              </w:rPr>
            </w:pPr>
            <w:ins w:id="1077" w:author="Huawei" w:date="2021-03-30T17:37: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0CFE334" w14:textId="77777777" w:rsidR="00105E27" w:rsidRDefault="00105E27" w:rsidP="001C70A0">
            <w:pPr>
              <w:spacing w:after="0"/>
              <w:rPr>
                <w:ins w:id="1078" w:author="Huawei" w:date="2021-03-30T17:37: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24C064E" w14:textId="77777777" w:rsidR="00105E27" w:rsidRDefault="00105E27" w:rsidP="001C70A0">
            <w:pPr>
              <w:keepNext/>
              <w:keepLines/>
              <w:spacing w:after="0"/>
              <w:jc w:val="center"/>
              <w:rPr>
                <w:ins w:id="1079" w:author="Huawei" w:date="2021-03-30T17:37:00Z"/>
                <w:rFonts w:ascii="Arial" w:eastAsia="宋体" w:hAnsi="Arial" w:cs="Arial"/>
                <w:sz w:val="18"/>
                <w:lang w:val="sv-SE" w:eastAsia="zh-CN"/>
              </w:rPr>
            </w:pPr>
            <w:ins w:id="1080" w:author="Huawei" w:date="2021-03-30T17:37: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099A8B99" w14:textId="444AE9EF" w:rsidR="00105E27" w:rsidRDefault="00105E27" w:rsidP="00105E27">
            <w:pPr>
              <w:keepNext/>
              <w:keepLines/>
              <w:spacing w:after="0"/>
              <w:jc w:val="center"/>
              <w:rPr>
                <w:ins w:id="1081" w:author="Huawei" w:date="2021-03-30T17:37:00Z"/>
                <w:rFonts w:ascii="Arial" w:eastAsia="宋体" w:hAnsi="Arial" w:cs="Arial"/>
                <w:sz w:val="18"/>
                <w:szCs w:val="18"/>
              </w:rPr>
            </w:pPr>
            <w:ins w:id="1082" w:author="Huawei" w:date="2021-03-30T17:37:00Z">
              <w:r>
                <w:rPr>
                  <w:rFonts w:ascii="Arial" w:hAnsi="Arial" w:cs="Arial"/>
                  <w:sz w:val="18"/>
                  <w:szCs w:val="18"/>
                  <w:lang w:val="en-US" w:eastAsia="zh-CN"/>
                </w:rPr>
                <w:t>[32]-40</w:t>
              </w:r>
            </w:ins>
          </w:p>
        </w:tc>
        <w:tc>
          <w:tcPr>
            <w:tcW w:w="0" w:type="auto"/>
            <w:tcBorders>
              <w:top w:val="single" w:sz="6" w:space="0" w:color="auto"/>
              <w:left w:val="single" w:sz="6" w:space="0" w:color="auto"/>
              <w:bottom w:val="nil"/>
              <w:right w:val="single" w:sz="6" w:space="0" w:color="auto"/>
            </w:tcBorders>
            <w:vAlign w:val="center"/>
            <w:hideMark/>
          </w:tcPr>
          <w:p w14:paraId="08EA14F9" w14:textId="77777777" w:rsidR="00105E27" w:rsidRDefault="00105E27" w:rsidP="001C70A0">
            <w:pPr>
              <w:keepNext/>
              <w:keepLines/>
              <w:spacing w:after="0"/>
              <w:jc w:val="center"/>
              <w:rPr>
                <w:ins w:id="1083" w:author="Huawei" w:date="2021-03-30T17:37:00Z"/>
                <w:rFonts w:ascii="Arial" w:eastAsia="宋体" w:hAnsi="Arial" w:cs="Arial"/>
                <w:sz w:val="18"/>
              </w:rPr>
            </w:pPr>
            <w:ins w:id="1084" w:author="Huawei" w:date="2021-03-30T17:37:00Z">
              <w:r>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17334444" w14:textId="77777777" w:rsidR="00105E27" w:rsidRDefault="00105E27" w:rsidP="001C70A0">
            <w:pPr>
              <w:keepNext/>
              <w:keepLines/>
              <w:spacing w:after="0"/>
              <w:jc w:val="center"/>
              <w:rPr>
                <w:ins w:id="1085" w:author="Huawei" w:date="2021-03-30T17:37:00Z"/>
                <w:rFonts w:ascii="Arial" w:eastAsia="宋体" w:hAnsi="Arial" w:cs="Arial"/>
                <w:sz w:val="18"/>
                <w:lang w:eastAsia="zh-CN"/>
              </w:rPr>
            </w:pPr>
            <w:ins w:id="1086" w:author="Huawei" w:date="2021-03-30T17:37:00Z">
              <w:r>
                <w:rPr>
                  <w:rFonts w:ascii="Arial" w:eastAsia="宋体" w:hAnsi="Arial" w:cs="Arial"/>
                  <w:sz w:val="18"/>
                  <w:lang w:eastAsia="zh-CN"/>
                </w:rPr>
                <w:t>-50</w:t>
              </w:r>
            </w:ins>
          </w:p>
        </w:tc>
      </w:tr>
      <w:tr w:rsidR="00105E27" w14:paraId="134BADA4" w14:textId="77777777" w:rsidTr="001C70A0">
        <w:trPr>
          <w:jc w:val="center"/>
          <w:ins w:id="1087"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240A35E3" w14:textId="77777777" w:rsidR="00105E27" w:rsidRDefault="00105E27" w:rsidP="001C70A0">
            <w:pPr>
              <w:keepNext/>
              <w:keepLines/>
              <w:spacing w:after="0"/>
              <w:jc w:val="center"/>
              <w:rPr>
                <w:ins w:id="1088" w:author="Huawei" w:date="2021-03-30T17:37:00Z"/>
                <w:rFonts w:ascii="Arial" w:eastAsia="宋体" w:hAnsi="Arial" w:cs="Arial"/>
                <w:sz w:val="18"/>
                <w:lang w:eastAsia="zh-CN"/>
              </w:rPr>
            </w:pPr>
            <w:ins w:id="1089" w:author="Huawei" w:date="2021-03-30T17:37:00Z">
              <w:r>
                <w:rPr>
                  <w:rFonts w:ascii="Arial" w:eastAsia="宋体" w:hAnsi="Arial" w:cs="Arial"/>
                  <w:sz w:val="18"/>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36C20155" w14:textId="77777777" w:rsidR="00105E27" w:rsidRDefault="00105E27" w:rsidP="001C70A0">
            <w:pPr>
              <w:spacing w:after="0"/>
              <w:rPr>
                <w:ins w:id="1090" w:author="Huawei" w:date="2021-03-30T17:3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BB9F8BD" w14:textId="77777777" w:rsidR="00105E27" w:rsidRDefault="00105E27" w:rsidP="001C70A0">
            <w:pPr>
              <w:spacing w:after="0"/>
              <w:rPr>
                <w:ins w:id="1091"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88842DA" w14:textId="77777777" w:rsidR="00105E27" w:rsidRDefault="00105E27" w:rsidP="001C70A0">
            <w:pPr>
              <w:keepNext/>
              <w:keepLines/>
              <w:spacing w:after="0"/>
              <w:jc w:val="center"/>
              <w:rPr>
                <w:ins w:id="1092" w:author="Huawei" w:date="2021-03-30T17:37:00Z"/>
                <w:rFonts w:ascii="Arial" w:eastAsia="宋体" w:hAnsi="Arial" w:cs="Arial"/>
                <w:sz w:val="18"/>
                <w:szCs w:val="18"/>
              </w:rPr>
            </w:pPr>
            <w:ins w:id="1093" w:author="Huawei" w:date="2021-03-30T17:37:00Z">
              <w:r>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797704" w14:textId="77777777" w:rsidR="00105E27" w:rsidRDefault="00105E27" w:rsidP="001C70A0">
            <w:pPr>
              <w:keepNext/>
              <w:keepLines/>
              <w:spacing w:after="0"/>
              <w:jc w:val="center"/>
              <w:rPr>
                <w:ins w:id="1094" w:author="Huawei" w:date="2021-03-30T17:37:00Z"/>
                <w:rFonts w:ascii="Arial" w:eastAsia="宋体" w:hAnsi="Arial" w:cs="Arial"/>
                <w:sz w:val="18"/>
              </w:rPr>
            </w:pPr>
            <w:ins w:id="1095"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D7BBC7" w14:textId="77777777" w:rsidR="00105E27" w:rsidRDefault="00105E27" w:rsidP="001C70A0">
            <w:pPr>
              <w:keepNext/>
              <w:keepLines/>
              <w:spacing w:after="0"/>
              <w:jc w:val="center"/>
              <w:rPr>
                <w:ins w:id="1096" w:author="Huawei" w:date="2021-03-30T17:37:00Z"/>
                <w:rFonts w:ascii="Arial" w:eastAsia="宋体" w:hAnsi="Arial" w:cs="Arial"/>
                <w:sz w:val="18"/>
              </w:rPr>
            </w:pPr>
            <w:ins w:id="1097" w:author="Huawei" w:date="2021-03-30T17:37:00Z">
              <w:r>
                <w:rPr>
                  <w:rFonts w:ascii="Arial" w:eastAsia="宋体" w:hAnsi="Arial" w:cs="Arial"/>
                  <w:sz w:val="18"/>
                </w:rPr>
                <w:t>Note 3</w:t>
              </w:r>
            </w:ins>
          </w:p>
        </w:tc>
      </w:tr>
      <w:tr w:rsidR="00105E27" w14:paraId="294CBD83" w14:textId="77777777" w:rsidTr="001C70A0">
        <w:trPr>
          <w:jc w:val="center"/>
          <w:ins w:id="1098"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5951393B" w14:textId="77777777" w:rsidR="00105E27" w:rsidRDefault="00105E27" w:rsidP="001C70A0">
            <w:pPr>
              <w:keepNext/>
              <w:keepLines/>
              <w:spacing w:after="0"/>
              <w:jc w:val="center"/>
              <w:rPr>
                <w:ins w:id="1099" w:author="Huawei" w:date="2021-03-30T17:37:00Z"/>
                <w:rFonts w:ascii="Arial" w:eastAsia="宋体" w:hAnsi="Arial" w:cs="Arial"/>
                <w:sz w:val="18"/>
                <w:lang w:eastAsia="zh-CN"/>
              </w:rPr>
            </w:pPr>
            <w:ins w:id="1100" w:author="Huawei" w:date="2021-03-30T17:37: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C0D5F4F" w14:textId="77777777" w:rsidR="00105E27" w:rsidRDefault="00105E27" w:rsidP="001C70A0">
            <w:pPr>
              <w:spacing w:after="0"/>
              <w:rPr>
                <w:ins w:id="1101" w:author="Huawei" w:date="2021-03-30T17:3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80E0921" w14:textId="77777777" w:rsidR="00105E27" w:rsidRDefault="00105E27" w:rsidP="001C70A0">
            <w:pPr>
              <w:spacing w:after="0"/>
              <w:rPr>
                <w:ins w:id="1102"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D811000" w14:textId="77777777" w:rsidR="00105E27" w:rsidRDefault="00105E27" w:rsidP="001C70A0">
            <w:pPr>
              <w:keepNext/>
              <w:keepLines/>
              <w:spacing w:after="0"/>
              <w:jc w:val="center"/>
              <w:rPr>
                <w:ins w:id="1103" w:author="Huawei" w:date="2021-03-30T17:37:00Z"/>
                <w:rFonts w:ascii="Arial" w:eastAsia="宋体" w:hAnsi="Arial" w:cs="Arial"/>
                <w:sz w:val="18"/>
                <w:szCs w:val="18"/>
              </w:rPr>
            </w:pPr>
            <w:ins w:id="1104" w:author="Huawei" w:date="2021-03-30T17:37:00Z">
              <w:r>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4FC81C" w14:textId="77777777" w:rsidR="00105E27" w:rsidRDefault="00105E27" w:rsidP="001C70A0">
            <w:pPr>
              <w:keepNext/>
              <w:keepLines/>
              <w:spacing w:after="0"/>
              <w:jc w:val="center"/>
              <w:rPr>
                <w:ins w:id="1105" w:author="Huawei" w:date="2021-03-30T17:37:00Z"/>
                <w:rFonts w:ascii="Arial" w:eastAsia="宋体" w:hAnsi="Arial" w:cs="Arial"/>
                <w:sz w:val="18"/>
              </w:rPr>
            </w:pPr>
            <w:ins w:id="1106"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EBCBA87" w14:textId="77777777" w:rsidR="00105E27" w:rsidRDefault="00105E27" w:rsidP="001C70A0">
            <w:pPr>
              <w:keepNext/>
              <w:keepLines/>
              <w:spacing w:after="0"/>
              <w:jc w:val="center"/>
              <w:rPr>
                <w:ins w:id="1107" w:author="Huawei" w:date="2021-03-30T17:37:00Z"/>
                <w:rFonts w:ascii="Arial" w:eastAsia="宋体" w:hAnsi="Arial" w:cs="Arial"/>
                <w:sz w:val="18"/>
              </w:rPr>
            </w:pPr>
            <w:ins w:id="1108" w:author="Huawei" w:date="2021-03-30T17:37:00Z">
              <w:r>
                <w:rPr>
                  <w:rFonts w:ascii="Arial" w:eastAsia="宋体" w:hAnsi="Arial" w:cs="Arial"/>
                  <w:sz w:val="18"/>
                </w:rPr>
                <w:t>Note 3</w:t>
              </w:r>
            </w:ins>
          </w:p>
        </w:tc>
      </w:tr>
      <w:tr w:rsidR="00105E27" w14:paraId="678D6B48" w14:textId="77777777" w:rsidTr="001C70A0">
        <w:trPr>
          <w:jc w:val="center"/>
          <w:ins w:id="1109" w:author="Huawei" w:date="2021-03-30T17:37:00Z"/>
        </w:trPr>
        <w:tc>
          <w:tcPr>
            <w:tcW w:w="0" w:type="auto"/>
            <w:tcBorders>
              <w:top w:val="single" w:sz="6" w:space="0" w:color="auto"/>
              <w:left w:val="single" w:sz="4" w:space="0" w:color="auto"/>
              <w:bottom w:val="single" w:sz="6" w:space="0" w:color="auto"/>
              <w:right w:val="single" w:sz="6" w:space="0" w:color="auto"/>
            </w:tcBorders>
            <w:hideMark/>
          </w:tcPr>
          <w:p w14:paraId="000F16CC" w14:textId="77777777" w:rsidR="00105E27" w:rsidRDefault="00105E27" w:rsidP="001C70A0">
            <w:pPr>
              <w:keepNext/>
              <w:keepLines/>
              <w:spacing w:after="0"/>
              <w:jc w:val="center"/>
              <w:rPr>
                <w:ins w:id="1110" w:author="Huawei" w:date="2021-03-30T17:37:00Z"/>
                <w:rFonts w:ascii="Arial" w:eastAsia="宋体" w:hAnsi="Arial" w:cs="Arial"/>
                <w:sz w:val="18"/>
                <w:lang w:eastAsia="zh-CN"/>
              </w:rPr>
            </w:pPr>
            <w:ins w:id="1111" w:author="Huawei" w:date="2021-03-30T17:37:00Z">
              <w:r>
                <w:rPr>
                  <w:rFonts w:ascii="Arial" w:eastAsia="宋体" w:hAnsi="Arial" w:cs="Arial"/>
                  <w:sz w:val="18"/>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5DEA392B" w14:textId="77777777" w:rsidR="00105E27" w:rsidRDefault="00105E27" w:rsidP="001C70A0">
            <w:pPr>
              <w:spacing w:after="0"/>
              <w:rPr>
                <w:ins w:id="1112" w:author="Huawei" w:date="2021-03-30T17:3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DA01523" w14:textId="77777777" w:rsidR="00105E27" w:rsidRDefault="00105E27" w:rsidP="001C70A0">
            <w:pPr>
              <w:spacing w:after="0"/>
              <w:rPr>
                <w:ins w:id="1113" w:author="Huawei" w:date="2021-03-30T17:3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157EA7C" w14:textId="77777777" w:rsidR="00105E27" w:rsidRDefault="00105E27" w:rsidP="001C70A0">
            <w:pPr>
              <w:keepNext/>
              <w:keepLines/>
              <w:spacing w:after="0"/>
              <w:jc w:val="center"/>
              <w:rPr>
                <w:ins w:id="1114" w:author="Huawei" w:date="2021-03-30T17:37:00Z"/>
                <w:rFonts w:ascii="Arial" w:eastAsia="宋体" w:hAnsi="Arial" w:cs="Arial"/>
                <w:sz w:val="18"/>
                <w:szCs w:val="18"/>
              </w:rPr>
            </w:pPr>
            <w:ins w:id="1115" w:author="Huawei" w:date="2021-03-30T17:37:00Z">
              <w:r>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CB59CF" w14:textId="77777777" w:rsidR="00105E27" w:rsidRDefault="00105E27" w:rsidP="001C70A0">
            <w:pPr>
              <w:keepNext/>
              <w:keepLines/>
              <w:spacing w:after="0"/>
              <w:jc w:val="center"/>
              <w:rPr>
                <w:ins w:id="1116" w:author="Huawei" w:date="2021-03-30T17:37:00Z"/>
                <w:rFonts w:ascii="Arial" w:eastAsia="宋体" w:hAnsi="Arial" w:cs="Arial"/>
                <w:sz w:val="18"/>
              </w:rPr>
            </w:pPr>
            <w:ins w:id="1117" w:author="Huawei" w:date="2021-03-30T17:37: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8412DF9" w14:textId="77777777" w:rsidR="00105E27" w:rsidRDefault="00105E27" w:rsidP="001C70A0">
            <w:pPr>
              <w:keepNext/>
              <w:keepLines/>
              <w:spacing w:after="0"/>
              <w:jc w:val="center"/>
              <w:rPr>
                <w:ins w:id="1118" w:author="Huawei" w:date="2021-03-30T17:37:00Z"/>
                <w:rFonts w:ascii="Arial" w:eastAsia="宋体" w:hAnsi="Arial" w:cs="Arial"/>
                <w:sz w:val="18"/>
              </w:rPr>
            </w:pPr>
            <w:ins w:id="1119" w:author="Huawei" w:date="2021-03-30T17:37:00Z">
              <w:r>
                <w:rPr>
                  <w:rFonts w:ascii="Arial" w:eastAsia="宋体" w:hAnsi="Arial" w:cs="Arial"/>
                  <w:sz w:val="18"/>
                </w:rPr>
                <w:t>Note 3</w:t>
              </w:r>
            </w:ins>
          </w:p>
        </w:tc>
      </w:tr>
      <w:tr w:rsidR="00105E27" w14:paraId="46AF3D0A" w14:textId="77777777" w:rsidTr="001C70A0">
        <w:trPr>
          <w:jc w:val="center"/>
          <w:ins w:id="1120" w:author="Huawei" w:date="2021-03-30T17:37: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375985BB" w14:textId="77777777" w:rsidR="00105E27" w:rsidRDefault="00105E27" w:rsidP="001C70A0">
            <w:pPr>
              <w:keepNext/>
              <w:keepLines/>
              <w:spacing w:after="0"/>
              <w:ind w:left="851" w:hanging="851"/>
              <w:rPr>
                <w:ins w:id="1121" w:author="Huawei" w:date="2021-03-30T17:37:00Z"/>
                <w:rFonts w:ascii="Arial" w:eastAsia="宋体" w:hAnsi="Arial" w:cs="Arial"/>
                <w:sz w:val="18"/>
              </w:rPr>
            </w:pPr>
            <w:ins w:id="1122" w:author="Huawei" w:date="2021-03-30T17:37: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006C2D8E" w14:textId="77777777" w:rsidR="00105E27" w:rsidRDefault="00105E27" w:rsidP="001C70A0">
            <w:pPr>
              <w:keepNext/>
              <w:keepLines/>
              <w:spacing w:after="0"/>
              <w:ind w:left="851" w:hanging="851"/>
              <w:rPr>
                <w:ins w:id="1123" w:author="Huawei" w:date="2021-03-30T17:37:00Z"/>
                <w:rFonts w:ascii="Arial" w:eastAsia="宋体" w:hAnsi="Arial" w:cs="Arial"/>
                <w:sz w:val="18"/>
              </w:rPr>
            </w:pPr>
            <w:ins w:id="1124" w:author="Huawei" w:date="2021-03-30T17:37:00Z">
              <w:r>
                <w:rPr>
                  <w:rFonts w:ascii="Arial" w:eastAsia="宋体" w:hAnsi="Arial" w:cs="Arial"/>
                  <w:sz w:val="18"/>
                </w:rPr>
                <w:t>NOTE 2:</w:t>
              </w:r>
              <w:r>
                <w:rPr>
                  <w:rFonts w:ascii="Arial" w:eastAsia="宋体" w:hAnsi="Arial" w:cs="Arial"/>
                  <w:sz w:val="18"/>
                </w:rPr>
                <w:tab/>
                <w:t>Tc is the basic timing unit defined in TS 38.211 [6].</w:t>
              </w:r>
            </w:ins>
          </w:p>
          <w:p w14:paraId="511C5329" w14:textId="77777777" w:rsidR="00105E27" w:rsidRDefault="00105E27" w:rsidP="001C70A0">
            <w:pPr>
              <w:keepNext/>
              <w:keepLines/>
              <w:spacing w:after="0"/>
              <w:ind w:left="851" w:hanging="851"/>
              <w:rPr>
                <w:ins w:id="1125" w:author="Huawei" w:date="2021-03-30T17:37:00Z"/>
                <w:rFonts w:ascii="Arial" w:eastAsia="宋体" w:hAnsi="Arial" w:cs="Arial"/>
                <w:sz w:val="18"/>
              </w:rPr>
            </w:pPr>
            <w:ins w:id="1126" w:author="Huawei" w:date="2021-03-30T17:37: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2F516C50" w14:textId="77777777" w:rsidR="00105E27" w:rsidRPr="00105E27" w:rsidRDefault="00105E27" w:rsidP="00105E27">
      <w:pPr>
        <w:ind w:right="300"/>
        <w:jc w:val="right"/>
        <w:rPr>
          <w:rFonts w:eastAsia="宋体"/>
          <w:noProof/>
          <w:highlight w:val="yellow"/>
          <w:lang w:val="en-US" w:eastAsia="zh-CN"/>
        </w:rPr>
      </w:pPr>
    </w:p>
    <w:bookmarkEnd w:id="2"/>
    <w:bookmarkEnd w:id="3"/>
    <w:bookmarkEnd w:id="4"/>
    <w:bookmarkEnd w:id="5"/>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DF52C" w14:textId="77777777" w:rsidR="009862DB" w:rsidRDefault="009862DB">
      <w:r>
        <w:separator/>
      </w:r>
    </w:p>
  </w:endnote>
  <w:endnote w:type="continuationSeparator" w:id="0">
    <w:p w14:paraId="72C08D7B" w14:textId="77777777" w:rsidR="009862DB" w:rsidRDefault="0098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A0DA6" w14:textId="77777777" w:rsidR="009862DB" w:rsidRDefault="009862DB">
      <w:r>
        <w:separator/>
      </w:r>
    </w:p>
  </w:footnote>
  <w:footnote w:type="continuationSeparator" w:id="0">
    <w:p w14:paraId="7430C199" w14:textId="77777777" w:rsidR="009862DB" w:rsidRDefault="00986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05E27"/>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179D"/>
    <w:rsid w:val="00554679"/>
    <w:rsid w:val="005627D0"/>
    <w:rsid w:val="00592D74"/>
    <w:rsid w:val="005E2C44"/>
    <w:rsid w:val="005E3AD3"/>
    <w:rsid w:val="005F135C"/>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862DB"/>
    <w:rsid w:val="00991B88"/>
    <w:rsid w:val="009A5753"/>
    <w:rsid w:val="009A579D"/>
    <w:rsid w:val="009D4AF4"/>
    <w:rsid w:val="009E0596"/>
    <w:rsid w:val="009E3297"/>
    <w:rsid w:val="009F734F"/>
    <w:rsid w:val="00A05ED4"/>
    <w:rsid w:val="00A246B6"/>
    <w:rsid w:val="00A34930"/>
    <w:rsid w:val="00A444FF"/>
    <w:rsid w:val="00A47E70"/>
    <w:rsid w:val="00A50CF0"/>
    <w:rsid w:val="00A570D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66BA2"/>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A61D0"/>
    <w:rsid w:val="00DB4072"/>
    <w:rsid w:val="00DC1C8E"/>
    <w:rsid w:val="00DC23FD"/>
    <w:rsid w:val="00DE34CF"/>
    <w:rsid w:val="00E13F3D"/>
    <w:rsid w:val="00E22DC3"/>
    <w:rsid w:val="00E34898"/>
    <w:rsid w:val="00E37E43"/>
    <w:rsid w:val="00EB09B7"/>
    <w:rsid w:val="00EC3E47"/>
    <w:rsid w:val="00EE7D7C"/>
    <w:rsid w:val="00EF70F1"/>
    <w:rsid w:val="00F25D98"/>
    <w:rsid w:val="00F300FB"/>
    <w:rsid w:val="00F515CA"/>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36899428">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18215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7098236">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2ED45-3FFA-4C83-92AA-6CFA3966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1</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2020-11-16T02:12:00Z</dcterms:created>
  <dcterms:modified xsi:type="dcterms:W3CDTF">2021-04-02T15:18:00Z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