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FCA10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4A4C73" w:rsidRPr="004A4C73">
        <w:rPr>
          <w:b/>
          <w:i/>
          <w:noProof/>
          <w:sz w:val="28"/>
        </w:rPr>
        <w:t>R4-2107000</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EE92" w:rsidR="001E41F3" w:rsidRPr="00A34930" w:rsidRDefault="008E40B8" w:rsidP="004A4C73">
            <w:pPr>
              <w:pStyle w:val="CRCoverPage"/>
              <w:spacing w:after="0"/>
              <w:jc w:val="center"/>
              <w:rPr>
                <w:b/>
                <w:bCs/>
                <w:noProof/>
                <w:sz w:val="28"/>
                <w:szCs w:val="28"/>
                <w:lang w:eastAsia="zh-CN"/>
              </w:rPr>
            </w:pPr>
            <w:r>
              <w:rPr>
                <w:b/>
                <w:bCs/>
                <w:noProof/>
                <w:sz w:val="28"/>
                <w:szCs w:val="28"/>
                <w:lang w:eastAsia="zh-CN"/>
              </w:rPr>
              <w:t>16.</w:t>
            </w:r>
            <w:r w:rsidR="004A4C73">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3FBED" w:rsidR="001E41F3" w:rsidRDefault="000E11DD" w:rsidP="00276F70">
            <w:pPr>
              <w:pStyle w:val="CRCoverPage"/>
              <w:spacing w:after="0"/>
              <w:ind w:left="100"/>
              <w:jc w:val="both"/>
              <w:rPr>
                <w:noProof/>
              </w:rPr>
            </w:pPr>
            <w:r w:rsidRPr="000E11DD">
              <w:t xml:space="preserve">CR to update </w:t>
            </w:r>
            <w:r w:rsidR="00276F70">
              <w:t>PRS-RSRP</w:t>
            </w:r>
            <w:r w:rsidRPr="000E11DD">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56062E71"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276F70">
              <w:t>PRS-RSRP</w:t>
            </w:r>
            <w:r w:rsidR="00276F70">
              <w:rPr>
                <w:rFonts w:cs="Arial"/>
                <w:noProof/>
                <w:lang w:eastAsia="zh-CN"/>
              </w:rPr>
              <w:t xml:space="preserve"> </w:t>
            </w:r>
            <w:r>
              <w:rPr>
                <w:rFonts w:cs="Arial"/>
                <w:noProof/>
                <w:lang w:eastAsia="zh-CN"/>
              </w:rPr>
              <w:t>measurement period:</w:t>
            </w:r>
          </w:p>
          <w:p w14:paraId="039D06F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Whether and how to account for resource muting in measurement period</w:t>
            </w:r>
          </w:p>
          <w:p w14:paraId="3A207B1C"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Derivation of TPRS,i considering different resource periodicity</w:t>
            </w:r>
          </w:p>
          <w:p w14:paraId="0B1FAB0E"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Impact of different resource offsets on measurement period</w:t>
            </w:r>
          </w:p>
          <w:p w14:paraId="58F1EF4F"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Definition of Lprs</w:t>
            </w:r>
          </w:p>
          <w:p w14:paraId="54767E8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How to capture measurement period equations for overlapping case</w:t>
            </w:r>
          </w:p>
          <w:p w14:paraId="60E07F78"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Measurement period equations for non-overlapping case</w:t>
            </w:r>
          </w:p>
          <w:p w14:paraId="708AA7DE" w14:textId="265733E2" w:rsidR="00276F70" w:rsidRPr="00276F70" w:rsidRDefault="00276F70" w:rsidP="00276F70">
            <w:pPr>
              <w:pStyle w:val="CRCoverPage"/>
              <w:spacing w:after="0"/>
              <w:rPr>
                <w:rFonts w:cs="Arial"/>
                <w:noProof/>
              </w:rPr>
            </w:pPr>
            <w:r w:rsidRPr="005B21CF">
              <w:rPr>
                <w:rFonts w:cs="Arial"/>
                <w:noProof/>
              </w:rPr>
              <w:t>-</w:t>
            </w:r>
            <w:r w:rsidRPr="005B21CF">
              <w:rPr>
                <w:rFonts w:cs="Arial"/>
                <w:noProof/>
              </w:rPr>
              <w:tab/>
            </w:r>
            <w:r>
              <w:rPr>
                <w:rFonts w:cs="Arial"/>
                <w:noProof/>
              </w:rPr>
              <w:t>Applicable requirements when</w:t>
            </w:r>
            <w:r w:rsidRPr="005B21CF">
              <w:rPr>
                <w:rFonts w:cs="Arial"/>
                <w:noProof/>
              </w:rPr>
              <w:t xml:space="preserve"> configured </w:t>
            </w:r>
            <w:r>
              <w:rPr>
                <w:rFonts w:cs="Arial"/>
                <w:noProof/>
              </w:rPr>
              <w:t xml:space="preserve">for DL-TDOA or multi-RTT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AA97B" w:rsidR="00244103" w:rsidRDefault="005B21CF" w:rsidP="005B21CF">
            <w:pPr>
              <w:pStyle w:val="CRCoverPage"/>
              <w:spacing w:after="0"/>
              <w:rPr>
                <w:noProof/>
                <w:lang w:eastAsia="zh-CN"/>
              </w:rPr>
            </w:pPr>
            <w:r>
              <w:rPr>
                <w:noProof/>
                <w:lang w:eastAsia="zh-CN"/>
              </w:rPr>
              <w:t xml:space="preserve">Update the </w:t>
            </w:r>
            <w:r w:rsidR="00276F70">
              <w:t>PRS-RSRP</w:t>
            </w:r>
            <w:r w:rsidR="00276F70">
              <w:rPr>
                <w:rFonts w:cs="Arial"/>
                <w:noProof/>
                <w:lang w:eastAsia="zh-CN"/>
              </w:rPr>
              <w:t xml:space="preserve"> </w:t>
            </w:r>
            <w:r>
              <w:rPr>
                <w:rFonts w:cs="Arial"/>
                <w:noProof/>
                <w:lang w:eastAsia="zh-CN"/>
              </w:rPr>
              <w:t>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12A01" w:rsidR="00D4201B" w:rsidRDefault="00276F70" w:rsidP="005B21CF">
            <w:pPr>
              <w:pStyle w:val="CRCoverPage"/>
              <w:spacing w:after="0"/>
              <w:rPr>
                <w:noProof/>
              </w:rPr>
            </w:pPr>
            <w:r>
              <w:t>PRS-RSRP</w:t>
            </w:r>
            <w:r>
              <w:rPr>
                <w:rFonts w:cs="Arial"/>
                <w:noProof/>
                <w:lang w:eastAsia="zh-CN"/>
              </w:rPr>
              <w:t xml:space="preserve"> </w:t>
            </w:r>
            <w:r w:rsidR="005B21CF">
              <w:rPr>
                <w:rFonts w:cs="Arial"/>
                <w:noProof/>
                <w:lang w:eastAsia="zh-CN"/>
              </w:rPr>
              <w:t>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D2478" w:rsidR="00D4201B" w:rsidRDefault="005B21CF" w:rsidP="00276F70">
            <w:pPr>
              <w:pStyle w:val="CRCoverPage"/>
              <w:spacing w:after="0"/>
              <w:ind w:left="100"/>
              <w:rPr>
                <w:noProof/>
                <w:lang w:eastAsia="zh-CN"/>
              </w:rPr>
            </w:pPr>
            <w:r>
              <w:rPr>
                <w:noProof/>
                <w:lang w:eastAsia="zh-CN"/>
              </w:rPr>
              <w:t>9.9.</w:t>
            </w:r>
            <w:r w:rsidR="00276F70">
              <w:rPr>
                <w:noProof/>
                <w:lang w:eastAsia="zh-CN"/>
              </w:rPr>
              <w:t>3</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B8E7DE8" w14:textId="77777777" w:rsidR="00276F70" w:rsidRPr="00035FC8" w:rsidRDefault="00276F70" w:rsidP="00276F70">
      <w:pPr>
        <w:pStyle w:val="40"/>
        <w:rPr>
          <w:lang w:eastAsia="zh-CN"/>
        </w:rPr>
      </w:pPr>
      <w:r w:rsidRPr="00035FC8">
        <w:rPr>
          <w:lang w:eastAsia="zh-CN"/>
        </w:rPr>
        <w:t>9.9.3.</w:t>
      </w:r>
      <w:r>
        <w:rPr>
          <w:lang w:eastAsia="zh-CN"/>
        </w:rPr>
        <w:t>5</w:t>
      </w:r>
      <w:r w:rsidRPr="00035FC8">
        <w:rPr>
          <w:lang w:eastAsia="zh-CN"/>
        </w:rPr>
        <w:tab/>
        <w:t>Measurement Period Requirements</w:t>
      </w:r>
    </w:p>
    <w:p w14:paraId="4F516C0C" w14:textId="77777777" w:rsidR="00276F70" w:rsidRDefault="00276F70" w:rsidP="00276F70">
      <w:pPr>
        <w:rPr>
          <w:ins w:id="6" w:author="Huawei" w:date="2021-03-29T16:52:00Z"/>
        </w:rPr>
      </w:pPr>
      <w:r>
        <w:t xml:space="preserve">When </w:t>
      </w:r>
    </w:p>
    <w:p w14:paraId="1607956E" w14:textId="1718748D" w:rsidR="00276F70" w:rsidRDefault="00276F70" w:rsidP="00276F70">
      <w:pPr>
        <w:ind w:left="284"/>
        <w:rPr>
          <w:ins w:id="7" w:author="Huawei" w:date="2021-03-29T16:52:00Z"/>
        </w:rPr>
      </w:pPr>
      <w:ins w:id="8" w:author="Huawei" w:date="2021-03-29T16:53:00Z">
        <w:r>
          <w:t xml:space="preserve">- </w:t>
        </w:r>
      </w:ins>
      <w:r>
        <w:t xml:space="preserve">the physical layer receives </w:t>
      </w:r>
      <w:r w:rsidRPr="00276F70">
        <w:rPr>
          <w:i/>
        </w:rPr>
        <w:t>NR-DL-AoD-ProvideAssistanceData</w:t>
      </w:r>
      <w:r>
        <w:t xml:space="preserve"> message </w:t>
      </w:r>
      <w:r w:rsidRPr="00D5249B">
        <w:t xml:space="preserve">and </w:t>
      </w:r>
      <w:r w:rsidRPr="00276F70">
        <w:rPr>
          <w:i/>
        </w:rPr>
        <w:t>NR-DL-AoD-RequestLocationInformation</w:t>
      </w:r>
      <w:r w:rsidRPr="00276F70">
        <w:t xml:space="preserve"> message from LMF</w:t>
      </w:r>
      <w:r>
        <w:t xml:space="preserve"> via LPP [34], </w:t>
      </w:r>
      <w:ins w:id="9" w:author="Huawei" w:date="2021-03-29T16:53:00Z">
        <w:r>
          <w:t>or</w:t>
        </w:r>
      </w:ins>
    </w:p>
    <w:p w14:paraId="3A09D26B" w14:textId="77777777" w:rsidR="00276F70" w:rsidRDefault="00276F70" w:rsidP="00276F70">
      <w:pPr>
        <w:ind w:left="284"/>
        <w:rPr>
          <w:ins w:id="10" w:author="Huawei" w:date="2021-03-29T16:52:00Z"/>
        </w:rPr>
      </w:pPr>
      <w:ins w:id="11" w:author="Huawei" w:date="2021-03-29T16:52:00Z">
        <w:r>
          <w:t xml:space="preserve">- the physical layer receives </w:t>
        </w:r>
        <w:r>
          <w:rPr>
            <w:i/>
          </w:rPr>
          <w:t>NR-TDOA-Provide</w:t>
        </w:r>
        <w:r>
          <w:rPr>
            <w:i/>
            <w:noProof/>
          </w:rPr>
          <w:t>AssistanceData</w:t>
        </w:r>
        <w:r>
          <w:t xml:space="preserve"> message and </w:t>
        </w:r>
        <w:r>
          <w:rPr>
            <w:i/>
          </w:rPr>
          <w:t>NR-TDOA-Request</w:t>
        </w:r>
        <w:r>
          <w:rPr>
            <w:i/>
            <w:noProof/>
          </w:rPr>
          <w:t>LocationInformation</w:t>
        </w:r>
        <w:r>
          <w:rPr>
            <w:i/>
          </w:rPr>
          <w:t xml:space="preserve"> </w:t>
        </w:r>
        <w:r>
          <w:rPr>
            <w:iCs/>
          </w:rPr>
          <w:t>message from LMF</w:t>
        </w:r>
        <w:r>
          <w:t xml:space="preserve"> via LPP [34] with the the first bit in the bitmap </w:t>
        </w:r>
        <w:r>
          <w:rPr>
            <w:i/>
            <w:snapToGrid w:val="0"/>
          </w:rPr>
          <w:t>nr-RequestedMeasurements</w:t>
        </w:r>
        <w:r>
          <w:rPr>
            <w:snapToGrid w:val="0"/>
          </w:rPr>
          <w:t xml:space="preserve"> set to 1, or </w:t>
        </w:r>
      </w:ins>
    </w:p>
    <w:p w14:paraId="5DF96F92" w14:textId="5F6571D1" w:rsidR="00276F70" w:rsidRPr="00276F70" w:rsidRDefault="00276F70" w:rsidP="00276F70">
      <w:pPr>
        <w:ind w:left="284"/>
        <w:rPr>
          <w:ins w:id="12" w:author="Huawei" w:date="2021-03-29T16:52:00Z"/>
        </w:rPr>
      </w:pPr>
      <w:ins w:id="13" w:author="Huawei" w:date="2021-03-29T16:52:00Z">
        <w:r>
          <w:t xml:space="preserve">- the physical layer receives </w:t>
        </w:r>
        <w:r>
          <w:rPr>
            <w:i/>
          </w:rPr>
          <w:t>NR-</w:t>
        </w:r>
        <w:r>
          <w:rPr>
            <w:i/>
            <w:iCs/>
          </w:rPr>
          <w:t xml:space="preserve"> Multi-RTT</w:t>
        </w:r>
        <w:r>
          <w:rPr>
            <w:i/>
          </w:rPr>
          <w:t xml:space="preserve"> -Provide</w:t>
        </w:r>
        <w:r>
          <w:rPr>
            <w:i/>
            <w:noProof/>
          </w:rPr>
          <w:t>AssistanceData</w:t>
        </w:r>
        <w:r>
          <w:t xml:space="preserve"> message and </w:t>
        </w:r>
        <w:r>
          <w:rPr>
            <w:i/>
            <w:iCs/>
          </w:rPr>
          <w:t>NR-Multi-RTT-RequestLocationInformation</w:t>
        </w:r>
        <w:r>
          <w:rPr>
            <w:i/>
          </w:rPr>
          <w:t xml:space="preserve"> </w:t>
        </w:r>
        <w:r>
          <w:rPr>
            <w:iCs/>
          </w:rPr>
          <w:t>message from LMF</w:t>
        </w:r>
        <w:r>
          <w:t xml:space="preserve"> via LPP [34] with the the first bit in the bitmap </w:t>
        </w:r>
        <w:r>
          <w:rPr>
            <w:i/>
            <w:snapToGrid w:val="0"/>
          </w:rPr>
          <w:t>nr-RequestedMeasurements</w:t>
        </w:r>
        <w:r>
          <w:rPr>
            <w:snapToGrid w:val="0"/>
          </w:rPr>
          <w:t xml:space="preserve"> set to 1</w:t>
        </w:r>
      </w:ins>
      <w:ins w:id="14" w:author="Huawei" w:date="2021-03-29T16:53:00Z">
        <w:r>
          <w:rPr>
            <w:snapToGrid w:val="0"/>
          </w:rPr>
          <w:t>,</w:t>
        </w:r>
      </w:ins>
      <w:ins w:id="15" w:author="Huawei" w:date="2021-03-29T16:52:00Z">
        <w:r>
          <w:rPr>
            <w:snapToGrid w:val="0"/>
          </w:rPr>
          <w:t xml:space="preserve"> </w:t>
        </w:r>
      </w:ins>
    </w:p>
    <w:p w14:paraId="7480F5E2" w14:textId="3BFC6D49" w:rsidR="00276F70" w:rsidRDefault="00276F70" w:rsidP="00276F70">
      <w:pPr>
        <w:rPr>
          <w:rFonts w:eastAsia="MS Mincho" w:cs="v4.2.0"/>
        </w:rPr>
      </w:pPr>
      <w:r>
        <w:t>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w:t>
      </w:r>
      <w:del w:id="16" w:author="Huawei" w:date="2021-03-29T16:45:00Z">
        <w:r w:rsidDel="00276F70">
          <w:delText xml:space="preserve">PRS </w:delText>
        </w:r>
      </w:del>
      <w:ins w:id="17" w:author="Huawei" w:date="2021-03-29T16:45:00Z">
        <w:r>
          <w:t xml:space="preserve">positioning </w:t>
        </w:r>
      </w:ins>
      <w:r>
        <w:t xml:space="preserve">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265DFAE" w14:textId="22F6D824" w:rsidR="00276F70" w:rsidRPr="00035FC8" w:rsidDel="00276F70" w:rsidRDefault="00276F70" w:rsidP="00276F70">
      <w:pPr>
        <w:rPr>
          <w:del w:id="18" w:author="Huawei" w:date="2021-03-29T16:45:00Z"/>
        </w:rPr>
      </w:pPr>
      <w:del w:id="19" w:author="Huawei" w:date="2021-03-29T16:45:00Z">
        <w:r w:rsidRPr="009F30D6" w:rsidDel="00276F70">
          <w:delText>If measurement gaps and processing time T have overlap between different frequency positioning frequency layers,</w:delText>
        </w:r>
      </w:del>
    </w:p>
    <w:p w14:paraId="6942E45C" w14:textId="77777777" w:rsidR="00276F70" w:rsidRDefault="00276F70" w:rsidP="00276F7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63F8892" w14:textId="64928F36" w:rsidR="00276F70" w:rsidRPr="009F30D6" w:rsidDel="00276F70" w:rsidRDefault="00276F70" w:rsidP="00276F70">
      <w:pPr>
        <w:rPr>
          <w:del w:id="20" w:author="Huawei" w:date="2021-03-29T16:45:00Z"/>
          <w:i/>
          <w:iCs/>
        </w:rPr>
      </w:pPr>
      <w:del w:id="21" w:author="Huawei" w:date="2021-03-29T16:45:00Z">
        <w:r w:rsidRPr="009F30D6" w:rsidDel="00276F70">
          <w:rPr>
            <w:i/>
            <w:iCs/>
          </w:rPr>
          <w:delText xml:space="preserve">Editor’s note: FFS the </w:delText>
        </w:r>
        <w:r w:rsidDel="00276F70">
          <w:rPr>
            <w:i/>
            <w:iCs/>
          </w:rPr>
          <w:delText>PRS-RSRP</w:delText>
        </w:r>
        <w:r w:rsidRPr="009F30D6" w:rsidDel="00276F70">
          <w:rPr>
            <w:i/>
            <w:iCs/>
          </w:rPr>
          <w:delText xml:space="preserve"> measurement period when measurement gaps and processing time T do not have overlap between different positioning frequency layers.</w:delText>
        </w:r>
      </w:del>
    </w:p>
    <w:p w14:paraId="0E671924" w14:textId="7CFB95C8" w:rsidR="00276F70" w:rsidRDefault="00276F70" w:rsidP="00276F70">
      <w:pPr>
        <w:spacing w:before="120" w:after="120"/>
        <w:rPr>
          <w:lang w:eastAsia="zh-CN"/>
        </w:rPr>
      </w:pPr>
      <w:r>
        <w:rPr>
          <w:lang w:eastAsia="zh-CN"/>
        </w:rPr>
        <w:t xml:space="preserve">where </w:t>
      </w:r>
      <m:oMath>
        <m:r>
          <m:rPr>
            <m:sty m:val="p"/>
          </m:rPr>
          <w:rPr>
            <w:rFonts w:ascii="Cambria Math" w:hAnsi="Cambria Math"/>
            <w:lang w:eastAsia="zh-CN"/>
          </w:rPr>
          <m:t>i</m:t>
        </m:r>
      </m:oMath>
      <w:r>
        <w:rPr>
          <w:lang w:eastAsia="zh-CN"/>
        </w:rPr>
        <w:t xml:space="preserve"> is the index of </w:t>
      </w:r>
      <w:ins w:id="22" w:author="Huawei" w:date="2021-03-29T16:45:00Z">
        <w:r>
          <w:t xml:space="preserve">positioning </w:t>
        </w:r>
      </w:ins>
      <w:del w:id="23" w:author="Huawei" w:date="2021-03-29T16:45:00Z">
        <w:r w:rsidDel="00276F70">
          <w:rPr>
            <w:lang w:eastAsia="zh-CN"/>
          </w:rPr>
          <w:delText xml:space="preserve">PRS </w:delText>
        </w:r>
      </w:del>
      <w:r>
        <w:rPr>
          <w:lang w:eastAsia="zh-CN"/>
        </w:rPr>
        <w:t xml:space="preserve">frequency layer, </w:t>
      </w:r>
    </w:p>
    <w:p w14:paraId="243C3439" w14:textId="0909B8BE" w:rsidR="00276F70" w:rsidRDefault="00280CB2" w:rsidP="00276F70">
      <w:pPr>
        <w:spacing w:before="120" w:after="12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PRS-RSRP</m:t>
            </m:r>
            <m:r>
              <m:rPr>
                <m:nor/>
              </m:rPr>
              <w:rPr>
                <w:rFonts w:ascii="Cambria Math" w:hAnsi="Cambria Math"/>
                <w:lang w:eastAsia="zh-CN"/>
              </w:rPr>
              <m:t>,i</m:t>
            </m:r>
          </m:sub>
        </m:sSub>
      </m:oMath>
      <w:r w:rsidR="00276F70">
        <w:rPr>
          <w:lang w:eastAsia="zh-CN"/>
        </w:rPr>
        <w:t xml:space="preserve"> is the measurement period for PRS-RSRP measurements in </w:t>
      </w:r>
      <w:ins w:id="24" w:author="Huawei" w:date="2021-03-29T16:45:00Z">
        <w:r w:rsidR="00276F70">
          <w:t xml:space="preserve">positioning </w:t>
        </w:r>
      </w:ins>
      <w:r w:rsidR="00276F70">
        <w:rPr>
          <w:lang w:eastAsia="zh-CN"/>
        </w:rPr>
        <w:t xml:space="preserve">frequency layer i </w:t>
      </w:r>
      <w:ins w:id="25" w:author="Huawei" w:date="2021-03-29T16:45:00Z">
        <w:r w:rsidR="00276F70">
          <w:t xml:space="preserve">when </w:t>
        </w:r>
        <w:r w:rsidR="00276F70">
          <w:rPr>
            <w:lang w:eastAsia="zh-CN"/>
          </w:rPr>
          <w:t>positioning frequency layer</w:t>
        </w:r>
        <w:r w:rsidR="00276F70">
          <w:t xml:space="preserve"> </w:t>
        </w:r>
        <w:r w:rsidR="00276F70">
          <w:rPr>
            <w:i/>
            <w:iCs/>
          </w:rPr>
          <w:t>i</w:t>
        </w:r>
        <w:r w:rsidR="00276F70">
          <w:t xml:space="preserve"> is measured without other </w:t>
        </w:r>
        <w:r w:rsidR="00276F70">
          <w:rPr>
            <w:lang w:eastAsia="zh-CN"/>
          </w:rPr>
          <w:t>positioning frequency layer</w:t>
        </w:r>
        <w:r w:rsidR="00276F70">
          <w:t xml:space="preserve"> and is</w:t>
        </w:r>
        <w:r w:rsidR="00276F70">
          <w:rPr>
            <w:lang w:eastAsia="zh-CN"/>
          </w:rPr>
          <w:t xml:space="preserve"> </w:t>
        </w:r>
      </w:ins>
      <w:r w:rsidR="00276F70">
        <w:rPr>
          <w:lang w:eastAsia="zh-CN"/>
        </w:rPr>
        <w:t xml:space="preserve">as defined further in this clause, </w:t>
      </w:r>
    </w:p>
    <w:p w14:paraId="34AC46C0" w14:textId="60D28F93" w:rsidR="00276F70" w:rsidRDefault="00276F70" w:rsidP="00276F70">
      <w:pPr>
        <w:spacing w:before="120" w:after="120"/>
        <w:rPr>
          <w:lang w:eastAsia="zh-CN"/>
        </w:rPr>
      </w:pPr>
      <w:r>
        <w:t xml:space="preserve">L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is the p</w:t>
      </w:r>
      <w:r w:rsidRPr="00606D9E">
        <w:t>eriodicity of PRS</w:t>
      </w:r>
      <w:r>
        <w:t>-RSRP</w:t>
      </w:r>
      <w:r w:rsidRPr="00606D9E">
        <w:t xml:space="preserve"> measurement</w:t>
      </w:r>
      <w:r>
        <w:t xml:space="preserve"> in</w:t>
      </w:r>
      <w:r>
        <w:rPr>
          <w:lang w:eastAsia="zh-CN"/>
        </w:rPr>
        <w:t xml:space="preserve"> </w:t>
      </w:r>
      <w:ins w:id="26" w:author="Huawei" w:date="2021-03-29T16:45:00Z">
        <w:r>
          <w:rPr>
            <w:lang w:eastAsia="zh-CN"/>
          </w:rPr>
          <w:t xml:space="preserve">positioning </w:t>
        </w:r>
      </w:ins>
      <w:r>
        <w:rPr>
          <w:lang w:eastAsia="zh-CN"/>
        </w:rPr>
        <w:t>frequency layer i as defined further in this clause.</w:t>
      </w:r>
      <w:r>
        <w:t xml:space="preserve"> </w:t>
      </w:r>
      <w:r>
        <w:rPr>
          <w:lang w:eastAsia="zh-CN"/>
        </w:rPr>
        <w:t xml:space="preserve"> </w:t>
      </w:r>
    </w:p>
    <w:p w14:paraId="5022F7A2" w14:textId="77777777" w:rsidR="00276F70" w:rsidRDefault="00276F70" w:rsidP="00276F7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882F16B" w14:textId="77777777" w:rsidR="00276F70" w:rsidRDefault="00276F70" w:rsidP="00276F70">
      <w:pPr>
        <w:spacing w:before="120" w:after="120"/>
        <w:rPr>
          <w:lang w:eastAsia="zh-CN"/>
        </w:rPr>
      </w:pPr>
      <w:r>
        <w:rPr>
          <w:lang w:eastAsia="zh-CN"/>
        </w:rPr>
        <w:t xml:space="preserve">where </w:t>
      </w:r>
    </w:p>
    <w:p w14:paraId="02748179" w14:textId="77777777" w:rsidR="00276F70" w:rsidRDefault="00276F70" w:rsidP="00276F70">
      <w:pPr>
        <w:pStyle w:val="B10"/>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w:t>
      </w: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NR PRS-based measurements specified in clause 9.1.5.2 </w:t>
      </w:r>
      <w:r w:rsidRPr="00C8177C">
        <w:t>as CSSF</w:t>
      </w:r>
      <w:r w:rsidRPr="00C8177C">
        <w:rPr>
          <w:vertAlign w:val="subscript"/>
        </w:rPr>
        <w:t>within_gap,i</w:t>
      </w:r>
      <w:r>
        <w:rPr>
          <w:lang w:eastAsia="zh-CN"/>
        </w:rPr>
        <w:t>,</w:t>
      </w:r>
      <w:r>
        <w:t xml:space="preserve"> </w:t>
      </w:r>
    </w:p>
    <w:p w14:paraId="4A97AC23" w14:textId="77777777" w:rsidR="00276F70" w:rsidRDefault="00276F70" w:rsidP="00276F70">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=8 if PRS layer i is in FR2,</w:t>
      </w:r>
    </w:p>
    <w:p w14:paraId="37B3A8DD" w14:textId="79F7F1B6" w:rsidR="00276F70" w:rsidRDefault="00276F70" w:rsidP="00276F70">
      <w:pPr>
        <w:pStyle w:val="B10"/>
        <w:rPr>
          <w:lang w:val="en-US" w:eastAsia="zh-CN"/>
        </w:rPr>
      </w:pPr>
      <w: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PRS,i</m:t>
            </m:r>
          </m:sub>
        </m:sSub>
      </m:oMath>
      <w:r w:rsidRPr="00342D67">
        <w:rPr>
          <w:lang w:val="en-US" w:eastAsia="zh-CN"/>
        </w:rPr>
        <w:t xml:space="preserve"> is the time duration </w:t>
      </w:r>
      <w:r>
        <w:rPr>
          <w:lang w:val="en-US" w:eastAsia="zh-CN"/>
        </w:rPr>
        <w:t>specified</w:t>
      </w:r>
      <w:r w:rsidRPr="00342D67">
        <w:rPr>
          <w:lang w:val="en-US" w:eastAsia="zh-CN"/>
        </w:rPr>
        <w:t xml:space="preserve"> in clause 5.1.6.5 of TS 38.214 [26</w:t>
      </w:r>
      <w:r>
        <w:rPr>
          <w:lang w:val="en-US" w:eastAsia="zh-CN"/>
        </w:rPr>
        <w:t>, clause 5.1.6.5</w:t>
      </w:r>
      <w:r w:rsidRPr="00342D67">
        <w:rPr>
          <w:lang w:val="en-US" w:eastAsia="zh-CN"/>
        </w:rPr>
        <w:t>]</w:t>
      </w:r>
      <w:ins w:id="27" w:author="Huawei" w:date="2021-03-29T16:49:00Z">
        <w:r w:rsidRPr="00276F70">
          <w:t xml:space="preserve"> </w:t>
        </w:r>
        <w:r>
          <w:t xml:space="preserve">calculcated over </w:t>
        </w:r>
        <w:r w:rsidRPr="003B5577">
          <w:t>the time period of T</w:t>
        </w:r>
        <w:r w:rsidRPr="003B5577">
          <w:rPr>
            <w:vertAlign w:val="subscript"/>
          </w:rPr>
          <w:t>PRS,i</w:t>
        </w:r>
        <w:r w:rsidRPr="003B5577">
          <w:t>, and only includes the duration of PRS resources that are not muted and fall within MG</w:t>
        </w:r>
      </w:ins>
      <w:r>
        <w:rPr>
          <w:lang w:val="en-US" w:eastAsia="zh-CN"/>
        </w:rPr>
        <w:t>,</w:t>
      </w:r>
    </w:p>
    <w:p w14:paraId="0261F138" w14:textId="6A4DDF28" w:rsidR="00276F70" w:rsidRPr="00342D67" w:rsidRDefault="00276F70" w:rsidP="00276F70">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ins w:id="28" w:author="Huawei" w:date="2021-03-29T16:49:00Z">
        <w:r>
          <w:t xml:space="preserve">positioning </w:t>
        </w:r>
      </w:ins>
      <w:r w:rsidRPr="00342D67">
        <w:rPr>
          <w:lang w:val="en-US" w:eastAsia="zh-CN"/>
        </w:rPr>
        <w:t>frequency layer i configured in a slot</w:t>
      </w:r>
      <w:r>
        <w:rPr>
          <w:lang w:val="en-US" w:eastAsia="zh-CN"/>
        </w:rPr>
        <w:t>,</w:t>
      </w:r>
    </w:p>
    <w:p w14:paraId="026F9709" w14:textId="77777777" w:rsidR="00276F70" w:rsidRPr="00342D67" w:rsidRDefault="00276F70" w:rsidP="00276F70">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0E01F5C3" w14:textId="77777777" w:rsidR="00276F70" w:rsidRPr="00874677" w:rsidRDefault="00276F70" w:rsidP="00276F70">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7C3DFADF" w14:textId="77777777" w:rsidR="00276F70" w:rsidRDefault="00276F70" w:rsidP="00276F70">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527BC679" w14:textId="65DD1F1C" w:rsidR="00276F70" w:rsidRDefault="00276F70" w:rsidP="00276F70">
      <w:pPr>
        <w:pStyle w:val="B10"/>
        <w:rPr>
          <w:ins w:id="29" w:author="Huawei" w:date="2021-03-29T16:46:00Z"/>
          <w:lang w:eastAsia="zh-CN"/>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w:t>
      </w:r>
      <w:r w:rsidRPr="00874677">
        <w:rPr>
          <w:lang w:val="en-US" w:eastAsia="zh-CN"/>
        </w:rPr>
        <w:t xml:space="preserve">is the measurement duration for the last PRS-RSRP sample, including the sampling time and processing time, </w: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ins w:id="30" w:author="Huawei" w:date="2021-03-29T16:46:00Z">
                <w:rPr>
                  <w:rFonts w:ascii="Cambria Math" w:hAnsi="Cambria Math"/>
                </w:rPr>
                <m:t>k*</m:t>
              </w:ins>
            </m:r>
            <m:r>
              <w:rPr>
                <w:rFonts w:ascii="Cambria Math" w:hAnsi="Cambria Math"/>
                <w:lang w:val="en-US" w:eastAsia="zh-CN"/>
              </w:rPr>
              <m:t>T</m:t>
            </m:r>
          </m:e>
          <m:sub>
            <m:r>
              <m:rPr>
                <m:nor/>
              </m:rPr>
              <w:rPr>
                <w:i/>
                <w:lang w:val="en-US" w:eastAsia="zh-CN"/>
              </w:rPr>
              <m:t>i</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m:t>
            </m:r>
            <m:r>
              <m:rPr>
                <m:nor/>
              </m:rPr>
              <w:rPr>
                <w:i/>
                <w:lang w:val="en-US" w:eastAsia="zh-CN"/>
              </w:rPr>
              <m:t>,i</m:t>
            </m:r>
          </m:sub>
        </m:sSub>
      </m:oMath>
      <w:del w:id="31" w:author="Huawei" w:date="2021-03-29T16:47:00Z">
        <w:r w:rsidDel="00276F70">
          <w:tab/>
        </w:r>
      </w:del>
      <w:ins w:id="32" w:author="Huawei" w:date="2021-03-29T16:47:00Z">
        <w:r>
          <w:t xml:space="preserve">, </w:t>
        </w:r>
      </w:ins>
      <w:ins w:id="33" w:author="Huawei" w:date="2021-03-29T16:46:00Z">
        <w:r>
          <w:t xml:space="preserve">where </w:t>
        </w:r>
        <m:oMath>
          <m:r>
            <m:rPr>
              <m:sty m:val="p"/>
            </m:rPr>
            <w:rPr>
              <w:rFonts w:ascii="Cambria Math" w:hAnsi="Cambria Math"/>
            </w:rPr>
            <m:t>k=2</m:t>
          </m:r>
        </m:oMath>
        <w:r>
          <w:t xml:space="preserve"> if there are more than one measurement gap occasions in any time duration of </w:t>
        </w:r>
        <m:oMath>
          <m:sSub>
            <m:sSubPr>
              <m:ctrlPr>
                <w:rPr>
                  <w:rFonts w:ascii="Cambria Math" w:eastAsia="宋体" w:hAnsi="Cambria Math" w:cs="宋体"/>
                  <w:i/>
                  <w:iCs/>
                  <w:sz w:val="24"/>
                  <w:szCs w:val="24"/>
                </w:rPr>
              </m:ctrlPr>
            </m:sSubPr>
            <m:e>
              <m:r>
                <w:rPr>
                  <w:rFonts w:ascii="Cambria Math" w:hAnsi="Cambria Math"/>
                  <w:lang w:eastAsia="zh-CN"/>
                </w:rPr>
                <m:t>T</m:t>
              </m:r>
            </m:e>
            <m:sub>
              <m:r>
                <w:rPr>
                  <w:rFonts w:ascii="Cambria Math" w:hAnsi="Cambria Math"/>
                  <w:lang w:eastAsia="zh-CN"/>
                </w:rPr>
                <m:t>i</m:t>
              </m:r>
            </m:sub>
          </m:sSub>
        </m:oMath>
        <w:r>
          <w:t xml:space="preserve"> with PRS resource occasions, and </w:t>
        </w:r>
        <m:oMath>
          <m:r>
            <m:rPr>
              <m:sty m:val="p"/>
            </m:rPr>
            <w:rPr>
              <w:rFonts w:ascii="Cambria Math" w:hAnsi="Cambria Math"/>
            </w:rPr>
            <m:t>k=1</m:t>
          </m:r>
        </m:oMath>
        <w:r>
          <w:rPr>
            <w:lang w:eastAsia="zh-CN"/>
          </w:rPr>
          <w:t xml:space="preserve"> otherwise</w:t>
        </w:r>
      </w:ins>
    </w:p>
    <w:p w14:paraId="70CE28B3" w14:textId="4604D176" w:rsidR="00276F70" w:rsidRDefault="00280CB2" w:rsidP="00276F70">
      <w:pPr>
        <w:pStyle w:val="B10"/>
        <w:ind w:leftChars="50" w:left="100" w:firstLineChars="250" w:firstLine="50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00276F70">
        <w:rPr>
          <w:lang w:eastAsia="zh-CN"/>
        </w:rPr>
        <w:t xml:space="preserve"> is </w:t>
      </w:r>
      <w:r w:rsidR="00276F70">
        <w:t>p</w:t>
      </w:r>
      <w:r w:rsidR="00276F70" w:rsidRPr="00606D9E">
        <w:t>eriodicity of PRS</w:t>
      </w:r>
      <w:r w:rsidR="00276F70">
        <w:t>-RSRP</w:t>
      </w:r>
      <w:r w:rsidR="00276F70" w:rsidRPr="00606D9E">
        <w:t xml:space="preserve"> measurement</w:t>
      </w:r>
      <w:r w:rsidR="00276F70">
        <w:t xml:space="preserve"> in </w:t>
      </w:r>
      <w:ins w:id="34" w:author="Huawei" w:date="2021-03-29T16:48:00Z">
        <w:r w:rsidR="00276F70">
          <w:rPr>
            <w:lang w:eastAsia="zh-CN"/>
          </w:rPr>
          <w:t xml:space="preserve">positioning </w:t>
        </w:r>
      </w:ins>
      <w:r w:rsidR="00276F70">
        <w:rPr>
          <w:lang w:eastAsia="zh-CN"/>
        </w:rPr>
        <w:t xml:space="preserve">frequency layer i: </w:t>
      </w:r>
    </w:p>
    <w:p w14:paraId="2FFC5430" w14:textId="77777777" w:rsidR="00276F70" w:rsidRDefault="00276F70" w:rsidP="00276F7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E368455" w14:textId="77777777" w:rsidR="00276F70" w:rsidRDefault="00276F70" w:rsidP="00276F70">
      <w:r w:rsidRPr="00342D67">
        <w:t>where</w:t>
      </w:r>
    </w:p>
    <w:p w14:paraId="0C7FBB5A" w14:textId="77777777" w:rsidR="00276F70" w:rsidRPr="002C4E5B" w:rsidRDefault="00276F70" w:rsidP="00276F70">
      <w:pPr>
        <w:pStyle w:val="B1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
          <w:iCs/>
        </w:rPr>
        <w:t>durationOfPRS-ProcessingSymbolsInEveryTms</w:t>
      </w:r>
      <w:r w:rsidRPr="00DB1242">
        <w:t xml:space="preserve"> in TS 37.355 [34],</w:t>
      </w:r>
    </w:p>
    <w:p w14:paraId="1B431296" w14:textId="77777777" w:rsidR="00276F70" w:rsidRDefault="00276F70" w:rsidP="00276F70">
      <w:pPr>
        <w:pStyle w:val="B1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Pr="001F5756">
        <w:t xml:space="preserve"> </w:t>
      </w:r>
      <w:r w:rsidRPr="0052564A">
        <w:t>and</w:t>
      </w:r>
      <w:r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r>
        <w:rPr>
          <w:lang w:eastAsia="zh-CN"/>
        </w:rPr>
        <w:t xml:space="preserve"> </w:t>
      </w:r>
    </w:p>
    <w:p w14:paraId="21D8EE22" w14:textId="77777777" w:rsidR="00276F70" w:rsidRDefault="00276F70" w:rsidP="00276F70">
      <w:pPr>
        <w:pStyle w:val="B10"/>
        <w:rPr>
          <w:ins w:id="35" w:author="Huawei" w:date="2021-03-29T16:48:00Z"/>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r>
              <m:rPr>
                <m:sty m:val="p"/>
              </m:rPr>
              <w:rPr>
                <w:rFonts w:ascii="Cambria Math"/>
                <w:lang w:eastAsia="zh-CN"/>
              </w:rPr>
              <m:t>,i</m:t>
            </m:r>
          </m:sub>
        </m:sSub>
        <m:r>
          <w:ins w:id="36" w:author="Huawei" w:date="2021-03-29T16:48:00Z">
            <w:rPr>
              <w:rFonts w:ascii="Cambria Math" w:hAnsi="Cambria Math"/>
            </w:rPr>
            <m:t>=</m:t>
          </w:ins>
        </m:r>
        <m:sSub>
          <m:sSubPr>
            <m:ctrlPr>
              <w:ins w:id="37" w:author="Huawei" w:date="2021-03-29T16:48:00Z">
                <w:rPr>
                  <w:rFonts w:ascii="Cambria Math" w:eastAsia="宋体" w:hAnsi="Cambria Math"/>
                  <w:i/>
                  <w:lang w:eastAsia="zh-CN"/>
                </w:rPr>
              </w:ins>
            </m:ctrlPr>
          </m:sSubPr>
          <m:e>
            <m:r>
              <w:ins w:id="38" w:author="Huawei" w:date="2021-03-29T16:48:00Z">
                <w:rPr>
                  <w:rFonts w:ascii="Cambria Math" w:eastAsia="宋体" w:hAnsi="Cambria Math"/>
                  <w:lang w:eastAsia="zh-CN"/>
                </w:rPr>
                <m:t>LCM</m:t>
              </w:ins>
            </m:r>
          </m:e>
          <m:sub>
            <m:r>
              <w:ins w:id="39" w:author="Huawei" w:date="2021-03-29T16:48:00Z">
                <w:rPr>
                  <w:rFonts w:ascii="Cambria Math" w:eastAsia="宋体" w:hAnsi="Cambria Math"/>
                  <w:lang w:eastAsia="zh-CN"/>
                </w:rPr>
                <m:t>j</m:t>
              </w:ins>
            </m:r>
          </m:sub>
        </m:sSub>
        <m:r>
          <w:ins w:id="40" w:author="Huawei" w:date="2021-03-29T16:48:00Z">
            <w:rPr>
              <w:rFonts w:ascii="Cambria Math" w:eastAsia="宋体" w:hAnsi="Cambria Math"/>
              <w:lang w:eastAsia="zh-CN"/>
            </w:rPr>
            <m:t>(</m:t>
          </w:ins>
        </m:r>
        <m:sSub>
          <m:sSubPr>
            <m:ctrlPr>
              <w:ins w:id="41" w:author="Huawei" w:date="2021-03-29T16:48:00Z">
                <w:rPr>
                  <w:rFonts w:ascii="Cambria Math" w:eastAsia="宋体" w:hAnsi="Cambria Math"/>
                  <w:i/>
                  <w:lang w:eastAsia="zh-CN"/>
                </w:rPr>
              </w:ins>
            </m:ctrlPr>
          </m:sSubPr>
          <m:e>
            <m:r>
              <w:ins w:id="42" w:author="Huawei" w:date="2021-03-29T16:48:00Z">
                <w:rPr>
                  <w:rFonts w:ascii="Cambria Math" w:eastAsia="宋体" w:hAnsi="Cambria Math"/>
                  <w:lang w:eastAsia="zh-CN"/>
                </w:rPr>
                <m:t>T</m:t>
              </w:ins>
            </m:r>
          </m:e>
          <m:sub>
            <m:r>
              <w:ins w:id="43" w:author="Huawei" w:date="2021-03-29T16:48:00Z">
                <w:rPr>
                  <w:rFonts w:ascii="Cambria Math" w:eastAsia="宋体" w:hAnsi="Cambria Math"/>
                  <w:lang w:eastAsia="zh-CN"/>
                </w:rPr>
                <m:t>resource,j</m:t>
              </w:ins>
            </m:r>
          </m:sub>
        </m:sSub>
        <m:r>
          <w:ins w:id="44" w:author="Huawei" w:date="2021-03-29T16:48:00Z">
            <w:rPr>
              <w:rFonts w:ascii="Cambria Math" w:eastAsia="宋体" w:hAnsi="Cambria Math"/>
              <w:lang w:eastAsia="zh-CN"/>
            </w:rPr>
            <m:t>*</m:t>
          </w:ins>
        </m:r>
        <m:sSub>
          <m:sSubPr>
            <m:ctrlPr>
              <w:ins w:id="45" w:author="Huawei" w:date="2021-03-29T16:48:00Z">
                <w:rPr>
                  <w:rFonts w:ascii="Cambria Math" w:eastAsia="宋体" w:hAnsi="Cambria Math"/>
                  <w:i/>
                  <w:lang w:eastAsia="zh-CN"/>
                </w:rPr>
              </w:ins>
            </m:ctrlPr>
          </m:sSubPr>
          <m:e>
            <m:r>
              <w:ins w:id="46" w:author="Huawei" w:date="2021-03-29T16:48:00Z">
                <w:rPr>
                  <w:rFonts w:ascii="Cambria Math" w:eastAsia="宋体" w:hAnsi="Cambria Math"/>
                  <w:lang w:eastAsia="zh-CN"/>
                </w:rPr>
                <m:t>N</m:t>
              </w:ins>
            </m:r>
          </m:e>
          <m:sub>
            <m:r>
              <w:ins w:id="47" w:author="Huawei" w:date="2021-03-29T16:48:00Z">
                <w:rPr>
                  <w:rFonts w:ascii="Cambria Math" w:eastAsia="宋体" w:hAnsi="Cambria Math"/>
                  <w:lang w:eastAsia="zh-CN"/>
                </w:rPr>
                <m:t>muting,j</m:t>
              </w:ins>
            </m:r>
          </m:sub>
        </m:sSub>
        <m:r>
          <w:ins w:id="48" w:author="Huawei" w:date="2021-03-29T16:48:00Z">
            <w:rPr>
              <w:rFonts w:ascii="Cambria Math" w:eastAsia="宋体" w:hAnsi="Cambria Math"/>
              <w:lang w:eastAsia="zh-CN"/>
            </w:rPr>
            <m:t>)</m:t>
          </w:ins>
        </m:r>
      </m:oMath>
      <w:r>
        <w:rPr>
          <w:lang w:eastAsia="zh-CN"/>
        </w:rPr>
        <w:t xml:space="preserve"> </w:t>
      </w:r>
      <w:del w:id="49" w:author="Huawei" w:date="2021-03-29T16:48:00Z">
        <w:r w:rsidDel="00276F70">
          <w:rPr>
            <w:lang w:eastAsia="zh-CN"/>
          </w:rPr>
          <w:delText xml:space="preserve">is the maximum PRS resource periodicity among all PRS resources in frequency layer i, </w:delText>
        </w:r>
      </w:del>
      <w:ins w:id="50" w:author="Huawei" w:date="2021-03-29T16:48:00Z">
        <w:r w:rsidRPr="00084103">
          <w:t xml:space="preserve">is the periodicity of DL PRS resource on </w:t>
        </w:r>
        <w:r>
          <w:t xml:space="preserve">positioning </w:t>
        </w:r>
        <w:r w:rsidRPr="00084103">
          <w:t xml:space="preserve">frequency layer </w:t>
        </w:r>
        <w:r w:rsidRPr="00084103">
          <w:rPr>
            <w:i/>
            <w:iCs/>
          </w:rPr>
          <w:t>i</w:t>
        </w:r>
        <w:r w:rsidRPr="00084103">
          <w:t>.</w:t>
        </w:r>
      </w:ins>
    </w:p>
    <w:p w14:paraId="1A344D5E" w14:textId="77777777" w:rsidR="00276F70" w:rsidRDefault="00276F70" w:rsidP="00276F70">
      <w:pPr>
        <w:ind w:left="568" w:hanging="284"/>
        <w:rPr>
          <w:ins w:id="51" w:author="Huawei" w:date="2021-03-29T16:48:00Z"/>
          <w:rFonts w:eastAsia="宋体"/>
          <w:lang w:eastAsia="zh-CN"/>
        </w:rPr>
      </w:pPr>
      <m:oMath>
        <m:r>
          <w:ins w:id="52" w:author="Huawei" w:date="2021-03-29T16:48:00Z">
            <w:rPr>
              <w:rFonts w:ascii="Cambria Math" w:hAnsi="Cambria Math"/>
            </w:rPr>
            <m:t xml:space="preserve">      </m:t>
          </w:ins>
        </m:r>
        <m:sSub>
          <m:sSubPr>
            <m:ctrlPr>
              <w:ins w:id="53" w:author="Huawei" w:date="2021-03-29T16:48:00Z">
                <w:rPr>
                  <w:rFonts w:ascii="Cambria Math" w:eastAsia="宋体" w:hAnsi="Cambria Math"/>
                  <w:i/>
                  <w:lang w:eastAsia="zh-CN"/>
                </w:rPr>
              </w:ins>
            </m:ctrlPr>
          </m:sSubPr>
          <m:e>
            <m:r>
              <w:ins w:id="54" w:author="Huawei" w:date="2021-03-29T16:48:00Z">
                <w:rPr>
                  <w:rFonts w:ascii="Cambria Math" w:eastAsia="宋体" w:hAnsi="Cambria Math"/>
                  <w:lang w:eastAsia="zh-CN"/>
                </w:rPr>
                <m:t>T</m:t>
              </w:ins>
            </m:r>
          </m:e>
          <m:sub>
            <m:r>
              <w:ins w:id="55" w:author="Huawei" w:date="2021-03-29T16:48:00Z">
                <w:rPr>
                  <w:rFonts w:ascii="Cambria Math" w:eastAsia="宋体" w:hAnsi="Cambria Math"/>
                  <w:lang w:eastAsia="zh-CN"/>
                </w:rPr>
                <m:t>resource,j</m:t>
              </w:ins>
            </m:r>
          </m:sub>
        </m:sSub>
      </m:oMath>
      <w:ins w:id="56" w:author="Huawei" w:date="2021-03-29T16:48:00Z">
        <w:r w:rsidRPr="000E11DD">
          <w:rPr>
            <w:rFonts w:eastAsia="宋体" w:hint="eastAsia"/>
            <w:lang w:eastAsia="zh-CN"/>
          </w:rPr>
          <w:t xml:space="preserve"> </w:t>
        </w:r>
        <w:r w:rsidRPr="000E11DD">
          <w:rPr>
            <w:rFonts w:eastAsia="宋体"/>
            <w:lang w:eastAsia="zh-CN"/>
          </w:rPr>
          <w:t xml:space="preserve">is the configured periodicity of PRS resource </w:t>
        </w:r>
        <w:r w:rsidRPr="000E11DD">
          <w:rPr>
            <w:rFonts w:eastAsia="宋体"/>
            <w:i/>
            <w:lang w:eastAsia="zh-CN"/>
          </w:rPr>
          <w:t>j</w:t>
        </w:r>
        <w:r w:rsidRPr="000E11DD">
          <w:rPr>
            <w:rFonts w:eastAsia="宋体"/>
            <w:lang w:eastAsia="zh-CN"/>
          </w:rPr>
          <w:t xml:space="preserve"> on the </w:t>
        </w:r>
        <w:r>
          <w:t xml:space="preserve">positioning </w:t>
        </w:r>
        <w:r w:rsidRPr="00084103">
          <w:t>frequency layer</w:t>
        </w:r>
        <w:r w:rsidRPr="000E11DD">
          <w:rPr>
            <w:rFonts w:eastAsia="宋体"/>
            <w:i/>
            <w:lang w:eastAsia="zh-CN"/>
          </w:rPr>
          <w:t xml:space="preserve"> i</w:t>
        </w:r>
        <w:r w:rsidRPr="000E11DD">
          <w:rPr>
            <w:rFonts w:eastAsia="宋体"/>
            <w:lang w:eastAsia="zh-CN"/>
          </w:rPr>
          <w:t>, and</w:t>
        </w:r>
      </w:ins>
    </w:p>
    <w:p w14:paraId="772CC261" w14:textId="1262F5BA" w:rsidR="00276F70" w:rsidRPr="00276F70" w:rsidRDefault="00276F70" w:rsidP="00276F70">
      <w:pPr>
        <w:ind w:left="568" w:hanging="284"/>
        <w:rPr>
          <w:lang w:eastAsia="zh-CN"/>
        </w:rPr>
      </w:pPr>
      <m:oMath>
        <m:r>
          <w:ins w:id="57" w:author="Huawei" w:date="2021-03-29T16:48:00Z">
            <w:rPr>
              <w:rFonts w:ascii="Cambria Math" w:eastAsia="宋体" w:hAnsi="Cambria Math"/>
              <w:lang w:eastAsia="zh-CN"/>
            </w:rPr>
            <m:t xml:space="preserve">      </m:t>
          </w:ins>
        </m:r>
        <m:sSub>
          <m:sSubPr>
            <m:ctrlPr>
              <w:ins w:id="58" w:author="Huawei" w:date="2021-03-29T16:48:00Z">
                <w:rPr>
                  <w:rFonts w:ascii="Cambria Math" w:eastAsia="宋体" w:hAnsi="Cambria Math"/>
                  <w:i/>
                  <w:lang w:eastAsia="zh-CN"/>
                </w:rPr>
              </w:ins>
            </m:ctrlPr>
          </m:sSubPr>
          <m:e>
            <m:r>
              <w:ins w:id="59" w:author="Huawei" w:date="2021-03-29T16:48:00Z">
                <w:rPr>
                  <w:rFonts w:ascii="Cambria Math" w:eastAsia="宋体" w:hAnsi="Cambria Math"/>
                  <w:lang w:eastAsia="zh-CN"/>
                </w:rPr>
                <m:t>N</m:t>
              </w:ins>
            </m:r>
          </m:e>
          <m:sub>
            <m:r>
              <w:ins w:id="60" w:author="Huawei" w:date="2021-03-29T16:48:00Z">
                <w:rPr>
                  <w:rFonts w:ascii="Cambria Math" w:eastAsia="宋体" w:hAnsi="Cambria Math"/>
                  <w:lang w:eastAsia="zh-CN"/>
                </w:rPr>
                <m:t>muting,j</m:t>
              </w:ins>
            </m:r>
          </m:sub>
        </m:sSub>
        <m:r>
          <w:ins w:id="61" w:author="Huawei" w:date="2021-03-29T16:48:00Z">
            <w:rPr>
              <w:rFonts w:ascii="Cambria Math" w:eastAsia="宋体" w:hAnsi="Cambria Math"/>
              <w:lang w:eastAsia="zh-CN"/>
            </w:rPr>
            <m:t>=</m:t>
          </w:ins>
        </m:r>
        <m:r>
          <w:ins w:id="62" w:author="Huawei" w:date="2021-03-29T16:48:00Z">
            <m:rPr>
              <m:sty m:val="p"/>
            </m:rPr>
            <w:rPr>
              <w:rFonts w:ascii="Cambria Math" w:eastAsia="宋体" w:hAnsi="Cambria Math"/>
              <w:lang w:eastAsia="zh-CN"/>
            </w:rPr>
            <m:t>X*Y</m:t>
          </w:ins>
        </m:r>
      </m:oMath>
      <w:ins w:id="63" w:author="Huawei" w:date="2021-03-29T16:48: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 xml:space="preserve">, provided that PRS resource </w:t>
        </w:r>
        <w:r w:rsidRPr="000E11DD">
          <w:rPr>
            <w:rFonts w:eastAsia="宋体"/>
            <w:i/>
            <w:lang w:eastAsia="zh-CN"/>
          </w:rPr>
          <w:t xml:space="preserve">j </w:t>
        </w:r>
        <w:r w:rsidRPr="000E11DD">
          <w:rPr>
            <w:rFonts w:eastAsia="宋体"/>
            <w:lang w:eastAsia="zh-CN"/>
          </w:rPr>
          <w:t xml:space="preserve">is fully or partly within the </w:t>
        </w:r>
        <w:r>
          <w:rPr>
            <w:rFonts w:eastAsia="宋体"/>
            <w:lang w:eastAsia="zh-CN"/>
          </w:rPr>
          <w:t xml:space="preserve">measurement gap, where </w:t>
        </w:r>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0B2A04CB" w14:textId="77777777" w:rsidR="00276F70" w:rsidRPr="00342D67" w:rsidRDefault="00276F70" w:rsidP="00276F70">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frequency layer i.</w:t>
      </w:r>
    </w:p>
    <w:p w14:paraId="66069578" w14:textId="77777777" w:rsidR="00276F70" w:rsidRDefault="00276F70" w:rsidP="00276F70">
      <w:r w:rsidRPr="00DB1242">
        <w:t>When PRS-RSRP measurements are configured for DL-AoD</w:t>
      </w:r>
      <w:r>
        <w:t>, t</w:t>
      </w:r>
      <w:r w:rsidRPr="00592B5B">
        <w:t xml:space="preserve">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rsidRPr="00592B5B">
        <w:t xml:space="preserve"> starts from the first MG instance aligned with DL PRS resources of positioning frequency layer </w:t>
      </w:r>
      <w:r w:rsidRPr="00592B5B">
        <w:rPr>
          <w:i/>
          <w:iCs/>
        </w:rPr>
        <w:t>i</w:t>
      </w:r>
      <w:r w:rsidRPr="00592B5B">
        <w:t xml:space="preserve"> closest in time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25A0FF80" w14:textId="77777777" w:rsidR="00276F70" w:rsidRDefault="00276F70" w:rsidP="00276F70">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2C76A259" w14:textId="77777777" w:rsidR="00276F70" w:rsidRDefault="00280CB2" w:rsidP="00276F70">
      <w:pPr>
        <w:jc w:val="center"/>
        <w:rPr>
          <w:rFonts w:ascii="Cambria Math" w:hAnsi="Cambria Math" w:hint="eastAsia"/>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5E3F09CB" w14:textId="77777777" w:rsidR="00276F70" w:rsidRDefault="00276F70" w:rsidP="00276F70">
      <w:r>
        <w:t>where</w:t>
      </w:r>
    </w:p>
    <w:p w14:paraId="3367AC4E" w14:textId="77777777" w:rsidR="00276F70" w:rsidRDefault="00276F70" w:rsidP="00276F70">
      <w:pPr>
        <w:pStyle w:val="B10"/>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2B49F3F8" w14:textId="77777777" w:rsidR="00276F70" w:rsidRDefault="00276F70" w:rsidP="00276F70">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layers;</w:t>
      </w:r>
    </w:p>
    <w:p w14:paraId="4F213D72" w14:textId="77777777" w:rsidR="00276F70" w:rsidRDefault="00280CB2" w:rsidP="00276F70">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276F70">
        <w:t xml:space="preserve">is the time during which the PRS-RSRP measurement may not be possible due to handover; it can be up to </w:t>
      </w:r>
      <w:r w:rsidR="00276F70">
        <w:rPr>
          <w:rFonts w:cs="v4.2.0"/>
        </w:rPr>
        <w:t>T</w:t>
      </w:r>
      <w:r w:rsidR="00276F70">
        <w:rPr>
          <w:rFonts w:cs="v4.2.0"/>
          <w:vertAlign w:val="subscript"/>
        </w:rPr>
        <w:t>interrupt</w:t>
      </w:r>
      <w:r w:rsidR="00276F70">
        <w:t xml:space="preserve"> as defined in clause 6.1.</w:t>
      </w:r>
    </w:p>
    <w:p w14:paraId="493F1BC6" w14:textId="77777777" w:rsidR="00276F70" w:rsidRDefault="00276F70" w:rsidP="00276F70">
      <w:pPr>
        <w:pStyle w:val="B10"/>
        <w:ind w:left="0" w:firstLine="0"/>
      </w:pPr>
      <w:r>
        <w:t>When</w:t>
      </w:r>
      <w:r w:rsidRPr="004270D7">
        <w:t xml:space="preserve"> the PRS-RSRP measurement is configured together with UE Rx-Tx</w:t>
      </w:r>
      <w:r>
        <w:t xml:space="preserve"> time difference measurement</w:t>
      </w:r>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w:t>
      </w:r>
      <w:r w:rsidRPr="004270D7">
        <w:t xml:space="preserve">UE Rx-Tx </w:t>
      </w:r>
      <w:r>
        <w:t xml:space="preserve">time difference measurement </w:t>
      </w:r>
      <w:r w:rsidRPr="004270D7">
        <w:t>specified in clause 9.9.4.5</w:t>
      </w:r>
      <w:r>
        <w:t>, and the PRS-RSRP measurement shall meet the accuracy requirements in clause 10.1.24</w:t>
      </w:r>
      <w:r w:rsidRPr="004270D7">
        <w:t>.</w:t>
      </w:r>
    </w:p>
    <w:p w14:paraId="15196136" w14:textId="77777777" w:rsidR="00276F70" w:rsidRDefault="00276F70" w:rsidP="00276F70">
      <w:pPr>
        <w:pStyle w:val="B10"/>
        <w:ind w:left="0" w:firstLine="0"/>
      </w:pPr>
      <w:r>
        <w:t>When</w:t>
      </w:r>
      <w:r w:rsidRPr="004270D7">
        <w:t xml:space="preserve"> the PRS-RSRP measurement is configured together with </w:t>
      </w:r>
      <w:r>
        <w:t>RSTD measurement</w:t>
      </w:r>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RSTD measurement </w:t>
      </w:r>
      <w:r w:rsidRPr="004270D7">
        <w:t>specified in clause 9.9.</w:t>
      </w:r>
      <w:r>
        <w:t>2</w:t>
      </w:r>
      <w:r w:rsidRPr="004270D7">
        <w:t>.5</w:t>
      </w:r>
      <w:r>
        <w:t>, and the PRS-RSRP measurement shall meet the accuracy requirements in clause 10.1.24</w:t>
      </w:r>
      <w:r w:rsidRPr="004270D7">
        <w:t>.</w:t>
      </w:r>
    </w:p>
    <w:p w14:paraId="30A9D402" w14:textId="77777777" w:rsidR="000E11DD" w:rsidRPr="00276F70"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5F86A" w14:textId="77777777" w:rsidR="00280CB2" w:rsidRDefault="00280CB2">
      <w:r>
        <w:separator/>
      </w:r>
    </w:p>
  </w:endnote>
  <w:endnote w:type="continuationSeparator" w:id="0">
    <w:p w14:paraId="417A76B9" w14:textId="77777777" w:rsidR="00280CB2" w:rsidRDefault="0028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7C132" w14:textId="77777777" w:rsidR="00280CB2" w:rsidRDefault="00280CB2">
      <w:r>
        <w:separator/>
      </w:r>
    </w:p>
  </w:footnote>
  <w:footnote w:type="continuationSeparator" w:id="0">
    <w:p w14:paraId="54A15D1A" w14:textId="77777777" w:rsidR="00280CB2" w:rsidRDefault="00280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76F70"/>
    <w:rsid w:val="00280CB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A4C73"/>
    <w:rsid w:val="004B75B7"/>
    <w:rsid w:val="004C0563"/>
    <w:rsid w:val="0051580D"/>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B7B91"/>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75692"/>
    <w:rsid w:val="00DA1D1C"/>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362773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04C95-6A1C-4AEF-8BF1-B6B7681B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2071</TotalTime>
  <Pages>1</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2020-11-16T02:12:00Z</dcterms:created>
  <dcterms:modified xsi:type="dcterms:W3CDTF">2021-04-02T15:11:00Z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