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D8A36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7854F3" w:rsidRPr="007854F3">
        <w:rPr>
          <w:b/>
          <w:i/>
          <w:noProof/>
          <w:sz w:val="28"/>
        </w:rPr>
        <w:t>R4-2106992</w:t>
      </w:r>
      <w:bookmarkStart w:id="0" w:name="_GoBack"/>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AE2AB" w:rsidR="001E41F3" w:rsidRPr="00A34930" w:rsidRDefault="008E40B8" w:rsidP="006C4C05">
            <w:pPr>
              <w:pStyle w:val="CRCoverPage"/>
              <w:spacing w:after="0"/>
              <w:jc w:val="center"/>
              <w:rPr>
                <w:b/>
                <w:bCs/>
                <w:noProof/>
                <w:sz w:val="28"/>
                <w:szCs w:val="28"/>
                <w:lang w:eastAsia="zh-CN"/>
              </w:rPr>
            </w:pPr>
            <w:r>
              <w:rPr>
                <w:b/>
                <w:bCs/>
                <w:noProof/>
                <w:sz w:val="28"/>
                <w:szCs w:val="28"/>
                <w:lang w:eastAsia="zh-CN"/>
              </w:rPr>
              <w:t>16.</w:t>
            </w:r>
            <w:r w:rsidR="006C4C05">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050D" w:rsidR="001E41F3" w:rsidRDefault="00AC5228" w:rsidP="008E40B8">
            <w:pPr>
              <w:pStyle w:val="CRCoverPage"/>
              <w:spacing w:after="0"/>
              <w:ind w:left="100"/>
              <w:jc w:val="both"/>
              <w:rPr>
                <w:noProof/>
              </w:rPr>
            </w:pPr>
            <w:r w:rsidRPr="00AC5228">
              <w:t>draftCR to update EMR TC4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86A53" w:rsidR="001E41F3" w:rsidRPr="00EF70F1" w:rsidRDefault="008E40B8" w:rsidP="00AC5228">
            <w:pPr>
              <w:pStyle w:val="CRCoverPage"/>
              <w:spacing w:after="0"/>
              <w:ind w:left="100"/>
              <w:rPr>
                <w:noProof/>
              </w:rPr>
            </w:pPr>
            <w:r w:rsidRPr="008E40B8">
              <w:rPr>
                <w:rFonts w:cs="Arial"/>
                <w:lang w:eastAsia="ja-JP"/>
              </w:rPr>
              <w:t>LTE_NR_DC_CA_enh-</w:t>
            </w:r>
            <w:r w:rsidR="00AC5228">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A453" w:rsidR="00D27912" w:rsidRPr="006419DA" w:rsidRDefault="0035353D" w:rsidP="0035353D">
            <w:pPr>
              <w:pStyle w:val="CRCoverPage"/>
              <w:spacing w:after="0"/>
              <w:ind w:leftChars="30" w:left="60"/>
              <w:rPr>
                <w:rFonts w:eastAsia="宋体"/>
              </w:rPr>
            </w:pPr>
            <w:r>
              <w:rPr>
                <w:rFonts w:cs="Arial"/>
                <w:noProof/>
              </w:rPr>
              <w:t xml:space="preserve">It has been agreed in </w:t>
            </w:r>
            <w:r w:rsidRPr="0035353D">
              <w:rPr>
                <w:rFonts w:cs="Arial"/>
                <w:noProof/>
              </w:rPr>
              <w:t>R4-2103547</w:t>
            </w:r>
            <w:r>
              <w:rPr>
                <w:rFonts w:cs="Arial"/>
                <w:noProof/>
              </w:rPr>
              <w:t xml:space="preserve"> to introduce RSRP and RSRQ accuracy tests for EMR, with the existing test cases for core requirements.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D5F65C" w:rsidR="00244103" w:rsidRDefault="0035353D" w:rsidP="0035353D">
            <w:pPr>
              <w:pStyle w:val="CRCoverPage"/>
              <w:spacing w:after="0"/>
              <w:ind w:leftChars="30" w:left="60"/>
              <w:rPr>
                <w:noProof/>
                <w:lang w:eastAsia="zh-CN"/>
              </w:rPr>
            </w:pPr>
            <w:r>
              <w:rPr>
                <w:rFonts w:cs="Arial"/>
                <w:noProof/>
              </w:rPr>
              <w:t xml:space="preserve">Update TC4 for EMR </w:t>
            </w:r>
            <w:r w:rsidR="00D036A0">
              <w:rPr>
                <w:rFonts w:cs="Arial"/>
                <w:noProof/>
              </w:rPr>
              <w:t>to include related test setup for the RSRP and RSRQ accuracy tests</w:t>
            </w:r>
            <w:r>
              <w:rPr>
                <w:rFonts w:cs="Arial"/>
                <w:noProof/>
              </w:rPr>
              <w:t xml:space="preserve">.  </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2E6D5" w:rsidR="00D4201B" w:rsidRDefault="00D036A0" w:rsidP="00337A95">
            <w:pPr>
              <w:pStyle w:val="CRCoverPage"/>
              <w:spacing w:after="0"/>
              <w:ind w:leftChars="30" w:left="60"/>
              <w:rPr>
                <w:noProof/>
              </w:rPr>
            </w:pPr>
            <w:r>
              <w:rPr>
                <w:rFonts w:cs="Arial"/>
                <w:noProof/>
              </w:rPr>
              <w:t>RSRP and RSRQ accuracy tests are not included in TC4 for EMR.</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160EE" w:rsidR="00D4201B" w:rsidRDefault="00D036A0" w:rsidP="00226E0A">
            <w:pPr>
              <w:pStyle w:val="CRCoverPage"/>
              <w:spacing w:after="0"/>
              <w:ind w:left="100"/>
              <w:rPr>
                <w:noProof/>
                <w:lang w:eastAsia="zh-CN"/>
              </w:rPr>
            </w:pPr>
            <w:r w:rsidRPr="00D036A0">
              <w:rPr>
                <w:noProof/>
                <w:lang w:eastAsia="zh-CN"/>
              </w:rPr>
              <w:t>A.8.2.2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28B2A4" w:rsidR="00D4201B" w:rsidRDefault="00D036A0"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13A5C"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F94008" w:rsidR="00D4201B" w:rsidRDefault="0001096E" w:rsidP="00D036A0">
            <w:pPr>
              <w:pStyle w:val="CRCoverPage"/>
              <w:spacing w:after="0"/>
              <w:ind w:left="99"/>
              <w:rPr>
                <w:noProof/>
              </w:rPr>
            </w:pPr>
            <w:r>
              <w:rPr>
                <w:noProof/>
              </w:rPr>
              <w:t>TS</w:t>
            </w:r>
            <w:r w:rsidR="00D036A0">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06C24F5F" w14:textId="77777777" w:rsidR="00390101" w:rsidRPr="00DD1D60" w:rsidRDefault="00390101" w:rsidP="00390101">
      <w:pPr>
        <w:keepNext/>
        <w:keepLines/>
        <w:spacing w:before="120"/>
        <w:ind w:left="1134" w:hanging="1134"/>
        <w:outlineLvl w:val="2"/>
        <w:rPr>
          <w:ins w:id="6" w:author="R4-2103551" w:date="2021-02-22T17:32:00Z"/>
          <w:rFonts w:ascii="Arial" w:eastAsia="宋体" w:hAnsi="Arial"/>
          <w:sz w:val="28"/>
        </w:rPr>
      </w:pPr>
      <w:ins w:id="7" w:author="R4-2103551" w:date="2021-02-22T17:32:00Z">
        <w:r w:rsidRPr="00DD1D60">
          <w:rPr>
            <w:rFonts w:ascii="Arial" w:eastAsia="宋体" w:hAnsi="Arial"/>
            <w:sz w:val="28"/>
          </w:rPr>
          <w:t>A.8.2.2</w:t>
        </w:r>
        <w:r w:rsidRPr="00DD1D60">
          <w:rPr>
            <w:rFonts w:ascii="Arial" w:eastAsia="宋体" w:hAnsi="Arial"/>
            <w:sz w:val="28"/>
          </w:rPr>
          <w:tab/>
          <w:t>E-UTRA – NR Inter-RAT Early Measruement Reporting</w:t>
        </w:r>
      </w:ins>
    </w:p>
    <w:p w14:paraId="676BA156" w14:textId="77777777" w:rsidR="00390101" w:rsidRPr="00DD1D60" w:rsidRDefault="00390101" w:rsidP="00390101">
      <w:pPr>
        <w:keepNext/>
        <w:keepLines/>
        <w:spacing w:before="120"/>
        <w:ind w:left="1418" w:hanging="1418"/>
        <w:outlineLvl w:val="3"/>
        <w:rPr>
          <w:ins w:id="8" w:author="R4-2103551" w:date="2021-02-22T17:32:00Z"/>
          <w:rFonts w:ascii="Arial" w:eastAsia="宋体" w:hAnsi="Arial"/>
          <w:sz w:val="24"/>
        </w:rPr>
      </w:pPr>
      <w:ins w:id="9" w:author="R4-2103551" w:date="2021-02-22T17:32:00Z">
        <w:r w:rsidRPr="00DD1D60">
          <w:rPr>
            <w:rFonts w:ascii="Arial" w:eastAsia="宋体" w:hAnsi="Arial"/>
            <w:sz w:val="24"/>
          </w:rPr>
          <w:t>A.8.2.2.1</w:t>
        </w:r>
        <w:r w:rsidRPr="00DD1D60">
          <w:rPr>
            <w:rFonts w:ascii="Arial" w:eastAsia="宋体" w:hAnsi="Arial"/>
            <w:sz w:val="24"/>
          </w:rPr>
          <w:tab/>
          <w:t>E-UTRA – NR Early Measruement Reporting for NR in FR1</w:t>
        </w:r>
      </w:ins>
    </w:p>
    <w:p w14:paraId="2719586E" w14:textId="77777777" w:rsidR="00390101" w:rsidRPr="00DD1D60" w:rsidRDefault="00390101" w:rsidP="00390101">
      <w:pPr>
        <w:keepNext/>
        <w:keepLines/>
        <w:spacing w:before="120"/>
        <w:ind w:left="1701" w:hanging="1701"/>
        <w:outlineLvl w:val="4"/>
        <w:rPr>
          <w:ins w:id="10" w:author="R4-2103551" w:date="2021-02-22T17:32:00Z"/>
          <w:rFonts w:ascii="Arial" w:eastAsia="宋体" w:hAnsi="Arial"/>
          <w:snapToGrid w:val="0"/>
          <w:sz w:val="22"/>
          <w:lang w:eastAsia="zh-CN"/>
        </w:rPr>
      </w:pPr>
      <w:ins w:id="11" w:author="R4-2103551" w:date="2021-02-22T17:32:00Z">
        <w:r w:rsidRPr="00DD1D60">
          <w:rPr>
            <w:rFonts w:ascii="Arial" w:eastAsia="宋体" w:hAnsi="Arial"/>
            <w:snapToGrid w:val="0"/>
            <w:sz w:val="22"/>
            <w:lang w:eastAsia="zh-CN"/>
          </w:rPr>
          <w:t>A.8.2.2.1.1</w:t>
        </w:r>
        <w:r w:rsidRPr="00DD1D60">
          <w:rPr>
            <w:rFonts w:ascii="Arial" w:eastAsia="宋体" w:hAnsi="Arial"/>
            <w:snapToGrid w:val="0"/>
            <w:sz w:val="22"/>
            <w:lang w:eastAsia="zh-CN"/>
          </w:rPr>
          <w:tab/>
          <w:t>Test Purpose and Environment</w:t>
        </w:r>
      </w:ins>
    </w:p>
    <w:p w14:paraId="126234ED" w14:textId="7D713AB4" w:rsidR="00390101" w:rsidRPr="00DD1D60" w:rsidRDefault="00390101" w:rsidP="00390101">
      <w:pPr>
        <w:rPr>
          <w:ins w:id="12" w:author="R4-2103551" w:date="2021-02-22T17:32:00Z"/>
          <w:rFonts w:eastAsia="宋体"/>
        </w:rPr>
      </w:pPr>
      <w:ins w:id="13" w:author="R4-2103551" w:date="2021-02-22T17:32:00Z">
        <w:r w:rsidRPr="00DD1D60">
          <w:rPr>
            <w:rFonts w:eastAsia="宋体"/>
          </w:rPr>
          <w:t xml:space="preserve">This test is to verify the requirement for the E-UTRAN to NR inter-RAT Idle mode DC measurement requirements specified in clause 4.9.2.4 in TS 36.133 [15]. </w:t>
        </w:r>
      </w:ins>
      <w:ins w:id="14" w:author="Huawei" w:date="2021-03-23T15:53:00Z">
        <w:r w:rsidR="003D1011" w:rsidRPr="00DD1D60">
          <w:rPr>
            <w:rFonts w:eastAsia="宋体"/>
          </w:rPr>
          <w:t xml:space="preserve">This test is </w:t>
        </w:r>
        <w:r w:rsidR="003D1011">
          <w:rPr>
            <w:rFonts w:eastAsia="宋体"/>
          </w:rPr>
          <w:t xml:space="preserve">also </w:t>
        </w:r>
        <w:r w:rsidR="003D1011" w:rsidRPr="00DD1D60">
          <w:rPr>
            <w:rFonts w:eastAsia="宋体"/>
          </w:rPr>
          <w:t xml:space="preserve">to verify the </w:t>
        </w:r>
        <w:r w:rsidR="003D1011">
          <w:rPr>
            <w:rFonts w:eastAsia="宋体"/>
          </w:rPr>
          <w:t xml:space="preserve">accuracy </w:t>
        </w:r>
        <w:r w:rsidR="003D1011" w:rsidRPr="00DD1D60">
          <w:rPr>
            <w:rFonts w:eastAsia="宋体"/>
          </w:rPr>
          <w:t>requirement for the E-UTRAN to NR inter-RAT Idle mode DC measurement requirements specified in clause </w:t>
        </w:r>
      </w:ins>
      <w:ins w:id="15" w:author="Huawei" w:date="2021-03-23T15:55:00Z">
        <w:r w:rsidR="003D1011" w:rsidRPr="003D1011">
          <w:rPr>
            <w:rFonts w:eastAsia="宋体"/>
          </w:rPr>
          <w:t>9.11.1A</w:t>
        </w:r>
        <w:r w:rsidR="003D1011">
          <w:rPr>
            <w:rFonts w:eastAsia="宋体"/>
          </w:rPr>
          <w:t xml:space="preserve"> and </w:t>
        </w:r>
        <w:r w:rsidR="003D1011" w:rsidRPr="003D1011">
          <w:rPr>
            <w:rFonts w:eastAsia="宋体"/>
          </w:rPr>
          <w:t>9.11.</w:t>
        </w:r>
        <w:r w:rsidR="003D1011">
          <w:rPr>
            <w:rFonts w:eastAsia="宋体"/>
          </w:rPr>
          <w:t>2</w:t>
        </w:r>
        <w:r w:rsidR="003D1011" w:rsidRPr="003D1011">
          <w:rPr>
            <w:rFonts w:eastAsia="宋体"/>
          </w:rPr>
          <w:t>A</w:t>
        </w:r>
      </w:ins>
      <w:ins w:id="16" w:author="Huawei" w:date="2021-03-23T15:53:00Z">
        <w:r w:rsidR="003D1011" w:rsidRPr="00DD1D60">
          <w:rPr>
            <w:rFonts w:eastAsia="宋体"/>
          </w:rPr>
          <w:t xml:space="preserve"> in TS 36.133 [15]</w:t>
        </w:r>
      </w:ins>
      <w:ins w:id="17" w:author="Huawei" w:date="2021-03-23T15:55:00Z">
        <w:r w:rsidR="003D1011">
          <w:rPr>
            <w:rFonts w:eastAsia="宋体"/>
          </w:rPr>
          <w:t xml:space="preserve">. </w:t>
        </w:r>
      </w:ins>
      <w:ins w:id="18" w:author="R4-2103551" w:date="2021-02-22T17:32:00Z">
        <w:r w:rsidRPr="00DD1D60">
          <w:rPr>
            <w:rFonts w:eastAsia="宋体"/>
          </w:rPr>
          <w:t>Supported test configurations are shown in Table A.8.2.2.1.1-1.</w:t>
        </w:r>
      </w:ins>
    </w:p>
    <w:p w14:paraId="5C952E14" w14:textId="77777777" w:rsidR="00390101" w:rsidRPr="00DD1D60" w:rsidRDefault="00390101" w:rsidP="00390101">
      <w:pPr>
        <w:keepNext/>
        <w:keepLines/>
        <w:spacing w:before="60"/>
        <w:jc w:val="center"/>
        <w:rPr>
          <w:ins w:id="19" w:author="R4-2103551" w:date="2021-02-22T17:32:00Z"/>
          <w:rFonts w:ascii="Arial" w:hAnsi="Arial" w:cs="Arial"/>
          <w:b/>
        </w:rPr>
      </w:pPr>
      <w:ins w:id="20" w:author="R4-2103551" w:date="2021-02-22T17:32:00Z">
        <w:r w:rsidRPr="00DD1D60">
          <w:rPr>
            <w:rFonts w:ascii="Arial" w:hAnsi="Arial" w:cs="Arial"/>
            <w:b/>
          </w:rPr>
          <w:t>Table A.8.2.2.1.1-1: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90101" w:rsidRPr="00DD1D60" w14:paraId="6F6BFF8D" w14:textId="77777777" w:rsidTr="00390101">
        <w:trPr>
          <w:ins w:id="21"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6215A821" w14:textId="77777777" w:rsidR="00390101" w:rsidRPr="00DD1D60" w:rsidRDefault="00390101" w:rsidP="00390101">
            <w:pPr>
              <w:keepNext/>
              <w:keepLines/>
              <w:spacing w:after="0"/>
              <w:jc w:val="center"/>
              <w:rPr>
                <w:ins w:id="22" w:author="R4-2103551" w:date="2021-02-22T17:32:00Z"/>
                <w:rFonts w:ascii="Arial" w:hAnsi="Arial" w:cs="Arial"/>
                <w:b/>
                <w:sz w:val="18"/>
                <w:lang w:val="fr-FR" w:eastAsia="zh-CN"/>
              </w:rPr>
            </w:pPr>
            <w:ins w:id="23" w:author="R4-2103551" w:date="2021-02-22T17:32: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3DFE548" w14:textId="77777777" w:rsidR="00390101" w:rsidRPr="00DD1D60" w:rsidRDefault="00390101" w:rsidP="00390101">
            <w:pPr>
              <w:keepNext/>
              <w:keepLines/>
              <w:spacing w:after="0"/>
              <w:jc w:val="center"/>
              <w:rPr>
                <w:ins w:id="24" w:author="R4-2103551" w:date="2021-02-22T17:32:00Z"/>
                <w:rFonts w:ascii="Arial" w:hAnsi="Arial" w:cs="Arial"/>
                <w:b/>
                <w:sz w:val="18"/>
                <w:lang w:val="fr-FR" w:eastAsia="zh-CN"/>
              </w:rPr>
            </w:pPr>
            <w:ins w:id="25" w:author="R4-2103551" w:date="2021-02-22T17:32:00Z">
              <w:r w:rsidRPr="00DD1D60">
                <w:rPr>
                  <w:rFonts w:ascii="Arial" w:hAnsi="Arial" w:cs="Arial"/>
                  <w:b/>
                  <w:sz w:val="18"/>
                  <w:lang w:val="fr-FR" w:eastAsia="zh-CN"/>
                </w:rPr>
                <w:t>Description</w:t>
              </w:r>
            </w:ins>
          </w:p>
        </w:tc>
      </w:tr>
      <w:tr w:rsidR="00390101" w:rsidRPr="00DD1D60" w14:paraId="0377D984" w14:textId="77777777" w:rsidTr="00390101">
        <w:trPr>
          <w:ins w:id="26"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1D37C2EE" w14:textId="77777777" w:rsidR="00390101" w:rsidRPr="00DD1D60" w:rsidRDefault="00390101" w:rsidP="00390101">
            <w:pPr>
              <w:keepNext/>
              <w:keepLines/>
              <w:spacing w:after="0"/>
              <w:rPr>
                <w:ins w:id="27" w:author="R4-2103551" w:date="2021-02-22T17:32:00Z"/>
                <w:rFonts w:ascii="Arial" w:hAnsi="Arial" w:cs="Arial"/>
                <w:sz w:val="18"/>
                <w:lang w:val="fr-FR" w:eastAsia="zh-CN"/>
              </w:rPr>
            </w:pPr>
            <w:ins w:id="28" w:author="R4-2103551" w:date="2021-02-22T17:32:00Z">
              <w:r w:rsidRPr="00DD1D60">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F3DDDED" w14:textId="77777777" w:rsidR="00390101" w:rsidRPr="00DD1D60" w:rsidRDefault="00390101" w:rsidP="00390101">
            <w:pPr>
              <w:keepNext/>
              <w:keepLines/>
              <w:spacing w:after="0"/>
              <w:rPr>
                <w:ins w:id="29" w:author="R4-2103551" w:date="2021-02-22T17:32:00Z"/>
                <w:rFonts w:ascii="Arial" w:hAnsi="Arial" w:cs="Arial"/>
                <w:sz w:val="18"/>
                <w:lang w:val="fr-FR" w:eastAsia="zh-CN"/>
              </w:rPr>
            </w:pPr>
            <w:ins w:id="30" w:author="R4-2103551" w:date="2021-02-22T17:32:00Z">
              <w:r w:rsidRPr="00DD1D60">
                <w:rPr>
                  <w:rFonts w:ascii="Arial" w:hAnsi="Arial" w:cs="Arial"/>
                  <w:sz w:val="18"/>
                  <w:lang w:val="fr-FR" w:eastAsia="ko-KR"/>
                </w:rPr>
                <w:t>LTE FDD, NR 15 kHz SSB SCS, 10 MHz bandwidth, FDD duplex mode</w:t>
              </w:r>
            </w:ins>
          </w:p>
        </w:tc>
      </w:tr>
      <w:tr w:rsidR="00390101" w:rsidRPr="00DD1D60" w14:paraId="48834AF0" w14:textId="77777777" w:rsidTr="00390101">
        <w:trPr>
          <w:ins w:id="31"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7E05FB7" w14:textId="77777777" w:rsidR="00390101" w:rsidRPr="00DD1D60" w:rsidRDefault="00390101" w:rsidP="00390101">
            <w:pPr>
              <w:keepNext/>
              <w:keepLines/>
              <w:spacing w:after="0"/>
              <w:rPr>
                <w:ins w:id="32" w:author="R4-2103551" w:date="2021-02-22T17:32:00Z"/>
                <w:rFonts w:ascii="Arial" w:hAnsi="Arial" w:cs="Arial"/>
                <w:sz w:val="18"/>
                <w:lang w:val="fr-FR" w:eastAsia="zh-CN"/>
              </w:rPr>
            </w:pPr>
            <w:ins w:id="33" w:author="R4-2103551" w:date="2021-02-22T17:32:00Z">
              <w:r w:rsidRPr="00DD1D60">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5C4C340" w14:textId="77777777" w:rsidR="00390101" w:rsidRPr="00DD1D60" w:rsidRDefault="00390101" w:rsidP="00390101">
            <w:pPr>
              <w:keepNext/>
              <w:keepLines/>
              <w:spacing w:after="0"/>
              <w:rPr>
                <w:ins w:id="34" w:author="R4-2103551" w:date="2021-02-22T17:32:00Z"/>
                <w:rFonts w:ascii="Arial" w:hAnsi="Arial" w:cs="Arial"/>
                <w:sz w:val="18"/>
                <w:lang w:val="fr-FR" w:eastAsia="zh-CN"/>
              </w:rPr>
            </w:pPr>
            <w:ins w:id="35" w:author="R4-2103551" w:date="2021-02-22T17:32:00Z">
              <w:r w:rsidRPr="00DD1D60">
                <w:rPr>
                  <w:rFonts w:ascii="Arial" w:hAnsi="Arial" w:cs="Arial"/>
                  <w:sz w:val="18"/>
                  <w:lang w:val="fr-FR" w:eastAsia="ko-KR"/>
                </w:rPr>
                <w:t>LTE FDD, NR 15 kHz SSB SCS, 10 MHz bandwidth, TDD duplex mode</w:t>
              </w:r>
            </w:ins>
          </w:p>
        </w:tc>
      </w:tr>
      <w:tr w:rsidR="00390101" w:rsidRPr="00DD1D60" w14:paraId="4D5883D4" w14:textId="77777777" w:rsidTr="00390101">
        <w:trPr>
          <w:ins w:id="36"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6FDEA71C" w14:textId="77777777" w:rsidR="00390101" w:rsidRPr="00DD1D60" w:rsidRDefault="00390101" w:rsidP="00390101">
            <w:pPr>
              <w:keepNext/>
              <w:keepLines/>
              <w:spacing w:after="0"/>
              <w:rPr>
                <w:ins w:id="37" w:author="R4-2103551" w:date="2021-02-22T17:32:00Z"/>
                <w:rFonts w:ascii="Arial" w:hAnsi="Arial" w:cs="Arial"/>
                <w:sz w:val="18"/>
                <w:lang w:val="fr-FR" w:eastAsia="zh-CN"/>
              </w:rPr>
            </w:pPr>
            <w:ins w:id="38" w:author="R4-2103551" w:date="2021-02-22T17:32:00Z">
              <w:r w:rsidRPr="00DD1D60">
                <w:rPr>
                  <w:rFonts w:ascii="Arial" w:hAnsi="Arial" w:cs="Arial"/>
                  <w:sz w:val="18"/>
                  <w:lang w:val="fr-FR"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BBDD9C7" w14:textId="77777777" w:rsidR="00390101" w:rsidRPr="00DD1D60" w:rsidRDefault="00390101" w:rsidP="00390101">
            <w:pPr>
              <w:keepNext/>
              <w:keepLines/>
              <w:spacing w:after="0"/>
              <w:rPr>
                <w:ins w:id="39" w:author="R4-2103551" w:date="2021-02-22T17:32:00Z"/>
                <w:rFonts w:ascii="Arial" w:hAnsi="Arial" w:cs="Arial"/>
                <w:sz w:val="18"/>
                <w:lang w:val="fr-FR" w:eastAsia="zh-CN"/>
              </w:rPr>
            </w:pPr>
            <w:ins w:id="40" w:author="R4-2103551" w:date="2021-02-22T17:32:00Z">
              <w:r w:rsidRPr="00DD1D60">
                <w:rPr>
                  <w:rFonts w:ascii="Arial" w:hAnsi="Arial" w:cs="Arial"/>
                  <w:sz w:val="18"/>
                  <w:lang w:val="fr-FR" w:eastAsia="ko-KR"/>
                </w:rPr>
                <w:t>LTE FDD, NR 30 kHz SSB SCS, 40 MHz bandwidth, TDD duplex mode</w:t>
              </w:r>
            </w:ins>
          </w:p>
        </w:tc>
      </w:tr>
      <w:tr w:rsidR="00390101" w:rsidRPr="00DD1D60" w14:paraId="7B8B988F" w14:textId="77777777" w:rsidTr="00390101">
        <w:trPr>
          <w:ins w:id="41"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57C6425E" w14:textId="77777777" w:rsidR="00390101" w:rsidRPr="00DD1D60" w:rsidRDefault="00390101" w:rsidP="00390101">
            <w:pPr>
              <w:keepNext/>
              <w:keepLines/>
              <w:spacing w:after="0"/>
              <w:rPr>
                <w:ins w:id="42" w:author="R4-2103551" w:date="2021-02-22T17:32:00Z"/>
                <w:rFonts w:ascii="Arial" w:hAnsi="Arial" w:cs="Arial"/>
                <w:sz w:val="18"/>
                <w:lang w:val="fr-FR" w:eastAsia="zh-CN"/>
              </w:rPr>
            </w:pPr>
            <w:ins w:id="43" w:author="R4-2103551" w:date="2021-02-22T17:32:00Z">
              <w:r w:rsidRPr="00DD1D60">
                <w:rPr>
                  <w:rFonts w:ascii="Arial" w:hAnsi="Arial" w:cs="Arial"/>
                  <w:sz w:val="18"/>
                  <w:lang w:val="fr-FR"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BECEEA1" w14:textId="77777777" w:rsidR="00390101" w:rsidRPr="00DD1D60" w:rsidRDefault="00390101" w:rsidP="00390101">
            <w:pPr>
              <w:keepNext/>
              <w:keepLines/>
              <w:spacing w:after="0"/>
              <w:rPr>
                <w:ins w:id="44" w:author="R4-2103551" w:date="2021-02-22T17:32:00Z"/>
                <w:rFonts w:ascii="Arial" w:hAnsi="Arial" w:cs="Arial"/>
                <w:sz w:val="18"/>
                <w:lang w:val="fr-FR" w:eastAsia="ko-KR"/>
              </w:rPr>
            </w:pPr>
            <w:ins w:id="45" w:author="R4-2103551" w:date="2021-02-22T17:32:00Z">
              <w:r w:rsidRPr="00DD1D60">
                <w:rPr>
                  <w:rFonts w:ascii="Arial" w:hAnsi="Arial" w:cs="Arial"/>
                  <w:sz w:val="18"/>
                  <w:lang w:val="fr-FR" w:eastAsia="ko-KR"/>
                </w:rPr>
                <w:t>LTE TDD, NR 15 kHz SSB SCS, 10 MHz bandwidth, FDD duplex mode</w:t>
              </w:r>
            </w:ins>
          </w:p>
        </w:tc>
      </w:tr>
      <w:tr w:rsidR="00390101" w:rsidRPr="00DD1D60" w14:paraId="1FFB2A00" w14:textId="77777777" w:rsidTr="00390101">
        <w:trPr>
          <w:ins w:id="46"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3568B2BE" w14:textId="77777777" w:rsidR="00390101" w:rsidRPr="00DD1D60" w:rsidRDefault="00390101" w:rsidP="00390101">
            <w:pPr>
              <w:keepNext/>
              <w:keepLines/>
              <w:spacing w:after="0"/>
              <w:rPr>
                <w:ins w:id="47" w:author="R4-2103551" w:date="2021-02-22T17:32:00Z"/>
                <w:rFonts w:ascii="Arial" w:hAnsi="Arial" w:cs="Arial"/>
                <w:sz w:val="18"/>
                <w:lang w:val="fr-FR" w:eastAsia="zh-CN"/>
              </w:rPr>
            </w:pPr>
            <w:ins w:id="48" w:author="R4-2103551" w:date="2021-02-22T17:32:00Z">
              <w:r w:rsidRPr="00DD1D60">
                <w:rPr>
                  <w:rFonts w:ascii="Arial" w:hAnsi="Arial" w:cs="Arial"/>
                  <w:sz w:val="18"/>
                  <w:lang w:val="fr-FR"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0C9DE231" w14:textId="77777777" w:rsidR="00390101" w:rsidRPr="00DD1D60" w:rsidRDefault="00390101" w:rsidP="00390101">
            <w:pPr>
              <w:keepNext/>
              <w:keepLines/>
              <w:spacing w:after="0"/>
              <w:rPr>
                <w:ins w:id="49" w:author="R4-2103551" w:date="2021-02-22T17:32:00Z"/>
                <w:rFonts w:ascii="Arial" w:hAnsi="Arial" w:cs="Arial"/>
                <w:sz w:val="18"/>
                <w:lang w:val="fr-FR" w:eastAsia="ko-KR"/>
              </w:rPr>
            </w:pPr>
            <w:ins w:id="50" w:author="R4-2103551" w:date="2021-02-22T17:32:00Z">
              <w:r w:rsidRPr="00DD1D60">
                <w:rPr>
                  <w:rFonts w:ascii="Arial" w:hAnsi="Arial" w:cs="Arial"/>
                  <w:sz w:val="18"/>
                  <w:lang w:val="fr-FR" w:eastAsia="ko-KR"/>
                </w:rPr>
                <w:t>LTE TDD, NR 15 kHz SSB SCS, 10 MHz bandwidth, TDD duplex mode</w:t>
              </w:r>
            </w:ins>
          </w:p>
        </w:tc>
      </w:tr>
      <w:tr w:rsidR="00390101" w:rsidRPr="00DD1D60" w14:paraId="08812AC4" w14:textId="77777777" w:rsidTr="00390101">
        <w:trPr>
          <w:ins w:id="51"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0186FE52" w14:textId="77777777" w:rsidR="00390101" w:rsidRPr="00DD1D60" w:rsidRDefault="00390101" w:rsidP="00390101">
            <w:pPr>
              <w:keepNext/>
              <w:keepLines/>
              <w:spacing w:after="0"/>
              <w:rPr>
                <w:ins w:id="52" w:author="R4-2103551" w:date="2021-02-22T17:32:00Z"/>
                <w:rFonts w:ascii="Arial" w:hAnsi="Arial" w:cs="Arial"/>
                <w:sz w:val="18"/>
                <w:lang w:val="fr-FR" w:eastAsia="zh-CN"/>
              </w:rPr>
            </w:pPr>
            <w:ins w:id="53" w:author="R4-2103551" w:date="2021-02-22T17:32:00Z">
              <w:r w:rsidRPr="00DD1D60">
                <w:rPr>
                  <w:rFonts w:ascii="Arial" w:hAnsi="Arial" w:cs="Arial"/>
                  <w:sz w:val="18"/>
                  <w:lang w:val="fr-FR"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32D74BBC" w14:textId="77777777" w:rsidR="00390101" w:rsidRPr="00DD1D60" w:rsidRDefault="00390101" w:rsidP="00390101">
            <w:pPr>
              <w:keepNext/>
              <w:keepLines/>
              <w:spacing w:after="0"/>
              <w:rPr>
                <w:ins w:id="54" w:author="R4-2103551" w:date="2021-02-22T17:32:00Z"/>
                <w:rFonts w:ascii="Arial" w:hAnsi="Arial" w:cs="Arial"/>
                <w:sz w:val="18"/>
                <w:lang w:val="fr-FR" w:eastAsia="ko-KR"/>
              </w:rPr>
            </w:pPr>
            <w:ins w:id="55" w:author="R4-2103551" w:date="2021-02-22T17:32:00Z">
              <w:r w:rsidRPr="00DD1D60">
                <w:rPr>
                  <w:rFonts w:ascii="Arial" w:hAnsi="Arial" w:cs="Arial"/>
                  <w:sz w:val="18"/>
                  <w:lang w:val="fr-FR" w:eastAsia="ko-KR"/>
                </w:rPr>
                <w:t>LTE TDD, NR 30 kHz SSB SCS, 40 MHz bandwidth, TDD duplex mode</w:t>
              </w:r>
            </w:ins>
          </w:p>
        </w:tc>
      </w:tr>
      <w:tr w:rsidR="00390101" w:rsidRPr="00DD1D60" w14:paraId="18634EFE" w14:textId="77777777" w:rsidTr="00390101">
        <w:trPr>
          <w:ins w:id="56" w:author="R4-2103551" w:date="2021-02-22T17:32:00Z"/>
        </w:trPr>
        <w:tc>
          <w:tcPr>
            <w:tcW w:w="9350" w:type="dxa"/>
            <w:gridSpan w:val="2"/>
            <w:tcBorders>
              <w:top w:val="single" w:sz="4" w:space="0" w:color="auto"/>
              <w:left w:val="single" w:sz="4" w:space="0" w:color="auto"/>
              <w:bottom w:val="single" w:sz="4" w:space="0" w:color="auto"/>
              <w:right w:val="single" w:sz="4" w:space="0" w:color="auto"/>
            </w:tcBorders>
            <w:hideMark/>
          </w:tcPr>
          <w:p w14:paraId="5E525A69" w14:textId="77777777" w:rsidR="00390101" w:rsidRPr="00DD1D60" w:rsidRDefault="00390101" w:rsidP="00390101">
            <w:pPr>
              <w:keepNext/>
              <w:keepLines/>
              <w:spacing w:after="0"/>
              <w:ind w:left="851" w:hanging="851"/>
              <w:rPr>
                <w:ins w:id="57" w:author="R4-2103551" w:date="2021-02-22T17:32:00Z"/>
                <w:rFonts w:ascii="Arial" w:hAnsi="Arial" w:cs="Arial"/>
                <w:sz w:val="18"/>
                <w:lang w:val="fr-FR" w:eastAsia="ko-KR"/>
              </w:rPr>
            </w:pPr>
            <w:ins w:id="58" w:author="R4-2103551" w:date="2021-02-22T17:32:00Z">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ins>
          </w:p>
        </w:tc>
      </w:tr>
    </w:tbl>
    <w:p w14:paraId="34DA242A" w14:textId="77777777" w:rsidR="00390101" w:rsidRPr="00DD1D60" w:rsidRDefault="00390101" w:rsidP="00390101">
      <w:pPr>
        <w:rPr>
          <w:ins w:id="59" w:author="R4-2103551" w:date="2021-02-22T17:32:00Z"/>
          <w:rFonts w:eastAsia="宋体" w:cs="v4.2.0"/>
        </w:rPr>
      </w:pPr>
    </w:p>
    <w:p w14:paraId="2FAA3A72" w14:textId="77777777" w:rsidR="00390101" w:rsidRPr="00DD1D60" w:rsidRDefault="00390101" w:rsidP="00390101">
      <w:pPr>
        <w:rPr>
          <w:ins w:id="60" w:author="R4-2103551" w:date="2021-02-22T17:32:00Z"/>
          <w:rFonts w:eastAsia="宋体" w:cs="v4.2.0"/>
        </w:rPr>
      </w:pPr>
      <w:ins w:id="61" w:author="R4-2103551" w:date="2021-02-22T17:32:00Z">
        <w:r w:rsidRPr="00DD1D60">
          <w:rPr>
            <w:rFonts w:eastAsia="宋体" w:cs="v4.2.0"/>
          </w:rPr>
          <w:t xml:space="preserve">The test scenario comprises of 1 E-UTRA cell (Cell 1) and 1 NR cell (Cell 2). The the test parameters and applicability for the E-UTRAN cell are defined in Table </w:t>
        </w:r>
        <w:r w:rsidRPr="00DD1D60">
          <w:rPr>
            <w:rFonts w:eastAsia="宋体"/>
          </w:rPr>
          <w:t>A.8.2.2.1.1-4</w:t>
        </w:r>
        <w:r w:rsidRPr="00DD1D60">
          <w:rPr>
            <w:rFonts w:eastAsia="宋体" w:cs="v4.2.0"/>
          </w:rPr>
          <w:t xml:space="preserve">. The general test parameters and the cell specific test parameters for the NR cell are speficied in </w:t>
        </w:r>
        <w:r w:rsidRPr="00DD1D60">
          <w:rPr>
            <w:rFonts w:eastAsia="宋体"/>
          </w:rPr>
          <w:t xml:space="preserve">Table A.8.2.2.1.1-2 and Table A.8.2.2.1.1-3, respectively. </w:t>
        </w:r>
      </w:ins>
    </w:p>
    <w:p w14:paraId="3091036D" w14:textId="77777777" w:rsidR="00390101" w:rsidRPr="00DD1D60" w:rsidRDefault="00390101" w:rsidP="00390101">
      <w:pPr>
        <w:rPr>
          <w:ins w:id="62" w:author="R4-2103551" w:date="2021-02-22T17:32:00Z"/>
          <w:rFonts w:eastAsia="宋体" w:cs="v4.2.0"/>
        </w:rPr>
      </w:pPr>
      <w:ins w:id="63" w:author="R4-2103551" w:date="2021-02-22T17:32:00Z">
        <w:r w:rsidRPr="00DD1D60">
          <w:rPr>
            <w:rFonts w:eastAsia="宋体" w:cs="v4.2.0"/>
          </w:rPr>
          <w:t xml:space="preserve">The test consists of </w:t>
        </w:r>
        <w:r w:rsidRPr="00DD1D60">
          <w:rPr>
            <w:rFonts w:eastAsia="宋体" w:cs="v4.2.0"/>
            <w:lang w:eastAsia="zh-CN"/>
          </w:rPr>
          <w:t>three</w:t>
        </w:r>
        <w:r w:rsidRPr="00DD1D60">
          <w:rPr>
            <w:rFonts w:eastAsia="宋体" w:cs="v4.2.0"/>
          </w:rPr>
          <w:t xml:space="preserve"> successive time periods, with time duration of T1</w:t>
        </w:r>
        <w:r w:rsidRPr="00DD1D60">
          <w:rPr>
            <w:rFonts w:eastAsia="宋体" w:cs="v4.2.0"/>
            <w:lang w:eastAsia="zh-CN"/>
          </w:rPr>
          <w:t>, T2,</w:t>
        </w:r>
        <w:r w:rsidRPr="00DD1D60">
          <w:rPr>
            <w:rFonts w:eastAsia="宋体" w:cs="v4.2.0"/>
          </w:rPr>
          <w:t xml:space="preserve"> and T</w:t>
        </w:r>
        <w:r w:rsidRPr="00DD1D60">
          <w:rPr>
            <w:rFonts w:eastAsia="宋体" w:cs="v4.2.0"/>
            <w:lang w:eastAsia="zh-CN"/>
          </w:rPr>
          <w:t>3</w:t>
        </w:r>
        <w:r w:rsidRPr="00DD1D60">
          <w:rPr>
            <w:rFonts w:eastAsia="宋体"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宋体"/>
          </w:rPr>
          <w:t>Idle mode DC measurement on the carrier frequency of Cell 2. Time duration T2 starts when the RRC connection is released, and d</w:t>
        </w:r>
        <w:r w:rsidRPr="00DD1D60">
          <w:rPr>
            <w:rFonts w:eastAsia="宋体" w:cs="v4.2.0"/>
          </w:rPr>
          <w:t>uring the T2 UE is in Idle mode. Cell 2 shall be powered on from the beginning of T2. At beginning of T3 the UE is paged for connection setup and requested by the network to send idle mode measurements.</w:t>
        </w:r>
      </w:ins>
    </w:p>
    <w:p w14:paraId="463D4889" w14:textId="77777777" w:rsidR="00390101" w:rsidRPr="00DD1D60" w:rsidRDefault="00390101" w:rsidP="00390101">
      <w:pPr>
        <w:keepNext/>
        <w:keepLines/>
        <w:spacing w:before="60"/>
        <w:jc w:val="center"/>
        <w:rPr>
          <w:ins w:id="64" w:author="R4-2103551" w:date="2021-02-22T17:32:00Z"/>
          <w:rFonts w:ascii="Arial" w:hAnsi="Arial"/>
          <w:b/>
        </w:rPr>
      </w:pPr>
      <w:ins w:id="65" w:author="R4-2103551" w:date="2021-02-22T17:32:00Z">
        <w:r w:rsidRPr="00DD1D60">
          <w:rPr>
            <w:rFonts w:ascii="Arial" w:hAnsi="Arial" w:cs="v4.2.0"/>
            <w:b/>
          </w:rPr>
          <w:t xml:space="preserve">Table </w:t>
        </w:r>
        <w:r w:rsidRPr="00DD1D60">
          <w:rPr>
            <w:rFonts w:ascii="Arial" w:hAnsi="Arial" w:cs="Arial"/>
            <w:b/>
          </w:rPr>
          <w:t>A.8.2.2.1.1-2</w:t>
        </w:r>
        <w:r w:rsidRPr="00DD1D60">
          <w:rPr>
            <w:rFonts w:ascii="Arial" w:hAnsi="Arial" w:cs="v4.2.0"/>
            <w:b/>
          </w:rPr>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90101" w:rsidRPr="00DD1D60" w14:paraId="1F7EED83" w14:textId="77777777" w:rsidTr="00390101">
        <w:trPr>
          <w:cantSplit/>
          <w:trHeight w:val="218"/>
          <w:ins w:id="66" w:author="R4-2103551" w:date="2021-02-22T17:32:00Z"/>
        </w:trPr>
        <w:tc>
          <w:tcPr>
            <w:tcW w:w="2518" w:type="dxa"/>
            <w:tcBorders>
              <w:top w:val="single" w:sz="4" w:space="0" w:color="auto"/>
              <w:left w:val="single" w:sz="4" w:space="0" w:color="auto"/>
              <w:bottom w:val="nil"/>
              <w:right w:val="single" w:sz="4" w:space="0" w:color="auto"/>
            </w:tcBorders>
            <w:hideMark/>
          </w:tcPr>
          <w:p w14:paraId="381484BD" w14:textId="77777777" w:rsidR="00390101" w:rsidRPr="00DD1D60" w:rsidRDefault="00390101" w:rsidP="00390101">
            <w:pPr>
              <w:keepNext/>
              <w:keepLines/>
              <w:spacing w:after="0" w:line="252" w:lineRule="auto"/>
              <w:jc w:val="center"/>
              <w:rPr>
                <w:ins w:id="67" w:author="R4-2103551" w:date="2021-02-22T17:32:00Z"/>
                <w:rFonts w:ascii="Arial" w:hAnsi="Arial" w:cs="Arial"/>
                <w:b/>
                <w:sz w:val="18"/>
                <w:lang w:val="fr-FR"/>
              </w:rPr>
            </w:pPr>
            <w:ins w:id="68" w:author="R4-2103551" w:date="2021-02-22T17:32:00Z">
              <w:r w:rsidRPr="00DD1D60">
                <w:rPr>
                  <w:rFonts w:ascii="Arial" w:hAnsi="Arial" w:cs="v4.2.0"/>
                  <w:b/>
                  <w:sz w:val="18"/>
                  <w:lang w:val="fr-FR"/>
                </w:rPr>
                <w:t>Parameter</w:t>
              </w:r>
            </w:ins>
          </w:p>
        </w:tc>
        <w:tc>
          <w:tcPr>
            <w:tcW w:w="709" w:type="dxa"/>
            <w:tcBorders>
              <w:top w:val="single" w:sz="4" w:space="0" w:color="auto"/>
              <w:left w:val="single" w:sz="4" w:space="0" w:color="auto"/>
              <w:bottom w:val="nil"/>
              <w:right w:val="single" w:sz="4" w:space="0" w:color="auto"/>
            </w:tcBorders>
            <w:hideMark/>
          </w:tcPr>
          <w:p w14:paraId="06351FC1" w14:textId="77777777" w:rsidR="00390101" w:rsidRPr="00DD1D60" w:rsidRDefault="00390101" w:rsidP="00390101">
            <w:pPr>
              <w:keepNext/>
              <w:keepLines/>
              <w:spacing w:after="0" w:line="252" w:lineRule="auto"/>
              <w:jc w:val="center"/>
              <w:rPr>
                <w:ins w:id="69" w:author="R4-2103551" w:date="2021-02-22T17:32:00Z"/>
                <w:rFonts w:ascii="Arial" w:hAnsi="Arial" w:cs="Arial"/>
                <w:b/>
                <w:sz w:val="18"/>
                <w:lang w:val="fr-FR"/>
              </w:rPr>
            </w:pPr>
            <w:ins w:id="70" w:author="R4-2103551" w:date="2021-02-22T17:32: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3F0FE177" w14:textId="77777777" w:rsidR="00390101" w:rsidRPr="00DD1D60" w:rsidRDefault="00390101" w:rsidP="00390101">
            <w:pPr>
              <w:keepNext/>
              <w:keepLines/>
              <w:spacing w:after="0" w:line="252" w:lineRule="auto"/>
              <w:jc w:val="center"/>
              <w:rPr>
                <w:ins w:id="71" w:author="R4-2103551" w:date="2021-02-22T17:32:00Z"/>
                <w:rFonts w:ascii="Arial" w:hAnsi="Arial" w:cs="v4.2.0"/>
                <w:b/>
                <w:sz w:val="18"/>
                <w:lang w:val="fr-FR" w:eastAsia="zh-CN"/>
              </w:rPr>
            </w:pPr>
            <w:ins w:id="72" w:author="R4-2103551" w:date="2021-02-22T17:32: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5F496E77" w14:textId="77777777" w:rsidR="00390101" w:rsidRPr="00DD1D60" w:rsidRDefault="00390101" w:rsidP="00390101">
            <w:pPr>
              <w:keepNext/>
              <w:keepLines/>
              <w:spacing w:after="0" w:line="252" w:lineRule="auto"/>
              <w:jc w:val="center"/>
              <w:rPr>
                <w:ins w:id="73" w:author="R4-2103551" w:date="2021-02-22T17:32:00Z"/>
                <w:rFonts w:ascii="Arial" w:hAnsi="Arial" w:cs="Arial"/>
                <w:b/>
                <w:sz w:val="18"/>
                <w:lang w:val="fr-FR"/>
              </w:rPr>
            </w:pPr>
            <w:ins w:id="74" w:author="R4-2103551" w:date="2021-02-22T17:32: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1F1FBC13" w14:textId="77777777" w:rsidR="00390101" w:rsidRPr="00DD1D60" w:rsidRDefault="00390101" w:rsidP="00390101">
            <w:pPr>
              <w:keepNext/>
              <w:keepLines/>
              <w:spacing w:after="0" w:line="252" w:lineRule="auto"/>
              <w:jc w:val="center"/>
              <w:rPr>
                <w:ins w:id="75" w:author="R4-2103551" w:date="2021-02-22T17:32:00Z"/>
                <w:rFonts w:ascii="Arial" w:hAnsi="Arial" w:cs="Arial"/>
                <w:b/>
                <w:sz w:val="18"/>
                <w:lang w:val="fr-FR"/>
              </w:rPr>
            </w:pPr>
            <w:ins w:id="76" w:author="R4-2103551" w:date="2021-02-22T17:32:00Z">
              <w:r w:rsidRPr="00DD1D60">
                <w:rPr>
                  <w:rFonts w:ascii="Arial" w:hAnsi="Arial" w:cs="v4.2.0"/>
                  <w:b/>
                  <w:sz w:val="18"/>
                  <w:lang w:val="fr-FR"/>
                </w:rPr>
                <w:t>Comment</w:t>
              </w:r>
            </w:ins>
          </w:p>
        </w:tc>
      </w:tr>
      <w:tr w:rsidR="00390101" w:rsidRPr="00DD1D60" w14:paraId="1A45A548" w14:textId="77777777" w:rsidTr="00390101">
        <w:trPr>
          <w:cantSplit/>
          <w:trHeight w:val="217"/>
          <w:ins w:id="77" w:author="R4-2103551" w:date="2021-02-22T17:32:00Z"/>
        </w:trPr>
        <w:tc>
          <w:tcPr>
            <w:tcW w:w="2518" w:type="dxa"/>
            <w:tcBorders>
              <w:top w:val="nil"/>
              <w:left w:val="single" w:sz="4" w:space="0" w:color="auto"/>
              <w:bottom w:val="single" w:sz="4" w:space="0" w:color="auto"/>
              <w:right w:val="single" w:sz="4" w:space="0" w:color="auto"/>
            </w:tcBorders>
          </w:tcPr>
          <w:p w14:paraId="636A6E70" w14:textId="77777777" w:rsidR="00390101" w:rsidRPr="00DD1D60" w:rsidRDefault="00390101" w:rsidP="00390101">
            <w:pPr>
              <w:keepNext/>
              <w:keepLines/>
              <w:spacing w:after="0" w:line="252" w:lineRule="auto"/>
              <w:jc w:val="center"/>
              <w:rPr>
                <w:ins w:id="78" w:author="R4-2103551" w:date="2021-02-22T17:32: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051BB334" w14:textId="77777777" w:rsidR="00390101" w:rsidRPr="00DD1D60" w:rsidRDefault="00390101" w:rsidP="00390101">
            <w:pPr>
              <w:keepNext/>
              <w:keepLines/>
              <w:spacing w:after="0" w:line="252" w:lineRule="auto"/>
              <w:jc w:val="center"/>
              <w:rPr>
                <w:ins w:id="79" w:author="R4-2103551" w:date="2021-02-22T17:32: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12B696AE" w14:textId="77777777" w:rsidR="00390101" w:rsidRPr="00DD1D60" w:rsidRDefault="00390101" w:rsidP="00390101">
            <w:pPr>
              <w:keepNext/>
              <w:keepLines/>
              <w:spacing w:after="0" w:line="252" w:lineRule="auto"/>
              <w:jc w:val="center"/>
              <w:rPr>
                <w:ins w:id="80" w:author="R4-2103551" w:date="2021-02-22T17:32:00Z"/>
                <w:rFonts w:ascii="Arial" w:hAnsi="Arial" w:cs="v4.2.0"/>
                <w:b/>
                <w:sz w:val="18"/>
                <w:lang w:val="fr-FR" w:eastAsia="zh-CN"/>
              </w:rPr>
            </w:pPr>
            <w:ins w:id="81" w:author="R4-2103551" w:date="2021-02-22T17:32: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01BF3AF3" w14:textId="77777777" w:rsidR="00390101" w:rsidRPr="00DD1D60" w:rsidRDefault="00390101" w:rsidP="00390101">
            <w:pPr>
              <w:keepNext/>
              <w:keepLines/>
              <w:spacing w:after="0" w:line="252" w:lineRule="auto"/>
              <w:jc w:val="center"/>
              <w:rPr>
                <w:ins w:id="82" w:author="R4-2103551" w:date="2021-02-22T17:32: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2045366D" w14:textId="77777777" w:rsidR="00390101" w:rsidRPr="00DD1D60" w:rsidRDefault="00390101" w:rsidP="00390101">
            <w:pPr>
              <w:keepNext/>
              <w:keepLines/>
              <w:spacing w:after="0" w:line="252" w:lineRule="auto"/>
              <w:jc w:val="center"/>
              <w:rPr>
                <w:ins w:id="83" w:author="R4-2103551" w:date="2021-02-22T17:32:00Z"/>
                <w:rFonts w:ascii="Arial" w:hAnsi="Arial" w:cs="v4.2.0"/>
                <w:b/>
                <w:sz w:val="18"/>
                <w:lang w:val="fr-FR"/>
              </w:rPr>
            </w:pPr>
          </w:p>
        </w:tc>
      </w:tr>
      <w:tr w:rsidR="00390101" w:rsidRPr="00DD1D60" w14:paraId="0DEF01AD" w14:textId="77777777" w:rsidTr="00390101">
        <w:trPr>
          <w:cantSplit/>
          <w:ins w:id="84"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7CE26FAD" w14:textId="77777777" w:rsidR="00390101" w:rsidRPr="00DD1D60" w:rsidRDefault="00390101" w:rsidP="00390101">
            <w:pPr>
              <w:keepNext/>
              <w:keepLines/>
              <w:spacing w:after="0"/>
              <w:rPr>
                <w:ins w:id="85" w:author="R4-2103551" w:date="2021-02-22T17:32:00Z"/>
                <w:rFonts w:ascii="Arial" w:hAnsi="Arial" w:cs="Arial"/>
                <w:sz w:val="18"/>
                <w:lang w:val="fr-FR"/>
              </w:rPr>
            </w:pPr>
            <w:ins w:id="86" w:author="R4-2103551" w:date="2021-02-22T17:32:00Z">
              <w:r w:rsidRPr="00DD1D60">
                <w:rPr>
                  <w:rFonts w:ascii="Arial" w:hAnsi="Arial" w:cs="Arial"/>
                  <w:sz w:val="18"/>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15E34CB7" w14:textId="77777777" w:rsidR="00390101" w:rsidRPr="00DD1D60" w:rsidRDefault="00390101" w:rsidP="00390101">
            <w:pPr>
              <w:keepNext/>
              <w:keepLines/>
              <w:spacing w:after="0"/>
              <w:jc w:val="center"/>
              <w:rPr>
                <w:ins w:id="87"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C02CE8A" w14:textId="77777777" w:rsidR="00390101" w:rsidRPr="00DD1D60" w:rsidRDefault="00390101" w:rsidP="00390101">
            <w:pPr>
              <w:keepNext/>
              <w:keepLines/>
              <w:spacing w:after="0"/>
              <w:rPr>
                <w:ins w:id="88" w:author="R4-2103551" w:date="2021-02-22T17:32:00Z"/>
                <w:rFonts w:ascii="Arial" w:hAnsi="Arial" w:cs="Arial"/>
                <w:sz w:val="18"/>
                <w:lang w:val="fr-FR"/>
              </w:rPr>
            </w:pPr>
            <w:ins w:id="89"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22BA579B" w14:textId="77777777" w:rsidR="00390101" w:rsidRPr="00DD1D60" w:rsidRDefault="00390101" w:rsidP="00390101">
            <w:pPr>
              <w:keepNext/>
              <w:keepLines/>
              <w:spacing w:after="0"/>
              <w:rPr>
                <w:ins w:id="90" w:author="R4-2103551" w:date="2021-02-22T17:32:00Z"/>
                <w:rFonts w:ascii="Arial" w:hAnsi="Arial" w:cs="Arial"/>
                <w:sz w:val="18"/>
                <w:lang w:val="fr-FR"/>
              </w:rPr>
            </w:pPr>
            <w:ins w:id="91" w:author="R4-2103551" w:date="2021-02-22T17:32:00Z">
              <w:r w:rsidRPr="00DD1D60">
                <w:rPr>
                  <w:rFonts w:ascii="Arial" w:hAnsi="Arial" w:cs="Arial"/>
                  <w:sz w:val="18"/>
                  <w:lang w:val="fr-FR"/>
                </w:rPr>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61BF961F" w14:textId="77777777" w:rsidR="00390101" w:rsidRPr="00DD1D60" w:rsidRDefault="00390101" w:rsidP="00390101">
            <w:pPr>
              <w:keepNext/>
              <w:keepLines/>
              <w:spacing w:after="0"/>
              <w:rPr>
                <w:ins w:id="92" w:author="R4-2103551" w:date="2021-02-22T17:32:00Z"/>
                <w:rFonts w:ascii="Arial" w:hAnsi="Arial" w:cs="Arial"/>
                <w:sz w:val="18"/>
                <w:lang w:val="fr-FR"/>
              </w:rPr>
            </w:pPr>
          </w:p>
        </w:tc>
      </w:tr>
      <w:tr w:rsidR="00390101" w:rsidRPr="00DD1D60" w14:paraId="4042A935" w14:textId="77777777" w:rsidTr="00390101">
        <w:trPr>
          <w:cantSplit/>
          <w:ins w:id="93"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51FF83B" w14:textId="77777777" w:rsidR="00390101" w:rsidRPr="00DD1D60" w:rsidRDefault="00390101" w:rsidP="00390101">
            <w:pPr>
              <w:keepNext/>
              <w:keepLines/>
              <w:spacing w:after="0"/>
              <w:rPr>
                <w:ins w:id="94" w:author="R4-2103551" w:date="2021-02-22T17:32:00Z"/>
                <w:rFonts w:ascii="Arial" w:hAnsi="Arial" w:cs="Arial"/>
                <w:sz w:val="18"/>
                <w:lang w:val="fr-FR"/>
              </w:rPr>
            </w:pPr>
            <w:ins w:id="95" w:author="R4-2103551" w:date="2021-02-22T17:32:00Z">
              <w:r w:rsidRPr="00DD1D60">
                <w:rPr>
                  <w:rFonts w:ascii="Arial" w:hAnsi="Arial" w:cs="Arial"/>
                  <w:sz w:val="18"/>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5682B39E" w14:textId="77777777" w:rsidR="00390101" w:rsidRPr="00DD1D60" w:rsidRDefault="00390101" w:rsidP="00390101">
            <w:pPr>
              <w:keepNext/>
              <w:keepLines/>
              <w:spacing w:after="0"/>
              <w:jc w:val="center"/>
              <w:rPr>
                <w:ins w:id="96"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F319979" w14:textId="77777777" w:rsidR="00390101" w:rsidRPr="00DD1D60" w:rsidRDefault="00390101" w:rsidP="00390101">
            <w:pPr>
              <w:keepNext/>
              <w:keepLines/>
              <w:spacing w:after="0"/>
              <w:rPr>
                <w:ins w:id="97" w:author="R4-2103551" w:date="2021-02-22T17:32:00Z"/>
                <w:rFonts w:ascii="Arial" w:hAnsi="Arial" w:cs="Arial"/>
                <w:sz w:val="18"/>
                <w:lang w:val="fr-FR"/>
              </w:rPr>
            </w:pPr>
            <w:ins w:id="98"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5CD9B86F" w14:textId="77777777" w:rsidR="00390101" w:rsidRPr="00DD1D60" w:rsidRDefault="00390101" w:rsidP="00390101">
            <w:pPr>
              <w:keepNext/>
              <w:keepLines/>
              <w:spacing w:after="0"/>
              <w:rPr>
                <w:ins w:id="99" w:author="R4-2103551" w:date="2021-02-22T17:32:00Z"/>
                <w:rFonts w:ascii="Arial" w:hAnsi="Arial" w:cs="Arial"/>
                <w:sz w:val="18"/>
                <w:lang w:val="fr-FR"/>
              </w:rPr>
            </w:pPr>
            <w:ins w:id="100" w:author="R4-2103551" w:date="2021-02-22T17:32:00Z">
              <w:r w:rsidRPr="00DD1D60">
                <w:rPr>
                  <w:rFonts w:ascii="Arial" w:hAnsi="Arial" w:cs="Arial"/>
                  <w:sz w:val="18"/>
                  <w:lang w:val="fr-FR"/>
                </w:rPr>
                <w:t>NR Cell 2</w:t>
              </w:r>
            </w:ins>
          </w:p>
        </w:tc>
        <w:tc>
          <w:tcPr>
            <w:tcW w:w="2722" w:type="dxa"/>
            <w:tcBorders>
              <w:top w:val="single" w:sz="4" w:space="0" w:color="auto"/>
              <w:left w:val="single" w:sz="4" w:space="0" w:color="auto"/>
              <w:bottom w:val="single" w:sz="4" w:space="0" w:color="auto"/>
              <w:right w:val="single" w:sz="4" w:space="0" w:color="auto"/>
            </w:tcBorders>
            <w:hideMark/>
          </w:tcPr>
          <w:p w14:paraId="27854F5F" w14:textId="77777777" w:rsidR="00390101" w:rsidRPr="00DD1D60" w:rsidRDefault="00390101" w:rsidP="00390101">
            <w:pPr>
              <w:rPr>
                <w:ins w:id="101" w:author="R4-2103551" w:date="2021-02-22T17:32:00Z"/>
                <w:rFonts w:eastAsia="宋体" w:cs="Arial"/>
                <w:lang w:val="fr-FR"/>
              </w:rPr>
            </w:pPr>
          </w:p>
        </w:tc>
      </w:tr>
      <w:tr w:rsidR="00390101" w:rsidRPr="00DD1D60" w14:paraId="65D5838F" w14:textId="77777777" w:rsidTr="00390101">
        <w:trPr>
          <w:cantSplit/>
          <w:trHeight w:val="210"/>
          <w:ins w:id="102" w:author="R4-2103551" w:date="2021-02-22T17:32:00Z"/>
        </w:trPr>
        <w:tc>
          <w:tcPr>
            <w:tcW w:w="2518" w:type="dxa"/>
            <w:tcBorders>
              <w:top w:val="single" w:sz="4" w:space="0" w:color="auto"/>
              <w:left w:val="single" w:sz="4" w:space="0" w:color="auto"/>
              <w:bottom w:val="nil"/>
              <w:right w:val="single" w:sz="4" w:space="0" w:color="auto"/>
            </w:tcBorders>
            <w:hideMark/>
          </w:tcPr>
          <w:p w14:paraId="58622AD9" w14:textId="77777777" w:rsidR="00390101" w:rsidRPr="00DD1D60" w:rsidRDefault="00390101" w:rsidP="00390101">
            <w:pPr>
              <w:keepNext/>
              <w:keepLines/>
              <w:spacing w:after="0"/>
              <w:rPr>
                <w:ins w:id="103" w:author="R4-2103551" w:date="2021-02-22T17:32:00Z"/>
                <w:rFonts w:ascii="Arial" w:hAnsi="Arial" w:cs="Arial"/>
                <w:sz w:val="18"/>
                <w:lang w:val="it-IT"/>
              </w:rPr>
            </w:pPr>
            <w:ins w:id="104" w:author="R4-2103551" w:date="2021-02-22T17:32:00Z">
              <w:r w:rsidRPr="00DD1D60">
                <w:rPr>
                  <w:rFonts w:ascii="Arial" w:hAnsi="Arial" w:cs="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912A371" w14:textId="77777777" w:rsidR="00390101" w:rsidRPr="00DD1D60" w:rsidRDefault="00390101" w:rsidP="00390101">
            <w:pPr>
              <w:keepNext/>
              <w:keepLines/>
              <w:spacing w:after="0"/>
              <w:jc w:val="center"/>
              <w:rPr>
                <w:ins w:id="105" w:author="R4-2103551" w:date="2021-02-22T17:32: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B15135E" w14:textId="77777777" w:rsidR="00390101" w:rsidRPr="00DD1D60" w:rsidRDefault="00390101" w:rsidP="00390101">
            <w:pPr>
              <w:keepNext/>
              <w:keepLines/>
              <w:spacing w:after="0"/>
              <w:rPr>
                <w:ins w:id="106" w:author="R4-2103551" w:date="2021-02-22T17:32:00Z"/>
                <w:rFonts w:ascii="Arial" w:hAnsi="Arial" w:cs="Arial"/>
                <w:sz w:val="18"/>
                <w:lang w:val="fr-FR"/>
              </w:rPr>
            </w:pPr>
            <w:ins w:id="107"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2294FDE1" w14:textId="77777777" w:rsidR="00390101" w:rsidRPr="00DD1D60" w:rsidRDefault="00390101" w:rsidP="00390101">
            <w:pPr>
              <w:keepNext/>
              <w:keepLines/>
              <w:spacing w:after="0"/>
              <w:rPr>
                <w:ins w:id="108" w:author="R4-2103551" w:date="2021-02-22T17:32:00Z"/>
                <w:rFonts w:ascii="Arial" w:hAnsi="Arial" w:cs="Arial"/>
                <w:sz w:val="18"/>
                <w:lang w:val="fr-FR"/>
              </w:rPr>
            </w:pPr>
            <w:ins w:id="109" w:author="R4-2103551" w:date="2021-02-22T17:32:00Z">
              <w:r w:rsidRPr="00DD1D60">
                <w:rPr>
                  <w:rFonts w:ascii="Arial" w:hAnsi="Arial" w:cs="Arial"/>
                  <w:sz w:val="18"/>
                  <w:lang w:val="fr-FR"/>
                </w:rPr>
                <w:t>1: Cell 1</w:t>
              </w:r>
            </w:ins>
          </w:p>
          <w:p w14:paraId="48DC569D" w14:textId="77777777" w:rsidR="00390101" w:rsidRPr="00DD1D60" w:rsidRDefault="00390101" w:rsidP="00390101">
            <w:pPr>
              <w:keepNext/>
              <w:keepLines/>
              <w:spacing w:after="0"/>
              <w:rPr>
                <w:ins w:id="110" w:author="R4-2103551" w:date="2021-02-22T17:32:00Z"/>
                <w:rFonts w:ascii="Arial" w:hAnsi="Arial" w:cs="Arial"/>
                <w:sz w:val="18"/>
                <w:lang w:val="fr-FR"/>
              </w:rPr>
            </w:pPr>
            <w:ins w:id="111" w:author="R4-2103551" w:date="2021-02-22T17:32:00Z">
              <w:r w:rsidRPr="00DD1D60">
                <w:rPr>
                  <w:rFonts w:ascii="Arial" w:hAnsi="Arial" w:cs="Arial"/>
                  <w:sz w:val="18"/>
                  <w:lang w:val="fr-FR"/>
                </w:rPr>
                <w:t xml:space="preserve">2: Cell 2 </w:t>
              </w:r>
            </w:ins>
          </w:p>
        </w:tc>
        <w:tc>
          <w:tcPr>
            <w:tcW w:w="2722" w:type="dxa"/>
            <w:tcBorders>
              <w:top w:val="single" w:sz="4" w:space="0" w:color="auto"/>
              <w:left w:val="single" w:sz="4" w:space="0" w:color="auto"/>
              <w:bottom w:val="single" w:sz="4" w:space="0" w:color="auto"/>
              <w:right w:val="single" w:sz="4" w:space="0" w:color="auto"/>
            </w:tcBorders>
          </w:tcPr>
          <w:p w14:paraId="47F38F84" w14:textId="77777777" w:rsidR="00390101" w:rsidRPr="00DD1D60" w:rsidRDefault="00390101" w:rsidP="00390101">
            <w:pPr>
              <w:keepNext/>
              <w:keepLines/>
              <w:spacing w:after="0"/>
              <w:rPr>
                <w:ins w:id="112" w:author="R4-2103551" w:date="2021-02-22T17:32:00Z"/>
                <w:rFonts w:ascii="Arial" w:hAnsi="Arial" w:cs="Arial"/>
                <w:sz w:val="18"/>
                <w:lang w:val="fr-FR"/>
              </w:rPr>
            </w:pPr>
          </w:p>
        </w:tc>
      </w:tr>
      <w:tr w:rsidR="00390101" w:rsidRPr="00DD1D60" w14:paraId="2365DC8C" w14:textId="77777777" w:rsidTr="00390101">
        <w:trPr>
          <w:cantSplit/>
          <w:ins w:id="113"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4B24DF2A" w14:textId="77777777" w:rsidR="00390101" w:rsidRPr="00DD1D60" w:rsidRDefault="00390101" w:rsidP="00390101">
            <w:pPr>
              <w:keepNext/>
              <w:keepLines/>
              <w:spacing w:after="0"/>
              <w:rPr>
                <w:ins w:id="114" w:author="R4-2103551" w:date="2021-02-22T17:32:00Z"/>
                <w:rFonts w:ascii="Arial" w:hAnsi="Arial" w:cs="Arial"/>
                <w:sz w:val="18"/>
                <w:lang w:val="fr-FR"/>
              </w:rPr>
            </w:pPr>
            <w:ins w:id="115" w:author="R4-2103551" w:date="2021-02-22T17:32:00Z">
              <w:r w:rsidRPr="00DD1D60">
                <w:rPr>
                  <w:rFonts w:ascii="Arial" w:hAnsi="Arial" w:cs="Arial"/>
                  <w:sz w:val="18"/>
                  <w:lang w:val="fr-FR"/>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60921C68" w14:textId="77777777" w:rsidR="00390101" w:rsidRPr="00DD1D60" w:rsidRDefault="00390101" w:rsidP="00390101">
            <w:pPr>
              <w:keepNext/>
              <w:keepLines/>
              <w:spacing w:after="0"/>
              <w:jc w:val="center"/>
              <w:rPr>
                <w:ins w:id="116" w:author="R4-2103551" w:date="2021-02-22T17:32:00Z"/>
                <w:rFonts w:ascii="Arial" w:hAnsi="Arial"/>
                <w:sz w:val="18"/>
                <w:lang w:val="fr-FR" w:eastAsia="zh-CN"/>
              </w:rPr>
            </w:pPr>
            <w:ins w:id="117"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6058ACED" w14:textId="77777777" w:rsidR="00390101" w:rsidRPr="00DD1D60" w:rsidRDefault="00390101" w:rsidP="00390101">
            <w:pPr>
              <w:keepNext/>
              <w:keepLines/>
              <w:spacing w:after="0"/>
              <w:rPr>
                <w:ins w:id="118" w:author="R4-2103551" w:date="2021-02-22T17:32:00Z"/>
                <w:rFonts w:ascii="Arial" w:hAnsi="Arial" w:cs="Arial"/>
                <w:sz w:val="18"/>
                <w:lang w:val="fr-FR"/>
              </w:rPr>
            </w:pPr>
            <w:ins w:id="119"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4EEF68F" w14:textId="77777777" w:rsidR="00390101" w:rsidRPr="00DD1D60" w:rsidRDefault="00390101" w:rsidP="00390101">
            <w:pPr>
              <w:keepNext/>
              <w:keepLines/>
              <w:spacing w:after="0"/>
              <w:rPr>
                <w:ins w:id="120" w:author="R4-2103551" w:date="2021-02-22T17:32:00Z"/>
                <w:rFonts w:ascii="Arial" w:hAnsi="Arial" w:cs="Arial"/>
                <w:sz w:val="18"/>
                <w:lang w:val="fr-FR" w:eastAsia="zh-CN"/>
              </w:rPr>
            </w:pPr>
            <w:ins w:id="121" w:author="R4-2103551" w:date="2021-02-22T17:32: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1E75AC76" w14:textId="77777777" w:rsidR="00390101" w:rsidRPr="00DD1D60" w:rsidRDefault="00390101" w:rsidP="00390101">
            <w:pPr>
              <w:rPr>
                <w:ins w:id="122" w:author="R4-2103551" w:date="2021-02-22T17:32:00Z"/>
                <w:rFonts w:eastAsia="宋体" w:cs="Arial"/>
                <w:lang w:val="fr-FR" w:eastAsia="zh-CN"/>
              </w:rPr>
            </w:pPr>
          </w:p>
        </w:tc>
      </w:tr>
      <w:tr w:rsidR="00390101" w:rsidRPr="00DD1D60" w14:paraId="7F333B21" w14:textId="77777777" w:rsidTr="00390101">
        <w:trPr>
          <w:cantSplit/>
          <w:ins w:id="123"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15CAAABF" w14:textId="77777777" w:rsidR="00390101" w:rsidRPr="00DD1D60" w:rsidRDefault="00390101" w:rsidP="00390101">
            <w:pPr>
              <w:keepNext/>
              <w:keepLines/>
              <w:spacing w:after="0"/>
              <w:rPr>
                <w:ins w:id="124" w:author="R4-2103551" w:date="2021-02-22T17:32:00Z"/>
                <w:rFonts w:ascii="Arial" w:hAnsi="Arial" w:cs="Arial"/>
                <w:sz w:val="18"/>
                <w:lang w:val="fr-FR" w:eastAsia="zh-CN"/>
              </w:rPr>
            </w:pPr>
            <w:ins w:id="125" w:author="R4-2103551" w:date="2021-02-22T17:32:00Z">
              <w:r w:rsidRPr="00DD1D60">
                <w:rPr>
                  <w:rFonts w:ascii="Arial" w:hAnsi="Arial" w:cs="Arial"/>
                  <w:sz w:val="18"/>
                  <w:lang w:val="fr-FR" w:eastAsia="zh-CN"/>
                </w:rPr>
                <w:t>Time offset between Cell 1 and Cell 2</w:t>
              </w:r>
            </w:ins>
          </w:p>
        </w:tc>
        <w:tc>
          <w:tcPr>
            <w:tcW w:w="709" w:type="dxa"/>
            <w:tcBorders>
              <w:top w:val="single" w:sz="4" w:space="0" w:color="auto"/>
              <w:left w:val="single" w:sz="4" w:space="0" w:color="auto"/>
              <w:bottom w:val="single" w:sz="4" w:space="0" w:color="auto"/>
              <w:right w:val="single" w:sz="4" w:space="0" w:color="auto"/>
            </w:tcBorders>
          </w:tcPr>
          <w:p w14:paraId="1B052A98" w14:textId="77777777" w:rsidR="00390101" w:rsidRPr="00DD1D60" w:rsidRDefault="00390101" w:rsidP="00390101">
            <w:pPr>
              <w:keepNext/>
              <w:keepLines/>
              <w:spacing w:after="0"/>
              <w:jc w:val="center"/>
              <w:rPr>
                <w:ins w:id="126"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303FCE74" w14:textId="77777777" w:rsidR="00390101" w:rsidRPr="00DD1D60" w:rsidRDefault="00390101" w:rsidP="00390101">
            <w:pPr>
              <w:keepNext/>
              <w:keepLines/>
              <w:spacing w:after="0"/>
              <w:rPr>
                <w:ins w:id="127" w:author="R4-2103551" w:date="2021-02-22T17:32:00Z"/>
                <w:rFonts w:ascii="Arial" w:hAnsi="Arial" w:cs="Arial"/>
                <w:sz w:val="18"/>
                <w:lang w:val="fr-FR"/>
              </w:rPr>
            </w:pPr>
            <w:ins w:id="128"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AE00BB0" w14:textId="77777777" w:rsidR="00390101" w:rsidRPr="00DD1D60" w:rsidRDefault="00390101" w:rsidP="00390101">
            <w:pPr>
              <w:keepNext/>
              <w:keepLines/>
              <w:spacing w:after="0"/>
              <w:rPr>
                <w:ins w:id="129" w:author="R4-2103551" w:date="2021-02-22T17:32:00Z"/>
                <w:rFonts w:ascii="Arial" w:hAnsi="Arial" w:cs="Arial"/>
                <w:sz w:val="18"/>
                <w:lang w:val="fr-FR" w:eastAsia="zh-CN"/>
              </w:rPr>
            </w:pPr>
            <w:ins w:id="130" w:author="R4-2103551" w:date="2021-02-22T17:32: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202D26B9" w14:textId="77777777" w:rsidR="00390101" w:rsidRPr="00DD1D60" w:rsidRDefault="00390101" w:rsidP="00390101">
            <w:pPr>
              <w:rPr>
                <w:ins w:id="131" w:author="R4-2103551" w:date="2021-02-22T17:32:00Z"/>
                <w:rFonts w:eastAsia="宋体" w:cs="Arial"/>
                <w:lang w:val="fr-FR" w:eastAsia="zh-CN"/>
              </w:rPr>
            </w:pPr>
          </w:p>
        </w:tc>
      </w:tr>
      <w:tr w:rsidR="00390101" w:rsidRPr="00DD1D60" w14:paraId="0E3B8436" w14:textId="77777777" w:rsidTr="00390101">
        <w:trPr>
          <w:cantSplit/>
          <w:ins w:id="132"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6B705C78" w14:textId="77777777" w:rsidR="00390101" w:rsidRPr="00DD1D60" w:rsidRDefault="00390101" w:rsidP="00390101">
            <w:pPr>
              <w:keepNext/>
              <w:keepLines/>
              <w:spacing w:after="0"/>
              <w:rPr>
                <w:ins w:id="133" w:author="R4-2103551" w:date="2021-02-22T17:32:00Z"/>
                <w:rFonts w:ascii="Arial" w:hAnsi="Arial" w:cs="Arial"/>
                <w:sz w:val="18"/>
                <w:lang w:val="fr-FR"/>
              </w:rPr>
            </w:pPr>
            <w:ins w:id="134" w:author="R4-2103551" w:date="2021-02-22T17:32: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50984E9F" w14:textId="77777777" w:rsidR="00390101" w:rsidRPr="00DD1D60" w:rsidRDefault="00390101" w:rsidP="00390101">
            <w:pPr>
              <w:keepNext/>
              <w:keepLines/>
              <w:spacing w:after="0"/>
              <w:jc w:val="center"/>
              <w:rPr>
                <w:ins w:id="135" w:author="R4-2103551" w:date="2021-02-22T17:32:00Z"/>
                <w:rFonts w:ascii="Arial" w:hAnsi="Arial"/>
                <w:sz w:val="18"/>
                <w:lang w:val="fr-FR"/>
              </w:rPr>
            </w:pPr>
            <w:ins w:id="136"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7E0CFA4E" w14:textId="77777777" w:rsidR="00390101" w:rsidRPr="00DD1D60" w:rsidRDefault="00390101" w:rsidP="00390101">
            <w:pPr>
              <w:keepNext/>
              <w:keepLines/>
              <w:spacing w:after="0"/>
              <w:rPr>
                <w:ins w:id="137" w:author="R4-2103551" w:date="2021-02-22T17:32:00Z"/>
                <w:rFonts w:ascii="Arial" w:hAnsi="Arial" w:cs="Arial"/>
                <w:sz w:val="18"/>
                <w:lang w:val="fr-FR" w:eastAsia="zh-CN"/>
              </w:rPr>
            </w:pPr>
            <w:ins w:id="138"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52EB8CA7" w14:textId="77777777" w:rsidR="00390101" w:rsidRPr="00DD1D60" w:rsidRDefault="00390101" w:rsidP="00390101">
            <w:pPr>
              <w:keepNext/>
              <w:keepLines/>
              <w:spacing w:after="0"/>
              <w:rPr>
                <w:ins w:id="139" w:author="R4-2103551" w:date="2021-02-22T17:32:00Z"/>
                <w:rFonts w:ascii="Arial" w:hAnsi="Arial" w:cs="Arial"/>
                <w:sz w:val="18"/>
                <w:lang w:val="fr-FR" w:eastAsia="zh-CN"/>
              </w:rPr>
            </w:pPr>
            <w:ins w:id="140" w:author="R4-2103551" w:date="2021-02-22T17:32: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317FC87F" w14:textId="77777777" w:rsidR="00390101" w:rsidRPr="00DD1D60" w:rsidRDefault="00390101" w:rsidP="00390101">
            <w:pPr>
              <w:keepNext/>
              <w:keepLines/>
              <w:spacing w:after="0"/>
              <w:rPr>
                <w:ins w:id="141" w:author="R4-2103551" w:date="2021-02-22T17:32:00Z"/>
                <w:rFonts w:ascii="Arial" w:hAnsi="Arial" w:cs="Arial"/>
                <w:sz w:val="18"/>
                <w:lang w:val="fr-FR"/>
              </w:rPr>
            </w:pPr>
          </w:p>
        </w:tc>
      </w:tr>
      <w:tr w:rsidR="00390101" w:rsidRPr="00DD1D60" w14:paraId="5162D5C4" w14:textId="77777777" w:rsidTr="00390101">
        <w:trPr>
          <w:cantSplit/>
          <w:ins w:id="142"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1C4BB774" w14:textId="77777777" w:rsidR="00390101" w:rsidRPr="00DD1D60" w:rsidRDefault="00390101" w:rsidP="00390101">
            <w:pPr>
              <w:keepNext/>
              <w:keepLines/>
              <w:spacing w:after="0"/>
              <w:rPr>
                <w:ins w:id="143" w:author="R4-2103551" w:date="2021-02-22T17:32:00Z"/>
                <w:rFonts w:ascii="Arial" w:hAnsi="Arial" w:cs="Arial"/>
                <w:sz w:val="18"/>
                <w:lang w:val="fr-FR"/>
              </w:rPr>
            </w:pPr>
            <w:ins w:id="144" w:author="R4-2103551" w:date="2021-02-22T17:32: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1FC99A96" w14:textId="77777777" w:rsidR="00390101" w:rsidRPr="00DD1D60" w:rsidRDefault="00390101" w:rsidP="00390101">
            <w:pPr>
              <w:keepNext/>
              <w:keepLines/>
              <w:spacing w:after="0"/>
              <w:jc w:val="center"/>
              <w:rPr>
                <w:ins w:id="145" w:author="R4-2103551" w:date="2021-02-22T17:32:00Z"/>
                <w:rFonts w:ascii="Arial" w:hAnsi="Arial"/>
                <w:sz w:val="18"/>
                <w:lang w:val="fr-FR"/>
              </w:rPr>
            </w:pPr>
            <w:ins w:id="146"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143C1DDF" w14:textId="77777777" w:rsidR="00390101" w:rsidRPr="00DD1D60" w:rsidRDefault="00390101" w:rsidP="00390101">
            <w:pPr>
              <w:keepNext/>
              <w:keepLines/>
              <w:spacing w:after="0"/>
              <w:rPr>
                <w:ins w:id="147" w:author="R4-2103551" w:date="2021-02-22T17:32:00Z"/>
                <w:rFonts w:ascii="Arial" w:hAnsi="Arial" w:cs="Arial"/>
                <w:sz w:val="18"/>
                <w:lang w:val="fr-FR"/>
              </w:rPr>
            </w:pPr>
            <w:ins w:id="148"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152C263" w14:textId="77777777" w:rsidR="00390101" w:rsidRPr="00DD1D60" w:rsidRDefault="00390101" w:rsidP="00390101">
            <w:pPr>
              <w:keepNext/>
              <w:keepLines/>
              <w:spacing w:after="0"/>
              <w:rPr>
                <w:ins w:id="149" w:author="R4-2103551" w:date="2021-02-22T17:32:00Z"/>
                <w:rFonts w:ascii="Arial" w:hAnsi="Arial" w:cs="Arial"/>
                <w:sz w:val="18"/>
                <w:lang w:val="fr-FR" w:eastAsia="zh-CN"/>
              </w:rPr>
            </w:pPr>
            <w:ins w:id="150" w:author="R4-2103551" w:date="2021-02-22T17:32:00Z">
              <w:r w:rsidRPr="00DD1D60">
                <w:rPr>
                  <w:rFonts w:ascii="Arial" w:hAnsi="Arial" w:cs="Arial"/>
                  <w:sz w:val="18"/>
                  <w:lang w:val="fr-FR" w:eastAsia="zh-CN"/>
                </w:rPr>
                <w:t>71</w:t>
              </w:r>
            </w:ins>
          </w:p>
        </w:tc>
        <w:tc>
          <w:tcPr>
            <w:tcW w:w="2722" w:type="dxa"/>
            <w:tcBorders>
              <w:top w:val="single" w:sz="4" w:space="0" w:color="auto"/>
              <w:left w:val="single" w:sz="4" w:space="0" w:color="auto"/>
              <w:bottom w:val="single" w:sz="4" w:space="0" w:color="auto"/>
              <w:right w:val="single" w:sz="4" w:space="0" w:color="auto"/>
            </w:tcBorders>
          </w:tcPr>
          <w:p w14:paraId="3EF829A8" w14:textId="77777777" w:rsidR="00390101" w:rsidRPr="00DD1D60" w:rsidRDefault="00390101" w:rsidP="00390101">
            <w:pPr>
              <w:keepNext/>
              <w:keepLines/>
              <w:spacing w:after="0"/>
              <w:rPr>
                <w:ins w:id="151" w:author="R4-2103551" w:date="2021-02-22T17:32:00Z"/>
                <w:rFonts w:ascii="Arial" w:hAnsi="Arial" w:cs="Arial"/>
                <w:sz w:val="18"/>
                <w:lang w:val="fr-FR"/>
              </w:rPr>
            </w:pPr>
          </w:p>
        </w:tc>
      </w:tr>
      <w:tr w:rsidR="00390101" w:rsidRPr="00DD1D60" w14:paraId="6812D375" w14:textId="77777777" w:rsidTr="00390101">
        <w:trPr>
          <w:cantSplit/>
          <w:ins w:id="152"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7AFA1D5" w14:textId="77777777" w:rsidR="00390101" w:rsidRPr="00DD1D60" w:rsidRDefault="00390101" w:rsidP="00390101">
            <w:pPr>
              <w:keepNext/>
              <w:keepLines/>
              <w:spacing w:after="0"/>
              <w:rPr>
                <w:ins w:id="153" w:author="R4-2103551" w:date="2021-02-22T17:32:00Z"/>
                <w:rFonts w:ascii="Arial" w:hAnsi="Arial"/>
                <w:sz w:val="18"/>
                <w:lang w:val="fr-FR"/>
              </w:rPr>
            </w:pPr>
            <w:ins w:id="154" w:author="R4-2103551" w:date="2021-02-22T17:32: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07E05C39" w14:textId="77777777" w:rsidR="00390101" w:rsidRPr="00DD1D60" w:rsidRDefault="00390101" w:rsidP="00390101">
            <w:pPr>
              <w:keepNext/>
              <w:keepLines/>
              <w:spacing w:after="0"/>
              <w:jc w:val="center"/>
              <w:rPr>
                <w:ins w:id="155" w:author="R4-2103551" w:date="2021-02-22T17:32:00Z"/>
                <w:rFonts w:ascii="Arial" w:hAnsi="Arial" w:cs="Arial"/>
                <w:sz w:val="18"/>
                <w:lang w:val="fr-FR"/>
              </w:rPr>
            </w:pPr>
            <w:ins w:id="156"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453EA324" w14:textId="77777777" w:rsidR="00390101" w:rsidRPr="00DD1D60" w:rsidRDefault="00390101" w:rsidP="00390101">
            <w:pPr>
              <w:keepNext/>
              <w:keepLines/>
              <w:spacing w:after="0"/>
              <w:rPr>
                <w:ins w:id="157" w:author="R4-2103551" w:date="2021-02-22T17:32:00Z"/>
                <w:rFonts w:ascii="Arial" w:hAnsi="Arial" w:cs="Arial"/>
                <w:sz w:val="18"/>
                <w:lang w:val="fr-FR" w:eastAsia="zh-CN"/>
              </w:rPr>
            </w:pPr>
            <w:ins w:id="158"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0F056AE8" w14:textId="77777777" w:rsidR="00390101" w:rsidRPr="00DD1D60" w:rsidRDefault="00390101" w:rsidP="00390101">
            <w:pPr>
              <w:keepNext/>
              <w:keepLines/>
              <w:spacing w:after="0"/>
              <w:rPr>
                <w:ins w:id="159" w:author="R4-2103551" w:date="2021-02-22T17:32:00Z"/>
                <w:rFonts w:ascii="Arial" w:hAnsi="Arial" w:cs="Arial"/>
                <w:sz w:val="18"/>
                <w:lang w:val="fr-FR" w:eastAsia="zh-CN"/>
              </w:rPr>
            </w:pPr>
            <w:ins w:id="160" w:author="R4-2103551" w:date="2021-02-22T17:32: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5DE2FD0D" w14:textId="77777777" w:rsidR="00390101" w:rsidRPr="00DD1D60" w:rsidRDefault="00390101" w:rsidP="00390101">
            <w:pPr>
              <w:keepNext/>
              <w:keepLines/>
              <w:spacing w:after="0"/>
              <w:rPr>
                <w:ins w:id="161" w:author="R4-2103551" w:date="2021-02-22T17:32:00Z"/>
                <w:rFonts w:ascii="Arial" w:hAnsi="Arial" w:cs="Arial"/>
                <w:sz w:val="18"/>
                <w:lang w:val="fr-FR"/>
              </w:rPr>
            </w:pPr>
          </w:p>
        </w:tc>
      </w:tr>
      <w:tr w:rsidR="00390101" w:rsidRPr="00DD1D60" w14:paraId="75C55D5E" w14:textId="77777777" w:rsidTr="00390101">
        <w:trPr>
          <w:cantSplit/>
          <w:ins w:id="162"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35471362" w14:textId="77777777" w:rsidR="00390101" w:rsidRPr="00DD1D60" w:rsidRDefault="00390101" w:rsidP="00390101">
            <w:pPr>
              <w:keepNext/>
              <w:keepLines/>
              <w:spacing w:after="0"/>
              <w:rPr>
                <w:ins w:id="163" w:author="R4-2103551" w:date="2021-02-22T17:32:00Z"/>
                <w:rFonts w:ascii="Arial" w:hAnsi="Arial"/>
                <w:sz w:val="18"/>
                <w:lang w:val="fr-FR" w:eastAsia="zh-CN"/>
              </w:rPr>
            </w:pPr>
            <w:ins w:id="164" w:author="R4-2103551" w:date="2021-02-22T17:32: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02BF7551" w14:textId="77777777" w:rsidR="00390101" w:rsidRPr="00DD1D60" w:rsidRDefault="00390101" w:rsidP="00390101">
            <w:pPr>
              <w:keepNext/>
              <w:keepLines/>
              <w:spacing w:after="0"/>
              <w:jc w:val="center"/>
              <w:rPr>
                <w:ins w:id="165" w:author="R4-2103551" w:date="2021-02-22T17:32:00Z"/>
                <w:rFonts w:ascii="Arial" w:hAnsi="Arial" w:cs="Arial"/>
                <w:sz w:val="18"/>
                <w:lang w:val="fr-FR" w:eastAsia="zh-CN"/>
              </w:rPr>
            </w:pPr>
            <w:ins w:id="166"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06044852" w14:textId="77777777" w:rsidR="00390101" w:rsidRPr="00DD1D60" w:rsidRDefault="00390101" w:rsidP="00390101">
            <w:pPr>
              <w:keepNext/>
              <w:keepLines/>
              <w:spacing w:after="0"/>
              <w:rPr>
                <w:ins w:id="167" w:author="R4-2103551" w:date="2021-02-22T17:32:00Z"/>
                <w:rFonts w:ascii="Arial" w:hAnsi="Arial" w:cs="Arial"/>
                <w:sz w:val="18"/>
                <w:lang w:val="fr-FR" w:eastAsia="zh-CN"/>
              </w:rPr>
            </w:pPr>
            <w:ins w:id="168"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D57257D" w14:textId="77777777" w:rsidR="00390101" w:rsidRPr="00DD1D60" w:rsidRDefault="00390101" w:rsidP="00390101">
            <w:pPr>
              <w:keepNext/>
              <w:keepLines/>
              <w:spacing w:after="0"/>
              <w:rPr>
                <w:ins w:id="169" w:author="R4-2103551" w:date="2021-02-22T17:32:00Z"/>
                <w:rFonts w:ascii="Arial" w:hAnsi="Arial" w:cs="Arial"/>
                <w:sz w:val="18"/>
                <w:lang w:val="fr-FR" w:eastAsia="zh-CN"/>
              </w:rPr>
            </w:pPr>
            <w:ins w:id="170" w:author="R4-2103551" w:date="2021-02-22T17:32: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434629FB" w14:textId="77777777" w:rsidR="00390101" w:rsidRPr="00DD1D60" w:rsidRDefault="00390101" w:rsidP="00390101">
            <w:pPr>
              <w:keepNext/>
              <w:keepLines/>
              <w:spacing w:after="0"/>
              <w:rPr>
                <w:ins w:id="171" w:author="R4-2103551" w:date="2021-02-22T17:32:00Z"/>
                <w:rFonts w:ascii="Arial" w:hAnsi="Arial" w:cs="Arial"/>
                <w:sz w:val="18"/>
                <w:lang w:val="fr-FR"/>
              </w:rPr>
            </w:pPr>
          </w:p>
        </w:tc>
      </w:tr>
    </w:tbl>
    <w:p w14:paraId="2F9BE186" w14:textId="77777777" w:rsidR="00390101" w:rsidRPr="00DD1D60" w:rsidRDefault="00390101" w:rsidP="00390101">
      <w:pPr>
        <w:rPr>
          <w:ins w:id="172" w:author="R4-2103551" w:date="2021-02-22T17:32:00Z"/>
          <w:rFonts w:eastAsia="宋体" w:cs="v4.2.0"/>
        </w:rPr>
      </w:pPr>
    </w:p>
    <w:p w14:paraId="0A27AD9F" w14:textId="77777777" w:rsidR="00390101" w:rsidRPr="00DD1D60" w:rsidRDefault="00390101" w:rsidP="00390101">
      <w:pPr>
        <w:keepNext/>
        <w:keepLines/>
        <w:spacing w:before="60"/>
        <w:jc w:val="center"/>
        <w:rPr>
          <w:ins w:id="173" w:author="R4-2103551" w:date="2021-02-22T17:32:00Z"/>
          <w:rFonts w:ascii="Arial" w:hAnsi="Arial"/>
          <w:b/>
        </w:rPr>
      </w:pPr>
      <w:ins w:id="174" w:author="R4-2103551" w:date="2021-02-22T17:32:00Z">
        <w:r w:rsidRPr="00DD1D60">
          <w:rPr>
            <w:rFonts w:ascii="Arial" w:hAnsi="Arial" w:cs="Arial"/>
            <w:b/>
          </w:rPr>
          <w:lastRenderedPageBreak/>
          <w:t>Table A.8.2.2.1.1-3: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90101" w:rsidRPr="00DD1D60" w14:paraId="2AA0BC97" w14:textId="77777777" w:rsidTr="003D1011">
        <w:trPr>
          <w:cantSplit/>
          <w:jc w:val="center"/>
          <w:ins w:id="175" w:author="R4-2103551" w:date="2021-02-22T17:32:00Z"/>
        </w:trPr>
        <w:tc>
          <w:tcPr>
            <w:tcW w:w="2037" w:type="dxa"/>
            <w:tcBorders>
              <w:top w:val="single" w:sz="4" w:space="0" w:color="auto"/>
              <w:left w:val="single" w:sz="4" w:space="0" w:color="auto"/>
              <w:bottom w:val="nil"/>
              <w:right w:val="single" w:sz="4" w:space="0" w:color="auto"/>
            </w:tcBorders>
            <w:hideMark/>
          </w:tcPr>
          <w:p w14:paraId="2F3C5B5E" w14:textId="77777777" w:rsidR="00390101" w:rsidRPr="00DD1D60" w:rsidRDefault="00390101" w:rsidP="00390101">
            <w:pPr>
              <w:keepNext/>
              <w:keepLines/>
              <w:spacing w:after="0"/>
              <w:jc w:val="center"/>
              <w:rPr>
                <w:ins w:id="176" w:author="R4-2103551" w:date="2021-02-22T17:32:00Z"/>
                <w:rFonts w:ascii="Arial" w:hAnsi="Arial" w:cs="Arial"/>
                <w:b/>
                <w:sz w:val="18"/>
                <w:lang w:val="fr-FR"/>
              </w:rPr>
            </w:pPr>
            <w:ins w:id="177" w:author="R4-2103551" w:date="2021-02-22T17:32:00Z">
              <w:r w:rsidRPr="00DD1D60">
                <w:rPr>
                  <w:rFonts w:ascii="Arial" w:hAnsi="Arial" w:cs="Arial"/>
                  <w:b/>
                  <w:sz w:val="18"/>
                  <w:lang w:val="fr-FR"/>
                </w:rPr>
                <w:t>Parameter</w:t>
              </w:r>
            </w:ins>
          </w:p>
        </w:tc>
        <w:tc>
          <w:tcPr>
            <w:tcW w:w="1711" w:type="dxa"/>
            <w:tcBorders>
              <w:top w:val="single" w:sz="4" w:space="0" w:color="auto"/>
              <w:left w:val="single" w:sz="4" w:space="0" w:color="auto"/>
              <w:bottom w:val="nil"/>
              <w:right w:val="single" w:sz="4" w:space="0" w:color="auto"/>
            </w:tcBorders>
            <w:hideMark/>
          </w:tcPr>
          <w:p w14:paraId="3989FE3D" w14:textId="77777777" w:rsidR="00390101" w:rsidRPr="00DD1D60" w:rsidRDefault="00390101" w:rsidP="00390101">
            <w:pPr>
              <w:keepNext/>
              <w:keepLines/>
              <w:spacing w:after="0"/>
              <w:jc w:val="center"/>
              <w:rPr>
                <w:ins w:id="178" w:author="R4-2103551" w:date="2021-02-22T17:32:00Z"/>
                <w:rFonts w:ascii="Arial" w:hAnsi="Arial" w:cs="Arial"/>
                <w:b/>
                <w:sz w:val="18"/>
                <w:lang w:val="fr-FR"/>
              </w:rPr>
            </w:pPr>
            <w:ins w:id="179" w:author="R4-2103551" w:date="2021-02-22T17:32: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7DEB42DF" w14:textId="77777777" w:rsidR="00390101" w:rsidRPr="00DD1D60" w:rsidRDefault="00390101" w:rsidP="00390101">
            <w:pPr>
              <w:keepNext/>
              <w:keepLines/>
              <w:spacing w:after="0"/>
              <w:jc w:val="center"/>
              <w:rPr>
                <w:ins w:id="180" w:author="R4-2103551" w:date="2021-02-22T17:32:00Z"/>
                <w:rFonts w:ascii="Arial" w:hAnsi="Arial"/>
                <w:b/>
                <w:sz w:val="18"/>
                <w:lang w:val="fr-FR" w:eastAsia="zh-CN"/>
              </w:rPr>
            </w:pPr>
            <w:ins w:id="181" w:author="R4-2103551" w:date="2021-02-22T17:32: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571679D" w14:textId="77777777" w:rsidR="00390101" w:rsidRPr="00DD1D60" w:rsidRDefault="00390101" w:rsidP="00390101">
            <w:pPr>
              <w:keepNext/>
              <w:keepLines/>
              <w:spacing w:after="0"/>
              <w:jc w:val="center"/>
              <w:rPr>
                <w:ins w:id="182" w:author="R4-2103551" w:date="2021-02-22T17:32:00Z"/>
                <w:rFonts w:ascii="Arial" w:hAnsi="Arial" w:cs="Arial"/>
                <w:b/>
                <w:sz w:val="18"/>
                <w:lang w:val="fr-FR"/>
              </w:rPr>
            </w:pPr>
            <w:ins w:id="183" w:author="R4-2103551" w:date="2021-02-22T17:32:00Z">
              <w:r w:rsidRPr="00DD1D60">
                <w:rPr>
                  <w:rFonts w:ascii="Arial" w:hAnsi="Arial" w:cs="Arial"/>
                  <w:b/>
                  <w:sz w:val="18"/>
                  <w:lang w:val="fr-FR"/>
                </w:rPr>
                <w:t>Cell 2</w:t>
              </w:r>
            </w:ins>
          </w:p>
        </w:tc>
      </w:tr>
      <w:tr w:rsidR="00390101" w:rsidRPr="00DD1D60" w14:paraId="7E2E11D5" w14:textId="77777777" w:rsidTr="003D1011">
        <w:trPr>
          <w:cantSplit/>
          <w:jc w:val="center"/>
          <w:ins w:id="184" w:author="R4-2103551" w:date="2021-02-22T17:32:00Z"/>
        </w:trPr>
        <w:tc>
          <w:tcPr>
            <w:tcW w:w="2037" w:type="dxa"/>
            <w:tcBorders>
              <w:top w:val="nil"/>
              <w:left w:val="single" w:sz="4" w:space="0" w:color="auto"/>
              <w:bottom w:val="single" w:sz="4" w:space="0" w:color="auto"/>
              <w:right w:val="single" w:sz="4" w:space="0" w:color="auto"/>
            </w:tcBorders>
          </w:tcPr>
          <w:p w14:paraId="736FBC6D" w14:textId="77777777" w:rsidR="00390101" w:rsidRPr="00DD1D60" w:rsidRDefault="00390101" w:rsidP="00390101">
            <w:pPr>
              <w:keepNext/>
              <w:keepLines/>
              <w:spacing w:after="0"/>
              <w:jc w:val="center"/>
              <w:rPr>
                <w:ins w:id="185" w:author="R4-2103551" w:date="2021-02-22T17:32: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209C9E0E" w14:textId="77777777" w:rsidR="00390101" w:rsidRPr="00DD1D60" w:rsidRDefault="00390101" w:rsidP="00390101">
            <w:pPr>
              <w:keepNext/>
              <w:keepLines/>
              <w:spacing w:after="0"/>
              <w:jc w:val="center"/>
              <w:rPr>
                <w:ins w:id="186" w:author="R4-2103551" w:date="2021-02-22T17:32: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33684DB0" w14:textId="77777777" w:rsidR="00390101" w:rsidRPr="00DD1D60" w:rsidRDefault="00390101" w:rsidP="00390101">
            <w:pPr>
              <w:keepNext/>
              <w:keepLines/>
              <w:spacing w:after="0"/>
              <w:jc w:val="center"/>
              <w:rPr>
                <w:ins w:id="187" w:author="R4-2103551" w:date="2021-02-22T17:32: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4379212B" w14:textId="77777777" w:rsidR="00390101" w:rsidRPr="00DD1D60" w:rsidRDefault="00390101" w:rsidP="00390101">
            <w:pPr>
              <w:keepNext/>
              <w:keepLines/>
              <w:spacing w:after="0"/>
              <w:jc w:val="center"/>
              <w:rPr>
                <w:ins w:id="188" w:author="R4-2103551" w:date="2021-02-22T17:32:00Z"/>
                <w:rFonts w:ascii="Arial" w:hAnsi="Arial" w:cs="Arial"/>
                <w:b/>
                <w:sz w:val="18"/>
                <w:lang w:val="fr-FR"/>
              </w:rPr>
            </w:pPr>
            <w:ins w:id="189" w:author="R4-2103551" w:date="2021-02-22T17:32: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18FA4C5C" w14:textId="77777777" w:rsidR="00390101" w:rsidRPr="00DD1D60" w:rsidRDefault="00390101" w:rsidP="00390101">
            <w:pPr>
              <w:keepNext/>
              <w:keepLines/>
              <w:spacing w:after="0"/>
              <w:jc w:val="center"/>
              <w:rPr>
                <w:ins w:id="190" w:author="R4-2103551" w:date="2021-02-22T17:32:00Z"/>
                <w:rFonts w:ascii="Arial" w:hAnsi="Arial" w:cs="Arial"/>
                <w:b/>
                <w:sz w:val="18"/>
                <w:lang w:val="fr-FR"/>
              </w:rPr>
            </w:pPr>
            <w:ins w:id="191" w:author="R4-2103551" w:date="2021-02-22T17:32: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555021D0" w14:textId="77777777" w:rsidR="00390101" w:rsidRPr="00DD1D60" w:rsidRDefault="00390101" w:rsidP="00390101">
            <w:pPr>
              <w:keepNext/>
              <w:keepLines/>
              <w:spacing w:after="0"/>
              <w:jc w:val="center"/>
              <w:rPr>
                <w:ins w:id="192" w:author="R4-2103551" w:date="2021-02-22T17:32:00Z"/>
                <w:rFonts w:ascii="Arial" w:hAnsi="Arial" w:cs="Arial"/>
                <w:b/>
                <w:sz w:val="18"/>
                <w:lang w:val="fr-FR"/>
              </w:rPr>
            </w:pPr>
            <w:ins w:id="193" w:author="R4-2103551" w:date="2021-02-22T17:32:00Z">
              <w:r w:rsidRPr="00DD1D60">
                <w:rPr>
                  <w:rFonts w:ascii="Arial" w:hAnsi="Arial" w:cs="Arial"/>
                  <w:b/>
                  <w:sz w:val="18"/>
                  <w:lang w:val="fr-FR"/>
                </w:rPr>
                <w:t>T3</w:t>
              </w:r>
            </w:ins>
          </w:p>
        </w:tc>
      </w:tr>
      <w:tr w:rsidR="00390101" w:rsidRPr="00DD1D60" w14:paraId="0303A917" w14:textId="77777777" w:rsidTr="003D1011">
        <w:trPr>
          <w:cantSplit/>
          <w:jc w:val="center"/>
          <w:ins w:id="194" w:author="R4-2103551" w:date="2021-02-22T17:32:00Z"/>
        </w:trPr>
        <w:tc>
          <w:tcPr>
            <w:tcW w:w="2037" w:type="dxa"/>
            <w:tcBorders>
              <w:top w:val="single" w:sz="4" w:space="0" w:color="auto"/>
              <w:left w:val="single" w:sz="4" w:space="0" w:color="auto"/>
              <w:bottom w:val="nil"/>
              <w:right w:val="single" w:sz="4" w:space="0" w:color="auto"/>
            </w:tcBorders>
            <w:hideMark/>
          </w:tcPr>
          <w:p w14:paraId="486F2073" w14:textId="77777777" w:rsidR="00390101" w:rsidRPr="00DD1D60" w:rsidRDefault="00390101" w:rsidP="00390101">
            <w:pPr>
              <w:keepNext/>
              <w:keepLines/>
              <w:spacing w:after="0"/>
              <w:rPr>
                <w:ins w:id="195" w:author="R4-2103551" w:date="2021-02-22T17:32:00Z"/>
                <w:rFonts w:ascii="Arial" w:hAnsi="Arial"/>
                <w:sz w:val="18"/>
                <w:lang w:val="fr-FR" w:eastAsia="zh-CN"/>
              </w:rPr>
            </w:pPr>
            <w:ins w:id="196" w:author="R4-2103551" w:date="2021-02-22T17:32: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6A3CB038" w14:textId="77777777" w:rsidR="00390101" w:rsidRPr="00DD1D60" w:rsidRDefault="00390101" w:rsidP="00390101">
            <w:pPr>
              <w:keepNext/>
              <w:keepLines/>
              <w:spacing w:after="0"/>
              <w:jc w:val="center"/>
              <w:rPr>
                <w:ins w:id="197"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5414962" w14:textId="77777777" w:rsidR="00390101" w:rsidRPr="00DD1D60" w:rsidRDefault="00390101" w:rsidP="00390101">
            <w:pPr>
              <w:keepNext/>
              <w:keepLines/>
              <w:spacing w:after="0"/>
              <w:jc w:val="center"/>
              <w:rPr>
                <w:ins w:id="198" w:author="R4-2103551" w:date="2021-02-22T17:32:00Z"/>
                <w:rFonts w:ascii="Arial" w:hAnsi="Arial" w:cs="v4.2.0"/>
                <w:sz w:val="18"/>
                <w:lang w:val="fr-FR" w:eastAsia="zh-CN"/>
              </w:rPr>
            </w:pPr>
            <w:ins w:id="199"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4A903CE" w14:textId="77777777" w:rsidR="00390101" w:rsidRPr="00DD1D60" w:rsidRDefault="00390101" w:rsidP="00390101">
            <w:pPr>
              <w:keepNext/>
              <w:keepLines/>
              <w:spacing w:after="0"/>
              <w:jc w:val="center"/>
              <w:rPr>
                <w:ins w:id="200" w:author="R4-2103551" w:date="2021-02-22T17:32:00Z"/>
                <w:rFonts w:ascii="Arial" w:hAnsi="Arial" w:cs="v4.2.0"/>
                <w:sz w:val="18"/>
                <w:lang w:val="fr-FR" w:eastAsia="zh-CN"/>
              </w:rPr>
            </w:pPr>
            <w:ins w:id="201" w:author="R4-2103551" w:date="2021-02-22T17:32:00Z">
              <w:r w:rsidRPr="00DD1D60">
                <w:rPr>
                  <w:rFonts w:ascii="Arial" w:hAnsi="Arial" w:cs="v4.2.0"/>
                  <w:sz w:val="18"/>
                  <w:lang w:val="fr-FR" w:eastAsia="zh-CN"/>
                </w:rPr>
                <w:t>N/A</w:t>
              </w:r>
            </w:ins>
          </w:p>
        </w:tc>
      </w:tr>
      <w:tr w:rsidR="00390101" w:rsidRPr="00DD1D60" w14:paraId="21B4A7C9" w14:textId="77777777" w:rsidTr="003D1011">
        <w:trPr>
          <w:cantSplit/>
          <w:jc w:val="center"/>
          <w:ins w:id="202" w:author="R4-2103551" w:date="2021-02-22T17:32:00Z"/>
        </w:trPr>
        <w:tc>
          <w:tcPr>
            <w:tcW w:w="2037" w:type="dxa"/>
            <w:tcBorders>
              <w:top w:val="nil"/>
              <w:left w:val="single" w:sz="4" w:space="0" w:color="auto"/>
              <w:bottom w:val="nil"/>
              <w:right w:val="single" w:sz="4" w:space="0" w:color="auto"/>
            </w:tcBorders>
          </w:tcPr>
          <w:p w14:paraId="3E7A941F" w14:textId="77777777" w:rsidR="00390101" w:rsidRPr="00DD1D60" w:rsidRDefault="00390101" w:rsidP="00390101">
            <w:pPr>
              <w:keepNext/>
              <w:keepLines/>
              <w:spacing w:after="0"/>
              <w:rPr>
                <w:ins w:id="203"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7F914F03" w14:textId="77777777" w:rsidR="00390101" w:rsidRPr="00DD1D60" w:rsidRDefault="00390101" w:rsidP="00390101">
            <w:pPr>
              <w:keepNext/>
              <w:keepLines/>
              <w:spacing w:after="0"/>
              <w:jc w:val="center"/>
              <w:rPr>
                <w:ins w:id="204"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913090" w14:textId="77777777" w:rsidR="00390101" w:rsidRPr="00DD1D60" w:rsidRDefault="00390101" w:rsidP="00390101">
            <w:pPr>
              <w:keepNext/>
              <w:keepLines/>
              <w:spacing w:after="0"/>
              <w:jc w:val="center"/>
              <w:rPr>
                <w:ins w:id="205" w:author="R4-2103551" w:date="2021-02-22T17:32:00Z"/>
                <w:rFonts w:ascii="Arial" w:hAnsi="Arial" w:cs="v4.2.0"/>
                <w:sz w:val="18"/>
                <w:lang w:val="fr-FR" w:eastAsia="zh-CN"/>
              </w:rPr>
            </w:pPr>
            <w:ins w:id="206"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100AB33" w14:textId="77777777" w:rsidR="00390101" w:rsidRPr="00DD1D60" w:rsidRDefault="00390101" w:rsidP="00390101">
            <w:pPr>
              <w:keepNext/>
              <w:keepLines/>
              <w:spacing w:after="0"/>
              <w:jc w:val="center"/>
              <w:rPr>
                <w:ins w:id="207" w:author="R4-2103551" w:date="2021-02-22T17:32:00Z"/>
                <w:rFonts w:ascii="Arial" w:hAnsi="Arial" w:cs="v4.2.0"/>
                <w:sz w:val="18"/>
                <w:lang w:val="fr-FR" w:eastAsia="zh-CN"/>
              </w:rPr>
            </w:pPr>
            <w:ins w:id="208" w:author="R4-2103551" w:date="2021-02-22T17:32:00Z">
              <w:r w:rsidRPr="00DD1D60">
                <w:rPr>
                  <w:rFonts w:ascii="Arial" w:hAnsi="Arial" w:cs="Arial"/>
                  <w:sz w:val="18"/>
                  <w:lang w:val="fr-FR" w:eastAsia="ja-JP"/>
                </w:rPr>
                <w:t>TDDConf.1.1</w:t>
              </w:r>
            </w:ins>
          </w:p>
        </w:tc>
      </w:tr>
      <w:tr w:rsidR="00390101" w:rsidRPr="00DD1D60" w14:paraId="588D0106" w14:textId="77777777" w:rsidTr="003D1011">
        <w:trPr>
          <w:cantSplit/>
          <w:jc w:val="center"/>
          <w:ins w:id="209" w:author="R4-2103551" w:date="2021-02-22T17:32:00Z"/>
        </w:trPr>
        <w:tc>
          <w:tcPr>
            <w:tcW w:w="2037" w:type="dxa"/>
            <w:tcBorders>
              <w:top w:val="nil"/>
              <w:left w:val="single" w:sz="4" w:space="0" w:color="auto"/>
              <w:bottom w:val="single" w:sz="4" w:space="0" w:color="auto"/>
              <w:right w:val="single" w:sz="4" w:space="0" w:color="auto"/>
            </w:tcBorders>
          </w:tcPr>
          <w:p w14:paraId="2A957ED8" w14:textId="77777777" w:rsidR="00390101" w:rsidRPr="00DD1D60" w:rsidRDefault="00390101" w:rsidP="00390101">
            <w:pPr>
              <w:keepNext/>
              <w:keepLines/>
              <w:spacing w:after="0"/>
              <w:rPr>
                <w:ins w:id="210"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4430007B" w14:textId="77777777" w:rsidR="00390101" w:rsidRPr="00DD1D60" w:rsidRDefault="00390101" w:rsidP="00390101">
            <w:pPr>
              <w:keepNext/>
              <w:keepLines/>
              <w:spacing w:after="0"/>
              <w:jc w:val="center"/>
              <w:rPr>
                <w:ins w:id="211"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8F4AA0" w14:textId="77777777" w:rsidR="00390101" w:rsidRPr="00DD1D60" w:rsidRDefault="00390101" w:rsidP="00390101">
            <w:pPr>
              <w:keepNext/>
              <w:keepLines/>
              <w:spacing w:after="0"/>
              <w:jc w:val="center"/>
              <w:rPr>
                <w:ins w:id="212" w:author="R4-2103551" w:date="2021-02-22T17:32:00Z"/>
                <w:rFonts w:ascii="Arial" w:hAnsi="Arial" w:cs="v4.2.0"/>
                <w:sz w:val="18"/>
                <w:lang w:val="fr-FR" w:eastAsia="zh-CN"/>
              </w:rPr>
            </w:pPr>
            <w:ins w:id="213"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42E8ABC" w14:textId="77777777" w:rsidR="00390101" w:rsidRPr="00DD1D60" w:rsidRDefault="00390101" w:rsidP="00390101">
            <w:pPr>
              <w:keepNext/>
              <w:keepLines/>
              <w:spacing w:after="0"/>
              <w:jc w:val="center"/>
              <w:rPr>
                <w:ins w:id="214" w:author="R4-2103551" w:date="2021-02-22T17:32:00Z"/>
                <w:rFonts w:ascii="Arial" w:hAnsi="Arial" w:cs="v4.2.0"/>
                <w:sz w:val="18"/>
                <w:lang w:val="fr-FR" w:eastAsia="zh-CN"/>
              </w:rPr>
            </w:pPr>
            <w:ins w:id="215" w:author="R4-2103551" w:date="2021-02-22T17:32:00Z">
              <w:r w:rsidRPr="00DD1D60">
                <w:rPr>
                  <w:rFonts w:ascii="Arial" w:hAnsi="Arial" w:cs="Arial"/>
                  <w:sz w:val="18"/>
                  <w:lang w:val="fr-FR" w:eastAsia="ja-JP"/>
                </w:rPr>
                <w:t>TDDConf.2.1</w:t>
              </w:r>
            </w:ins>
          </w:p>
        </w:tc>
      </w:tr>
      <w:tr w:rsidR="00390101" w:rsidRPr="00DD1D60" w14:paraId="43945F49" w14:textId="77777777" w:rsidTr="003D1011">
        <w:trPr>
          <w:cantSplit/>
          <w:trHeight w:val="114"/>
          <w:jc w:val="center"/>
          <w:ins w:id="216" w:author="R4-2103551" w:date="2021-02-22T17:32:00Z"/>
        </w:trPr>
        <w:tc>
          <w:tcPr>
            <w:tcW w:w="2037" w:type="dxa"/>
            <w:tcBorders>
              <w:top w:val="single" w:sz="4" w:space="0" w:color="auto"/>
              <w:left w:val="single" w:sz="4" w:space="0" w:color="auto"/>
              <w:bottom w:val="nil"/>
              <w:right w:val="single" w:sz="4" w:space="0" w:color="auto"/>
            </w:tcBorders>
            <w:hideMark/>
          </w:tcPr>
          <w:p w14:paraId="346D2766" w14:textId="77777777" w:rsidR="00390101" w:rsidRPr="00DD1D60" w:rsidRDefault="00390101" w:rsidP="00390101">
            <w:pPr>
              <w:keepNext/>
              <w:keepLines/>
              <w:spacing w:after="0"/>
              <w:rPr>
                <w:ins w:id="217" w:author="R4-2103551" w:date="2021-02-22T17:32:00Z"/>
                <w:rFonts w:ascii="Arial" w:hAnsi="Arial"/>
                <w:sz w:val="18"/>
                <w:lang w:val="fr-FR" w:eastAsia="zh-CN"/>
              </w:rPr>
            </w:pPr>
            <w:ins w:id="218" w:author="R4-2103551" w:date="2021-02-22T17:32:00Z">
              <w:r w:rsidRPr="00DD1D60">
                <w:rPr>
                  <w:rFonts w:ascii="Arial" w:hAnsi="Arial" w:cs="Arial"/>
                  <w:sz w:val="18"/>
                  <w:lang w:val="fr-FR"/>
                </w:rPr>
                <w:t>PDSCH Reference measurement channel</w:t>
              </w:r>
            </w:ins>
          </w:p>
        </w:tc>
        <w:tc>
          <w:tcPr>
            <w:tcW w:w="1711" w:type="dxa"/>
            <w:tcBorders>
              <w:top w:val="single" w:sz="4" w:space="0" w:color="auto"/>
              <w:left w:val="single" w:sz="4" w:space="0" w:color="auto"/>
              <w:bottom w:val="nil"/>
              <w:right w:val="single" w:sz="4" w:space="0" w:color="auto"/>
            </w:tcBorders>
          </w:tcPr>
          <w:p w14:paraId="5A8D388A" w14:textId="77777777" w:rsidR="00390101" w:rsidRPr="00DD1D60" w:rsidRDefault="00390101" w:rsidP="00390101">
            <w:pPr>
              <w:keepNext/>
              <w:keepLines/>
              <w:spacing w:after="0"/>
              <w:jc w:val="center"/>
              <w:rPr>
                <w:ins w:id="219"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BEE0B8" w14:textId="77777777" w:rsidR="00390101" w:rsidRPr="00DD1D60" w:rsidRDefault="00390101" w:rsidP="00390101">
            <w:pPr>
              <w:keepNext/>
              <w:keepLines/>
              <w:spacing w:after="0"/>
              <w:jc w:val="center"/>
              <w:rPr>
                <w:ins w:id="220" w:author="R4-2103551" w:date="2021-02-22T17:32:00Z"/>
                <w:rFonts w:ascii="Arial" w:hAnsi="Arial" w:cs="v4.2.0"/>
                <w:sz w:val="18"/>
                <w:lang w:val="fr-FR" w:eastAsia="zh-CN"/>
              </w:rPr>
            </w:pPr>
            <w:ins w:id="221"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3BFE3D7" w14:textId="77777777" w:rsidR="00390101" w:rsidRPr="00DD1D60" w:rsidRDefault="00390101" w:rsidP="00390101">
            <w:pPr>
              <w:keepNext/>
              <w:keepLines/>
              <w:spacing w:after="0"/>
              <w:jc w:val="center"/>
              <w:rPr>
                <w:ins w:id="222" w:author="R4-2103551" w:date="2021-02-22T17:32:00Z"/>
                <w:rFonts w:ascii="Arial" w:hAnsi="Arial" w:cs="v4.2.0"/>
                <w:sz w:val="18"/>
                <w:lang w:val="fr-FR" w:eastAsia="zh-CN"/>
              </w:rPr>
            </w:pPr>
            <w:ins w:id="223" w:author="R4-2103551" w:date="2021-02-22T17:32:00Z">
              <w:r w:rsidRPr="00DD1D60">
                <w:rPr>
                  <w:rFonts w:ascii="Arial" w:hAnsi="Arial" w:cs="v4.2.0"/>
                  <w:sz w:val="18"/>
                  <w:lang w:val="fr-FR" w:eastAsia="zh-CN"/>
                </w:rPr>
                <w:t>SR.1.1 FDD</w:t>
              </w:r>
            </w:ins>
          </w:p>
        </w:tc>
      </w:tr>
      <w:tr w:rsidR="00390101" w:rsidRPr="00DD1D60" w14:paraId="4AD32510" w14:textId="77777777" w:rsidTr="003D1011">
        <w:trPr>
          <w:cantSplit/>
          <w:trHeight w:val="113"/>
          <w:jc w:val="center"/>
          <w:ins w:id="224" w:author="R4-2103551" w:date="2021-02-22T17:32:00Z"/>
        </w:trPr>
        <w:tc>
          <w:tcPr>
            <w:tcW w:w="2037" w:type="dxa"/>
            <w:tcBorders>
              <w:top w:val="nil"/>
              <w:left w:val="single" w:sz="4" w:space="0" w:color="auto"/>
              <w:bottom w:val="nil"/>
              <w:right w:val="single" w:sz="4" w:space="0" w:color="auto"/>
            </w:tcBorders>
          </w:tcPr>
          <w:p w14:paraId="2E18457E" w14:textId="77777777" w:rsidR="00390101" w:rsidRPr="00DD1D60" w:rsidRDefault="00390101" w:rsidP="00390101">
            <w:pPr>
              <w:keepNext/>
              <w:keepLines/>
              <w:spacing w:after="0"/>
              <w:rPr>
                <w:ins w:id="225" w:author="R4-2103551" w:date="2021-02-22T17:32:00Z"/>
                <w:rFonts w:ascii="Arial" w:hAnsi="Arial"/>
                <w:sz w:val="18"/>
                <w:lang w:val="fr-FR"/>
              </w:rPr>
            </w:pPr>
          </w:p>
        </w:tc>
        <w:tc>
          <w:tcPr>
            <w:tcW w:w="1711" w:type="dxa"/>
            <w:tcBorders>
              <w:top w:val="nil"/>
              <w:left w:val="single" w:sz="4" w:space="0" w:color="auto"/>
              <w:bottom w:val="nil"/>
              <w:right w:val="single" w:sz="4" w:space="0" w:color="auto"/>
            </w:tcBorders>
          </w:tcPr>
          <w:p w14:paraId="742EC1AC" w14:textId="77777777" w:rsidR="00390101" w:rsidRPr="00DD1D60" w:rsidRDefault="00390101" w:rsidP="00390101">
            <w:pPr>
              <w:keepNext/>
              <w:keepLines/>
              <w:spacing w:after="0"/>
              <w:jc w:val="center"/>
              <w:rPr>
                <w:ins w:id="226"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0C8C797" w14:textId="77777777" w:rsidR="00390101" w:rsidRPr="00DD1D60" w:rsidRDefault="00390101" w:rsidP="00390101">
            <w:pPr>
              <w:keepNext/>
              <w:keepLines/>
              <w:spacing w:after="0"/>
              <w:jc w:val="center"/>
              <w:rPr>
                <w:ins w:id="227" w:author="R4-2103551" w:date="2021-02-22T17:32:00Z"/>
                <w:rFonts w:ascii="Arial" w:hAnsi="Arial" w:cs="v4.2.0"/>
                <w:sz w:val="18"/>
                <w:lang w:val="fr-FR" w:eastAsia="zh-CN"/>
              </w:rPr>
            </w:pPr>
            <w:ins w:id="228"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19DB91B" w14:textId="77777777" w:rsidR="00390101" w:rsidRPr="00DD1D60" w:rsidRDefault="00390101" w:rsidP="00390101">
            <w:pPr>
              <w:keepNext/>
              <w:keepLines/>
              <w:spacing w:after="0"/>
              <w:jc w:val="center"/>
              <w:rPr>
                <w:ins w:id="229" w:author="R4-2103551" w:date="2021-02-22T17:32:00Z"/>
                <w:rFonts w:ascii="Arial" w:hAnsi="Arial" w:cs="v4.2.0"/>
                <w:sz w:val="18"/>
                <w:lang w:val="fr-FR" w:eastAsia="zh-CN"/>
              </w:rPr>
            </w:pPr>
            <w:ins w:id="230" w:author="R4-2103551" w:date="2021-02-22T17:32:00Z">
              <w:r w:rsidRPr="00DD1D60">
                <w:rPr>
                  <w:rFonts w:ascii="Arial" w:hAnsi="Arial" w:cs="v4.2.0"/>
                  <w:sz w:val="18"/>
                  <w:lang w:val="fr-FR" w:eastAsia="zh-CN"/>
                </w:rPr>
                <w:t>SR.1.1 TDD</w:t>
              </w:r>
            </w:ins>
          </w:p>
        </w:tc>
      </w:tr>
      <w:tr w:rsidR="00390101" w:rsidRPr="00DD1D60" w14:paraId="49FC6B4A" w14:textId="77777777" w:rsidTr="003D1011">
        <w:trPr>
          <w:cantSplit/>
          <w:trHeight w:val="113"/>
          <w:jc w:val="center"/>
          <w:ins w:id="231" w:author="R4-2103551" w:date="2021-02-22T17:32:00Z"/>
        </w:trPr>
        <w:tc>
          <w:tcPr>
            <w:tcW w:w="2037" w:type="dxa"/>
            <w:tcBorders>
              <w:top w:val="nil"/>
              <w:left w:val="single" w:sz="4" w:space="0" w:color="auto"/>
              <w:bottom w:val="single" w:sz="4" w:space="0" w:color="auto"/>
              <w:right w:val="single" w:sz="4" w:space="0" w:color="auto"/>
            </w:tcBorders>
          </w:tcPr>
          <w:p w14:paraId="2141B227" w14:textId="77777777" w:rsidR="00390101" w:rsidRPr="00DD1D60" w:rsidRDefault="00390101" w:rsidP="00390101">
            <w:pPr>
              <w:keepNext/>
              <w:keepLines/>
              <w:spacing w:after="0"/>
              <w:rPr>
                <w:ins w:id="232"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05C45C0" w14:textId="77777777" w:rsidR="00390101" w:rsidRPr="00DD1D60" w:rsidRDefault="00390101" w:rsidP="00390101">
            <w:pPr>
              <w:keepNext/>
              <w:keepLines/>
              <w:spacing w:after="0"/>
              <w:jc w:val="center"/>
              <w:rPr>
                <w:ins w:id="23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EECD0CF" w14:textId="77777777" w:rsidR="00390101" w:rsidRPr="00DD1D60" w:rsidRDefault="00390101" w:rsidP="00390101">
            <w:pPr>
              <w:keepNext/>
              <w:keepLines/>
              <w:spacing w:after="0"/>
              <w:jc w:val="center"/>
              <w:rPr>
                <w:ins w:id="234" w:author="R4-2103551" w:date="2021-02-22T17:32:00Z"/>
                <w:rFonts w:ascii="Arial" w:hAnsi="Arial" w:cs="v4.2.0"/>
                <w:sz w:val="18"/>
                <w:lang w:val="fr-FR" w:eastAsia="zh-CN"/>
              </w:rPr>
            </w:pPr>
            <w:ins w:id="235"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E136AFD" w14:textId="77777777" w:rsidR="00390101" w:rsidRPr="00DD1D60" w:rsidRDefault="00390101" w:rsidP="00390101">
            <w:pPr>
              <w:keepNext/>
              <w:keepLines/>
              <w:spacing w:after="0"/>
              <w:jc w:val="center"/>
              <w:rPr>
                <w:ins w:id="236" w:author="R4-2103551" w:date="2021-02-22T17:32:00Z"/>
                <w:rFonts w:ascii="Arial" w:hAnsi="Arial" w:cs="v4.2.0"/>
                <w:sz w:val="18"/>
                <w:lang w:val="fr-FR" w:eastAsia="zh-CN"/>
              </w:rPr>
            </w:pPr>
            <w:ins w:id="237" w:author="R4-2103551" w:date="2021-02-22T17:32:00Z">
              <w:r w:rsidRPr="00DD1D60">
                <w:rPr>
                  <w:rFonts w:ascii="Arial" w:hAnsi="Arial" w:cs="v4.2.0"/>
                  <w:sz w:val="18"/>
                  <w:lang w:val="fr-FR" w:eastAsia="zh-CN"/>
                </w:rPr>
                <w:t>SR.2.1 TDD</w:t>
              </w:r>
            </w:ins>
          </w:p>
        </w:tc>
      </w:tr>
      <w:tr w:rsidR="00390101" w:rsidRPr="00DD1D60" w14:paraId="544F4BA9" w14:textId="77777777" w:rsidTr="003D1011">
        <w:trPr>
          <w:cantSplit/>
          <w:jc w:val="center"/>
          <w:ins w:id="238" w:author="R4-2103551" w:date="2021-02-22T17:32:00Z"/>
        </w:trPr>
        <w:tc>
          <w:tcPr>
            <w:tcW w:w="2037" w:type="dxa"/>
            <w:tcBorders>
              <w:top w:val="single" w:sz="4" w:space="0" w:color="auto"/>
              <w:left w:val="single" w:sz="4" w:space="0" w:color="auto"/>
              <w:bottom w:val="nil"/>
              <w:right w:val="single" w:sz="4" w:space="0" w:color="auto"/>
            </w:tcBorders>
            <w:hideMark/>
          </w:tcPr>
          <w:p w14:paraId="73ACC7A0" w14:textId="77777777" w:rsidR="00390101" w:rsidRPr="00DD1D60" w:rsidRDefault="00390101" w:rsidP="00390101">
            <w:pPr>
              <w:keepNext/>
              <w:keepLines/>
              <w:spacing w:after="0"/>
              <w:rPr>
                <w:ins w:id="239" w:author="R4-2103551" w:date="2021-02-22T17:32:00Z"/>
                <w:rFonts w:ascii="Arial" w:hAnsi="Arial"/>
                <w:sz w:val="18"/>
                <w:lang w:val="fr-FR" w:eastAsia="zh-CN"/>
              </w:rPr>
            </w:pPr>
            <w:ins w:id="240" w:author="R4-2103551" w:date="2021-02-22T17:32: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46734BD9" w14:textId="77777777" w:rsidR="00390101" w:rsidRPr="00DD1D60" w:rsidRDefault="00390101" w:rsidP="00390101">
            <w:pPr>
              <w:keepNext/>
              <w:keepLines/>
              <w:spacing w:after="0"/>
              <w:jc w:val="center"/>
              <w:rPr>
                <w:ins w:id="241"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0318E16" w14:textId="77777777" w:rsidR="00390101" w:rsidRPr="00DD1D60" w:rsidRDefault="00390101" w:rsidP="00390101">
            <w:pPr>
              <w:keepNext/>
              <w:keepLines/>
              <w:spacing w:after="0"/>
              <w:jc w:val="center"/>
              <w:rPr>
                <w:ins w:id="242" w:author="R4-2103551" w:date="2021-02-22T17:32:00Z"/>
                <w:rFonts w:ascii="Arial" w:hAnsi="Arial" w:cs="v4.2.0"/>
                <w:sz w:val="18"/>
                <w:lang w:val="fr-FR" w:eastAsia="zh-CN"/>
              </w:rPr>
            </w:pPr>
            <w:ins w:id="243"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824BC0F" w14:textId="77777777" w:rsidR="00390101" w:rsidRPr="00DD1D60" w:rsidRDefault="00390101" w:rsidP="00390101">
            <w:pPr>
              <w:keepNext/>
              <w:keepLines/>
              <w:spacing w:after="0"/>
              <w:jc w:val="center"/>
              <w:rPr>
                <w:ins w:id="244" w:author="R4-2103551" w:date="2021-02-22T17:32:00Z"/>
                <w:rFonts w:ascii="Arial" w:hAnsi="Arial" w:cs="v4.2.0"/>
                <w:sz w:val="18"/>
                <w:lang w:val="fr-FR" w:eastAsia="zh-CN"/>
              </w:rPr>
            </w:pPr>
            <w:ins w:id="245" w:author="R4-2103551" w:date="2021-02-22T17:32:00Z">
              <w:r w:rsidRPr="00DD1D60">
                <w:rPr>
                  <w:rFonts w:ascii="Arial" w:hAnsi="Arial" w:cs="v4.2.0"/>
                  <w:sz w:val="18"/>
                  <w:lang w:val="fr-FR" w:eastAsia="zh-CN"/>
                </w:rPr>
                <w:t>CR.1.1 FDD</w:t>
              </w:r>
            </w:ins>
          </w:p>
        </w:tc>
      </w:tr>
      <w:tr w:rsidR="00390101" w:rsidRPr="00DD1D60" w14:paraId="24A57CBA" w14:textId="77777777" w:rsidTr="003D1011">
        <w:trPr>
          <w:cantSplit/>
          <w:jc w:val="center"/>
          <w:ins w:id="246" w:author="R4-2103551" w:date="2021-02-22T17:32:00Z"/>
        </w:trPr>
        <w:tc>
          <w:tcPr>
            <w:tcW w:w="2037" w:type="dxa"/>
            <w:tcBorders>
              <w:top w:val="nil"/>
              <w:left w:val="single" w:sz="4" w:space="0" w:color="auto"/>
              <w:bottom w:val="nil"/>
              <w:right w:val="single" w:sz="4" w:space="0" w:color="auto"/>
            </w:tcBorders>
          </w:tcPr>
          <w:p w14:paraId="011685CA" w14:textId="77777777" w:rsidR="00390101" w:rsidRPr="00DD1D60" w:rsidRDefault="00390101" w:rsidP="00390101">
            <w:pPr>
              <w:keepNext/>
              <w:keepLines/>
              <w:spacing w:after="0"/>
              <w:rPr>
                <w:ins w:id="247"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58173F5E" w14:textId="77777777" w:rsidR="00390101" w:rsidRPr="00DD1D60" w:rsidRDefault="00390101" w:rsidP="00390101">
            <w:pPr>
              <w:keepNext/>
              <w:keepLines/>
              <w:spacing w:after="0"/>
              <w:jc w:val="center"/>
              <w:rPr>
                <w:ins w:id="24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EE6E0B4" w14:textId="77777777" w:rsidR="00390101" w:rsidRPr="00DD1D60" w:rsidRDefault="00390101" w:rsidP="00390101">
            <w:pPr>
              <w:keepNext/>
              <w:keepLines/>
              <w:spacing w:after="0"/>
              <w:jc w:val="center"/>
              <w:rPr>
                <w:ins w:id="249" w:author="R4-2103551" w:date="2021-02-22T17:32:00Z"/>
                <w:rFonts w:ascii="Arial" w:hAnsi="Arial" w:cs="v4.2.0"/>
                <w:sz w:val="18"/>
                <w:lang w:val="fr-FR" w:eastAsia="zh-CN"/>
              </w:rPr>
            </w:pPr>
            <w:ins w:id="250"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A471961" w14:textId="77777777" w:rsidR="00390101" w:rsidRPr="00DD1D60" w:rsidRDefault="00390101" w:rsidP="00390101">
            <w:pPr>
              <w:keepNext/>
              <w:keepLines/>
              <w:spacing w:after="0"/>
              <w:jc w:val="center"/>
              <w:rPr>
                <w:ins w:id="251" w:author="R4-2103551" w:date="2021-02-22T17:32:00Z"/>
                <w:rFonts w:ascii="Arial" w:hAnsi="Arial" w:cs="v4.2.0"/>
                <w:sz w:val="18"/>
                <w:lang w:val="fr-FR" w:eastAsia="zh-CN"/>
              </w:rPr>
            </w:pPr>
            <w:ins w:id="252" w:author="R4-2103551" w:date="2021-02-22T17:32:00Z">
              <w:r w:rsidRPr="00DD1D60">
                <w:rPr>
                  <w:rFonts w:ascii="Arial" w:hAnsi="Arial" w:cs="v4.2.0"/>
                  <w:sz w:val="18"/>
                  <w:lang w:val="fr-FR" w:eastAsia="zh-CN"/>
                </w:rPr>
                <w:t>CR.1.1 TDD</w:t>
              </w:r>
            </w:ins>
          </w:p>
        </w:tc>
      </w:tr>
      <w:tr w:rsidR="00390101" w:rsidRPr="00DD1D60" w14:paraId="77604D7A" w14:textId="77777777" w:rsidTr="003D1011">
        <w:trPr>
          <w:cantSplit/>
          <w:jc w:val="center"/>
          <w:ins w:id="253" w:author="R4-2103551" w:date="2021-02-22T17:32:00Z"/>
        </w:trPr>
        <w:tc>
          <w:tcPr>
            <w:tcW w:w="2037" w:type="dxa"/>
            <w:tcBorders>
              <w:top w:val="nil"/>
              <w:left w:val="single" w:sz="4" w:space="0" w:color="auto"/>
              <w:bottom w:val="single" w:sz="4" w:space="0" w:color="auto"/>
              <w:right w:val="single" w:sz="4" w:space="0" w:color="auto"/>
            </w:tcBorders>
          </w:tcPr>
          <w:p w14:paraId="7BAEA0EA" w14:textId="77777777" w:rsidR="00390101" w:rsidRPr="00DD1D60" w:rsidRDefault="00390101" w:rsidP="00390101">
            <w:pPr>
              <w:keepNext/>
              <w:keepLines/>
              <w:spacing w:after="0"/>
              <w:rPr>
                <w:ins w:id="254"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5603DCC" w14:textId="77777777" w:rsidR="00390101" w:rsidRPr="00DD1D60" w:rsidRDefault="00390101" w:rsidP="00390101">
            <w:pPr>
              <w:keepNext/>
              <w:keepLines/>
              <w:spacing w:after="0"/>
              <w:jc w:val="center"/>
              <w:rPr>
                <w:ins w:id="25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82FA0A4" w14:textId="77777777" w:rsidR="00390101" w:rsidRPr="00DD1D60" w:rsidRDefault="00390101" w:rsidP="00390101">
            <w:pPr>
              <w:keepNext/>
              <w:keepLines/>
              <w:spacing w:after="0"/>
              <w:jc w:val="center"/>
              <w:rPr>
                <w:ins w:id="256" w:author="R4-2103551" w:date="2021-02-22T17:32:00Z"/>
                <w:rFonts w:ascii="Arial" w:hAnsi="Arial" w:cs="v4.2.0"/>
                <w:sz w:val="18"/>
                <w:lang w:val="fr-FR" w:eastAsia="zh-CN"/>
              </w:rPr>
            </w:pPr>
            <w:ins w:id="257"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6326BDA" w14:textId="77777777" w:rsidR="00390101" w:rsidRPr="00DD1D60" w:rsidRDefault="00390101" w:rsidP="00390101">
            <w:pPr>
              <w:keepNext/>
              <w:keepLines/>
              <w:spacing w:after="0"/>
              <w:jc w:val="center"/>
              <w:rPr>
                <w:ins w:id="258" w:author="R4-2103551" w:date="2021-02-22T17:32:00Z"/>
                <w:rFonts w:ascii="Arial" w:hAnsi="Arial" w:cs="v4.2.0"/>
                <w:sz w:val="18"/>
                <w:lang w:val="fr-FR" w:eastAsia="zh-CN"/>
              </w:rPr>
            </w:pPr>
            <w:ins w:id="259" w:author="R4-2103551" w:date="2021-02-22T17:32:00Z">
              <w:r w:rsidRPr="00DD1D60">
                <w:rPr>
                  <w:rFonts w:ascii="Arial" w:hAnsi="Arial" w:cs="v4.2.0"/>
                  <w:sz w:val="18"/>
                  <w:lang w:val="fr-FR" w:eastAsia="zh-CN"/>
                </w:rPr>
                <w:t>CR.2.1 TDD</w:t>
              </w:r>
            </w:ins>
          </w:p>
        </w:tc>
      </w:tr>
      <w:tr w:rsidR="00390101" w:rsidRPr="00DD1D60" w14:paraId="553CD2C6" w14:textId="77777777" w:rsidTr="003D1011">
        <w:trPr>
          <w:cantSplit/>
          <w:jc w:val="center"/>
          <w:ins w:id="260" w:author="R4-2103551" w:date="2021-02-22T17:32:00Z"/>
        </w:trPr>
        <w:tc>
          <w:tcPr>
            <w:tcW w:w="2037" w:type="dxa"/>
            <w:tcBorders>
              <w:top w:val="single" w:sz="4" w:space="0" w:color="auto"/>
              <w:left w:val="single" w:sz="4" w:space="0" w:color="auto"/>
              <w:bottom w:val="nil"/>
              <w:right w:val="single" w:sz="4" w:space="0" w:color="auto"/>
            </w:tcBorders>
            <w:hideMark/>
          </w:tcPr>
          <w:p w14:paraId="448945DE" w14:textId="77777777" w:rsidR="00390101" w:rsidRPr="00DD1D60" w:rsidRDefault="00390101" w:rsidP="00390101">
            <w:pPr>
              <w:keepNext/>
              <w:keepLines/>
              <w:spacing w:after="0"/>
              <w:rPr>
                <w:ins w:id="261" w:author="R4-2103551" w:date="2021-02-22T17:32:00Z"/>
                <w:rFonts w:ascii="Arial" w:hAnsi="Arial"/>
                <w:sz w:val="18"/>
                <w:lang w:val="fr-FR" w:eastAsia="zh-CN"/>
              </w:rPr>
            </w:pPr>
            <w:ins w:id="262" w:author="R4-2103551" w:date="2021-02-22T17:32: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614A3BED" w14:textId="77777777" w:rsidR="00390101" w:rsidRPr="00DD1D60" w:rsidRDefault="00390101" w:rsidP="00390101">
            <w:pPr>
              <w:keepNext/>
              <w:keepLines/>
              <w:spacing w:after="0"/>
              <w:jc w:val="center"/>
              <w:rPr>
                <w:ins w:id="26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E9CA9C" w14:textId="77777777" w:rsidR="00390101" w:rsidRPr="00DD1D60" w:rsidRDefault="00390101" w:rsidP="00390101">
            <w:pPr>
              <w:keepNext/>
              <w:keepLines/>
              <w:spacing w:after="0"/>
              <w:jc w:val="center"/>
              <w:rPr>
                <w:ins w:id="264" w:author="R4-2103551" w:date="2021-02-22T17:32:00Z"/>
                <w:rFonts w:ascii="Arial" w:hAnsi="Arial" w:cs="v4.2.0"/>
                <w:sz w:val="18"/>
                <w:lang w:val="fr-FR" w:eastAsia="zh-CN"/>
              </w:rPr>
            </w:pPr>
            <w:ins w:id="265"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F0EC8DE" w14:textId="77777777" w:rsidR="00390101" w:rsidRPr="00DD1D60" w:rsidRDefault="00390101" w:rsidP="00390101">
            <w:pPr>
              <w:keepNext/>
              <w:keepLines/>
              <w:spacing w:after="0"/>
              <w:jc w:val="center"/>
              <w:rPr>
                <w:ins w:id="266" w:author="R4-2103551" w:date="2021-02-22T17:32:00Z"/>
                <w:rFonts w:ascii="Arial" w:hAnsi="Arial" w:cs="v4.2.0"/>
                <w:sz w:val="18"/>
                <w:lang w:val="fr-FR" w:eastAsia="zh-CN"/>
              </w:rPr>
            </w:pPr>
            <w:ins w:id="267" w:author="R4-2103551" w:date="2021-02-22T17:32:00Z">
              <w:r w:rsidRPr="00DD1D60">
                <w:rPr>
                  <w:rFonts w:ascii="Arial" w:hAnsi="Arial" w:cs="v4.2.0"/>
                  <w:sz w:val="18"/>
                  <w:lang w:val="fr-FR" w:eastAsia="zh-CN"/>
                </w:rPr>
                <w:t>CCR.1.1 FDD</w:t>
              </w:r>
            </w:ins>
          </w:p>
        </w:tc>
      </w:tr>
      <w:tr w:rsidR="00390101" w:rsidRPr="00DD1D60" w14:paraId="6FDC5F62" w14:textId="77777777" w:rsidTr="003D1011">
        <w:trPr>
          <w:cantSplit/>
          <w:jc w:val="center"/>
          <w:ins w:id="268" w:author="R4-2103551" w:date="2021-02-22T17:32:00Z"/>
        </w:trPr>
        <w:tc>
          <w:tcPr>
            <w:tcW w:w="2037" w:type="dxa"/>
            <w:tcBorders>
              <w:top w:val="nil"/>
              <w:left w:val="single" w:sz="4" w:space="0" w:color="auto"/>
              <w:bottom w:val="nil"/>
              <w:right w:val="single" w:sz="4" w:space="0" w:color="auto"/>
            </w:tcBorders>
          </w:tcPr>
          <w:p w14:paraId="196EE5E0" w14:textId="77777777" w:rsidR="00390101" w:rsidRPr="00DD1D60" w:rsidRDefault="00390101" w:rsidP="00390101">
            <w:pPr>
              <w:keepNext/>
              <w:keepLines/>
              <w:spacing w:after="0"/>
              <w:rPr>
                <w:ins w:id="269"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4E758416" w14:textId="77777777" w:rsidR="00390101" w:rsidRPr="00DD1D60" w:rsidRDefault="00390101" w:rsidP="00390101">
            <w:pPr>
              <w:keepNext/>
              <w:keepLines/>
              <w:spacing w:after="0"/>
              <w:jc w:val="center"/>
              <w:rPr>
                <w:ins w:id="27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D59254C" w14:textId="77777777" w:rsidR="00390101" w:rsidRPr="00DD1D60" w:rsidRDefault="00390101" w:rsidP="00390101">
            <w:pPr>
              <w:keepNext/>
              <w:keepLines/>
              <w:spacing w:after="0"/>
              <w:jc w:val="center"/>
              <w:rPr>
                <w:ins w:id="271" w:author="R4-2103551" w:date="2021-02-22T17:32:00Z"/>
                <w:rFonts w:ascii="Arial" w:hAnsi="Arial" w:cs="v4.2.0"/>
                <w:sz w:val="18"/>
                <w:lang w:val="fr-FR" w:eastAsia="zh-CN"/>
              </w:rPr>
            </w:pPr>
            <w:ins w:id="272"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FF89E44" w14:textId="77777777" w:rsidR="00390101" w:rsidRPr="00DD1D60" w:rsidRDefault="00390101" w:rsidP="00390101">
            <w:pPr>
              <w:keepNext/>
              <w:keepLines/>
              <w:spacing w:after="0"/>
              <w:jc w:val="center"/>
              <w:rPr>
                <w:ins w:id="273" w:author="R4-2103551" w:date="2021-02-22T17:32:00Z"/>
                <w:rFonts w:ascii="Arial" w:hAnsi="Arial" w:cs="v4.2.0"/>
                <w:sz w:val="18"/>
                <w:lang w:val="fr-FR" w:eastAsia="zh-CN"/>
              </w:rPr>
            </w:pPr>
            <w:ins w:id="274" w:author="R4-2103551" w:date="2021-02-22T17:32:00Z">
              <w:r w:rsidRPr="00DD1D60">
                <w:rPr>
                  <w:rFonts w:ascii="Arial" w:hAnsi="Arial" w:cs="v4.2.0"/>
                  <w:sz w:val="18"/>
                  <w:lang w:val="fr-FR" w:eastAsia="zh-CN"/>
                </w:rPr>
                <w:t>CCR.1.1 TDD</w:t>
              </w:r>
            </w:ins>
          </w:p>
        </w:tc>
      </w:tr>
      <w:tr w:rsidR="00390101" w:rsidRPr="00DD1D60" w14:paraId="46ABFA14" w14:textId="77777777" w:rsidTr="003D1011">
        <w:trPr>
          <w:cantSplit/>
          <w:jc w:val="center"/>
          <w:ins w:id="275" w:author="R4-2103551" w:date="2021-02-22T17:32:00Z"/>
        </w:trPr>
        <w:tc>
          <w:tcPr>
            <w:tcW w:w="2037" w:type="dxa"/>
            <w:tcBorders>
              <w:top w:val="nil"/>
              <w:left w:val="single" w:sz="4" w:space="0" w:color="auto"/>
              <w:bottom w:val="single" w:sz="4" w:space="0" w:color="auto"/>
              <w:right w:val="single" w:sz="4" w:space="0" w:color="auto"/>
            </w:tcBorders>
          </w:tcPr>
          <w:p w14:paraId="744413C8" w14:textId="77777777" w:rsidR="00390101" w:rsidRPr="00DD1D60" w:rsidRDefault="00390101" w:rsidP="00390101">
            <w:pPr>
              <w:keepNext/>
              <w:keepLines/>
              <w:spacing w:after="0"/>
              <w:rPr>
                <w:ins w:id="276"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2B7D01F" w14:textId="77777777" w:rsidR="00390101" w:rsidRPr="00DD1D60" w:rsidRDefault="00390101" w:rsidP="00390101">
            <w:pPr>
              <w:keepNext/>
              <w:keepLines/>
              <w:spacing w:after="0"/>
              <w:jc w:val="center"/>
              <w:rPr>
                <w:ins w:id="277"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0B827D5" w14:textId="77777777" w:rsidR="00390101" w:rsidRPr="00DD1D60" w:rsidRDefault="00390101" w:rsidP="00390101">
            <w:pPr>
              <w:keepNext/>
              <w:keepLines/>
              <w:spacing w:after="0"/>
              <w:jc w:val="center"/>
              <w:rPr>
                <w:ins w:id="278" w:author="R4-2103551" w:date="2021-02-22T17:32:00Z"/>
                <w:rFonts w:ascii="Arial" w:hAnsi="Arial" w:cs="v4.2.0"/>
                <w:sz w:val="18"/>
                <w:lang w:val="fr-FR" w:eastAsia="zh-CN"/>
              </w:rPr>
            </w:pPr>
            <w:ins w:id="279"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3DCBF85" w14:textId="77777777" w:rsidR="00390101" w:rsidRPr="00DD1D60" w:rsidRDefault="00390101" w:rsidP="00390101">
            <w:pPr>
              <w:keepNext/>
              <w:keepLines/>
              <w:spacing w:after="0"/>
              <w:jc w:val="center"/>
              <w:rPr>
                <w:ins w:id="280" w:author="R4-2103551" w:date="2021-02-22T17:32:00Z"/>
                <w:rFonts w:ascii="Arial" w:hAnsi="Arial" w:cs="v4.2.0"/>
                <w:sz w:val="18"/>
                <w:lang w:val="fr-FR" w:eastAsia="zh-CN"/>
              </w:rPr>
            </w:pPr>
            <w:ins w:id="281" w:author="R4-2103551" w:date="2021-02-22T17:32:00Z">
              <w:r w:rsidRPr="00DD1D60">
                <w:rPr>
                  <w:rFonts w:ascii="Arial" w:hAnsi="Arial" w:cs="v4.2.0"/>
                  <w:sz w:val="18"/>
                  <w:lang w:val="fr-FR" w:eastAsia="zh-CN"/>
                </w:rPr>
                <w:t>CCR.2.1 TDD</w:t>
              </w:r>
            </w:ins>
          </w:p>
        </w:tc>
      </w:tr>
      <w:tr w:rsidR="00390101" w:rsidRPr="00DD1D60" w14:paraId="79FC1950" w14:textId="77777777" w:rsidTr="003D1011">
        <w:trPr>
          <w:cantSplit/>
          <w:jc w:val="center"/>
          <w:ins w:id="282"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4EA5A3E9" w14:textId="77777777" w:rsidR="00390101" w:rsidRPr="00DD1D60" w:rsidRDefault="00390101" w:rsidP="00390101">
            <w:pPr>
              <w:keepNext/>
              <w:keepLines/>
              <w:spacing w:after="0"/>
              <w:rPr>
                <w:ins w:id="283" w:author="R4-2103551" w:date="2021-02-22T17:32:00Z"/>
                <w:rFonts w:ascii="Arial" w:hAnsi="Arial"/>
                <w:sz w:val="18"/>
                <w:lang w:val="fr-FR"/>
              </w:rPr>
            </w:pPr>
            <w:ins w:id="284" w:author="R4-2103551" w:date="2021-02-22T17:32: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438E08E5" w14:textId="77777777" w:rsidR="00390101" w:rsidRPr="00DD1D60" w:rsidRDefault="00390101" w:rsidP="00390101">
            <w:pPr>
              <w:keepNext/>
              <w:keepLines/>
              <w:spacing w:after="0"/>
              <w:jc w:val="center"/>
              <w:rPr>
                <w:ins w:id="28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AF81E92" w14:textId="77777777" w:rsidR="00390101" w:rsidRPr="00DD1D60" w:rsidRDefault="00390101" w:rsidP="00390101">
            <w:pPr>
              <w:keepNext/>
              <w:keepLines/>
              <w:spacing w:after="0"/>
              <w:jc w:val="center"/>
              <w:rPr>
                <w:ins w:id="286" w:author="R4-2103551" w:date="2021-02-22T17:32:00Z"/>
                <w:rFonts w:ascii="Arial" w:hAnsi="Arial" w:cs="Arial"/>
                <w:sz w:val="18"/>
                <w:lang w:val="fr-FR" w:eastAsia="zh-CN"/>
              </w:rPr>
            </w:pPr>
            <w:ins w:id="287"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BB997A9" w14:textId="77777777" w:rsidR="00390101" w:rsidRPr="00DD1D60" w:rsidRDefault="00390101" w:rsidP="00390101">
            <w:pPr>
              <w:keepNext/>
              <w:keepLines/>
              <w:spacing w:after="0"/>
              <w:jc w:val="center"/>
              <w:rPr>
                <w:ins w:id="288" w:author="R4-2103551" w:date="2021-02-22T17:32:00Z"/>
                <w:rFonts w:ascii="Arial" w:hAnsi="Arial" w:cs="v4.2.0"/>
                <w:sz w:val="18"/>
                <w:lang w:val="fr-FR"/>
              </w:rPr>
            </w:pPr>
            <w:ins w:id="289" w:author="R4-2103551" w:date="2021-02-22T17:32:00Z">
              <w:r w:rsidRPr="00DD1D60">
                <w:rPr>
                  <w:rFonts w:ascii="Arial" w:hAnsi="Arial" w:cs="Arial"/>
                  <w:sz w:val="18"/>
                  <w:lang w:val="fr-FR"/>
                </w:rPr>
                <w:t>OP.1</w:t>
              </w:r>
            </w:ins>
          </w:p>
        </w:tc>
      </w:tr>
      <w:tr w:rsidR="00390101" w:rsidRPr="00DD1D60" w14:paraId="382FDBA0" w14:textId="77777777" w:rsidTr="003D1011">
        <w:trPr>
          <w:cantSplit/>
          <w:jc w:val="center"/>
          <w:ins w:id="290"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576419FB" w14:textId="77777777" w:rsidR="00390101" w:rsidRPr="00DD1D60" w:rsidRDefault="00390101" w:rsidP="00390101">
            <w:pPr>
              <w:keepNext/>
              <w:keepLines/>
              <w:spacing w:after="0"/>
              <w:rPr>
                <w:ins w:id="291" w:author="R4-2103551" w:date="2021-02-22T17:32:00Z"/>
                <w:rFonts w:ascii="Arial" w:hAnsi="Arial"/>
                <w:sz w:val="18"/>
                <w:lang w:val="fr-FR" w:eastAsia="zh-CN"/>
              </w:rPr>
            </w:pPr>
            <w:ins w:id="292" w:author="R4-2103551" w:date="2021-02-22T17:32: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36459F35" w14:textId="77777777" w:rsidR="00390101" w:rsidRPr="00DD1D60" w:rsidRDefault="00390101" w:rsidP="00390101">
            <w:pPr>
              <w:keepNext/>
              <w:keepLines/>
              <w:spacing w:after="0"/>
              <w:jc w:val="center"/>
              <w:rPr>
                <w:ins w:id="29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7F972BF" w14:textId="77777777" w:rsidR="00390101" w:rsidRPr="00DD1D60" w:rsidRDefault="00390101" w:rsidP="00390101">
            <w:pPr>
              <w:keepNext/>
              <w:keepLines/>
              <w:spacing w:after="0"/>
              <w:jc w:val="center"/>
              <w:rPr>
                <w:ins w:id="294" w:author="R4-2103551" w:date="2021-02-22T17:32:00Z"/>
                <w:rFonts w:ascii="Arial" w:hAnsi="Arial" w:cs="v4.2.0"/>
                <w:sz w:val="18"/>
                <w:lang w:val="fr-FR" w:eastAsia="zh-CN"/>
              </w:rPr>
            </w:pPr>
            <w:ins w:id="295"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7B3CF99" w14:textId="77777777" w:rsidR="00390101" w:rsidRPr="00DD1D60" w:rsidRDefault="00390101" w:rsidP="00390101">
            <w:pPr>
              <w:keepNext/>
              <w:keepLines/>
              <w:spacing w:after="0"/>
              <w:jc w:val="center"/>
              <w:rPr>
                <w:ins w:id="296" w:author="R4-2103551" w:date="2021-02-22T17:32:00Z"/>
                <w:rFonts w:ascii="Arial" w:hAnsi="Arial"/>
                <w:sz w:val="18"/>
                <w:lang w:val="fr-FR" w:eastAsia="zh-CN"/>
              </w:rPr>
            </w:pPr>
            <w:ins w:id="297" w:author="R4-2103551" w:date="2021-02-22T17:32:00Z">
              <w:r w:rsidRPr="00DD1D60">
                <w:rPr>
                  <w:rFonts w:ascii="Arial" w:hAnsi="Arial" w:cs="Arial"/>
                  <w:sz w:val="18"/>
                  <w:lang w:val="fr-FR" w:eastAsia="zh-CN"/>
                </w:rPr>
                <w:t>SMTC.1</w:t>
              </w:r>
            </w:ins>
          </w:p>
        </w:tc>
      </w:tr>
      <w:tr w:rsidR="00390101" w:rsidRPr="00DD1D60" w14:paraId="02E8B072" w14:textId="77777777" w:rsidTr="003D1011">
        <w:trPr>
          <w:cantSplit/>
          <w:jc w:val="center"/>
          <w:ins w:id="298" w:author="R4-2103551" w:date="2021-02-22T17:32:00Z"/>
        </w:trPr>
        <w:tc>
          <w:tcPr>
            <w:tcW w:w="2037" w:type="dxa"/>
            <w:tcBorders>
              <w:top w:val="single" w:sz="4" w:space="0" w:color="auto"/>
              <w:left w:val="single" w:sz="4" w:space="0" w:color="auto"/>
              <w:bottom w:val="nil"/>
              <w:right w:val="single" w:sz="4" w:space="0" w:color="auto"/>
            </w:tcBorders>
            <w:hideMark/>
          </w:tcPr>
          <w:p w14:paraId="1F096810" w14:textId="77777777" w:rsidR="00390101" w:rsidRPr="00DD1D60" w:rsidRDefault="00390101" w:rsidP="00390101">
            <w:pPr>
              <w:keepNext/>
              <w:keepLines/>
              <w:spacing w:after="0"/>
              <w:rPr>
                <w:ins w:id="299" w:author="R4-2103551" w:date="2021-02-22T17:32:00Z"/>
                <w:rFonts w:ascii="Arial" w:hAnsi="Arial" w:cs="Arial"/>
                <w:sz w:val="18"/>
                <w:lang w:val="fr-FR" w:eastAsia="zh-CN"/>
              </w:rPr>
            </w:pPr>
            <w:ins w:id="300" w:author="R4-2103551" w:date="2021-02-22T17:32: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46E9E69C" w14:textId="77777777" w:rsidR="00390101" w:rsidRPr="00DD1D60" w:rsidRDefault="00390101" w:rsidP="00390101">
            <w:pPr>
              <w:keepNext/>
              <w:keepLines/>
              <w:spacing w:after="0"/>
              <w:jc w:val="center"/>
              <w:rPr>
                <w:ins w:id="301"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640BC60" w14:textId="77777777" w:rsidR="00390101" w:rsidRPr="00DD1D60" w:rsidRDefault="00390101" w:rsidP="00390101">
            <w:pPr>
              <w:keepNext/>
              <w:keepLines/>
              <w:spacing w:after="0"/>
              <w:jc w:val="center"/>
              <w:rPr>
                <w:ins w:id="302" w:author="R4-2103551" w:date="2021-02-22T17:32:00Z"/>
                <w:rFonts w:ascii="Arial" w:hAnsi="Arial" w:cs="v4.2.0"/>
                <w:sz w:val="18"/>
                <w:lang w:val="fr-FR" w:eastAsia="zh-CN"/>
              </w:rPr>
            </w:pPr>
            <w:ins w:id="303"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C877036" w14:textId="77777777" w:rsidR="00390101" w:rsidRPr="00DD1D60" w:rsidRDefault="00390101" w:rsidP="00390101">
            <w:pPr>
              <w:keepNext/>
              <w:keepLines/>
              <w:spacing w:after="0"/>
              <w:jc w:val="center"/>
              <w:rPr>
                <w:ins w:id="304" w:author="R4-2103551" w:date="2021-02-22T17:32:00Z"/>
                <w:rFonts w:ascii="Arial" w:hAnsi="Arial"/>
                <w:sz w:val="18"/>
                <w:lang w:val="fr-FR" w:eastAsia="zh-CN"/>
              </w:rPr>
            </w:pPr>
            <w:ins w:id="305" w:author="R4-2103551" w:date="2021-02-22T17:32:00Z">
              <w:r w:rsidRPr="00DD1D60">
                <w:rPr>
                  <w:rFonts w:ascii="Arial" w:hAnsi="Arial" w:cs="Arial"/>
                  <w:sz w:val="18"/>
                  <w:lang w:val="fr-FR" w:eastAsia="zh-CN"/>
                </w:rPr>
                <w:t>SSB.1 FR1</w:t>
              </w:r>
            </w:ins>
          </w:p>
        </w:tc>
      </w:tr>
      <w:tr w:rsidR="00390101" w:rsidRPr="00DD1D60" w14:paraId="26269C0B" w14:textId="77777777" w:rsidTr="003D1011">
        <w:trPr>
          <w:cantSplit/>
          <w:jc w:val="center"/>
          <w:ins w:id="306" w:author="R4-2103551" w:date="2021-02-22T17:32:00Z"/>
        </w:trPr>
        <w:tc>
          <w:tcPr>
            <w:tcW w:w="2037" w:type="dxa"/>
            <w:tcBorders>
              <w:top w:val="nil"/>
              <w:left w:val="single" w:sz="4" w:space="0" w:color="auto"/>
              <w:bottom w:val="nil"/>
              <w:right w:val="single" w:sz="4" w:space="0" w:color="auto"/>
            </w:tcBorders>
          </w:tcPr>
          <w:p w14:paraId="33C5BD50" w14:textId="77777777" w:rsidR="00390101" w:rsidRPr="00DD1D60" w:rsidRDefault="00390101" w:rsidP="00390101">
            <w:pPr>
              <w:keepNext/>
              <w:keepLines/>
              <w:spacing w:after="0"/>
              <w:rPr>
                <w:ins w:id="307" w:author="R4-2103551" w:date="2021-02-22T17:32:00Z"/>
                <w:rFonts w:ascii="Arial" w:hAnsi="Arial" w:cs="Arial"/>
                <w:sz w:val="18"/>
                <w:lang w:val="fr-FR" w:eastAsia="zh-CN"/>
              </w:rPr>
            </w:pPr>
          </w:p>
        </w:tc>
        <w:tc>
          <w:tcPr>
            <w:tcW w:w="1711" w:type="dxa"/>
            <w:tcBorders>
              <w:top w:val="nil"/>
              <w:left w:val="single" w:sz="4" w:space="0" w:color="auto"/>
              <w:bottom w:val="nil"/>
              <w:right w:val="single" w:sz="4" w:space="0" w:color="auto"/>
            </w:tcBorders>
          </w:tcPr>
          <w:p w14:paraId="43FC6CDF" w14:textId="77777777" w:rsidR="00390101" w:rsidRPr="00DD1D60" w:rsidRDefault="00390101" w:rsidP="00390101">
            <w:pPr>
              <w:keepNext/>
              <w:keepLines/>
              <w:spacing w:after="0"/>
              <w:jc w:val="center"/>
              <w:rPr>
                <w:ins w:id="30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5E98A71" w14:textId="77777777" w:rsidR="00390101" w:rsidRPr="00DD1D60" w:rsidRDefault="00390101" w:rsidP="00390101">
            <w:pPr>
              <w:keepNext/>
              <w:keepLines/>
              <w:spacing w:after="0"/>
              <w:jc w:val="center"/>
              <w:rPr>
                <w:ins w:id="309" w:author="R4-2103551" w:date="2021-02-22T17:32:00Z"/>
                <w:rFonts w:ascii="Arial" w:hAnsi="Arial" w:cs="v4.2.0"/>
                <w:sz w:val="18"/>
                <w:lang w:val="fr-FR" w:eastAsia="zh-CN"/>
              </w:rPr>
            </w:pPr>
            <w:ins w:id="310"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B70EC51" w14:textId="77777777" w:rsidR="00390101" w:rsidRPr="00DD1D60" w:rsidRDefault="00390101" w:rsidP="00390101">
            <w:pPr>
              <w:keepNext/>
              <w:keepLines/>
              <w:spacing w:after="0"/>
              <w:jc w:val="center"/>
              <w:rPr>
                <w:ins w:id="311" w:author="R4-2103551" w:date="2021-02-22T17:32:00Z"/>
                <w:rFonts w:ascii="Arial" w:hAnsi="Arial"/>
                <w:sz w:val="18"/>
                <w:lang w:val="fr-FR" w:eastAsia="zh-CN"/>
              </w:rPr>
            </w:pPr>
            <w:ins w:id="312" w:author="R4-2103551" w:date="2021-02-22T17:32:00Z">
              <w:r w:rsidRPr="00DD1D60">
                <w:rPr>
                  <w:rFonts w:ascii="Arial" w:hAnsi="Arial" w:cs="Arial"/>
                  <w:sz w:val="18"/>
                  <w:lang w:val="fr-FR"/>
                </w:rPr>
                <w:t>SSB.1 FR1</w:t>
              </w:r>
            </w:ins>
          </w:p>
        </w:tc>
      </w:tr>
      <w:tr w:rsidR="00390101" w:rsidRPr="00DD1D60" w14:paraId="03B73B31" w14:textId="77777777" w:rsidTr="003D1011">
        <w:trPr>
          <w:cantSplit/>
          <w:jc w:val="center"/>
          <w:ins w:id="313" w:author="R4-2103551" w:date="2021-02-22T17:32:00Z"/>
        </w:trPr>
        <w:tc>
          <w:tcPr>
            <w:tcW w:w="2037" w:type="dxa"/>
            <w:tcBorders>
              <w:top w:val="nil"/>
              <w:left w:val="single" w:sz="4" w:space="0" w:color="auto"/>
              <w:bottom w:val="single" w:sz="4" w:space="0" w:color="auto"/>
              <w:right w:val="single" w:sz="4" w:space="0" w:color="auto"/>
            </w:tcBorders>
          </w:tcPr>
          <w:p w14:paraId="323D29D0" w14:textId="77777777" w:rsidR="00390101" w:rsidRPr="00DD1D60" w:rsidRDefault="00390101" w:rsidP="00390101">
            <w:pPr>
              <w:keepNext/>
              <w:keepLines/>
              <w:spacing w:after="0"/>
              <w:rPr>
                <w:ins w:id="314" w:author="R4-2103551" w:date="2021-02-22T17:32:00Z"/>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6F79E5E7" w14:textId="77777777" w:rsidR="00390101" w:rsidRPr="00DD1D60" w:rsidRDefault="00390101" w:rsidP="00390101">
            <w:pPr>
              <w:keepNext/>
              <w:keepLines/>
              <w:spacing w:after="0"/>
              <w:jc w:val="center"/>
              <w:rPr>
                <w:ins w:id="31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275CADA" w14:textId="77777777" w:rsidR="00390101" w:rsidRPr="00DD1D60" w:rsidRDefault="00390101" w:rsidP="00390101">
            <w:pPr>
              <w:keepNext/>
              <w:keepLines/>
              <w:spacing w:after="0"/>
              <w:jc w:val="center"/>
              <w:rPr>
                <w:ins w:id="316" w:author="R4-2103551" w:date="2021-02-22T17:32:00Z"/>
                <w:rFonts w:ascii="Arial" w:hAnsi="Arial" w:cs="v4.2.0"/>
                <w:sz w:val="18"/>
                <w:lang w:val="fr-FR" w:eastAsia="zh-CN"/>
              </w:rPr>
            </w:pPr>
            <w:ins w:id="317"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BF3D174" w14:textId="77777777" w:rsidR="00390101" w:rsidRPr="00DD1D60" w:rsidRDefault="00390101" w:rsidP="00390101">
            <w:pPr>
              <w:keepNext/>
              <w:keepLines/>
              <w:spacing w:after="0"/>
              <w:jc w:val="center"/>
              <w:rPr>
                <w:ins w:id="318" w:author="R4-2103551" w:date="2021-02-22T17:32:00Z"/>
                <w:rFonts w:ascii="Arial" w:hAnsi="Arial"/>
                <w:sz w:val="18"/>
                <w:lang w:val="fr-FR" w:eastAsia="zh-CN"/>
              </w:rPr>
            </w:pPr>
            <w:ins w:id="319" w:author="R4-2103551" w:date="2021-02-22T17:32:00Z">
              <w:r w:rsidRPr="00DD1D60">
                <w:rPr>
                  <w:rFonts w:ascii="Arial" w:hAnsi="Arial" w:cs="Arial"/>
                  <w:sz w:val="18"/>
                  <w:lang w:val="fr-FR"/>
                </w:rPr>
                <w:t>SSB.2 FR1</w:t>
              </w:r>
            </w:ins>
          </w:p>
        </w:tc>
      </w:tr>
      <w:tr w:rsidR="00390101" w:rsidRPr="00DD1D60" w14:paraId="2BF26A61" w14:textId="77777777" w:rsidTr="003D1011">
        <w:trPr>
          <w:cantSplit/>
          <w:jc w:val="center"/>
          <w:ins w:id="320"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27667795" w14:textId="77777777" w:rsidR="00390101" w:rsidRPr="00DD1D60" w:rsidRDefault="00390101" w:rsidP="00390101">
            <w:pPr>
              <w:keepNext/>
              <w:keepLines/>
              <w:spacing w:after="0"/>
              <w:rPr>
                <w:ins w:id="321" w:author="R4-2103551" w:date="2021-02-22T17:32:00Z"/>
                <w:rFonts w:ascii="Arial" w:hAnsi="Arial" w:cs="Arial"/>
                <w:sz w:val="18"/>
                <w:lang w:val="fr-FR" w:eastAsia="zh-CN"/>
              </w:rPr>
            </w:pPr>
            <w:ins w:id="322" w:author="R4-2103551" w:date="2021-02-22T17:32: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21064C1F" w14:textId="77777777" w:rsidR="00390101" w:rsidRPr="00DD1D60" w:rsidRDefault="00390101" w:rsidP="00390101">
            <w:pPr>
              <w:keepNext/>
              <w:keepLines/>
              <w:spacing w:after="0"/>
              <w:jc w:val="center"/>
              <w:rPr>
                <w:ins w:id="32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A3158F" w14:textId="77777777" w:rsidR="00390101" w:rsidRPr="00DD1D60" w:rsidRDefault="00390101" w:rsidP="00390101">
            <w:pPr>
              <w:keepNext/>
              <w:keepLines/>
              <w:spacing w:after="0"/>
              <w:jc w:val="center"/>
              <w:rPr>
                <w:ins w:id="324" w:author="R4-2103551" w:date="2021-02-22T17:32:00Z"/>
                <w:rFonts w:ascii="Arial" w:hAnsi="Arial" w:cs="Arial"/>
                <w:sz w:val="18"/>
                <w:lang w:val="fr-FR" w:eastAsia="zh-CN"/>
              </w:rPr>
            </w:pPr>
            <w:ins w:id="325"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07ECFB0" w14:textId="77777777" w:rsidR="00390101" w:rsidRPr="00DD1D60" w:rsidRDefault="00390101" w:rsidP="00390101">
            <w:pPr>
              <w:keepNext/>
              <w:keepLines/>
              <w:spacing w:after="0"/>
              <w:jc w:val="center"/>
              <w:rPr>
                <w:ins w:id="326" w:author="R4-2103551" w:date="2021-02-22T17:32:00Z"/>
                <w:rFonts w:ascii="Arial" w:hAnsi="Arial" w:cs="Arial"/>
                <w:sz w:val="18"/>
                <w:lang w:val="fr-FR"/>
              </w:rPr>
            </w:pPr>
            <w:ins w:id="327" w:author="R4-2103551" w:date="2021-02-22T17:32:00Z">
              <w:r w:rsidRPr="00DD1D60">
                <w:rPr>
                  <w:rFonts w:ascii="Arial" w:hAnsi="Arial" w:cs="Arial"/>
                  <w:sz w:val="18"/>
                  <w:lang w:val="fr-FR" w:eastAsia="zh-CN"/>
                </w:rPr>
                <w:t>DLBWP.0.1</w:t>
              </w:r>
            </w:ins>
          </w:p>
        </w:tc>
      </w:tr>
      <w:tr w:rsidR="00390101" w:rsidRPr="00DD1D60" w14:paraId="7E26703A" w14:textId="77777777" w:rsidTr="003D1011">
        <w:trPr>
          <w:cantSplit/>
          <w:jc w:val="center"/>
          <w:ins w:id="328"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0DE7E41B" w14:textId="77777777" w:rsidR="00390101" w:rsidRPr="00DD1D60" w:rsidRDefault="00390101" w:rsidP="00390101">
            <w:pPr>
              <w:keepNext/>
              <w:keepLines/>
              <w:spacing w:after="0"/>
              <w:rPr>
                <w:ins w:id="329" w:author="R4-2103551" w:date="2021-02-22T17:32:00Z"/>
                <w:rFonts w:ascii="Arial" w:hAnsi="Arial" w:cs="Arial"/>
                <w:sz w:val="18"/>
                <w:lang w:val="fr-FR" w:eastAsia="zh-CN"/>
              </w:rPr>
            </w:pPr>
            <w:ins w:id="330" w:author="R4-2103551" w:date="2021-02-22T17:32: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1426A39F" w14:textId="77777777" w:rsidR="00390101" w:rsidRPr="00DD1D60" w:rsidRDefault="00390101" w:rsidP="00390101">
            <w:pPr>
              <w:keepNext/>
              <w:keepLines/>
              <w:spacing w:after="0"/>
              <w:jc w:val="center"/>
              <w:rPr>
                <w:ins w:id="331"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95FCD00" w14:textId="77777777" w:rsidR="00390101" w:rsidRPr="00DD1D60" w:rsidRDefault="00390101" w:rsidP="00390101">
            <w:pPr>
              <w:keepNext/>
              <w:keepLines/>
              <w:spacing w:after="0"/>
              <w:jc w:val="center"/>
              <w:rPr>
                <w:ins w:id="332" w:author="R4-2103551" w:date="2021-02-22T17:32:00Z"/>
                <w:rFonts w:ascii="Arial" w:hAnsi="Arial" w:cs="Arial"/>
                <w:sz w:val="18"/>
                <w:lang w:val="fr-FR" w:eastAsia="zh-CN"/>
              </w:rPr>
            </w:pPr>
            <w:ins w:id="333"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B48425A" w14:textId="77777777" w:rsidR="00390101" w:rsidRPr="00DD1D60" w:rsidRDefault="00390101" w:rsidP="00390101">
            <w:pPr>
              <w:keepNext/>
              <w:keepLines/>
              <w:spacing w:after="0"/>
              <w:jc w:val="center"/>
              <w:rPr>
                <w:ins w:id="334" w:author="R4-2103551" w:date="2021-02-22T17:32:00Z"/>
                <w:rFonts w:ascii="Arial" w:hAnsi="Arial" w:cs="Arial"/>
                <w:sz w:val="18"/>
                <w:lang w:val="fr-FR" w:eastAsia="zh-CN"/>
              </w:rPr>
            </w:pPr>
            <w:ins w:id="335" w:author="R4-2103551" w:date="2021-02-22T17:32:00Z">
              <w:r w:rsidRPr="00DD1D60">
                <w:rPr>
                  <w:rFonts w:ascii="Arial" w:hAnsi="Arial" w:cs="Arial"/>
                  <w:sz w:val="18"/>
                  <w:lang w:val="fr-FR" w:eastAsia="zh-CN"/>
                </w:rPr>
                <w:t>ULBWP.0.1</w:t>
              </w:r>
            </w:ins>
          </w:p>
        </w:tc>
      </w:tr>
      <w:tr w:rsidR="00390101" w:rsidRPr="00DD1D60" w14:paraId="79027710" w14:textId="77777777" w:rsidTr="003D1011">
        <w:trPr>
          <w:cantSplit/>
          <w:trHeight w:val="141"/>
          <w:jc w:val="center"/>
          <w:ins w:id="336" w:author="R4-2103551" w:date="2021-02-22T17:32:00Z"/>
        </w:trPr>
        <w:tc>
          <w:tcPr>
            <w:tcW w:w="2037" w:type="dxa"/>
            <w:tcBorders>
              <w:top w:val="single" w:sz="4" w:space="0" w:color="auto"/>
              <w:left w:val="single" w:sz="4" w:space="0" w:color="auto"/>
              <w:bottom w:val="nil"/>
              <w:right w:val="single" w:sz="4" w:space="0" w:color="auto"/>
            </w:tcBorders>
            <w:hideMark/>
          </w:tcPr>
          <w:p w14:paraId="23AC52BD" w14:textId="77777777" w:rsidR="00390101" w:rsidRPr="00DD1D60" w:rsidRDefault="00390101" w:rsidP="00390101">
            <w:pPr>
              <w:keepNext/>
              <w:keepLines/>
              <w:spacing w:after="0"/>
              <w:rPr>
                <w:ins w:id="337" w:author="R4-2103551" w:date="2021-02-22T17:32:00Z"/>
                <w:rFonts w:ascii="Arial" w:hAnsi="Arial" w:cs="Arial"/>
                <w:sz w:val="18"/>
                <w:lang w:val="fr-FR"/>
              </w:rPr>
            </w:pPr>
            <w:ins w:id="338" w:author="R4-2103551" w:date="2021-02-22T17:32:00Z">
              <w:r w:rsidRPr="00DD1D60">
                <w:rPr>
                  <w:rFonts w:ascii="Arial" w:eastAsia="宋体" w:hAnsi="Arial"/>
                  <w:position w:val="-12"/>
                  <w:sz w:val="18"/>
                  <w:lang w:val="fr-FR"/>
                </w:rPr>
                <w:object w:dxaOrig="585" w:dyaOrig="285" w14:anchorId="74216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15pt" o:ole="" fillcolor="window">
                    <v:imagedata r:id="rId13" o:title=""/>
                  </v:shape>
                  <o:OLEObject Type="Embed" ProgID="Equation.3" ShapeID="_x0000_i1025" DrawAspect="Content" ObjectID="_1678910141" r:id="rId14"/>
                </w:object>
              </w:r>
            </w:ins>
          </w:p>
        </w:tc>
        <w:tc>
          <w:tcPr>
            <w:tcW w:w="1711" w:type="dxa"/>
            <w:tcBorders>
              <w:top w:val="single" w:sz="4" w:space="0" w:color="auto"/>
              <w:left w:val="single" w:sz="4" w:space="0" w:color="auto"/>
              <w:bottom w:val="nil"/>
              <w:right w:val="single" w:sz="4" w:space="0" w:color="auto"/>
            </w:tcBorders>
            <w:hideMark/>
          </w:tcPr>
          <w:p w14:paraId="24EEE545" w14:textId="77777777" w:rsidR="00390101" w:rsidRPr="00DD1D60" w:rsidRDefault="00390101" w:rsidP="00390101">
            <w:pPr>
              <w:keepNext/>
              <w:keepLines/>
              <w:spacing w:after="0"/>
              <w:jc w:val="center"/>
              <w:rPr>
                <w:ins w:id="339" w:author="R4-2103551" w:date="2021-02-22T17:32:00Z"/>
                <w:rFonts w:ascii="Arial" w:hAnsi="Arial" w:cs="Arial"/>
                <w:sz w:val="18"/>
                <w:lang w:val="fr-FR"/>
              </w:rPr>
            </w:pPr>
            <w:ins w:id="340" w:author="R4-2103551" w:date="2021-02-22T17: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7BDE3BEA" w14:textId="77777777" w:rsidR="00390101" w:rsidRPr="00DD1D60" w:rsidRDefault="00390101" w:rsidP="00390101">
            <w:pPr>
              <w:keepNext/>
              <w:keepLines/>
              <w:spacing w:after="0"/>
              <w:jc w:val="center"/>
              <w:rPr>
                <w:ins w:id="341" w:author="R4-2103551" w:date="2021-02-22T17:32:00Z"/>
                <w:rFonts w:ascii="Arial" w:hAnsi="Arial" w:cs="v4.2.0"/>
                <w:sz w:val="18"/>
                <w:lang w:val="fr-FR" w:eastAsia="zh-CN"/>
              </w:rPr>
            </w:pPr>
            <w:ins w:id="342"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17AD7486" w14:textId="77777777" w:rsidR="00390101" w:rsidRPr="00DD1D60" w:rsidRDefault="00390101" w:rsidP="00390101">
            <w:pPr>
              <w:keepNext/>
              <w:keepLines/>
              <w:spacing w:after="0"/>
              <w:jc w:val="center"/>
              <w:rPr>
                <w:ins w:id="343" w:author="R4-2103551" w:date="2021-02-22T17:32:00Z"/>
                <w:rFonts w:ascii="Arial" w:hAnsi="Arial"/>
                <w:sz w:val="18"/>
                <w:lang w:val="fr-FR"/>
              </w:rPr>
            </w:pPr>
            <w:ins w:id="344" w:author="R4-2103551" w:date="2021-02-22T17:32: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745BFD89" w14:textId="77777777" w:rsidR="00390101" w:rsidRPr="00DD1D60" w:rsidRDefault="00390101" w:rsidP="00390101">
            <w:pPr>
              <w:keepNext/>
              <w:keepLines/>
              <w:spacing w:after="0"/>
              <w:jc w:val="center"/>
              <w:rPr>
                <w:ins w:id="345" w:author="R4-2103551" w:date="2021-02-22T17:32:00Z"/>
                <w:rFonts w:ascii="Arial" w:hAnsi="Arial" w:cs="Arial"/>
                <w:sz w:val="18"/>
                <w:lang w:val="fr-FR" w:eastAsia="zh-CN"/>
              </w:rPr>
            </w:pPr>
            <w:ins w:id="346" w:author="R4-2103551" w:date="2021-02-22T17:32:00Z">
              <w:r w:rsidRPr="00DD1D60">
                <w:rPr>
                  <w:rFonts w:ascii="Arial" w:hAnsi="Arial" w:cs="v4.2.0"/>
                  <w:sz w:val="18"/>
                  <w:lang w:val="fr-FR"/>
                </w:rPr>
                <w:t>4</w:t>
              </w:r>
            </w:ins>
          </w:p>
        </w:tc>
        <w:tc>
          <w:tcPr>
            <w:tcW w:w="1338" w:type="dxa"/>
            <w:tcBorders>
              <w:top w:val="single" w:sz="4" w:space="0" w:color="auto"/>
              <w:left w:val="single" w:sz="4" w:space="0" w:color="auto"/>
              <w:bottom w:val="nil"/>
              <w:right w:val="single" w:sz="4" w:space="0" w:color="auto"/>
            </w:tcBorders>
            <w:hideMark/>
          </w:tcPr>
          <w:p w14:paraId="081A6E34" w14:textId="77777777" w:rsidR="00390101" w:rsidRPr="00DD1D60" w:rsidRDefault="00390101" w:rsidP="00390101">
            <w:pPr>
              <w:keepNext/>
              <w:keepLines/>
              <w:spacing w:after="0"/>
              <w:jc w:val="center"/>
              <w:rPr>
                <w:ins w:id="347" w:author="R4-2103551" w:date="2021-02-22T17:32:00Z"/>
                <w:rFonts w:ascii="Arial" w:hAnsi="Arial" w:cs="Arial"/>
                <w:sz w:val="18"/>
                <w:lang w:val="fr-FR" w:eastAsia="zh-CN"/>
              </w:rPr>
            </w:pPr>
            <w:ins w:id="348" w:author="R4-2103551" w:date="2021-02-22T17:32:00Z">
              <w:r w:rsidRPr="00DD1D60">
                <w:rPr>
                  <w:rFonts w:ascii="Arial" w:hAnsi="Arial" w:cs="Arial"/>
                  <w:sz w:val="18"/>
                  <w:lang w:val="fr-FR" w:eastAsia="zh-CN"/>
                </w:rPr>
                <w:t>4</w:t>
              </w:r>
            </w:ins>
          </w:p>
        </w:tc>
      </w:tr>
      <w:tr w:rsidR="00390101" w:rsidRPr="00DD1D60" w14:paraId="6BAE6987" w14:textId="77777777" w:rsidTr="003D1011">
        <w:trPr>
          <w:cantSplit/>
          <w:trHeight w:val="141"/>
          <w:jc w:val="center"/>
          <w:ins w:id="349" w:author="R4-2103551" w:date="2021-02-22T17:32:00Z"/>
        </w:trPr>
        <w:tc>
          <w:tcPr>
            <w:tcW w:w="2037" w:type="dxa"/>
            <w:tcBorders>
              <w:top w:val="nil"/>
              <w:left w:val="single" w:sz="4" w:space="0" w:color="auto"/>
              <w:bottom w:val="nil"/>
              <w:right w:val="single" w:sz="4" w:space="0" w:color="auto"/>
            </w:tcBorders>
          </w:tcPr>
          <w:p w14:paraId="6E9E8729" w14:textId="77777777" w:rsidR="00390101" w:rsidRPr="00DD1D60" w:rsidRDefault="00390101" w:rsidP="00390101">
            <w:pPr>
              <w:keepNext/>
              <w:keepLines/>
              <w:spacing w:after="0"/>
              <w:rPr>
                <w:ins w:id="350"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52B434E4" w14:textId="77777777" w:rsidR="00390101" w:rsidRPr="00DD1D60" w:rsidRDefault="00390101" w:rsidP="00390101">
            <w:pPr>
              <w:keepNext/>
              <w:keepLines/>
              <w:spacing w:after="0"/>
              <w:jc w:val="center"/>
              <w:rPr>
                <w:ins w:id="351"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5DF88D" w14:textId="77777777" w:rsidR="00390101" w:rsidRPr="00DD1D60" w:rsidRDefault="00390101" w:rsidP="00390101">
            <w:pPr>
              <w:keepNext/>
              <w:keepLines/>
              <w:spacing w:after="0"/>
              <w:jc w:val="center"/>
              <w:rPr>
                <w:ins w:id="352" w:author="R4-2103551" w:date="2021-02-22T17:32:00Z"/>
                <w:rFonts w:ascii="Arial" w:hAnsi="Arial" w:cs="v4.2.0"/>
                <w:sz w:val="18"/>
                <w:lang w:val="fr-FR" w:eastAsia="zh-CN"/>
              </w:rPr>
            </w:pPr>
            <w:ins w:id="353" w:author="R4-2103551" w:date="2021-02-22T17:32:00Z">
              <w:r w:rsidRPr="00DD1D60">
                <w:rPr>
                  <w:rFonts w:ascii="Arial" w:hAnsi="Arial" w:cs="v4.2.0"/>
                  <w:sz w:val="18"/>
                  <w:lang w:val="fr-FR" w:eastAsia="zh-CN"/>
                </w:rPr>
                <w:t>2, 5</w:t>
              </w:r>
            </w:ins>
          </w:p>
        </w:tc>
        <w:tc>
          <w:tcPr>
            <w:tcW w:w="1337" w:type="dxa"/>
            <w:tcBorders>
              <w:top w:val="nil"/>
              <w:left w:val="single" w:sz="4" w:space="0" w:color="auto"/>
              <w:bottom w:val="nil"/>
              <w:right w:val="single" w:sz="4" w:space="0" w:color="auto"/>
            </w:tcBorders>
          </w:tcPr>
          <w:p w14:paraId="3E151E60" w14:textId="77777777" w:rsidR="00390101" w:rsidRPr="00DD1D60" w:rsidRDefault="00390101" w:rsidP="00390101">
            <w:pPr>
              <w:keepNext/>
              <w:keepLines/>
              <w:spacing w:after="0"/>
              <w:jc w:val="center"/>
              <w:rPr>
                <w:ins w:id="354"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4B3B2AF5" w14:textId="77777777" w:rsidR="00390101" w:rsidRPr="00DD1D60" w:rsidRDefault="00390101" w:rsidP="00390101">
            <w:pPr>
              <w:keepNext/>
              <w:keepLines/>
              <w:spacing w:after="0"/>
              <w:jc w:val="center"/>
              <w:rPr>
                <w:ins w:id="355"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37EBC9ED" w14:textId="77777777" w:rsidR="00390101" w:rsidRPr="00DD1D60" w:rsidRDefault="00390101" w:rsidP="00390101">
            <w:pPr>
              <w:keepNext/>
              <w:keepLines/>
              <w:spacing w:after="0"/>
              <w:jc w:val="center"/>
              <w:rPr>
                <w:ins w:id="356" w:author="R4-2103551" w:date="2021-02-22T17:32:00Z"/>
                <w:rFonts w:ascii="Arial" w:hAnsi="Arial" w:cs="v4.2.0"/>
                <w:sz w:val="18"/>
                <w:lang w:val="fr-FR"/>
              </w:rPr>
            </w:pPr>
          </w:p>
        </w:tc>
      </w:tr>
      <w:tr w:rsidR="00390101" w:rsidRPr="00DD1D60" w14:paraId="45F65224" w14:textId="77777777" w:rsidTr="003D1011">
        <w:trPr>
          <w:cantSplit/>
          <w:trHeight w:val="141"/>
          <w:jc w:val="center"/>
          <w:ins w:id="357" w:author="R4-2103551" w:date="2021-02-22T17:32:00Z"/>
        </w:trPr>
        <w:tc>
          <w:tcPr>
            <w:tcW w:w="2037" w:type="dxa"/>
            <w:tcBorders>
              <w:top w:val="nil"/>
              <w:left w:val="single" w:sz="4" w:space="0" w:color="auto"/>
              <w:bottom w:val="single" w:sz="4" w:space="0" w:color="auto"/>
              <w:right w:val="single" w:sz="4" w:space="0" w:color="auto"/>
            </w:tcBorders>
          </w:tcPr>
          <w:p w14:paraId="1D13577B" w14:textId="77777777" w:rsidR="00390101" w:rsidRPr="00DD1D60" w:rsidRDefault="00390101" w:rsidP="00390101">
            <w:pPr>
              <w:keepNext/>
              <w:keepLines/>
              <w:spacing w:after="0"/>
              <w:rPr>
                <w:ins w:id="358"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0A0FD1D8" w14:textId="77777777" w:rsidR="00390101" w:rsidRPr="00DD1D60" w:rsidRDefault="00390101" w:rsidP="00390101">
            <w:pPr>
              <w:keepNext/>
              <w:keepLines/>
              <w:spacing w:after="0"/>
              <w:jc w:val="center"/>
              <w:rPr>
                <w:ins w:id="359"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F1FBE0" w14:textId="77777777" w:rsidR="00390101" w:rsidRPr="00DD1D60" w:rsidRDefault="00390101" w:rsidP="00390101">
            <w:pPr>
              <w:keepNext/>
              <w:keepLines/>
              <w:spacing w:after="0"/>
              <w:jc w:val="center"/>
              <w:rPr>
                <w:ins w:id="360" w:author="R4-2103551" w:date="2021-02-22T17:32:00Z"/>
                <w:rFonts w:ascii="Arial" w:hAnsi="Arial" w:cs="v4.2.0"/>
                <w:sz w:val="18"/>
                <w:lang w:val="fr-FR" w:eastAsia="zh-CN"/>
              </w:rPr>
            </w:pPr>
            <w:ins w:id="361" w:author="R4-2103551" w:date="2021-02-22T17:32:00Z">
              <w:r w:rsidRPr="00DD1D60">
                <w:rPr>
                  <w:rFonts w:ascii="Arial" w:hAnsi="Arial" w:cs="v4.2.0"/>
                  <w:sz w:val="18"/>
                  <w:lang w:val="fr-FR" w:eastAsia="zh-CN"/>
                </w:rPr>
                <w:t>3, 6</w:t>
              </w:r>
            </w:ins>
          </w:p>
        </w:tc>
        <w:tc>
          <w:tcPr>
            <w:tcW w:w="1337" w:type="dxa"/>
            <w:tcBorders>
              <w:top w:val="nil"/>
              <w:left w:val="single" w:sz="4" w:space="0" w:color="auto"/>
              <w:bottom w:val="single" w:sz="4" w:space="0" w:color="auto"/>
              <w:right w:val="single" w:sz="4" w:space="0" w:color="auto"/>
            </w:tcBorders>
          </w:tcPr>
          <w:p w14:paraId="2D5880E4" w14:textId="77777777" w:rsidR="00390101" w:rsidRPr="00DD1D60" w:rsidRDefault="00390101" w:rsidP="00390101">
            <w:pPr>
              <w:keepNext/>
              <w:keepLines/>
              <w:spacing w:after="0"/>
              <w:jc w:val="center"/>
              <w:rPr>
                <w:ins w:id="362"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37556D5E" w14:textId="77777777" w:rsidR="00390101" w:rsidRPr="00DD1D60" w:rsidRDefault="00390101" w:rsidP="00390101">
            <w:pPr>
              <w:keepNext/>
              <w:keepLines/>
              <w:spacing w:after="0"/>
              <w:jc w:val="center"/>
              <w:rPr>
                <w:ins w:id="363"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63516E03" w14:textId="77777777" w:rsidR="00390101" w:rsidRPr="00DD1D60" w:rsidRDefault="00390101" w:rsidP="00390101">
            <w:pPr>
              <w:keepNext/>
              <w:keepLines/>
              <w:spacing w:after="0"/>
              <w:jc w:val="center"/>
              <w:rPr>
                <w:ins w:id="364" w:author="R4-2103551" w:date="2021-02-22T17:32:00Z"/>
                <w:rFonts w:ascii="Arial" w:hAnsi="Arial" w:cs="v4.2.0"/>
                <w:sz w:val="18"/>
                <w:lang w:val="fr-FR"/>
              </w:rPr>
            </w:pPr>
          </w:p>
        </w:tc>
      </w:tr>
      <w:tr w:rsidR="00390101" w:rsidRPr="00DD1D60" w14:paraId="5059C159" w14:textId="77777777" w:rsidTr="003D1011">
        <w:trPr>
          <w:cantSplit/>
          <w:jc w:val="center"/>
          <w:ins w:id="365" w:author="R4-2103551" w:date="2021-02-22T17:32:00Z"/>
        </w:trPr>
        <w:tc>
          <w:tcPr>
            <w:tcW w:w="2037" w:type="dxa"/>
            <w:tcBorders>
              <w:top w:val="single" w:sz="4" w:space="0" w:color="auto"/>
              <w:left w:val="single" w:sz="4" w:space="0" w:color="auto"/>
              <w:bottom w:val="nil"/>
              <w:right w:val="single" w:sz="4" w:space="0" w:color="auto"/>
            </w:tcBorders>
            <w:hideMark/>
          </w:tcPr>
          <w:p w14:paraId="15B9FBE2" w14:textId="77777777" w:rsidR="00390101" w:rsidRPr="00DD1D60" w:rsidRDefault="00390101" w:rsidP="00390101">
            <w:pPr>
              <w:keepNext/>
              <w:keepLines/>
              <w:spacing w:after="0"/>
              <w:rPr>
                <w:ins w:id="366" w:author="R4-2103551" w:date="2021-02-22T17:32:00Z"/>
                <w:rFonts w:ascii="Arial" w:hAnsi="Arial"/>
                <w:sz w:val="18"/>
                <w:lang w:val="fr-FR"/>
              </w:rPr>
            </w:pPr>
            <w:ins w:id="367" w:author="R4-2103551" w:date="2021-02-22T17:32:00Z">
              <w:r w:rsidRPr="00DD1D60">
                <w:rPr>
                  <w:rFonts w:ascii="Arial" w:eastAsia="宋体" w:hAnsi="Arial"/>
                  <w:position w:val="-12"/>
                  <w:sz w:val="18"/>
                  <w:lang w:val="fr-FR"/>
                </w:rPr>
                <w:object w:dxaOrig="435" w:dyaOrig="435" w14:anchorId="4157A135">
                  <v:shape id="_x0000_i1026" type="#_x0000_t75" style="width:21.85pt;height:21.85pt" o:ole="" fillcolor="window">
                    <v:imagedata r:id="rId15" o:title=""/>
                  </v:shape>
                  <o:OLEObject Type="Embed" ProgID="Equation.3" ShapeID="_x0000_i1026" DrawAspect="Content" ObjectID="_1678910142" r:id="rId16"/>
                </w:object>
              </w:r>
            </w:ins>
            <w:ins w:id="368"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1B00C78C" w14:textId="77777777" w:rsidR="00390101" w:rsidRPr="00DD1D60" w:rsidRDefault="00390101" w:rsidP="00390101">
            <w:pPr>
              <w:keepNext/>
              <w:keepLines/>
              <w:spacing w:after="0"/>
              <w:jc w:val="center"/>
              <w:rPr>
                <w:ins w:id="369" w:author="R4-2103551" w:date="2021-02-22T17:32:00Z"/>
                <w:rFonts w:ascii="Arial" w:hAnsi="Arial" w:cs="Arial"/>
                <w:sz w:val="18"/>
                <w:lang w:val="fr-FR"/>
              </w:rPr>
            </w:pPr>
            <w:ins w:id="370" w:author="R4-2103551" w:date="2021-02-22T17: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07F4136A" w14:textId="77777777" w:rsidR="00390101" w:rsidRPr="00DD1D60" w:rsidRDefault="00390101" w:rsidP="00390101">
            <w:pPr>
              <w:keepNext/>
              <w:keepLines/>
              <w:spacing w:after="0"/>
              <w:jc w:val="center"/>
              <w:rPr>
                <w:ins w:id="371" w:author="R4-2103551" w:date="2021-02-22T17:32:00Z"/>
                <w:rFonts w:ascii="Arial" w:hAnsi="Arial" w:cs="v4.2.0"/>
                <w:sz w:val="18"/>
                <w:lang w:val="fr-FR" w:eastAsia="zh-CN"/>
              </w:rPr>
            </w:pPr>
            <w:ins w:id="372"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9997CE9" w14:textId="77777777" w:rsidR="00390101" w:rsidRPr="00DD1D60" w:rsidRDefault="00390101" w:rsidP="00390101">
            <w:pPr>
              <w:keepNext/>
              <w:keepLines/>
              <w:spacing w:after="0"/>
              <w:jc w:val="center"/>
              <w:rPr>
                <w:ins w:id="373" w:author="R4-2103551" w:date="2021-02-22T17:32:00Z"/>
                <w:rFonts w:ascii="Arial" w:hAnsi="Arial"/>
                <w:sz w:val="18"/>
                <w:lang w:val="fr-FR"/>
              </w:rPr>
            </w:pPr>
            <w:ins w:id="374" w:author="R4-2103551" w:date="2021-02-22T17:32:00Z">
              <w:r w:rsidRPr="00DD1D60">
                <w:rPr>
                  <w:rFonts w:ascii="Arial" w:hAnsi="Arial" w:cs="v4.2.0"/>
                  <w:sz w:val="18"/>
                  <w:lang w:val="fr-FR"/>
                </w:rPr>
                <w:t>-98</w:t>
              </w:r>
            </w:ins>
          </w:p>
        </w:tc>
      </w:tr>
      <w:tr w:rsidR="00390101" w:rsidRPr="00DD1D60" w14:paraId="45343CB3" w14:textId="77777777" w:rsidTr="003D1011">
        <w:trPr>
          <w:cantSplit/>
          <w:jc w:val="center"/>
          <w:ins w:id="375" w:author="R4-2103551" w:date="2021-02-22T17:32:00Z"/>
        </w:trPr>
        <w:tc>
          <w:tcPr>
            <w:tcW w:w="2037" w:type="dxa"/>
            <w:tcBorders>
              <w:top w:val="nil"/>
              <w:left w:val="single" w:sz="4" w:space="0" w:color="auto"/>
              <w:bottom w:val="nil"/>
              <w:right w:val="single" w:sz="4" w:space="0" w:color="auto"/>
            </w:tcBorders>
          </w:tcPr>
          <w:p w14:paraId="1E5B50D8" w14:textId="77777777" w:rsidR="00390101" w:rsidRPr="00DD1D60" w:rsidRDefault="00390101" w:rsidP="00390101">
            <w:pPr>
              <w:keepNext/>
              <w:keepLines/>
              <w:spacing w:after="0"/>
              <w:rPr>
                <w:ins w:id="376"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30393C52" w14:textId="77777777" w:rsidR="00390101" w:rsidRPr="00DD1D60" w:rsidRDefault="00390101" w:rsidP="00390101">
            <w:pPr>
              <w:keepNext/>
              <w:keepLines/>
              <w:spacing w:after="0"/>
              <w:jc w:val="center"/>
              <w:rPr>
                <w:ins w:id="377"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ECBE511" w14:textId="77777777" w:rsidR="00390101" w:rsidRPr="00DD1D60" w:rsidRDefault="00390101" w:rsidP="00390101">
            <w:pPr>
              <w:keepNext/>
              <w:keepLines/>
              <w:spacing w:after="0"/>
              <w:jc w:val="center"/>
              <w:rPr>
                <w:ins w:id="378" w:author="R4-2103551" w:date="2021-02-22T17:32:00Z"/>
                <w:rFonts w:ascii="Arial" w:hAnsi="Arial" w:cs="v4.2.0"/>
                <w:sz w:val="18"/>
                <w:lang w:val="fr-FR" w:eastAsia="zh-CN"/>
              </w:rPr>
            </w:pPr>
            <w:ins w:id="379"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F1F7766" w14:textId="77777777" w:rsidR="00390101" w:rsidRPr="00DD1D60" w:rsidRDefault="00390101" w:rsidP="00390101">
            <w:pPr>
              <w:keepNext/>
              <w:keepLines/>
              <w:spacing w:after="0"/>
              <w:jc w:val="center"/>
              <w:rPr>
                <w:ins w:id="380" w:author="R4-2103551" w:date="2021-02-22T17:32:00Z"/>
                <w:rFonts w:ascii="Arial" w:hAnsi="Arial" w:cs="v4.2.0"/>
                <w:sz w:val="18"/>
                <w:lang w:val="fr-FR" w:eastAsia="zh-CN"/>
              </w:rPr>
            </w:pPr>
            <w:ins w:id="381" w:author="R4-2103551" w:date="2021-02-22T17:32:00Z">
              <w:r w:rsidRPr="00DD1D60">
                <w:rPr>
                  <w:rFonts w:ascii="Arial" w:hAnsi="Arial" w:cs="v4.2.0"/>
                  <w:sz w:val="18"/>
                  <w:lang w:val="fr-FR" w:eastAsia="zh-CN"/>
                </w:rPr>
                <w:t>-98</w:t>
              </w:r>
            </w:ins>
          </w:p>
        </w:tc>
      </w:tr>
      <w:tr w:rsidR="00390101" w:rsidRPr="00DD1D60" w14:paraId="138726E4" w14:textId="77777777" w:rsidTr="003D1011">
        <w:trPr>
          <w:cantSplit/>
          <w:jc w:val="center"/>
          <w:ins w:id="382" w:author="R4-2103551" w:date="2021-02-22T17:32:00Z"/>
        </w:trPr>
        <w:tc>
          <w:tcPr>
            <w:tcW w:w="2037" w:type="dxa"/>
            <w:tcBorders>
              <w:top w:val="nil"/>
              <w:left w:val="single" w:sz="4" w:space="0" w:color="auto"/>
              <w:bottom w:val="single" w:sz="4" w:space="0" w:color="auto"/>
              <w:right w:val="single" w:sz="4" w:space="0" w:color="auto"/>
            </w:tcBorders>
          </w:tcPr>
          <w:p w14:paraId="00098529" w14:textId="77777777" w:rsidR="00390101" w:rsidRPr="00DD1D60" w:rsidRDefault="00390101" w:rsidP="00390101">
            <w:pPr>
              <w:keepNext/>
              <w:keepLines/>
              <w:spacing w:after="0"/>
              <w:rPr>
                <w:ins w:id="383"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0846191D" w14:textId="77777777" w:rsidR="00390101" w:rsidRPr="00DD1D60" w:rsidRDefault="00390101" w:rsidP="00390101">
            <w:pPr>
              <w:keepNext/>
              <w:keepLines/>
              <w:spacing w:after="0"/>
              <w:jc w:val="center"/>
              <w:rPr>
                <w:ins w:id="384"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3E2F41" w14:textId="77777777" w:rsidR="00390101" w:rsidRPr="00DD1D60" w:rsidRDefault="00390101" w:rsidP="00390101">
            <w:pPr>
              <w:keepNext/>
              <w:keepLines/>
              <w:spacing w:after="0"/>
              <w:jc w:val="center"/>
              <w:rPr>
                <w:ins w:id="385" w:author="R4-2103551" w:date="2021-02-22T17:32:00Z"/>
                <w:rFonts w:ascii="Arial" w:hAnsi="Arial" w:cs="v4.2.0"/>
                <w:sz w:val="18"/>
                <w:lang w:val="fr-FR" w:eastAsia="zh-CN"/>
              </w:rPr>
            </w:pPr>
            <w:ins w:id="386"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0A776D8" w14:textId="77777777" w:rsidR="00390101" w:rsidRPr="00DD1D60" w:rsidRDefault="00390101" w:rsidP="00390101">
            <w:pPr>
              <w:keepNext/>
              <w:keepLines/>
              <w:spacing w:after="0"/>
              <w:jc w:val="center"/>
              <w:rPr>
                <w:ins w:id="387" w:author="R4-2103551" w:date="2021-02-22T17:32:00Z"/>
                <w:rFonts w:ascii="Arial" w:hAnsi="Arial" w:cs="v4.2.0"/>
                <w:sz w:val="18"/>
                <w:lang w:val="fr-FR" w:eastAsia="zh-CN"/>
              </w:rPr>
            </w:pPr>
            <w:ins w:id="388" w:author="R4-2103551" w:date="2021-02-22T17:32:00Z">
              <w:r w:rsidRPr="00DD1D60">
                <w:rPr>
                  <w:rFonts w:ascii="Arial" w:hAnsi="Arial" w:cs="v4.2.0"/>
                  <w:sz w:val="18"/>
                  <w:lang w:val="fr-FR" w:eastAsia="zh-CN"/>
                </w:rPr>
                <w:t>-95</w:t>
              </w:r>
            </w:ins>
          </w:p>
        </w:tc>
      </w:tr>
      <w:tr w:rsidR="00390101" w:rsidRPr="00DD1D60" w14:paraId="6F38BD59" w14:textId="77777777" w:rsidTr="003D1011">
        <w:trPr>
          <w:cantSplit/>
          <w:jc w:val="center"/>
          <w:ins w:id="389" w:author="R4-2103551" w:date="2021-02-22T17:32:00Z"/>
        </w:trPr>
        <w:tc>
          <w:tcPr>
            <w:tcW w:w="2037" w:type="dxa"/>
            <w:tcBorders>
              <w:top w:val="single" w:sz="4" w:space="0" w:color="auto"/>
              <w:left w:val="single" w:sz="4" w:space="0" w:color="auto"/>
              <w:bottom w:val="nil"/>
              <w:right w:val="single" w:sz="4" w:space="0" w:color="auto"/>
            </w:tcBorders>
            <w:hideMark/>
          </w:tcPr>
          <w:p w14:paraId="42EBA1BD" w14:textId="77777777" w:rsidR="00390101" w:rsidRPr="00DD1D60" w:rsidRDefault="00390101" w:rsidP="00390101">
            <w:pPr>
              <w:keepNext/>
              <w:keepLines/>
              <w:spacing w:after="0"/>
              <w:rPr>
                <w:ins w:id="390" w:author="R4-2103551" w:date="2021-02-22T17:32:00Z"/>
                <w:rFonts w:ascii="Arial" w:hAnsi="Arial"/>
                <w:sz w:val="18"/>
                <w:lang w:val="fr-FR"/>
              </w:rPr>
            </w:pPr>
            <w:ins w:id="391" w:author="R4-2103551" w:date="2021-02-22T17:32:00Z">
              <w:r w:rsidRPr="00DD1D60">
                <w:rPr>
                  <w:rFonts w:ascii="Arial" w:eastAsia="宋体" w:hAnsi="Arial"/>
                  <w:position w:val="-12"/>
                  <w:sz w:val="18"/>
                  <w:lang w:val="fr-FR"/>
                </w:rPr>
                <w:object w:dxaOrig="435" w:dyaOrig="435" w14:anchorId="59D032AA">
                  <v:shape id="_x0000_i1027" type="#_x0000_t75" style="width:21.85pt;height:21.85pt" o:ole="" fillcolor="window">
                    <v:imagedata r:id="rId15" o:title=""/>
                  </v:shape>
                  <o:OLEObject Type="Embed" ProgID="Equation.3" ShapeID="_x0000_i1027" DrawAspect="Content" ObjectID="_1678910143" r:id="rId17"/>
                </w:object>
              </w:r>
            </w:ins>
            <w:ins w:id="392"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64A8B03E" w14:textId="77777777" w:rsidR="00390101" w:rsidRPr="00DD1D60" w:rsidRDefault="00390101" w:rsidP="00390101">
            <w:pPr>
              <w:keepNext/>
              <w:keepLines/>
              <w:spacing w:after="0"/>
              <w:jc w:val="center"/>
              <w:rPr>
                <w:ins w:id="393" w:author="R4-2103551" w:date="2021-02-22T17:32:00Z"/>
                <w:rFonts w:ascii="Arial" w:hAnsi="Arial" w:cs="Arial"/>
                <w:sz w:val="18"/>
                <w:lang w:val="fr-FR"/>
              </w:rPr>
            </w:pPr>
            <w:ins w:id="394" w:author="R4-2103551" w:date="2021-02-22T17:32:00Z">
              <w:r w:rsidRPr="00DD1D60">
                <w:rPr>
                  <w:rFonts w:ascii="Arial" w:hAnsi="Arial" w:cs="v4.2.0"/>
                  <w:sz w:val="18"/>
                  <w:lang w:val="fr-FR"/>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367E1989" w14:textId="77777777" w:rsidR="00390101" w:rsidRPr="00DD1D60" w:rsidRDefault="00390101" w:rsidP="00390101">
            <w:pPr>
              <w:keepNext/>
              <w:keepLines/>
              <w:spacing w:after="0"/>
              <w:jc w:val="center"/>
              <w:rPr>
                <w:ins w:id="395" w:author="R4-2103551" w:date="2021-02-22T17:32:00Z"/>
                <w:rFonts w:ascii="Arial" w:hAnsi="Arial" w:cs="v4.2.0"/>
                <w:sz w:val="18"/>
                <w:lang w:val="fr-FR" w:eastAsia="zh-CN"/>
              </w:rPr>
            </w:pPr>
            <w:ins w:id="396"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nil"/>
              <w:right w:val="single" w:sz="4" w:space="0" w:color="auto"/>
            </w:tcBorders>
            <w:hideMark/>
          </w:tcPr>
          <w:p w14:paraId="1EA65C89" w14:textId="77777777" w:rsidR="00390101" w:rsidRPr="00DD1D60" w:rsidRDefault="00390101" w:rsidP="00390101">
            <w:pPr>
              <w:keepNext/>
              <w:keepLines/>
              <w:spacing w:after="0"/>
              <w:jc w:val="center"/>
              <w:rPr>
                <w:ins w:id="397" w:author="R4-2103551" w:date="2021-02-22T17:32:00Z"/>
                <w:rFonts w:ascii="Arial" w:hAnsi="Arial"/>
                <w:sz w:val="18"/>
                <w:lang w:val="fr-FR"/>
              </w:rPr>
            </w:pPr>
            <w:ins w:id="398" w:author="R4-2103551" w:date="2021-02-22T17:32:00Z">
              <w:r w:rsidRPr="00DD1D60">
                <w:rPr>
                  <w:rFonts w:ascii="Arial" w:hAnsi="Arial" w:cs="v4.2.0"/>
                  <w:sz w:val="18"/>
                  <w:lang w:val="fr-FR"/>
                </w:rPr>
                <w:t>-98</w:t>
              </w:r>
            </w:ins>
          </w:p>
        </w:tc>
      </w:tr>
      <w:tr w:rsidR="00390101" w:rsidRPr="00DD1D60" w14:paraId="7ADCE1D2" w14:textId="77777777" w:rsidTr="003D1011">
        <w:trPr>
          <w:cantSplit/>
          <w:jc w:val="center"/>
          <w:ins w:id="399" w:author="R4-2103551" w:date="2021-02-22T17:32:00Z"/>
        </w:trPr>
        <w:tc>
          <w:tcPr>
            <w:tcW w:w="2037" w:type="dxa"/>
            <w:tcBorders>
              <w:top w:val="nil"/>
              <w:left w:val="single" w:sz="4" w:space="0" w:color="auto"/>
              <w:bottom w:val="nil"/>
              <w:right w:val="single" w:sz="4" w:space="0" w:color="auto"/>
            </w:tcBorders>
          </w:tcPr>
          <w:p w14:paraId="6EC4E768" w14:textId="77777777" w:rsidR="00390101" w:rsidRPr="00DD1D60" w:rsidRDefault="00390101" w:rsidP="00390101">
            <w:pPr>
              <w:keepNext/>
              <w:keepLines/>
              <w:spacing w:after="0"/>
              <w:rPr>
                <w:ins w:id="400"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12EE662A" w14:textId="77777777" w:rsidR="00390101" w:rsidRPr="00DD1D60" w:rsidRDefault="00390101" w:rsidP="00390101">
            <w:pPr>
              <w:keepNext/>
              <w:keepLines/>
              <w:spacing w:after="0"/>
              <w:jc w:val="center"/>
              <w:rPr>
                <w:ins w:id="401"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ED20397" w14:textId="77777777" w:rsidR="00390101" w:rsidRPr="00DD1D60" w:rsidRDefault="00390101" w:rsidP="00390101">
            <w:pPr>
              <w:keepNext/>
              <w:keepLines/>
              <w:spacing w:after="0"/>
              <w:jc w:val="center"/>
              <w:rPr>
                <w:ins w:id="402" w:author="R4-2103551" w:date="2021-02-22T17:32:00Z"/>
                <w:rFonts w:ascii="Arial" w:hAnsi="Arial" w:cs="v4.2.0"/>
                <w:sz w:val="18"/>
                <w:lang w:val="fr-FR" w:eastAsia="zh-CN"/>
              </w:rPr>
            </w:pPr>
            <w:ins w:id="403" w:author="R4-2103551" w:date="2021-02-22T17:32:00Z">
              <w:r w:rsidRPr="00DD1D60">
                <w:rPr>
                  <w:rFonts w:ascii="Arial" w:hAnsi="Arial" w:cs="v4.2.0"/>
                  <w:sz w:val="18"/>
                  <w:lang w:val="fr-FR" w:eastAsia="zh-CN"/>
                </w:rPr>
                <w:t>2, 5</w:t>
              </w:r>
            </w:ins>
          </w:p>
        </w:tc>
        <w:tc>
          <w:tcPr>
            <w:tcW w:w="4013" w:type="dxa"/>
            <w:gridSpan w:val="3"/>
            <w:tcBorders>
              <w:top w:val="nil"/>
              <w:left w:val="single" w:sz="4" w:space="0" w:color="auto"/>
              <w:bottom w:val="nil"/>
              <w:right w:val="single" w:sz="4" w:space="0" w:color="auto"/>
            </w:tcBorders>
          </w:tcPr>
          <w:p w14:paraId="39E0A9BF" w14:textId="77777777" w:rsidR="00390101" w:rsidRPr="00DD1D60" w:rsidRDefault="00390101" w:rsidP="00390101">
            <w:pPr>
              <w:keepNext/>
              <w:keepLines/>
              <w:spacing w:after="0"/>
              <w:jc w:val="center"/>
              <w:rPr>
                <w:ins w:id="404" w:author="R4-2103551" w:date="2021-02-22T17:32:00Z"/>
                <w:rFonts w:ascii="Arial" w:hAnsi="Arial" w:cs="v4.2.0"/>
                <w:sz w:val="18"/>
                <w:lang w:val="fr-FR"/>
              </w:rPr>
            </w:pPr>
          </w:p>
        </w:tc>
      </w:tr>
      <w:tr w:rsidR="00390101" w:rsidRPr="00DD1D60" w14:paraId="2E3F345B" w14:textId="77777777" w:rsidTr="003D1011">
        <w:trPr>
          <w:cantSplit/>
          <w:jc w:val="center"/>
          <w:ins w:id="405" w:author="R4-2103551" w:date="2021-02-22T17:32:00Z"/>
        </w:trPr>
        <w:tc>
          <w:tcPr>
            <w:tcW w:w="2037" w:type="dxa"/>
            <w:tcBorders>
              <w:top w:val="nil"/>
              <w:left w:val="single" w:sz="4" w:space="0" w:color="auto"/>
              <w:bottom w:val="single" w:sz="4" w:space="0" w:color="auto"/>
              <w:right w:val="single" w:sz="4" w:space="0" w:color="auto"/>
            </w:tcBorders>
          </w:tcPr>
          <w:p w14:paraId="06D0228A" w14:textId="77777777" w:rsidR="00390101" w:rsidRPr="00DD1D60" w:rsidRDefault="00390101" w:rsidP="00390101">
            <w:pPr>
              <w:keepNext/>
              <w:keepLines/>
              <w:spacing w:after="0"/>
              <w:rPr>
                <w:ins w:id="406"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9C9B550" w14:textId="77777777" w:rsidR="00390101" w:rsidRPr="00DD1D60" w:rsidRDefault="00390101" w:rsidP="00390101">
            <w:pPr>
              <w:keepNext/>
              <w:keepLines/>
              <w:spacing w:after="0"/>
              <w:jc w:val="center"/>
              <w:rPr>
                <w:ins w:id="407"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A3DAC35" w14:textId="77777777" w:rsidR="00390101" w:rsidRPr="00DD1D60" w:rsidRDefault="00390101" w:rsidP="00390101">
            <w:pPr>
              <w:keepNext/>
              <w:keepLines/>
              <w:spacing w:after="0"/>
              <w:jc w:val="center"/>
              <w:rPr>
                <w:ins w:id="408" w:author="R4-2103551" w:date="2021-02-22T17:32:00Z"/>
                <w:rFonts w:ascii="Arial" w:hAnsi="Arial" w:cs="v4.2.0"/>
                <w:sz w:val="18"/>
                <w:lang w:val="fr-FR" w:eastAsia="zh-CN"/>
              </w:rPr>
            </w:pPr>
            <w:ins w:id="409" w:author="R4-2103551" w:date="2021-02-22T17:32:00Z">
              <w:r w:rsidRPr="00DD1D60">
                <w:rPr>
                  <w:rFonts w:ascii="Arial" w:hAnsi="Arial" w:cs="v4.2.0"/>
                  <w:sz w:val="18"/>
                  <w:lang w:val="fr-FR" w:eastAsia="zh-CN"/>
                </w:rPr>
                <w:t>3, 6</w:t>
              </w:r>
            </w:ins>
          </w:p>
        </w:tc>
        <w:tc>
          <w:tcPr>
            <w:tcW w:w="4013" w:type="dxa"/>
            <w:gridSpan w:val="3"/>
            <w:tcBorders>
              <w:top w:val="nil"/>
              <w:left w:val="single" w:sz="4" w:space="0" w:color="auto"/>
              <w:bottom w:val="single" w:sz="4" w:space="0" w:color="auto"/>
              <w:right w:val="single" w:sz="4" w:space="0" w:color="auto"/>
            </w:tcBorders>
          </w:tcPr>
          <w:p w14:paraId="3B0447B1" w14:textId="77777777" w:rsidR="00390101" w:rsidRPr="00DD1D60" w:rsidRDefault="00390101" w:rsidP="00390101">
            <w:pPr>
              <w:keepNext/>
              <w:keepLines/>
              <w:spacing w:after="0"/>
              <w:jc w:val="center"/>
              <w:rPr>
                <w:ins w:id="410" w:author="R4-2103551" w:date="2021-02-22T17:32:00Z"/>
                <w:rFonts w:ascii="Arial" w:hAnsi="Arial" w:cs="v4.2.0"/>
                <w:sz w:val="18"/>
                <w:lang w:val="fr-FR"/>
              </w:rPr>
            </w:pPr>
          </w:p>
        </w:tc>
      </w:tr>
      <w:tr w:rsidR="00390101" w:rsidRPr="00DD1D60" w14:paraId="6683BCAE" w14:textId="77777777" w:rsidTr="003D1011">
        <w:trPr>
          <w:cantSplit/>
          <w:jc w:val="center"/>
          <w:ins w:id="411" w:author="R4-2103551" w:date="2021-02-22T17:32:00Z"/>
        </w:trPr>
        <w:tc>
          <w:tcPr>
            <w:tcW w:w="2037" w:type="dxa"/>
            <w:tcBorders>
              <w:top w:val="single" w:sz="4" w:space="0" w:color="auto"/>
              <w:left w:val="single" w:sz="4" w:space="0" w:color="auto"/>
              <w:bottom w:val="nil"/>
              <w:right w:val="single" w:sz="4" w:space="0" w:color="auto"/>
            </w:tcBorders>
            <w:hideMark/>
          </w:tcPr>
          <w:p w14:paraId="49C865D8" w14:textId="77777777" w:rsidR="00390101" w:rsidRPr="00DD1D60" w:rsidRDefault="00390101" w:rsidP="00390101">
            <w:pPr>
              <w:keepNext/>
              <w:keepLines/>
              <w:spacing w:after="0"/>
              <w:rPr>
                <w:ins w:id="412" w:author="R4-2103551" w:date="2021-02-22T17:32:00Z"/>
                <w:rFonts w:ascii="Arial" w:hAnsi="Arial"/>
                <w:sz w:val="18"/>
                <w:lang w:val="fr-FR"/>
              </w:rPr>
            </w:pPr>
            <w:ins w:id="413" w:author="R4-2103551" w:date="2021-02-22T17:32:00Z">
              <w:r w:rsidRPr="00DD1D60">
                <w:rPr>
                  <w:rFonts w:ascii="Arial" w:eastAsia="宋体" w:hAnsi="Arial"/>
                  <w:position w:val="-12"/>
                  <w:sz w:val="18"/>
                  <w:lang w:val="fr-FR"/>
                </w:rPr>
                <w:object w:dxaOrig="855" w:dyaOrig="285" w14:anchorId="23347761">
                  <v:shape id="_x0000_i1028" type="#_x0000_t75" style="width:42.85pt;height:14.15pt" o:ole="" fillcolor="window">
                    <v:imagedata r:id="rId18" o:title=""/>
                  </v:shape>
                  <o:OLEObject Type="Embed" ProgID="Equation.3" ShapeID="_x0000_i1028" DrawAspect="Content" ObjectID="_1678910144" r:id="rId19"/>
                </w:object>
              </w:r>
            </w:ins>
          </w:p>
        </w:tc>
        <w:tc>
          <w:tcPr>
            <w:tcW w:w="1711" w:type="dxa"/>
            <w:tcBorders>
              <w:top w:val="single" w:sz="4" w:space="0" w:color="auto"/>
              <w:left w:val="single" w:sz="4" w:space="0" w:color="auto"/>
              <w:bottom w:val="nil"/>
              <w:right w:val="single" w:sz="4" w:space="0" w:color="auto"/>
            </w:tcBorders>
            <w:hideMark/>
          </w:tcPr>
          <w:p w14:paraId="27F7E0B1" w14:textId="77777777" w:rsidR="00390101" w:rsidRPr="00DD1D60" w:rsidRDefault="00390101" w:rsidP="00390101">
            <w:pPr>
              <w:keepNext/>
              <w:keepLines/>
              <w:spacing w:after="0"/>
              <w:jc w:val="center"/>
              <w:rPr>
                <w:ins w:id="414" w:author="R4-2103551" w:date="2021-02-22T17:32:00Z"/>
                <w:rFonts w:ascii="Arial" w:hAnsi="Arial" w:cs="Arial"/>
                <w:sz w:val="18"/>
                <w:lang w:val="fr-FR"/>
              </w:rPr>
            </w:pPr>
            <w:ins w:id="415" w:author="R4-2103551" w:date="2021-02-22T17: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6B73BC3E" w14:textId="77777777" w:rsidR="00390101" w:rsidRPr="00DD1D60" w:rsidRDefault="00390101" w:rsidP="00390101">
            <w:pPr>
              <w:keepNext/>
              <w:keepLines/>
              <w:spacing w:after="0"/>
              <w:jc w:val="center"/>
              <w:rPr>
                <w:ins w:id="416" w:author="R4-2103551" w:date="2021-02-22T17:32:00Z"/>
                <w:rFonts w:ascii="Arial" w:hAnsi="Arial" w:cs="v4.2.0"/>
                <w:sz w:val="18"/>
                <w:lang w:val="fr-FR" w:eastAsia="zh-CN"/>
              </w:rPr>
            </w:pPr>
            <w:ins w:id="417"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52097D79" w14:textId="77777777" w:rsidR="00390101" w:rsidRPr="00DD1D60" w:rsidRDefault="00390101" w:rsidP="00390101">
            <w:pPr>
              <w:keepNext/>
              <w:keepLines/>
              <w:spacing w:after="0"/>
              <w:jc w:val="center"/>
              <w:rPr>
                <w:ins w:id="418" w:author="R4-2103551" w:date="2021-02-22T17:32:00Z"/>
                <w:rFonts w:ascii="Arial" w:hAnsi="Arial"/>
                <w:sz w:val="18"/>
                <w:lang w:val="fr-FR"/>
              </w:rPr>
            </w:pPr>
            <w:ins w:id="419" w:author="R4-2103551" w:date="2021-02-22T17:32: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511F7AF9" w14:textId="77777777" w:rsidR="00390101" w:rsidRPr="00DD1D60" w:rsidRDefault="00390101" w:rsidP="00390101">
            <w:pPr>
              <w:keepNext/>
              <w:keepLines/>
              <w:spacing w:after="0"/>
              <w:jc w:val="center"/>
              <w:rPr>
                <w:ins w:id="420" w:author="R4-2103551" w:date="2021-02-22T17:32:00Z"/>
                <w:rFonts w:ascii="Arial" w:hAnsi="Arial" w:cs="Arial"/>
                <w:sz w:val="18"/>
                <w:lang w:val="fr-FR" w:eastAsia="zh-CN"/>
              </w:rPr>
            </w:pPr>
            <w:ins w:id="421" w:author="R4-2103551" w:date="2021-02-22T17:32:00Z">
              <w:r w:rsidRPr="00DD1D60">
                <w:rPr>
                  <w:rFonts w:ascii="Arial" w:hAnsi="Arial" w:cs="Arial"/>
                  <w:sz w:val="18"/>
                  <w:lang w:val="fr-FR" w:eastAsia="zh-CN"/>
                </w:rPr>
                <w:t>-4</w:t>
              </w:r>
            </w:ins>
          </w:p>
        </w:tc>
        <w:tc>
          <w:tcPr>
            <w:tcW w:w="1338" w:type="dxa"/>
            <w:tcBorders>
              <w:top w:val="single" w:sz="4" w:space="0" w:color="auto"/>
              <w:left w:val="single" w:sz="4" w:space="0" w:color="auto"/>
              <w:bottom w:val="nil"/>
              <w:right w:val="single" w:sz="4" w:space="0" w:color="auto"/>
            </w:tcBorders>
            <w:hideMark/>
          </w:tcPr>
          <w:p w14:paraId="3FBD9180" w14:textId="77777777" w:rsidR="00390101" w:rsidRPr="00DD1D60" w:rsidRDefault="00390101" w:rsidP="00390101">
            <w:pPr>
              <w:keepNext/>
              <w:keepLines/>
              <w:spacing w:after="0"/>
              <w:jc w:val="center"/>
              <w:rPr>
                <w:ins w:id="422" w:author="R4-2103551" w:date="2021-02-22T17:32:00Z"/>
                <w:rFonts w:ascii="Arial" w:hAnsi="Arial" w:cs="Arial"/>
                <w:sz w:val="18"/>
                <w:lang w:val="fr-FR"/>
              </w:rPr>
            </w:pPr>
            <w:ins w:id="423" w:author="R4-2103551" w:date="2021-02-22T17:32:00Z">
              <w:r w:rsidRPr="00DD1D60">
                <w:rPr>
                  <w:rFonts w:ascii="Arial" w:hAnsi="Arial" w:cs="v4.2.0"/>
                  <w:sz w:val="18"/>
                  <w:lang w:val="fr-FR"/>
                </w:rPr>
                <w:t>-4</w:t>
              </w:r>
            </w:ins>
          </w:p>
        </w:tc>
      </w:tr>
      <w:tr w:rsidR="00390101" w:rsidRPr="00DD1D60" w14:paraId="3E341902" w14:textId="77777777" w:rsidTr="003D1011">
        <w:trPr>
          <w:cantSplit/>
          <w:jc w:val="center"/>
          <w:ins w:id="424" w:author="R4-2103551" w:date="2021-02-22T17:32:00Z"/>
        </w:trPr>
        <w:tc>
          <w:tcPr>
            <w:tcW w:w="2037" w:type="dxa"/>
            <w:tcBorders>
              <w:top w:val="nil"/>
              <w:left w:val="single" w:sz="4" w:space="0" w:color="auto"/>
              <w:bottom w:val="nil"/>
              <w:right w:val="single" w:sz="4" w:space="0" w:color="auto"/>
            </w:tcBorders>
          </w:tcPr>
          <w:p w14:paraId="66EA4F9A" w14:textId="77777777" w:rsidR="00390101" w:rsidRPr="00DD1D60" w:rsidRDefault="00390101" w:rsidP="00390101">
            <w:pPr>
              <w:keepNext/>
              <w:keepLines/>
              <w:spacing w:after="0"/>
              <w:rPr>
                <w:ins w:id="425"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45FCB278" w14:textId="77777777" w:rsidR="00390101" w:rsidRPr="00DD1D60" w:rsidRDefault="00390101" w:rsidP="00390101">
            <w:pPr>
              <w:keepNext/>
              <w:keepLines/>
              <w:spacing w:after="0"/>
              <w:jc w:val="center"/>
              <w:rPr>
                <w:ins w:id="426"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57722D" w14:textId="77777777" w:rsidR="00390101" w:rsidRPr="00DD1D60" w:rsidRDefault="00390101" w:rsidP="00390101">
            <w:pPr>
              <w:keepNext/>
              <w:keepLines/>
              <w:spacing w:after="0"/>
              <w:jc w:val="center"/>
              <w:rPr>
                <w:ins w:id="427" w:author="R4-2103551" w:date="2021-02-22T17:32:00Z"/>
                <w:rFonts w:ascii="Arial" w:hAnsi="Arial" w:cs="v4.2.0"/>
                <w:sz w:val="18"/>
                <w:lang w:val="fr-FR" w:eastAsia="zh-CN"/>
              </w:rPr>
            </w:pPr>
            <w:ins w:id="428" w:author="R4-2103551" w:date="2021-02-22T17:32:00Z">
              <w:r w:rsidRPr="00DD1D60">
                <w:rPr>
                  <w:rFonts w:ascii="Arial" w:hAnsi="Arial" w:cs="v4.2.0"/>
                  <w:sz w:val="18"/>
                  <w:lang w:val="fr-FR" w:eastAsia="zh-CN"/>
                </w:rPr>
                <w:t>2, 5</w:t>
              </w:r>
            </w:ins>
          </w:p>
        </w:tc>
        <w:tc>
          <w:tcPr>
            <w:tcW w:w="1337" w:type="dxa"/>
            <w:tcBorders>
              <w:top w:val="nil"/>
              <w:left w:val="single" w:sz="4" w:space="0" w:color="auto"/>
              <w:bottom w:val="nil"/>
              <w:right w:val="single" w:sz="4" w:space="0" w:color="auto"/>
            </w:tcBorders>
          </w:tcPr>
          <w:p w14:paraId="57C3CDE3" w14:textId="77777777" w:rsidR="00390101" w:rsidRPr="00DD1D60" w:rsidRDefault="00390101" w:rsidP="00390101">
            <w:pPr>
              <w:keepNext/>
              <w:keepLines/>
              <w:spacing w:after="0"/>
              <w:jc w:val="center"/>
              <w:rPr>
                <w:ins w:id="429"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0DBE5762" w14:textId="77777777" w:rsidR="00390101" w:rsidRPr="00DD1D60" w:rsidRDefault="00390101" w:rsidP="00390101">
            <w:pPr>
              <w:keepNext/>
              <w:keepLines/>
              <w:spacing w:after="0"/>
              <w:jc w:val="center"/>
              <w:rPr>
                <w:ins w:id="430"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5A2AFCE1" w14:textId="77777777" w:rsidR="00390101" w:rsidRPr="00DD1D60" w:rsidRDefault="00390101" w:rsidP="00390101">
            <w:pPr>
              <w:keepNext/>
              <w:keepLines/>
              <w:spacing w:after="0"/>
              <w:jc w:val="center"/>
              <w:rPr>
                <w:ins w:id="431" w:author="R4-2103551" w:date="2021-02-22T17:32:00Z"/>
                <w:rFonts w:ascii="Arial" w:hAnsi="Arial" w:cs="v4.2.0"/>
                <w:sz w:val="18"/>
                <w:lang w:val="fr-FR"/>
              </w:rPr>
            </w:pPr>
          </w:p>
        </w:tc>
      </w:tr>
      <w:tr w:rsidR="00390101" w:rsidRPr="00DD1D60" w14:paraId="249B123D" w14:textId="77777777" w:rsidTr="003D1011">
        <w:trPr>
          <w:cantSplit/>
          <w:trHeight w:val="50"/>
          <w:jc w:val="center"/>
          <w:ins w:id="432" w:author="R4-2103551" w:date="2021-02-22T17:32:00Z"/>
        </w:trPr>
        <w:tc>
          <w:tcPr>
            <w:tcW w:w="2037" w:type="dxa"/>
            <w:tcBorders>
              <w:top w:val="nil"/>
              <w:left w:val="single" w:sz="4" w:space="0" w:color="auto"/>
              <w:bottom w:val="single" w:sz="4" w:space="0" w:color="auto"/>
              <w:right w:val="single" w:sz="4" w:space="0" w:color="auto"/>
            </w:tcBorders>
          </w:tcPr>
          <w:p w14:paraId="6FB03053" w14:textId="77777777" w:rsidR="00390101" w:rsidRPr="00DD1D60" w:rsidRDefault="00390101" w:rsidP="00390101">
            <w:pPr>
              <w:keepNext/>
              <w:keepLines/>
              <w:spacing w:after="0"/>
              <w:rPr>
                <w:ins w:id="433"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553ACEBF" w14:textId="77777777" w:rsidR="00390101" w:rsidRPr="00DD1D60" w:rsidRDefault="00390101" w:rsidP="00390101">
            <w:pPr>
              <w:keepNext/>
              <w:keepLines/>
              <w:spacing w:after="0"/>
              <w:jc w:val="center"/>
              <w:rPr>
                <w:ins w:id="434"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1A531F" w14:textId="77777777" w:rsidR="00390101" w:rsidRPr="00DD1D60" w:rsidRDefault="00390101" w:rsidP="00390101">
            <w:pPr>
              <w:keepNext/>
              <w:keepLines/>
              <w:spacing w:after="0"/>
              <w:jc w:val="center"/>
              <w:rPr>
                <w:ins w:id="435" w:author="R4-2103551" w:date="2021-02-22T17:32:00Z"/>
                <w:rFonts w:ascii="Arial" w:hAnsi="Arial" w:cs="v4.2.0"/>
                <w:sz w:val="18"/>
                <w:lang w:val="fr-FR" w:eastAsia="zh-CN"/>
              </w:rPr>
            </w:pPr>
            <w:ins w:id="436" w:author="R4-2103551" w:date="2021-02-22T17:32:00Z">
              <w:r w:rsidRPr="00DD1D60">
                <w:rPr>
                  <w:rFonts w:ascii="Arial" w:hAnsi="Arial" w:cs="v4.2.0"/>
                  <w:sz w:val="18"/>
                  <w:lang w:val="fr-FR" w:eastAsia="zh-CN"/>
                </w:rPr>
                <w:t>3, 6</w:t>
              </w:r>
            </w:ins>
          </w:p>
        </w:tc>
        <w:tc>
          <w:tcPr>
            <w:tcW w:w="1337" w:type="dxa"/>
            <w:tcBorders>
              <w:top w:val="nil"/>
              <w:left w:val="single" w:sz="4" w:space="0" w:color="auto"/>
              <w:bottom w:val="single" w:sz="4" w:space="0" w:color="auto"/>
              <w:right w:val="single" w:sz="4" w:space="0" w:color="auto"/>
            </w:tcBorders>
          </w:tcPr>
          <w:p w14:paraId="28F3AF05" w14:textId="77777777" w:rsidR="00390101" w:rsidRPr="00DD1D60" w:rsidRDefault="00390101" w:rsidP="00390101">
            <w:pPr>
              <w:keepNext/>
              <w:keepLines/>
              <w:spacing w:after="0"/>
              <w:jc w:val="center"/>
              <w:rPr>
                <w:ins w:id="437"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278E15BB" w14:textId="77777777" w:rsidR="00390101" w:rsidRPr="00DD1D60" w:rsidRDefault="00390101" w:rsidP="00390101">
            <w:pPr>
              <w:keepNext/>
              <w:keepLines/>
              <w:spacing w:after="0"/>
              <w:jc w:val="center"/>
              <w:rPr>
                <w:ins w:id="438"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10E46248" w14:textId="77777777" w:rsidR="00390101" w:rsidRPr="00DD1D60" w:rsidRDefault="00390101" w:rsidP="00390101">
            <w:pPr>
              <w:keepNext/>
              <w:keepLines/>
              <w:spacing w:after="0"/>
              <w:jc w:val="center"/>
              <w:rPr>
                <w:ins w:id="439" w:author="R4-2103551" w:date="2021-02-22T17:32:00Z"/>
                <w:rFonts w:ascii="Arial" w:hAnsi="Arial" w:cs="v4.2.0"/>
                <w:sz w:val="18"/>
                <w:lang w:val="fr-FR"/>
              </w:rPr>
            </w:pPr>
          </w:p>
        </w:tc>
      </w:tr>
      <w:tr w:rsidR="00390101" w:rsidRPr="00DD1D60" w14:paraId="642C5C10" w14:textId="77777777" w:rsidTr="003D1011">
        <w:trPr>
          <w:cantSplit/>
          <w:jc w:val="center"/>
          <w:ins w:id="440" w:author="R4-2103551" w:date="2021-02-22T17:32:00Z"/>
        </w:trPr>
        <w:tc>
          <w:tcPr>
            <w:tcW w:w="2037" w:type="dxa"/>
            <w:tcBorders>
              <w:top w:val="single" w:sz="4" w:space="0" w:color="auto"/>
              <w:left w:val="single" w:sz="4" w:space="0" w:color="auto"/>
              <w:bottom w:val="nil"/>
              <w:right w:val="single" w:sz="4" w:space="0" w:color="auto"/>
            </w:tcBorders>
            <w:hideMark/>
          </w:tcPr>
          <w:p w14:paraId="6C177CD5" w14:textId="77777777" w:rsidR="00390101" w:rsidRPr="00DD1D60" w:rsidRDefault="00390101" w:rsidP="00390101">
            <w:pPr>
              <w:keepNext/>
              <w:keepLines/>
              <w:spacing w:after="0"/>
              <w:rPr>
                <w:ins w:id="441" w:author="R4-2103551" w:date="2021-02-22T17:32:00Z"/>
                <w:rFonts w:ascii="Arial" w:hAnsi="Arial"/>
                <w:sz w:val="18"/>
                <w:lang w:val="fr-FR"/>
              </w:rPr>
            </w:pPr>
            <w:ins w:id="442" w:author="R4-2103551" w:date="2021-02-22T17:32: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5C1CECF1" w14:textId="77777777" w:rsidR="00390101" w:rsidRPr="00DD1D60" w:rsidRDefault="00390101" w:rsidP="00390101">
            <w:pPr>
              <w:keepNext/>
              <w:keepLines/>
              <w:spacing w:after="0"/>
              <w:jc w:val="center"/>
              <w:rPr>
                <w:ins w:id="443" w:author="R4-2103551" w:date="2021-02-22T17:32:00Z"/>
                <w:rFonts w:ascii="Arial" w:hAnsi="Arial" w:cs="Arial"/>
                <w:sz w:val="18"/>
                <w:lang w:val="fr-FR"/>
              </w:rPr>
            </w:pPr>
            <w:ins w:id="444" w:author="R4-2103551" w:date="2021-02-22T17: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5CBAB33D" w14:textId="77777777" w:rsidR="00390101" w:rsidRPr="00DD1D60" w:rsidRDefault="00390101" w:rsidP="00390101">
            <w:pPr>
              <w:keepNext/>
              <w:keepLines/>
              <w:spacing w:after="0"/>
              <w:jc w:val="center"/>
              <w:rPr>
                <w:ins w:id="445" w:author="R4-2103551" w:date="2021-02-22T17:32:00Z"/>
                <w:rFonts w:ascii="Arial" w:hAnsi="Arial" w:cs="v4.2.0"/>
                <w:sz w:val="18"/>
                <w:lang w:val="fr-FR" w:eastAsia="zh-CN"/>
              </w:rPr>
            </w:pPr>
            <w:ins w:id="446"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017B1543" w14:textId="77777777" w:rsidR="00390101" w:rsidRPr="00DD1D60" w:rsidRDefault="00390101" w:rsidP="00390101">
            <w:pPr>
              <w:keepNext/>
              <w:keepLines/>
              <w:spacing w:after="0"/>
              <w:jc w:val="center"/>
              <w:rPr>
                <w:ins w:id="447" w:author="R4-2103551" w:date="2021-02-22T17:32:00Z"/>
                <w:rFonts w:ascii="Arial" w:hAnsi="Arial"/>
                <w:sz w:val="18"/>
                <w:lang w:val="fr-FR"/>
              </w:rPr>
            </w:pPr>
            <w:ins w:id="448" w:author="R4-2103551" w:date="2021-02-22T17:32: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69EB669B" w14:textId="77777777" w:rsidR="00390101" w:rsidRPr="00DD1D60" w:rsidRDefault="00390101" w:rsidP="00390101">
            <w:pPr>
              <w:keepNext/>
              <w:keepLines/>
              <w:spacing w:after="0"/>
              <w:jc w:val="center"/>
              <w:rPr>
                <w:ins w:id="449" w:author="R4-2103551" w:date="2021-02-22T17:32:00Z"/>
                <w:rFonts w:ascii="Arial" w:hAnsi="Arial" w:cs="Arial"/>
                <w:sz w:val="18"/>
                <w:lang w:val="fr-FR" w:eastAsia="zh-CN"/>
              </w:rPr>
            </w:pPr>
            <w:ins w:id="450" w:author="R4-2103551" w:date="2021-02-22T17:32:00Z">
              <w:r w:rsidRPr="00DD1D60">
                <w:rPr>
                  <w:rFonts w:ascii="Arial" w:hAnsi="Arial" w:cs="Arial"/>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06CC3C27" w14:textId="77777777" w:rsidR="00390101" w:rsidRPr="00DD1D60" w:rsidRDefault="00390101" w:rsidP="00390101">
            <w:pPr>
              <w:keepNext/>
              <w:keepLines/>
              <w:spacing w:after="0"/>
              <w:jc w:val="center"/>
              <w:rPr>
                <w:ins w:id="451" w:author="R4-2103551" w:date="2021-02-22T17:32:00Z"/>
                <w:rFonts w:ascii="Arial" w:hAnsi="Arial" w:cs="Arial"/>
                <w:sz w:val="18"/>
                <w:lang w:val="fr-FR" w:eastAsia="zh-CN"/>
              </w:rPr>
            </w:pPr>
            <w:ins w:id="452" w:author="R4-2103551" w:date="2021-02-22T17:32:00Z">
              <w:r w:rsidRPr="00DD1D60">
                <w:rPr>
                  <w:rFonts w:ascii="Arial" w:hAnsi="Arial" w:cs="Arial"/>
                  <w:sz w:val="18"/>
                  <w:lang w:val="fr-FR" w:eastAsia="zh-CN"/>
                </w:rPr>
                <w:t>-102</w:t>
              </w:r>
            </w:ins>
          </w:p>
        </w:tc>
      </w:tr>
      <w:tr w:rsidR="00390101" w:rsidRPr="00DD1D60" w14:paraId="4CBC2367" w14:textId="77777777" w:rsidTr="003D1011">
        <w:trPr>
          <w:cantSplit/>
          <w:jc w:val="center"/>
          <w:ins w:id="453" w:author="R4-2103551" w:date="2021-02-22T17:32:00Z"/>
        </w:trPr>
        <w:tc>
          <w:tcPr>
            <w:tcW w:w="2037" w:type="dxa"/>
            <w:tcBorders>
              <w:top w:val="nil"/>
              <w:left w:val="single" w:sz="4" w:space="0" w:color="auto"/>
              <w:bottom w:val="nil"/>
              <w:right w:val="single" w:sz="4" w:space="0" w:color="auto"/>
            </w:tcBorders>
          </w:tcPr>
          <w:p w14:paraId="14D4BEFC" w14:textId="77777777" w:rsidR="00390101" w:rsidRPr="00DD1D60" w:rsidRDefault="00390101" w:rsidP="00390101">
            <w:pPr>
              <w:keepNext/>
              <w:keepLines/>
              <w:spacing w:after="0"/>
              <w:rPr>
                <w:ins w:id="454"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40AF95F9" w14:textId="77777777" w:rsidR="00390101" w:rsidRPr="00DD1D60" w:rsidRDefault="00390101" w:rsidP="00390101">
            <w:pPr>
              <w:keepNext/>
              <w:keepLines/>
              <w:spacing w:after="0"/>
              <w:jc w:val="center"/>
              <w:rPr>
                <w:ins w:id="455"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B1955CA" w14:textId="77777777" w:rsidR="00390101" w:rsidRPr="00DD1D60" w:rsidRDefault="00390101" w:rsidP="00390101">
            <w:pPr>
              <w:keepNext/>
              <w:keepLines/>
              <w:spacing w:after="0"/>
              <w:jc w:val="center"/>
              <w:rPr>
                <w:ins w:id="456" w:author="R4-2103551" w:date="2021-02-22T17:32:00Z"/>
                <w:rFonts w:ascii="Arial" w:hAnsi="Arial" w:cs="v4.2.0"/>
                <w:sz w:val="18"/>
                <w:lang w:val="fr-FR" w:eastAsia="zh-CN"/>
              </w:rPr>
            </w:pPr>
            <w:ins w:id="457" w:author="R4-2103551" w:date="2021-02-22T17:32: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05FCE22E" w14:textId="77777777" w:rsidR="00390101" w:rsidRPr="00DD1D60" w:rsidRDefault="00390101" w:rsidP="00390101">
            <w:pPr>
              <w:keepNext/>
              <w:keepLines/>
              <w:spacing w:after="0"/>
              <w:jc w:val="center"/>
              <w:rPr>
                <w:ins w:id="458" w:author="R4-2103551" w:date="2021-02-22T17:32:00Z"/>
                <w:rFonts w:ascii="Arial" w:hAnsi="Arial" w:cs="v4.2.0"/>
                <w:sz w:val="18"/>
                <w:lang w:val="fr-FR"/>
              </w:rPr>
            </w:pPr>
            <w:ins w:id="459" w:author="R4-2103551" w:date="2021-02-22T17:32: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517DB03D" w14:textId="77777777" w:rsidR="00390101" w:rsidRPr="00DD1D60" w:rsidRDefault="00390101" w:rsidP="00390101">
            <w:pPr>
              <w:keepNext/>
              <w:keepLines/>
              <w:spacing w:after="0"/>
              <w:jc w:val="center"/>
              <w:rPr>
                <w:ins w:id="460" w:author="R4-2103551" w:date="2021-02-22T17:32:00Z"/>
                <w:rFonts w:ascii="Arial" w:hAnsi="Arial" w:cs="v4.2.0"/>
                <w:sz w:val="18"/>
                <w:lang w:val="fr-FR" w:eastAsia="zh-CN"/>
              </w:rPr>
            </w:pPr>
            <w:ins w:id="461" w:author="R4-2103551" w:date="2021-02-22T17:32:00Z">
              <w:r w:rsidRPr="00DD1D60">
                <w:rPr>
                  <w:rFonts w:ascii="Arial" w:hAnsi="Arial" w:cs="v4.2.0"/>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5DDEF078" w14:textId="77777777" w:rsidR="00390101" w:rsidRPr="00DD1D60" w:rsidRDefault="00390101" w:rsidP="00390101">
            <w:pPr>
              <w:keepNext/>
              <w:keepLines/>
              <w:spacing w:after="0"/>
              <w:jc w:val="center"/>
              <w:rPr>
                <w:ins w:id="462" w:author="R4-2103551" w:date="2021-02-22T17:32:00Z"/>
                <w:rFonts w:ascii="Arial" w:hAnsi="Arial" w:cs="v4.2.0"/>
                <w:sz w:val="18"/>
                <w:lang w:val="fr-FR"/>
              </w:rPr>
            </w:pPr>
            <w:ins w:id="463" w:author="R4-2103551" w:date="2021-02-22T17:32:00Z">
              <w:r w:rsidRPr="00DD1D60">
                <w:rPr>
                  <w:rFonts w:ascii="Arial" w:hAnsi="Arial" w:cs="v4.2.0"/>
                  <w:sz w:val="18"/>
                  <w:lang w:val="fr-FR" w:eastAsia="zh-CN"/>
                </w:rPr>
                <w:t>-102</w:t>
              </w:r>
            </w:ins>
          </w:p>
        </w:tc>
      </w:tr>
      <w:tr w:rsidR="00390101" w:rsidRPr="00DD1D60" w14:paraId="720811D3" w14:textId="77777777" w:rsidTr="003D1011">
        <w:trPr>
          <w:cantSplit/>
          <w:jc w:val="center"/>
          <w:ins w:id="464" w:author="R4-2103551" w:date="2021-02-22T17:32:00Z"/>
        </w:trPr>
        <w:tc>
          <w:tcPr>
            <w:tcW w:w="2037" w:type="dxa"/>
            <w:tcBorders>
              <w:top w:val="nil"/>
              <w:left w:val="single" w:sz="4" w:space="0" w:color="auto"/>
              <w:bottom w:val="single" w:sz="4" w:space="0" w:color="auto"/>
              <w:right w:val="single" w:sz="4" w:space="0" w:color="auto"/>
            </w:tcBorders>
          </w:tcPr>
          <w:p w14:paraId="68A71143" w14:textId="77777777" w:rsidR="00390101" w:rsidRPr="00DD1D60" w:rsidRDefault="00390101" w:rsidP="00390101">
            <w:pPr>
              <w:keepNext/>
              <w:keepLines/>
              <w:spacing w:after="0"/>
              <w:rPr>
                <w:ins w:id="465"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6C4E384A" w14:textId="77777777" w:rsidR="00390101" w:rsidRPr="00DD1D60" w:rsidRDefault="00390101" w:rsidP="00390101">
            <w:pPr>
              <w:keepNext/>
              <w:keepLines/>
              <w:spacing w:after="0"/>
              <w:jc w:val="center"/>
              <w:rPr>
                <w:ins w:id="466"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FD25FE1" w14:textId="77777777" w:rsidR="00390101" w:rsidRPr="00DD1D60" w:rsidRDefault="00390101" w:rsidP="00390101">
            <w:pPr>
              <w:keepNext/>
              <w:keepLines/>
              <w:spacing w:after="0"/>
              <w:jc w:val="center"/>
              <w:rPr>
                <w:ins w:id="467" w:author="R4-2103551" w:date="2021-02-22T17:32:00Z"/>
                <w:rFonts w:ascii="Arial" w:hAnsi="Arial" w:cs="v4.2.0"/>
                <w:sz w:val="18"/>
                <w:lang w:val="fr-FR" w:eastAsia="zh-CN"/>
              </w:rPr>
            </w:pPr>
            <w:ins w:id="468" w:author="R4-2103551" w:date="2021-02-22T17:32: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14B4EAEC" w14:textId="77777777" w:rsidR="00390101" w:rsidRPr="00DD1D60" w:rsidRDefault="00390101" w:rsidP="00390101">
            <w:pPr>
              <w:keepNext/>
              <w:keepLines/>
              <w:spacing w:after="0"/>
              <w:jc w:val="center"/>
              <w:rPr>
                <w:ins w:id="469" w:author="R4-2103551" w:date="2021-02-22T17:32:00Z"/>
                <w:rFonts w:ascii="Arial" w:hAnsi="Arial" w:cs="v4.2.0"/>
                <w:sz w:val="18"/>
                <w:lang w:val="fr-FR"/>
              </w:rPr>
            </w:pPr>
            <w:ins w:id="470" w:author="R4-2103551" w:date="2021-02-22T17:32: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7BA50B57" w14:textId="77777777" w:rsidR="00390101" w:rsidRPr="00DD1D60" w:rsidRDefault="00390101" w:rsidP="00390101">
            <w:pPr>
              <w:keepNext/>
              <w:keepLines/>
              <w:spacing w:after="0"/>
              <w:jc w:val="center"/>
              <w:rPr>
                <w:ins w:id="471" w:author="R4-2103551" w:date="2021-02-22T17:32:00Z"/>
                <w:rFonts w:ascii="Arial" w:hAnsi="Arial" w:cs="v4.2.0"/>
                <w:sz w:val="18"/>
                <w:lang w:val="fr-FR" w:eastAsia="zh-CN"/>
              </w:rPr>
            </w:pPr>
            <w:ins w:id="472" w:author="R4-2103551" w:date="2021-02-22T17:32:00Z">
              <w:r w:rsidRPr="00DD1D60">
                <w:rPr>
                  <w:rFonts w:ascii="Arial" w:hAnsi="Arial" w:cs="v4.2.0"/>
                  <w:sz w:val="18"/>
                  <w:lang w:val="fr-FR" w:eastAsia="zh-CN"/>
                </w:rPr>
                <w:t>-99</w:t>
              </w:r>
            </w:ins>
          </w:p>
        </w:tc>
        <w:tc>
          <w:tcPr>
            <w:tcW w:w="1338" w:type="dxa"/>
            <w:tcBorders>
              <w:top w:val="single" w:sz="4" w:space="0" w:color="auto"/>
              <w:left w:val="single" w:sz="4" w:space="0" w:color="auto"/>
              <w:bottom w:val="single" w:sz="4" w:space="0" w:color="auto"/>
              <w:right w:val="single" w:sz="4" w:space="0" w:color="auto"/>
            </w:tcBorders>
            <w:hideMark/>
          </w:tcPr>
          <w:p w14:paraId="05B0FDDF" w14:textId="77777777" w:rsidR="00390101" w:rsidRPr="00DD1D60" w:rsidRDefault="00390101" w:rsidP="00390101">
            <w:pPr>
              <w:keepNext/>
              <w:keepLines/>
              <w:spacing w:after="0"/>
              <w:jc w:val="center"/>
              <w:rPr>
                <w:ins w:id="473" w:author="R4-2103551" w:date="2021-02-22T17:32:00Z"/>
                <w:rFonts w:ascii="Arial" w:hAnsi="Arial" w:cs="v4.2.0"/>
                <w:sz w:val="18"/>
                <w:lang w:val="fr-FR" w:eastAsia="zh-CN"/>
              </w:rPr>
            </w:pPr>
            <w:ins w:id="474" w:author="R4-2103551" w:date="2021-02-22T17:32:00Z">
              <w:r w:rsidRPr="00DD1D60">
                <w:rPr>
                  <w:rFonts w:ascii="Arial" w:hAnsi="Arial" w:cs="v4.2.0"/>
                  <w:sz w:val="18"/>
                  <w:lang w:val="fr-FR" w:eastAsia="zh-CN"/>
                </w:rPr>
                <w:t>-99</w:t>
              </w:r>
            </w:ins>
          </w:p>
        </w:tc>
      </w:tr>
      <w:tr w:rsidR="003D1011" w:rsidRPr="00DD1D60" w14:paraId="537B55F4" w14:textId="77777777" w:rsidTr="003D1011">
        <w:trPr>
          <w:cantSplit/>
          <w:jc w:val="center"/>
          <w:ins w:id="475" w:author="Huawei" w:date="2021-03-23T15:55:00Z"/>
        </w:trPr>
        <w:tc>
          <w:tcPr>
            <w:tcW w:w="2037" w:type="dxa"/>
            <w:vMerge w:val="restart"/>
            <w:tcBorders>
              <w:top w:val="nil"/>
              <w:left w:val="single" w:sz="4" w:space="0" w:color="auto"/>
              <w:right w:val="single" w:sz="4" w:space="0" w:color="auto"/>
            </w:tcBorders>
          </w:tcPr>
          <w:p w14:paraId="06B0724A" w14:textId="2F0F4F65" w:rsidR="003D1011" w:rsidRPr="00DD1D60" w:rsidRDefault="003D1011" w:rsidP="003D1011">
            <w:pPr>
              <w:keepNext/>
              <w:keepLines/>
              <w:spacing w:after="0"/>
              <w:rPr>
                <w:ins w:id="476" w:author="Huawei" w:date="2021-03-23T15:55:00Z"/>
                <w:rFonts w:ascii="Arial" w:hAnsi="Arial"/>
                <w:sz w:val="18"/>
                <w:lang w:val="fr-FR"/>
              </w:rPr>
            </w:pPr>
            <w:ins w:id="477" w:author="Huawei" w:date="2021-03-23T15:55:00Z">
              <w:r w:rsidRPr="00DD1D60">
                <w:rPr>
                  <w:rFonts w:ascii="Arial" w:hAnsi="Arial" w:cs="Arial"/>
                  <w:sz w:val="18"/>
                  <w:lang w:val="fr-FR"/>
                </w:rPr>
                <w:t>SS-RSR</w:t>
              </w:r>
              <w:r>
                <w:rPr>
                  <w:rFonts w:ascii="Arial" w:hAnsi="Arial" w:cs="Arial"/>
                  <w:sz w:val="18"/>
                  <w:lang w:val="fr-FR"/>
                </w:rPr>
                <w:t>Q</w:t>
              </w:r>
              <w:r w:rsidRPr="00DD1D60">
                <w:rPr>
                  <w:rFonts w:ascii="Arial" w:hAnsi="Arial" w:cs="Arial"/>
                  <w:sz w:val="18"/>
                  <w:lang w:val="fr-FR"/>
                </w:rPr>
                <w:t xml:space="preserve"> </w:t>
              </w:r>
              <w:r w:rsidRPr="00DD1D60">
                <w:rPr>
                  <w:rFonts w:ascii="Arial" w:hAnsi="Arial" w:cs="Arial"/>
                  <w:sz w:val="18"/>
                  <w:vertAlign w:val="superscript"/>
                  <w:lang w:val="fr-FR"/>
                </w:rPr>
                <w:t>Note3</w:t>
              </w:r>
            </w:ins>
          </w:p>
        </w:tc>
        <w:tc>
          <w:tcPr>
            <w:tcW w:w="1711" w:type="dxa"/>
            <w:vMerge w:val="restart"/>
            <w:tcBorders>
              <w:top w:val="nil"/>
              <w:left w:val="single" w:sz="4" w:space="0" w:color="auto"/>
              <w:right w:val="single" w:sz="4" w:space="0" w:color="auto"/>
            </w:tcBorders>
          </w:tcPr>
          <w:p w14:paraId="3A1D261F" w14:textId="5465E31F" w:rsidR="003D1011" w:rsidRPr="00DD1D60" w:rsidRDefault="003D1011" w:rsidP="003D1011">
            <w:pPr>
              <w:keepNext/>
              <w:keepLines/>
              <w:spacing w:after="0"/>
              <w:jc w:val="center"/>
              <w:rPr>
                <w:ins w:id="478" w:author="Huawei" w:date="2021-03-23T15:55:00Z"/>
                <w:rFonts w:ascii="Arial" w:hAnsi="Arial" w:cs="v4.2.0"/>
                <w:sz w:val="18"/>
                <w:lang w:val="fr-FR" w:eastAsia="zh-CN"/>
              </w:rPr>
            </w:pPr>
            <w:ins w:id="479" w:author="Huawei" w:date="2021-03-23T15:55:00Z">
              <w:r>
                <w:rPr>
                  <w:rFonts w:ascii="Arial" w:hAnsi="Arial" w:cs="v4.2.0" w:hint="eastAsia"/>
                  <w:sz w:val="18"/>
                  <w:lang w:val="fr-FR" w:eastAsia="zh-CN"/>
                </w:rPr>
                <w:t>d</w:t>
              </w:r>
            </w:ins>
            <w:ins w:id="480" w:author="Huawei" w:date="2021-03-23T15:56:00Z">
              <w:r>
                <w:rPr>
                  <w:rFonts w:ascii="Arial" w:hAnsi="Arial" w:cs="v4.2.0"/>
                  <w:sz w:val="18"/>
                  <w:lang w:val="fr-FR" w:eastAsia="zh-CN"/>
                </w:rPr>
                <w:t>B</w:t>
              </w:r>
            </w:ins>
          </w:p>
        </w:tc>
        <w:tc>
          <w:tcPr>
            <w:tcW w:w="1419" w:type="dxa"/>
            <w:tcBorders>
              <w:top w:val="single" w:sz="4" w:space="0" w:color="auto"/>
              <w:left w:val="single" w:sz="4" w:space="0" w:color="auto"/>
              <w:bottom w:val="single" w:sz="4" w:space="0" w:color="auto"/>
              <w:right w:val="single" w:sz="4" w:space="0" w:color="auto"/>
            </w:tcBorders>
          </w:tcPr>
          <w:p w14:paraId="0B4C57AB" w14:textId="49D66446" w:rsidR="003D1011" w:rsidRPr="00DD1D60" w:rsidRDefault="003D1011" w:rsidP="003D1011">
            <w:pPr>
              <w:keepNext/>
              <w:keepLines/>
              <w:spacing w:after="0"/>
              <w:jc w:val="center"/>
              <w:rPr>
                <w:ins w:id="481" w:author="Huawei" w:date="2021-03-23T15:55:00Z"/>
                <w:rFonts w:ascii="Arial" w:hAnsi="Arial" w:cs="v4.2.0"/>
                <w:sz w:val="18"/>
                <w:lang w:val="fr-FR" w:eastAsia="zh-CN"/>
              </w:rPr>
            </w:pPr>
            <w:ins w:id="482" w:author="Huawei" w:date="2021-03-23T15:56: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0ACBFDE3" w14:textId="14732091" w:rsidR="003D1011" w:rsidRPr="00DD1D60" w:rsidRDefault="003D1011" w:rsidP="003D1011">
            <w:pPr>
              <w:keepNext/>
              <w:keepLines/>
              <w:spacing w:after="0"/>
              <w:jc w:val="center"/>
              <w:rPr>
                <w:ins w:id="483" w:author="Huawei" w:date="2021-03-23T15:55:00Z"/>
                <w:rFonts w:ascii="Arial" w:hAnsi="Arial" w:cs="v4.2.0"/>
                <w:sz w:val="18"/>
                <w:lang w:val="fr-FR"/>
              </w:rPr>
            </w:pPr>
            <w:ins w:id="484" w:author="Huawei" w:date="2021-03-23T15:56: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4ED79ADF" w14:textId="1889F2D0" w:rsidR="003D1011" w:rsidRPr="00DD1D60" w:rsidRDefault="003D1011" w:rsidP="003D1011">
            <w:pPr>
              <w:keepNext/>
              <w:keepLines/>
              <w:spacing w:after="0"/>
              <w:jc w:val="center"/>
              <w:rPr>
                <w:ins w:id="485" w:author="Huawei" w:date="2021-03-23T15:55:00Z"/>
                <w:rFonts w:ascii="Arial" w:hAnsi="Arial" w:cs="v4.2.0"/>
                <w:sz w:val="18"/>
                <w:lang w:val="fr-FR" w:eastAsia="zh-CN"/>
              </w:rPr>
            </w:pPr>
            <w:ins w:id="486" w:author="Huawei" w:date="2021-03-23T15:57:00Z">
              <w:r>
                <w:rPr>
                  <w:rFonts w:ascii="Arial" w:hAnsi="Arial" w:cs="v4.2.0" w:hint="eastAsia"/>
                  <w:sz w:val="18"/>
                  <w:lang w:val="fr-FR" w:eastAsia="zh-CN"/>
                </w:rPr>
                <w:t>-</w:t>
              </w:r>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405D39B3" w14:textId="2A02746C" w:rsidR="003D1011" w:rsidRPr="00DD1D60" w:rsidRDefault="003D1011" w:rsidP="003D1011">
            <w:pPr>
              <w:keepNext/>
              <w:keepLines/>
              <w:spacing w:after="0"/>
              <w:jc w:val="center"/>
              <w:rPr>
                <w:ins w:id="487" w:author="Huawei" w:date="2021-03-23T15:55:00Z"/>
                <w:rFonts w:ascii="Arial" w:hAnsi="Arial" w:cs="v4.2.0"/>
                <w:sz w:val="18"/>
                <w:lang w:val="fr-FR" w:eastAsia="zh-CN"/>
              </w:rPr>
            </w:pPr>
            <w:ins w:id="488" w:author="Huawei" w:date="2021-03-23T15:57:00Z">
              <w:r>
                <w:rPr>
                  <w:rFonts w:ascii="Arial" w:hAnsi="Arial" w:cs="v4.2.0" w:hint="eastAsia"/>
                  <w:sz w:val="18"/>
                  <w:lang w:val="fr-FR" w:eastAsia="zh-CN"/>
                </w:rPr>
                <w:t>-</w:t>
              </w:r>
              <w:r>
                <w:rPr>
                  <w:rFonts w:ascii="Arial" w:hAnsi="Arial" w:cs="v4.2.0"/>
                  <w:sz w:val="18"/>
                  <w:lang w:val="fr-FR" w:eastAsia="zh-CN"/>
                </w:rPr>
                <w:t>16.25</w:t>
              </w:r>
            </w:ins>
          </w:p>
        </w:tc>
      </w:tr>
      <w:tr w:rsidR="003D1011" w:rsidRPr="00DD1D60" w14:paraId="24864FD8" w14:textId="77777777" w:rsidTr="004C566D">
        <w:trPr>
          <w:cantSplit/>
          <w:jc w:val="center"/>
          <w:ins w:id="489" w:author="Huawei" w:date="2021-03-23T15:55:00Z"/>
        </w:trPr>
        <w:tc>
          <w:tcPr>
            <w:tcW w:w="2037" w:type="dxa"/>
            <w:vMerge/>
            <w:tcBorders>
              <w:left w:val="single" w:sz="4" w:space="0" w:color="auto"/>
              <w:right w:val="single" w:sz="4" w:space="0" w:color="auto"/>
            </w:tcBorders>
          </w:tcPr>
          <w:p w14:paraId="3D9D47E2" w14:textId="77777777" w:rsidR="003D1011" w:rsidRPr="00DD1D60" w:rsidRDefault="003D1011" w:rsidP="003D1011">
            <w:pPr>
              <w:keepNext/>
              <w:keepLines/>
              <w:spacing w:after="0"/>
              <w:rPr>
                <w:ins w:id="490" w:author="Huawei" w:date="2021-03-23T15:55:00Z"/>
                <w:rFonts w:ascii="Arial" w:hAnsi="Arial"/>
                <w:sz w:val="18"/>
                <w:lang w:val="fr-FR"/>
              </w:rPr>
            </w:pPr>
          </w:p>
        </w:tc>
        <w:tc>
          <w:tcPr>
            <w:tcW w:w="1711" w:type="dxa"/>
            <w:vMerge/>
            <w:tcBorders>
              <w:left w:val="single" w:sz="4" w:space="0" w:color="auto"/>
              <w:right w:val="single" w:sz="4" w:space="0" w:color="auto"/>
            </w:tcBorders>
          </w:tcPr>
          <w:p w14:paraId="55DB8590" w14:textId="77777777" w:rsidR="003D1011" w:rsidRPr="00DD1D60" w:rsidRDefault="003D1011" w:rsidP="003D1011">
            <w:pPr>
              <w:keepNext/>
              <w:keepLines/>
              <w:spacing w:after="0"/>
              <w:jc w:val="center"/>
              <w:rPr>
                <w:ins w:id="491" w:author="Huawei" w:date="2021-03-23T15:55: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19FC4B2" w14:textId="40D19E02" w:rsidR="003D1011" w:rsidRPr="00DD1D60" w:rsidRDefault="003D1011" w:rsidP="003D1011">
            <w:pPr>
              <w:keepNext/>
              <w:keepLines/>
              <w:spacing w:after="0"/>
              <w:jc w:val="center"/>
              <w:rPr>
                <w:ins w:id="492" w:author="Huawei" w:date="2021-03-23T15:55:00Z"/>
                <w:rFonts w:ascii="Arial" w:hAnsi="Arial" w:cs="v4.2.0"/>
                <w:sz w:val="18"/>
                <w:lang w:val="fr-FR" w:eastAsia="zh-CN"/>
              </w:rPr>
            </w:pPr>
            <w:ins w:id="493" w:author="Huawei" w:date="2021-03-23T15:56: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tcPr>
          <w:p w14:paraId="4949C345" w14:textId="1FB515F2" w:rsidR="003D1011" w:rsidRPr="00DD1D60" w:rsidRDefault="003D1011" w:rsidP="003D1011">
            <w:pPr>
              <w:keepNext/>
              <w:keepLines/>
              <w:spacing w:after="0"/>
              <w:jc w:val="center"/>
              <w:rPr>
                <w:ins w:id="494" w:author="Huawei" w:date="2021-03-23T15:55:00Z"/>
                <w:rFonts w:ascii="Arial" w:hAnsi="Arial" w:cs="v4.2.0"/>
                <w:sz w:val="18"/>
                <w:lang w:val="fr-FR"/>
              </w:rPr>
            </w:pPr>
            <w:ins w:id="495" w:author="Huawei" w:date="2021-03-23T15:56: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2DD50968" w14:textId="3B392714" w:rsidR="003D1011" w:rsidRPr="00DD1D60" w:rsidRDefault="003D1011" w:rsidP="003D1011">
            <w:pPr>
              <w:keepNext/>
              <w:keepLines/>
              <w:spacing w:after="0"/>
              <w:jc w:val="center"/>
              <w:rPr>
                <w:ins w:id="496" w:author="Huawei" w:date="2021-03-23T15:55:00Z"/>
                <w:rFonts w:ascii="Arial" w:hAnsi="Arial" w:cs="v4.2.0"/>
                <w:sz w:val="18"/>
                <w:lang w:val="fr-FR" w:eastAsia="zh-CN"/>
              </w:rPr>
            </w:pPr>
            <w:ins w:id="497" w:author="Huawei" w:date="2021-03-23T15:57:00Z">
              <w:r>
                <w:rPr>
                  <w:rFonts w:ascii="Arial" w:hAnsi="Arial" w:cs="v4.2.0" w:hint="eastAsia"/>
                  <w:sz w:val="18"/>
                  <w:lang w:val="fr-FR" w:eastAsia="zh-CN"/>
                </w:rPr>
                <w:t>-</w:t>
              </w:r>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60D69E5D" w14:textId="1A9D0DEC" w:rsidR="003D1011" w:rsidRPr="00DD1D60" w:rsidRDefault="003D1011" w:rsidP="003D1011">
            <w:pPr>
              <w:keepNext/>
              <w:keepLines/>
              <w:spacing w:after="0"/>
              <w:jc w:val="center"/>
              <w:rPr>
                <w:ins w:id="498" w:author="Huawei" w:date="2021-03-23T15:55:00Z"/>
                <w:rFonts w:ascii="Arial" w:hAnsi="Arial" w:cs="v4.2.0"/>
                <w:sz w:val="18"/>
                <w:lang w:val="fr-FR" w:eastAsia="zh-CN"/>
              </w:rPr>
            </w:pPr>
            <w:ins w:id="499" w:author="Huawei" w:date="2021-03-23T15:57:00Z">
              <w:r>
                <w:rPr>
                  <w:rFonts w:ascii="Arial" w:hAnsi="Arial" w:cs="v4.2.0" w:hint="eastAsia"/>
                  <w:sz w:val="18"/>
                  <w:lang w:val="fr-FR" w:eastAsia="zh-CN"/>
                </w:rPr>
                <w:t>-</w:t>
              </w:r>
              <w:r>
                <w:rPr>
                  <w:rFonts w:ascii="Arial" w:hAnsi="Arial" w:cs="v4.2.0"/>
                  <w:sz w:val="18"/>
                  <w:lang w:val="fr-FR" w:eastAsia="zh-CN"/>
                </w:rPr>
                <w:t>16.25</w:t>
              </w:r>
            </w:ins>
          </w:p>
        </w:tc>
      </w:tr>
      <w:tr w:rsidR="003D1011" w:rsidRPr="00DD1D60" w14:paraId="4C918ADF" w14:textId="77777777" w:rsidTr="004C566D">
        <w:trPr>
          <w:cantSplit/>
          <w:jc w:val="center"/>
          <w:ins w:id="500" w:author="Huawei" w:date="2021-03-23T15:55:00Z"/>
        </w:trPr>
        <w:tc>
          <w:tcPr>
            <w:tcW w:w="2037" w:type="dxa"/>
            <w:vMerge/>
            <w:tcBorders>
              <w:left w:val="single" w:sz="4" w:space="0" w:color="auto"/>
              <w:bottom w:val="single" w:sz="4" w:space="0" w:color="auto"/>
              <w:right w:val="single" w:sz="4" w:space="0" w:color="auto"/>
            </w:tcBorders>
          </w:tcPr>
          <w:p w14:paraId="4FB1E730" w14:textId="77777777" w:rsidR="003D1011" w:rsidRPr="00DD1D60" w:rsidRDefault="003D1011" w:rsidP="003D1011">
            <w:pPr>
              <w:keepNext/>
              <w:keepLines/>
              <w:spacing w:after="0"/>
              <w:rPr>
                <w:ins w:id="501" w:author="Huawei" w:date="2021-03-23T15:55:00Z"/>
                <w:rFonts w:ascii="Arial" w:hAnsi="Arial"/>
                <w:sz w:val="18"/>
                <w:lang w:val="fr-FR"/>
              </w:rPr>
            </w:pPr>
          </w:p>
        </w:tc>
        <w:tc>
          <w:tcPr>
            <w:tcW w:w="1711" w:type="dxa"/>
            <w:vMerge/>
            <w:tcBorders>
              <w:left w:val="single" w:sz="4" w:space="0" w:color="auto"/>
              <w:bottom w:val="single" w:sz="4" w:space="0" w:color="auto"/>
              <w:right w:val="single" w:sz="4" w:space="0" w:color="auto"/>
            </w:tcBorders>
          </w:tcPr>
          <w:p w14:paraId="76FEEE7B" w14:textId="77777777" w:rsidR="003D1011" w:rsidRPr="00DD1D60" w:rsidRDefault="003D1011" w:rsidP="003D1011">
            <w:pPr>
              <w:keepNext/>
              <w:keepLines/>
              <w:spacing w:after="0"/>
              <w:jc w:val="center"/>
              <w:rPr>
                <w:ins w:id="502" w:author="Huawei" w:date="2021-03-23T15:55: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D0FE0EB" w14:textId="44A77EA1" w:rsidR="003D1011" w:rsidRPr="00DD1D60" w:rsidRDefault="003D1011" w:rsidP="003D1011">
            <w:pPr>
              <w:keepNext/>
              <w:keepLines/>
              <w:spacing w:after="0"/>
              <w:jc w:val="center"/>
              <w:rPr>
                <w:ins w:id="503" w:author="Huawei" w:date="2021-03-23T15:55:00Z"/>
                <w:rFonts w:ascii="Arial" w:hAnsi="Arial" w:cs="v4.2.0"/>
                <w:sz w:val="18"/>
                <w:lang w:val="fr-FR" w:eastAsia="zh-CN"/>
              </w:rPr>
            </w:pPr>
            <w:ins w:id="504" w:author="Huawei" w:date="2021-03-23T15:56: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tcPr>
          <w:p w14:paraId="55345124" w14:textId="0117B265" w:rsidR="003D1011" w:rsidRPr="00DD1D60" w:rsidRDefault="003D1011" w:rsidP="003D1011">
            <w:pPr>
              <w:keepNext/>
              <w:keepLines/>
              <w:spacing w:after="0"/>
              <w:jc w:val="center"/>
              <w:rPr>
                <w:ins w:id="505" w:author="Huawei" w:date="2021-03-23T15:55:00Z"/>
                <w:rFonts w:ascii="Arial" w:hAnsi="Arial" w:cs="v4.2.0"/>
                <w:sz w:val="18"/>
                <w:lang w:val="fr-FR"/>
              </w:rPr>
            </w:pPr>
            <w:ins w:id="506" w:author="Huawei" w:date="2021-03-23T15:56: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5319ADA4" w14:textId="5FF6D54F" w:rsidR="003D1011" w:rsidRPr="00DD1D60" w:rsidRDefault="003D1011" w:rsidP="003D1011">
            <w:pPr>
              <w:keepNext/>
              <w:keepLines/>
              <w:spacing w:after="0"/>
              <w:jc w:val="center"/>
              <w:rPr>
                <w:ins w:id="507" w:author="Huawei" w:date="2021-03-23T15:55:00Z"/>
                <w:rFonts w:ascii="Arial" w:hAnsi="Arial" w:cs="v4.2.0"/>
                <w:sz w:val="18"/>
                <w:lang w:val="fr-FR" w:eastAsia="zh-CN"/>
              </w:rPr>
            </w:pPr>
            <w:ins w:id="508" w:author="Huawei" w:date="2021-03-23T15:59:00Z">
              <w:r>
                <w:rPr>
                  <w:rFonts w:ascii="Arial" w:hAnsi="Arial" w:cs="v4.2.0" w:hint="eastAsia"/>
                  <w:sz w:val="18"/>
                  <w:lang w:val="fr-FR" w:eastAsia="zh-CN"/>
                </w:rPr>
                <w:t>-</w:t>
              </w:r>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1B274512" w14:textId="1B6210DE" w:rsidR="003D1011" w:rsidRPr="00DD1D60" w:rsidRDefault="003D1011" w:rsidP="003D1011">
            <w:pPr>
              <w:keepNext/>
              <w:keepLines/>
              <w:spacing w:after="0"/>
              <w:jc w:val="center"/>
              <w:rPr>
                <w:ins w:id="509" w:author="Huawei" w:date="2021-03-23T15:55:00Z"/>
                <w:rFonts w:ascii="Arial" w:hAnsi="Arial" w:cs="v4.2.0"/>
                <w:sz w:val="18"/>
                <w:lang w:val="fr-FR" w:eastAsia="zh-CN"/>
              </w:rPr>
            </w:pPr>
            <w:ins w:id="510" w:author="Huawei" w:date="2021-03-23T15:59:00Z">
              <w:r>
                <w:rPr>
                  <w:rFonts w:ascii="Arial" w:hAnsi="Arial" w:cs="v4.2.0" w:hint="eastAsia"/>
                  <w:sz w:val="18"/>
                  <w:lang w:val="fr-FR" w:eastAsia="zh-CN"/>
                </w:rPr>
                <w:t>-</w:t>
              </w:r>
              <w:r>
                <w:rPr>
                  <w:rFonts w:ascii="Arial" w:hAnsi="Arial" w:cs="v4.2.0"/>
                  <w:sz w:val="18"/>
                  <w:lang w:val="fr-FR" w:eastAsia="zh-CN"/>
                </w:rPr>
                <w:t>16.25</w:t>
              </w:r>
            </w:ins>
          </w:p>
        </w:tc>
      </w:tr>
      <w:tr w:rsidR="003D1011" w:rsidRPr="00DD1D60" w14:paraId="68DB950C" w14:textId="77777777" w:rsidTr="003D1011">
        <w:trPr>
          <w:cantSplit/>
          <w:jc w:val="center"/>
          <w:ins w:id="511" w:author="R4-2103551" w:date="2021-02-22T17:32:00Z"/>
        </w:trPr>
        <w:tc>
          <w:tcPr>
            <w:tcW w:w="2037" w:type="dxa"/>
            <w:tcBorders>
              <w:top w:val="single" w:sz="4" w:space="0" w:color="auto"/>
              <w:left w:val="single" w:sz="4" w:space="0" w:color="auto"/>
              <w:bottom w:val="nil"/>
              <w:right w:val="single" w:sz="4" w:space="0" w:color="auto"/>
            </w:tcBorders>
            <w:hideMark/>
          </w:tcPr>
          <w:p w14:paraId="3AA0C63C" w14:textId="77777777" w:rsidR="003D1011" w:rsidRPr="00DD1D60" w:rsidRDefault="003D1011" w:rsidP="003D1011">
            <w:pPr>
              <w:keepNext/>
              <w:keepLines/>
              <w:spacing w:after="0"/>
              <w:rPr>
                <w:ins w:id="512" w:author="R4-2103551" w:date="2021-02-22T17:32:00Z"/>
                <w:rFonts w:ascii="Arial" w:hAnsi="Arial"/>
                <w:sz w:val="18"/>
                <w:lang w:val="fr-FR"/>
              </w:rPr>
            </w:pPr>
            <w:ins w:id="513" w:author="R4-2103551" w:date="2021-02-22T17:32: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44E1CBEE" w14:textId="77777777" w:rsidR="003D1011" w:rsidRPr="00DD1D60" w:rsidRDefault="003D1011" w:rsidP="003D1011">
            <w:pPr>
              <w:keepNext/>
              <w:keepLines/>
              <w:spacing w:after="0"/>
              <w:jc w:val="center"/>
              <w:rPr>
                <w:ins w:id="514" w:author="R4-2103551" w:date="2021-02-22T17:32:00Z"/>
                <w:rFonts w:ascii="Arial" w:hAnsi="Arial" w:cs="Arial"/>
                <w:sz w:val="18"/>
                <w:lang w:val="fr-FR"/>
              </w:rPr>
            </w:pPr>
            <w:ins w:id="515" w:author="R4-2103551" w:date="2021-02-22T17:32:00Z">
              <w:r w:rsidRPr="00DD1D60">
                <w:rPr>
                  <w:rFonts w:ascii="Arial" w:hAnsi="Arial" w:cs="v4.2.0"/>
                  <w:sz w:val="18"/>
                  <w:lang w:val="fr-FR" w:eastAsia="zh-CN"/>
                </w:rPr>
                <w:t>dBm/9.36 MHz</w:t>
              </w:r>
            </w:ins>
          </w:p>
        </w:tc>
        <w:tc>
          <w:tcPr>
            <w:tcW w:w="1419" w:type="dxa"/>
            <w:tcBorders>
              <w:top w:val="single" w:sz="4" w:space="0" w:color="auto"/>
              <w:left w:val="single" w:sz="4" w:space="0" w:color="auto"/>
              <w:bottom w:val="single" w:sz="4" w:space="0" w:color="auto"/>
              <w:right w:val="single" w:sz="4" w:space="0" w:color="auto"/>
            </w:tcBorders>
            <w:hideMark/>
          </w:tcPr>
          <w:p w14:paraId="25594506" w14:textId="77777777" w:rsidR="003D1011" w:rsidRPr="00DD1D60" w:rsidRDefault="003D1011" w:rsidP="003D1011">
            <w:pPr>
              <w:keepNext/>
              <w:keepLines/>
              <w:spacing w:after="0"/>
              <w:jc w:val="center"/>
              <w:rPr>
                <w:ins w:id="516" w:author="R4-2103551" w:date="2021-02-22T17:32:00Z"/>
                <w:rFonts w:ascii="Arial" w:hAnsi="Arial" w:cs="v4.2.0"/>
                <w:sz w:val="18"/>
                <w:lang w:val="fr-FR" w:eastAsia="zh-CN"/>
              </w:rPr>
            </w:pPr>
            <w:ins w:id="517"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6CB9CFAB" w14:textId="77777777" w:rsidR="003D1011" w:rsidRPr="00DD1D60" w:rsidRDefault="003D1011" w:rsidP="003D1011">
            <w:pPr>
              <w:keepNext/>
              <w:keepLines/>
              <w:spacing w:after="0"/>
              <w:jc w:val="center"/>
              <w:rPr>
                <w:ins w:id="518" w:author="R4-2103551" w:date="2021-02-22T17:32:00Z"/>
                <w:rFonts w:ascii="Arial" w:hAnsi="Arial"/>
                <w:sz w:val="18"/>
                <w:lang w:val="fr-FR" w:eastAsia="zh-CN"/>
              </w:rPr>
            </w:pPr>
            <w:ins w:id="519" w:author="R4-2103551" w:date="2021-02-22T17:32:00Z">
              <w:r w:rsidRPr="00DD1D60">
                <w:rPr>
                  <w:rFonts w:ascii="Arial" w:hAnsi="Arial" w:cs="Arial"/>
                  <w:sz w:val="18"/>
                  <w:lang w:val="fr-FR" w:eastAsia="zh-CN"/>
                </w:rPr>
                <w:t>-70.05</w:t>
              </w:r>
            </w:ins>
          </w:p>
        </w:tc>
        <w:tc>
          <w:tcPr>
            <w:tcW w:w="1338" w:type="dxa"/>
            <w:tcBorders>
              <w:top w:val="single" w:sz="4" w:space="0" w:color="auto"/>
              <w:left w:val="single" w:sz="4" w:space="0" w:color="auto"/>
              <w:bottom w:val="single" w:sz="4" w:space="0" w:color="auto"/>
              <w:right w:val="single" w:sz="4" w:space="0" w:color="auto"/>
            </w:tcBorders>
            <w:hideMark/>
          </w:tcPr>
          <w:p w14:paraId="2F60C0D1" w14:textId="77777777" w:rsidR="003D1011" w:rsidRPr="00DD1D60" w:rsidRDefault="003D1011" w:rsidP="003D1011">
            <w:pPr>
              <w:keepNext/>
              <w:keepLines/>
              <w:spacing w:after="0"/>
              <w:jc w:val="center"/>
              <w:rPr>
                <w:ins w:id="520" w:author="R4-2103551" w:date="2021-02-22T17:32:00Z"/>
                <w:rFonts w:ascii="Arial" w:hAnsi="Arial" w:cs="Arial"/>
                <w:sz w:val="18"/>
                <w:lang w:val="fr-FR" w:eastAsia="zh-CN"/>
              </w:rPr>
            </w:pPr>
            <w:ins w:id="521" w:author="R4-2103551" w:date="2021-02-22T17:32:00Z">
              <w:r w:rsidRPr="00DD1D60">
                <w:rPr>
                  <w:rFonts w:ascii="Arial" w:hAnsi="Arial" w:cs="Arial"/>
                  <w:sz w:val="18"/>
                  <w:lang w:val="fr-FR" w:eastAsia="zh-CN"/>
                </w:rPr>
                <w:t>-68.60</w:t>
              </w:r>
            </w:ins>
          </w:p>
        </w:tc>
        <w:tc>
          <w:tcPr>
            <w:tcW w:w="1338" w:type="dxa"/>
            <w:tcBorders>
              <w:top w:val="single" w:sz="4" w:space="0" w:color="auto"/>
              <w:left w:val="single" w:sz="4" w:space="0" w:color="auto"/>
              <w:bottom w:val="single" w:sz="4" w:space="0" w:color="auto"/>
              <w:right w:val="single" w:sz="4" w:space="0" w:color="auto"/>
            </w:tcBorders>
            <w:hideMark/>
          </w:tcPr>
          <w:p w14:paraId="2DD1E8C5" w14:textId="77777777" w:rsidR="003D1011" w:rsidRPr="00DD1D60" w:rsidRDefault="003D1011" w:rsidP="003D1011">
            <w:pPr>
              <w:keepNext/>
              <w:keepLines/>
              <w:spacing w:after="0"/>
              <w:jc w:val="center"/>
              <w:rPr>
                <w:ins w:id="522" w:author="R4-2103551" w:date="2021-02-22T17:32:00Z"/>
                <w:rFonts w:ascii="Arial" w:hAnsi="Arial" w:cs="Arial"/>
                <w:sz w:val="18"/>
                <w:lang w:val="fr-FR" w:eastAsia="zh-CN"/>
              </w:rPr>
            </w:pPr>
            <w:ins w:id="523" w:author="R4-2103551" w:date="2021-02-22T17:32:00Z">
              <w:r w:rsidRPr="00DD1D60">
                <w:rPr>
                  <w:rFonts w:ascii="Arial" w:hAnsi="Arial" w:cs="Arial"/>
                  <w:sz w:val="18"/>
                  <w:lang w:val="fr-FR" w:eastAsia="zh-CN"/>
                </w:rPr>
                <w:t>-68.60</w:t>
              </w:r>
            </w:ins>
          </w:p>
        </w:tc>
      </w:tr>
      <w:tr w:rsidR="003D1011" w:rsidRPr="00DD1D60" w14:paraId="429D82C7" w14:textId="77777777" w:rsidTr="003D1011">
        <w:trPr>
          <w:cantSplit/>
          <w:jc w:val="center"/>
          <w:ins w:id="524" w:author="R4-2103551" w:date="2021-02-22T17:32:00Z"/>
        </w:trPr>
        <w:tc>
          <w:tcPr>
            <w:tcW w:w="2037" w:type="dxa"/>
            <w:tcBorders>
              <w:top w:val="nil"/>
              <w:left w:val="single" w:sz="4" w:space="0" w:color="auto"/>
              <w:bottom w:val="nil"/>
              <w:right w:val="single" w:sz="4" w:space="0" w:color="auto"/>
            </w:tcBorders>
          </w:tcPr>
          <w:p w14:paraId="4AF1D223" w14:textId="77777777" w:rsidR="003D1011" w:rsidRPr="00DD1D60" w:rsidRDefault="003D1011" w:rsidP="003D1011">
            <w:pPr>
              <w:keepNext/>
              <w:keepLines/>
              <w:spacing w:after="0"/>
              <w:rPr>
                <w:ins w:id="525" w:author="R4-2103551" w:date="2021-02-22T17:32:00Z"/>
                <w:rFonts w:ascii="Arial" w:hAnsi="Arial" w:cs="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3A176E51" w14:textId="77777777" w:rsidR="003D1011" w:rsidRPr="00DD1D60" w:rsidRDefault="003D1011" w:rsidP="003D1011">
            <w:pPr>
              <w:keepNext/>
              <w:keepLines/>
              <w:spacing w:after="0"/>
              <w:jc w:val="center"/>
              <w:rPr>
                <w:ins w:id="526" w:author="R4-2103551" w:date="2021-02-22T17:32:00Z"/>
                <w:rFonts w:ascii="Arial" w:hAnsi="Arial" w:cs="v4.2.0"/>
                <w:sz w:val="18"/>
                <w:lang w:val="fr-FR"/>
              </w:rPr>
            </w:pPr>
            <w:ins w:id="527" w:author="R4-2103551" w:date="2021-02-22T17:32:00Z">
              <w:r w:rsidRPr="00DD1D60">
                <w:rPr>
                  <w:rFonts w:ascii="Arial" w:hAnsi="Arial" w:cs="v4.2.0"/>
                  <w:sz w:val="18"/>
                  <w:lang w:val="fr-FR" w:eastAsia="zh-CN"/>
                </w:rPr>
                <w:t>dBm/9.36 MHz</w:t>
              </w:r>
            </w:ins>
          </w:p>
        </w:tc>
        <w:tc>
          <w:tcPr>
            <w:tcW w:w="1419" w:type="dxa"/>
            <w:tcBorders>
              <w:top w:val="single" w:sz="4" w:space="0" w:color="auto"/>
              <w:left w:val="single" w:sz="4" w:space="0" w:color="auto"/>
              <w:bottom w:val="single" w:sz="4" w:space="0" w:color="auto"/>
              <w:right w:val="single" w:sz="4" w:space="0" w:color="auto"/>
            </w:tcBorders>
            <w:hideMark/>
          </w:tcPr>
          <w:p w14:paraId="2FEFFEF4" w14:textId="77777777" w:rsidR="003D1011" w:rsidRPr="00DD1D60" w:rsidRDefault="003D1011" w:rsidP="003D1011">
            <w:pPr>
              <w:keepNext/>
              <w:keepLines/>
              <w:spacing w:after="0"/>
              <w:jc w:val="center"/>
              <w:rPr>
                <w:ins w:id="528" w:author="R4-2103551" w:date="2021-02-22T17:32:00Z"/>
                <w:rFonts w:ascii="Arial" w:hAnsi="Arial" w:cs="v4.2.0"/>
                <w:sz w:val="18"/>
                <w:lang w:val="fr-FR" w:eastAsia="zh-CN"/>
              </w:rPr>
            </w:pPr>
            <w:ins w:id="529" w:author="R4-2103551" w:date="2021-02-22T17:32: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2514B534" w14:textId="77777777" w:rsidR="003D1011" w:rsidRPr="00DD1D60" w:rsidRDefault="003D1011" w:rsidP="003D1011">
            <w:pPr>
              <w:keepNext/>
              <w:keepLines/>
              <w:spacing w:after="0"/>
              <w:jc w:val="center"/>
              <w:rPr>
                <w:ins w:id="530" w:author="R4-2103551" w:date="2021-02-22T17:32:00Z"/>
                <w:rFonts w:ascii="Arial" w:hAnsi="Arial" w:cs="v4.2.0"/>
                <w:sz w:val="18"/>
                <w:lang w:val="fr-FR"/>
              </w:rPr>
            </w:pPr>
            <w:ins w:id="531" w:author="R4-2103551" w:date="2021-02-22T17:32:00Z">
              <w:r w:rsidRPr="00DD1D60">
                <w:rPr>
                  <w:rFonts w:ascii="Arial" w:hAnsi="Arial" w:cs="Arial"/>
                  <w:sz w:val="18"/>
                  <w:lang w:val="fr-FR" w:eastAsia="zh-CN"/>
                </w:rPr>
                <w:t>-70.05</w:t>
              </w:r>
            </w:ins>
          </w:p>
        </w:tc>
        <w:tc>
          <w:tcPr>
            <w:tcW w:w="1338" w:type="dxa"/>
            <w:tcBorders>
              <w:top w:val="single" w:sz="4" w:space="0" w:color="auto"/>
              <w:left w:val="single" w:sz="4" w:space="0" w:color="auto"/>
              <w:bottom w:val="single" w:sz="4" w:space="0" w:color="auto"/>
              <w:right w:val="single" w:sz="4" w:space="0" w:color="auto"/>
            </w:tcBorders>
            <w:hideMark/>
          </w:tcPr>
          <w:p w14:paraId="26784836" w14:textId="77777777" w:rsidR="003D1011" w:rsidRPr="00DD1D60" w:rsidRDefault="003D1011" w:rsidP="003D1011">
            <w:pPr>
              <w:keepNext/>
              <w:keepLines/>
              <w:spacing w:after="0"/>
              <w:jc w:val="center"/>
              <w:rPr>
                <w:ins w:id="532" w:author="R4-2103551" w:date="2021-02-22T17:32:00Z"/>
                <w:rFonts w:ascii="Arial" w:hAnsi="Arial" w:cs="v4.2.0"/>
                <w:sz w:val="18"/>
                <w:lang w:val="fr-FR"/>
              </w:rPr>
            </w:pPr>
            <w:ins w:id="533" w:author="R4-2103551" w:date="2021-02-22T17:32:00Z">
              <w:r w:rsidRPr="00DD1D60">
                <w:rPr>
                  <w:rFonts w:ascii="Arial" w:hAnsi="Arial" w:cs="Arial"/>
                  <w:sz w:val="18"/>
                  <w:lang w:val="fr-FR" w:eastAsia="zh-CN"/>
                </w:rPr>
                <w:t>-68.60</w:t>
              </w:r>
            </w:ins>
          </w:p>
        </w:tc>
        <w:tc>
          <w:tcPr>
            <w:tcW w:w="1338" w:type="dxa"/>
            <w:tcBorders>
              <w:top w:val="single" w:sz="4" w:space="0" w:color="auto"/>
              <w:left w:val="single" w:sz="4" w:space="0" w:color="auto"/>
              <w:bottom w:val="single" w:sz="4" w:space="0" w:color="auto"/>
              <w:right w:val="single" w:sz="4" w:space="0" w:color="auto"/>
            </w:tcBorders>
            <w:hideMark/>
          </w:tcPr>
          <w:p w14:paraId="6F76FB8F" w14:textId="77777777" w:rsidR="003D1011" w:rsidRPr="00DD1D60" w:rsidRDefault="003D1011" w:rsidP="003D1011">
            <w:pPr>
              <w:keepNext/>
              <w:keepLines/>
              <w:spacing w:after="0"/>
              <w:jc w:val="center"/>
              <w:rPr>
                <w:ins w:id="534" w:author="R4-2103551" w:date="2021-02-22T17:32:00Z"/>
                <w:rFonts w:ascii="Arial" w:hAnsi="Arial" w:cs="v4.2.0"/>
                <w:sz w:val="18"/>
                <w:lang w:val="fr-FR"/>
              </w:rPr>
            </w:pPr>
            <w:ins w:id="535" w:author="R4-2103551" w:date="2021-02-22T17:32:00Z">
              <w:r w:rsidRPr="00DD1D60">
                <w:rPr>
                  <w:rFonts w:ascii="Arial" w:hAnsi="Arial" w:cs="Arial"/>
                  <w:sz w:val="18"/>
                  <w:lang w:val="fr-FR" w:eastAsia="zh-CN"/>
                </w:rPr>
                <w:t>-68.60</w:t>
              </w:r>
            </w:ins>
          </w:p>
        </w:tc>
      </w:tr>
      <w:tr w:rsidR="003D1011" w:rsidRPr="00DD1D60" w14:paraId="0C6415FB" w14:textId="77777777" w:rsidTr="003D1011">
        <w:trPr>
          <w:cantSplit/>
          <w:jc w:val="center"/>
          <w:ins w:id="536" w:author="R4-2103551" w:date="2021-02-22T17:32:00Z"/>
        </w:trPr>
        <w:tc>
          <w:tcPr>
            <w:tcW w:w="2037" w:type="dxa"/>
            <w:tcBorders>
              <w:top w:val="nil"/>
              <w:left w:val="single" w:sz="4" w:space="0" w:color="auto"/>
              <w:bottom w:val="single" w:sz="4" w:space="0" w:color="auto"/>
              <w:right w:val="single" w:sz="4" w:space="0" w:color="auto"/>
            </w:tcBorders>
          </w:tcPr>
          <w:p w14:paraId="2FAEE070" w14:textId="77777777" w:rsidR="003D1011" w:rsidRPr="00DD1D60" w:rsidRDefault="003D1011" w:rsidP="003D1011">
            <w:pPr>
              <w:keepNext/>
              <w:keepLines/>
              <w:spacing w:after="0"/>
              <w:rPr>
                <w:ins w:id="537" w:author="R4-2103551" w:date="2021-02-22T17:32:00Z"/>
                <w:rFonts w:ascii="Arial" w:hAnsi="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2E501DA" w14:textId="77777777" w:rsidR="003D1011" w:rsidRPr="00DD1D60" w:rsidRDefault="003D1011" w:rsidP="003D1011">
            <w:pPr>
              <w:keepNext/>
              <w:keepLines/>
              <w:spacing w:after="0"/>
              <w:jc w:val="center"/>
              <w:rPr>
                <w:ins w:id="538" w:author="R4-2103551" w:date="2021-02-22T17:32:00Z"/>
                <w:rFonts w:ascii="Arial" w:hAnsi="Arial" w:cs="v4.2.0"/>
                <w:sz w:val="18"/>
                <w:lang w:val="fr-FR"/>
              </w:rPr>
            </w:pPr>
            <w:ins w:id="539" w:author="R4-2103551" w:date="2021-02-22T17:32:00Z">
              <w:r w:rsidRPr="00DD1D60">
                <w:rPr>
                  <w:rFonts w:ascii="Arial" w:hAnsi="Arial" w:cs="v4.2.0"/>
                  <w:sz w:val="18"/>
                  <w:lang w:val="fr-FR" w:eastAsia="zh-CN"/>
                </w:rPr>
                <w:t>dBm/38.16 MHz</w:t>
              </w:r>
            </w:ins>
          </w:p>
        </w:tc>
        <w:tc>
          <w:tcPr>
            <w:tcW w:w="1419" w:type="dxa"/>
            <w:tcBorders>
              <w:top w:val="single" w:sz="4" w:space="0" w:color="auto"/>
              <w:left w:val="single" w:sz="4" w:space="0" w:color="auto"/>
              <w:bottom w:val="single" w:sz="4" w:space="0" w:color="auto"/>
              <w:right w:val="single" w:sz="4" w:space="0" w:color="auto"/>
            </w:tcBorders>
            <w:hideMark/>
          </w:tcPr>
          <w:p w14:paraId="0684E7E2" w14:textId="77777777" w:rsidR="003D1011" w:rsidRPr="00DD1D60" w:rsidRDefault="003D1011" w:rsidP="003D1011">
            <w:pPr>
              <w:keepNext/>
              <w:keepLines/>
              <w:spacing w:after="0"/>
              <w:jc w:val="center"/>
              <w:rPr>
                <w:ins w:id="540" w:author="R4-2103551" w:date="2021-02-22T17:32:00Z"/>
                <w:rFonts w:ascii="Arial" w:hAnsi="Arial" w:cs="v4.2.0"/>
                <w:sz w:val="18"/>
                <w:lang w:val="fr-FR" w:eastAsia="zh-CN"/>
              </w:rPr>
            </w:pPr>
            <w:ins w:id="541" w:author="R4-2103551" w:date="2021-02-22T17:32: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33C07ADB" w14:textId="77777777" w:rsidR="003D1011" w:rsidRPr="00DD1D60" w:rsidRDefault="003D1011" w:rsidP="003D1011">
            <w:pPr>
              <w:keepNext/>
              <w:keepLines/>
              <w:spacing w:after="0"/>
              <w:jc w:val="center"/>
              <w:rPr>
                <w:ins w:id="542" w:author="R4-2103551" w:date="2021-02-22T17:32:00Z"/>
                <w:rFonts w:ascii="Arial" w:hAnsi="Arial" w:cs="v4.2.0"/>
                <w:sz w:val="18"/>
                <w:lang w:val="fr-FR" w:eastAsia="zh-CN"/>
              </w:rPr>
            </w:pPr>
            <w:ins w:id="543" w:author="R4-2103551" w:date="2021-02-22T17:32:00Z">
              <w:r w:rsidRPr="00DD1D60">
                <w:rPr>
                  <w:rFonts w:ascii="Arial" w:hAnsi="Arial" w:cs="v4.2.0"/>
                  <w:sz w:val="18"/>
                  <w:lang w:val="fr-FR" w:eastAsia="zh-CN"/>
                </w:rPr>
                <w:t>-63.96</w:t>
              </w:r>
            </w:ins>
          </w:p>
        </w:tc>
        <w:tc>
          <w:tcPr>
            <w:tcW w:w="1338" w:type="dxa"/>
            <w:tcBorders>
              <w:top w:val="single" w:sz="4" w:space="0" w:color="auto"/>
              <w:left w:val="single" w:sz="4" w:space="0" w:color="auto"/>
              <w:bottom w:val="single" w:sz="4" w:space="0" w:color="auto"/>
              <w:right w:val="single" w:sz="4" w:space="0" w:color="auto"/>
            </w:tcBorders>
            <w:hideMark/>
          </w:tcPr>
          <w:p w14:paraId="7A35EE69" w14:textId="77777777" w:rsidR="003D1011" w:rsidRPr="00DD1D60" w:rsidRDefault="003D1011" w:rsidP="003D1011">
            <w:pPr>
              <w:keepNext/>
              <w:keepLines/>
              <w:spacing w:after="0"/>
              <w:jc w:val="center"/>
              <w:rPr>
                <w:ins w:id="544" w:author="R4-2103551" w:date="2021-02-22T17:32:00Z"/>
                <w:rFonts w:ascii="Arial" w:hAnsi="Arial" w:cs="v4.2.0"/>
                <w:sz w:val="18"/>
                <w:lang w:val="fr-FR" w:eastAsia="zh-CN"/>
              </w:rPr>
            </w:pPr>
            <w:ins w:id="545" w:author="R4-2103551" w:date="2021-02-22T17:32:00Z">
              <w:r w:rsidRPr="00DD1D60">
                <w:rPr>
                  <w:rFonts w:ascii="Arial" w:hAnsi="Arial" w:cs="v4.2.0"/>
                  <w:sz w:val="18"/>
                  <w:lang w:val="fr-FR" w:eastAsia="zh-CN"/>
                </w:rPr>
                <w:t>-62.50</w:t>
              </w:r>
            </w:ins>
          </w:p>
        </w:tc>
        <w:tc>
          <w:tcPr>
            <w:tcW w:w="1338" w:type="dxa"/>
            <w:tcBorders>
              <w:top w:val="single" w:sz="4" w:space="0" w:color="auto"/>
              <w:left w:val="single" w:sz="4" w:space="0" w:color="auto"/>
              <w:bottom w:val="single" w:sz="4" w:space="0" w:color="auto"/>
              <w:right w:val="single" w:sz="4" w:space="0" w:color="auto"/>
            </w:tcBorders>
            <w:hideMark/>
          </w:tcPr>
          <w:p w14:paraId="02081D99" w14:textId="77777777" w:rsidR="003D1011" w:rsidRPr="00DD1D60" w:rsidRDefault="003D1011" w:rsidP="003D1011">
            <w:pPr>
              <w:keepNext/>
              <w:keepLines/>
              <w:spacing w:after="0"/>
              <w:jc w:val="center"/>
              <w:rPr>
                <w:ins w:id="546" w:author="R4-2103551" w:date="2021-02-22T17:32:00Z"/>
                <w:rFonts w:ascii="Arial" w:hAnsi="Arial" w:cs="v4.2.0"/>
                <w:sz w:val="18"/>
                <w:lang w:val="fr-FR" w:eastAsia="zh-CN"/>
              </w:rPr>
            </w:pPr>
            <w:ins w:id="547" w:author="R4-2103551" w:date="2021-02-22T17:32:00Z">
              <w:r w:rsidRPr="00DD1D60">
                <w:rPr>
                  <w:rFonts w:ascii="Arial" w:hAnsi="Arial" w:cs="v4.2.0"/>
                  <w:sz w:val="18"/>
                  <w:lang w:val="fr-FR" w:eastAsia="zh-CN"/>
                </w:rPr>
                <w:t>-62.50</w:t>
              </w:r>
            </w:ins>
          </w:p>
        </w:tc>
      </w:tr>
      <w:tr w:rsidR="003D1011" w:rsidRPr="00DD1D60" w14:paraId="566AEE43" w14:textId="77777777" w:rsidTr="003D1011">
        <w:trPr>
          <w:cantSplit/>
          <w:jc w:val="center"/>
          <w:ins w:id="548"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76ABF5C8" w14:textId="77777777" w:rsidR="003D1011" w:rsidRPr="00DD1D60" w:rsidRDefault="003D1011" w:rsidP="003D1011">
            <w:pPr>
              <w:keepNext/>
              <w:keepLines/>
              <w:spacing w:after="0"/>
              <w:rPr>
                <w:ins w:id="549" w:author="R4-2103551" w:date="2021-02-22T17:32:00Z"/>
                <w:rFonts w:ascii="Arial" w:hAnsi="Arial"/>
                <w:sz w:val="18"/>
                <w:lang w:val="fr-FR"/>
              </w:rPr>
            </w:pPr>
            <w:ins w:id="550" w:author="R4-2103551" w:date="2021-02-22T17:32: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3E00E1F3" w14:textId="77777777" w:rsidR="003D1011" w:rsidRPr="00DD1D60" w:rsidRDefault="003D1011" w:rsidP="003D1011">
            <w:pPr>
              <w:keepNext/>
              <w:keepLines/>
              <w:spacing w:after="0"/>
              <w:jc w:val="center"/>
              <w:rPr>
                <w:ins w:id="551"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2E8EBFD" w14:textId="77777777" w:rsidR="003D1011" w:rsidRPr="00DD1D60" w:rsidRDefault="003D1011" w:rsidP="003D1011">
            <w:pPr>
              <w:keepNext/>
              <w:keepLines/>
              <w:spacing w:after="0"/>
              <w:jc w:val="center"/>
              <w:rPr>
                <w:ins w:id="552" w:author="R4-2103551" w:date="2021-02-22T17:32:00Z"/>
                <w:rFonts w:ascii="Arial" w:hAnsi="Arial" w:cs="v4.2.0"/>
                <w:sz w:val="18"/>
                <w:lang w:val="fr-FR" w:eastAsia="zh-CN"/>
              </w:rPr>
            </w:pPr>
            <w:ins w:id="553"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CB21209" w14:textId="77777777" w:rsidR="003D1011" w:rsidRPr="00DD1D60" w:rsidRDefault="003D1011" w:rsidP="003D1011">
            <w:pPr>
              <w:keepNext/>
              <w:keepLines/>
              <w:spacing w:after="0"/>
              <w:jc w:val="center"/>
              <w:rPr>
                <w:ins w:id="554" w:author="R4-2103551" w:date="2021-02-22T17:32:00Z"/>
                <w:rFonts w:ascii="Arial" w:hAnsi="Arial"/>
                <w:sz w:val="18"/>
                <w:lang w:val="fr-FR"/>
              </w:rPr>
            </w:pPr>
            <w:ins w:id="555" w:author="R4-2103551" w:date="2021-02-22T17:32:00Z">
              <w:r w:rsidRPr="00DD1D60">
                <w:rPr>
                  <w:rFonts w:ascii="Arial" w:hAnsi="Arial" w:cs="v4.2.0"/>
                  <w:sz w:val="18"/>
                  <w:lang w:val="fr-FR"/>
                </w:rPr>
                <w:t>AWGN</w:t>
              </w:r>
            </w:ins>
          </w:p>
        </w:tc>
      </w:tr>
      <w:tr w:rsidR="003D1011" w:rsidRPr="00DD1D60" w14:paraId="708328D2" w14:textId="77777777" w:rsidTr="003D1011">
        <w:trPr>
          <w:cantSplit/>
          <w:jc w:val="center"/>
          <w:ins w:id="556" w:author="R4-2103551" w:date="2021-02-22T17:32:00Z"/>
        </w:trPr>
        <w:tc>
          <w:tcPr>
            <w:tcW w:w="9180" w:type="dxa"/>
            <w:gridSpan w:val="6"/>
            <w:tcBorders>
              <w:top w:val="single" w:sz="4" w:space="0" w:color="auto"/>
              <w:left w:val="single" w:sz="4" w:space="0" w:color="auto"/>
              <w:bottom w:val="single" w:sz="4" w:space="0" w:color="auto"/>
              <w:right w:val="single" w:sz="4" w:space="0" w:color="auto"/>
            </w:tcBorders>
            <w:hideMark/>
          </w:tcPr>
          <w:p w14:paraId="5F435814" w14:textId="77777777" w:rsidR="003D1011" w:rsidRPr="00DD1D60" w:rsidRDefault="003D1011" w:rsidP="003D1011">
            <w:pPr>
              <w:keepNext/>
              <w:keepLines/>
              <w:spacing w:after="0"/>
              <w:ind w:left="851" w:hanging="851"/>
              <w:rPr>
                <w:ins w:id="557" w:author="R4-2103551" w:date="2021-02-22T17:32:00Z"/>
                <w:rFonts w:ascii="Arial" w:hAnsi="Arial" w:cs="Arial"/>
                <w:sz w:val="18"/>
                <w:lang w:val="fr-FR"/>
              </w:rPr>
            </w:pPr>
            <w:ins w:id="558" w:author="R4-2103551" w:date="2021-02-22T17:32:00Z">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ins>
          </w:p>
          <w:p w14:paraId="3596EC01" w14:textId="77777777" w:rsidR="003D1011" w:rsidRPr="00DD1D60" w:rsidRDefault="003D1011" w:rsidP="003D1011">
            <w:pPr>
              <w:keepNext/>
              <w:keepLines/>
              <w:spacing w:after="0"/>
              <w:ind w:left="851" w:hanging="851"/>
              <w:rPr>
                <w:ins w:id="559" w:author="R4-2103551" w:date="2021-02-22T17:32:00Z"/>
                <w:rFonts w:ascii="Arial" w:hAnsi="Arial" w:cs="Arial"/>
                <w:sz w:val="18"/>
                <w:lang w:val="fr-FR"/>
              </w:rPr>
            </w:pPr>
            <w:ins w:id="560" w:author="R4-2103551" w:date="2021-02-22T17:32: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561" w:author="R4-2103551" w:date="2021-02-22T17:32:00Z">
              <w:r w:rsidRPr="00DD1D60">
                <w:rPr>
                  <w:rFonts w:ascii="Arial" w:eastAsia="宋体" w:hAnsi="Arial"/>
                  <w:sz w:val="18"/>
                  <w:lang w:val="fr-FR"/>
                </w:rPr>
                <w:object w:dxaOrig="435" w:dyaOrig="435" w14:anchorId="2ED492FD">
                  <v:shape id="_x0000_i1029" type="#_x0000_t75" style="width:21.85pt;height:21.85pt" o:ole="" fillcolor="window">
                    <v:imagedata r:id="rId15" o:title=""/>
                  </v:shape>
                  <o:OLEObject Type="Embed" ProgID="Equation.3" ShapeID="_x0000_i1029" DrawAspect="Content" ObjectID="_1678910145" r:id="rId20"/>
                </w:object>
              </w:r>
            </w:ins>
            <w:ins w:id="562" w:author="R4-2103551" w:date="2021-02-22T17:32:00Z">
              <w:r w:rsidRPr="00DD1D60">
                <w:rPr>
                  <w:rFonts w:ascii="Arial" w:hAnsi="Arial" w:cs="Arial"/>
                  <w:sz w:val="18"/>
                  <w:lang w:val="fr-FR"/>
                </w:rPr>
                <w:t xml:space="preserve"> to be fulfilled.</w:t>
              </w:r>
            </w:ins>
          </w:p>
          <w:p w14:paraId="79E8BC0D" w14:textId="77777777" w:rsidR="003D1011" w:rsidRPr="00DD1D60" w:rsidRDefault="003D1011" w:rsidP="003D1011">
            <w:pPr>
              <w:keepNext/>
              <w:keepLines/>
              <w:spacing w:after="0"/>
              <w:ind w:left="851" w:hanging="851"/>
              <w:rPr>
                <w:ins w:id="563" w:author="R4-2103551" w:date="2021-02-22T17:32:00Z"/>
                <w:rFonts w:ascii="Arial" w:hAnsi="Arial" w:cs="v4.2.0"/>
                <w:sz w:val="18"/>
                <w:lang w:val="fr-FR"/>
              </w:rPr>
            </w:pPr>
            <w:ins w:id="564" w:author="R4-2103551" w:date="2021-02-22T17:32:00Z">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ins>
          </w:p>
        </w:tc>
      </w:tr>
    </w:tbl>
    <w:p w14:paraId="72C1E1EB" w14:textId="77777777" w:rsidR="00390101" w:rsidRPr="00DD1D60" w:rsidRDefault="00390101" w:rsidP="00390101">
      <w:pPr>
        <w:rPr>
          <w:ins w:id="565" w:author="R4-2103551" w:date="2021-02-22T17:32:00Z"/>
          <w:rFonts w:eastAsia="宋体"/>
          <w:lang w:eastAsia="zh-CN"/>
        </w:rPr>
      </w:pPr>
    </w:p>
    <w:p w14:paraId="1304E84A" w14:textId="77777777" w:rsidR="00390101" w:rsidRPr="00DD1D60" w:rsidRDefault="00390101" w:rsidP="00390101">
      <w:pPr>
        <w:keepNext/>
        <w:keepLines/>
        <w:spacing w:before="60"/>
        <w:jc w:val="center"/>
        <w:rPr>
          <w:ins w:id="566" w:author="R4-2103551" w:date="2021-02-22T17:32:00Z"/>
          <w:rFonts w:ascii="Arial" w:hAnsi="Arial" w:cs="Arial"/>
          <w:b/>
        </w:rPr>
      </w:pPr>
      <w:ins w:id="567" w:author="R4-2103551" w:date="2021-02-22T17:32:00Z">
        <w:r w:rsidRPr="00DD1D60">
          <w:rPr>
            <w:rFonts w:ascii="Arial" w:hAnsi="Arial" w:cs="Arial"/>
            <w:b/>
          </w:rPr>
          <w:lastRenderedPageBreak/>
          <w:t>Table A.8.2.2.1.1-4: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90101" w:rsidRPr="00DD1D60" w14:paraId="0DE97767" w14:textId="77777777" w:rsidTr="00390101">
        <w:trPr>
          <w:cantSplit/>
          <w:jc w:val="center"/>
          <w:ins w:id="568" w:author="R4-2103551" w:date="2021-02-22T17:32:00Z"/>
        </w:trPr>
        <w:tc>
          <w:tcPr>
            <w:tcW w:w="4022" w:type="dxa"/>
            <w:tcBorders>
              <w:top w:val="single" w:sz="4" w:space="0" w:color="auto"/>
              <w:left w:val="single" w:sz="4" w:space="0" w:color="auto"/>
              <w:bottom w:val="nil"/>
              <w:right w:val="single" w:sz="4" w:space="0" w:color="auto"/>
            </w:tcBorders>
            <w:hideMark/>
          </w:tcPr>
          <w:p w14:paraId="3E50125C" w14:textId="77777777" w:rsidR="00390101" w:rsidRPr="00DD1D60" w:rsidRDefault="00390101" w:rsidP="00390101">
            <w:pPr>
              <w:keepNext/>
              <w:keepLines/>
              <w:spacing w:after="0"/>
              <w:jc w:val="center"/>
              <w:rPr>
                <w:ins w:id="569" w:author="R4-2103551" w:date="2021-02-22T17:32:00Z"/>
                <w:rFonts w:ascii="Arial" w:hAnsi="Arial" w:cs="Arial"/>
                <w:b/>
                <w:sz w:val="18"/>
                <w:lang w:val="fr-FR"/>
              </w:rPr>
            </w:pPr>
            <w:ins w:id="570" w:author="R4-2103551" w:date="2021-02-22T17:32:00Z">
              <w:r w:rsidRPr="00DD1D60">
                <w:rPr>
                  <w:rFonts w:ascii="Arial" w:hAnsi="Arial" w:cs="Arial"/>
                  <w:b/>
                  <w:sz w:val="18"/>
                  <w:lang w:val="fr-FR"/>
                </w:rPr>
                <w:t>Parameter</w:t>
              </w:r>
            </w:ins>
          </w:p>
        </w:tc>
        <w:tc>
          <w:tcPr>
            <w:tcW w:w="1273" w:type="dxa"/>
            <w:tcBorders>
              <w:top w:val="single" w:sz="4" w:space="0" w:color="auto"/>
              <w:left w:val="single" w:sz="4" w:space="0" w:color="auto"/>
              <w:bottom w:val="nil"/>
              <w:right w:val="single" w:sz="4" w:space="0" w:color="auto"/>
            </w:tcBorders>
            <w:hideMark/>
          </w:tcPr>
          <w:p w14:paraId="20DD2519" w14:textId="77777777" w:rsidR="00390101" w:rsidRPr="00DD1D60" w:rsidRDefault="00390101" w:rsidP="00390101">
            <w:pPr>
              <w:keepNext/>
              <w:keepLines/>
              <w:spacing w:after="0"/>
              <w:jc w:val="center"/>
              <w:rPr>
                <w:ins w:id="571" w:author="R4-2103551" w:date="2021-02-22T17:32:00Z"/>
                <w:rFonts w:ascii="Arial" w:hAnsi="Arial" w:cs="Arial"/>
                <w:b/>
                <w:sz w:val="18"/>
                <w:lang w:val="fr-FR"/>
              </w:rPr>
            </w:pPr>
            <w:ins w:id="572" w:author="R4-2103551" w:date="2021-02-22T17:32: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EE4E31B" w14:textId="77777777" w:rsidR="00390101" w:rsidRPr="00DD1D60" w:rsidRDefault="00390101" w:rsidP="00390101">
            <w:pPr>
              <w:keepNext/>
              <w:keepLines/>
              <w:spacing w:after="0"/>
              <w:jc w:val="center"/>
              <w:rPr>
                <w:ins w:id="573" w:author="R4-2103551" w:date="2021-02-22T17:32:00Z"/>
                <w:rFonts w:ascii="Arial" w:hAnsi="Arial" w:cs="Arial"/>
                <w:b/>
                <w:sz w:val="18"/>
                <w:lang w:val="fr-FR"/>
              </w:rPr>
            </w:pPr>
            <w:ins w:id="574" w:author="R4-2103551" w:date="2021-02-22T17:32:00Z">
              <w:r w:rsidRPr="00DD1D60">
                <w:rPr>
                  <w:rFonts w:ascii="Arial" w:hAnsi="Arial" w:cs="Arial"/>
                  <w:b/>
                  <w:sz w:val="18"/>
                  <w:lang w:val="fr-FR"/>
                </w:rPr>
                <w:t>Cell 1</w:t>
              </w:r>
            </w:ins>
          </w:p>
        </w:tc>
      </w:tr>
      <w:tr w:rsidR="00390101" w:rsidRPr="00DD1D60" w14:paraId="3111EB99" w14:textId="77777777" w:rsidTr="00390101">
        <w:trPr>
          <w:cantSplit/>
          <w:jc w:val="center"/>
          <w:ins w:id="575" w:author="R4-2103551" w:date="2021-02-22T17:32:00Z"/>
        </w:trPr>
        <w:tc>
          <w:tcPr>
            <w:tcW w:w="4022" w:type="dxa"/>
            <w:tcBorders>
              <w:top w:val="nil"/>
              <w:left w:val="single" w:sz="4" w:space="0" w:color="auto"/>
              <w:bottom w:val="single" w:sz="4" w:space="0" w:color="auto"/>
              <w:right w:val="single" w:sz="4" w:space="0" w:color="auto"/>
            </w:tcBorders>
            <w:vAlign w:val="center"/>
            <w:hideMark/>
          </w:tcPr>
          <w:p w14:paraId="50964FCE" w14:textId="77777777" w:rsidR="00390101" w:rsidRPr="00DD1D60" w:rsidRDefault="00390101" w:rsidP="00390101">
            <w:pPr>
              <w:rPr>
                <w:ins w:id="576" w:author="R4-2103551" w:date="2021-02-22T17:32:00Z"/>
                <w:rFonts w:eastAsia="宋体"/>
                <w:lang w:val="fr-FR"/>
              </w:rPr>
            </w:pPr>
          </w:p>
        </w:tc>
        <w:tc>
          <w:tcPr>
            <w:tcW w:w="1273" w:type="dxa"/>
            <w:tcBorders>
              <w:top w:val="nil"/>
              <w:left w:val="single" w:sz="4" w:space="0" w:color="auto"/>
              <w:bottom w:val="single" w:sz="4" w:space="0" w:color="auto"/>
              <w:right w:val="single" w:sz="4" w:space="0" w:color="auto"/>
            </w:tcBorders>
            <w:vAlign w:val="center"/>
            <w:hideMark/>
          </w:tcPr>
          <w:p w14:paraId="3180842D" w14:textId="77777777" w:rsidR="00390101" w:rsidRPr="00DD1D60" w:rsidRDefault="00390101" w:rsidP="00390101">
            <w:pPr>
              <w:spacing w:after="0"/>
              <w:rPr>
                <w:ins w:id="577" w:author="R4-2103551" w:date="2021-02-22T17:32:00Z"/>
                <w:rFonts w:ascii="CG Times (WN)" w:eastAsia="宋体"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2A5B933B" w14:textId="77777777" w:rsidR="00390101" w:rsidRPr="00DD1D60" w:rsidRDefault="00390101" w:rsidP="00390101">
            <w:pPr>
              <w:keepNext/>
              <w:keepLines/>
              <w:spacing w:after="0"/>
              <w:jc w:val="center"/>
              <w:rPr>
                <w:ins w:id="578" w:author="R4-2103551" w:date="2021-02-22T17:32:00Z"/>
                <w:rFonts w:ascii="Arial" w:hAnsi="Arial" w:cs="Arial"/>
                <w:b/>
                <w:sz w:val="18"/>
                <w:lang w:val="fr-FR"/>
              </w:rPr>
            </w:pPr>
            <w:ins w:id="579" w:author="R4-2103551" w:date="2021-02-22T17:32: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162C12F5" w14:textId="77777777" w:rsidR="00390101" w:rsidRPr="00DD1D60" w:rsidRDefault="00390101" w:rsidP="00390101">
            <w:pPr>
              <w:keepNext/>
              <w:keepLines/>
              <w:spacing w:after="0"/>
              <w:jc w:val="center"/>
              <w:rPr>
                <w:ins w:id="580" w:author="R4-2103551" w:date="2021-02-22T17:32:00Z"/>
                <w:rFonts w:ascii="Arial" w:hAnsi="Arial" w:cs="Arial"/>
                <w:b/>
                <w:sz w:val="18"/>
                <w:lang w:val="fr-FR"/>
              </w:rPr>
            </w:pPr>
            <w:ins w:id="581" w:author="R4-2103551" w:date="2021-02-22T17:32: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33DFF049" w14:textId="77777777" w:rsidR="00390101" w:rsidRPr="00DD1D60" w:rsidRDefault="00390101" w:rsidP="00390101">
            <w:pPr>
              <w:keepNext/>
              <w:keepLines/>
              <w:spacing w:after="0"/>
              <w:jc w:val="center"/>
              <w:rPr>
                <w:ins w:id="582" w:author="R4-2103551" w:date="2021-02-22T17:32:00Z"/>
                <w:rFonts w:ascii="Arial" w:hAnsi="Arial" w:cs="Arial"/>
                <w:b/>
                <w:sz w:val="18"/>
                <w:lang w:val="fr-FR"/>
              </w:rPr>
            </w:pPr>
            <w:ins w:id="583" w:author="R4-2103551" w:date="2021-02-22T17:32:00Z">
              <w:r w:rsidRPr="00DD1D60">
                <w:rPr>
                  <w:rFonts w:ascii="Arial" w:hAnsi="Arial" w:cs="Arial"/>
                  <w:b/>
                  <w:sz w:val="18"/>
                  <w:lang w:val="fr-FR"/>
                </w:rPr>
                <w:t>T3</w:t>
              </w:r>
            </w:ins>
          </w:p>
        </w:tc>
      </w:tr>
      <w:tr w:rsidR="00390101" w:rsidRPr="00DD1D60" w14:paraId="6B76FC1D" w14:textId="77777777" w:rsidTr="00390101">
        <w:trPr>
          <w:cantSplit/>
          <w:jc w:val="center"/>
          <w:ins w:id="58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17882693" w14:textId="77777777" w:rsidR="00390101" w:rsidRPr="00DD1D60" w:rsidRDefault="00390101" w:rsidP="00390101">
            <w:pPr>
              <w:keepNext/>
              <w:keepLines/>
              <w:spacing w:after="0"/>
              <w:rPr>
                <w:ins w:id="585" w:author="R4-2103551" w:date="2021-02-22T17:32:00Z"/>
                <w:rFonts w:ascii="Arial" w:hAnsi="Arial" w:cs="Arial"/>
                <w:sz w:val="18"/>
                <w:lang w:val="sv-FI"/>
              </w:rPr>
            </w:pPr>
            <w:ins w:id="586" w:author="R4-2103551" w:date="2021-02-22T17:32:00Z">
              <w:r w:rsidRPr="00DD1D60">
                <w:rPr>
                  <w:rFonts w:ascii="Arial" w:hAnsi="Arial" w:cs="Arial"/>
                  <w:sz w:val="18"/>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5D3C8EA5" w14:textId="77777777" w:rsidR="00390101" w:rsidRPr="00DD1D60" w:rsidRDefault="00390101" w:rsidP="00390101">
            <w:pPr>
              <w:keepNext/>
              <w:keepLines/>
              <w:spacing w:after="0"/>
              <w:jc w:val="center"/>
              <w:rPr>
                <w:ins w:id="587" w:author="R4-2103551" w:date="2021-02-22T17:32: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7394773" w14:textId="77777777" w:rsidR="00390101" w:rsidRPr="00DD1D60" w:rsidRDefault="00390101" w:rsidP="00390101">
            <w:pPr>
              <w:keepNext/>
              <w:keepLines/>
              <w:spacing w:after="0"/>
              <w:jc w:val="center"/>
              <w:rPr>
                <w:ins w:id="588" w:author="R4-2103551" w:date="2021-02-22T17:32:00Z"/>
                <w:rFonts w:ascii="Arial" w:hAnsi="Arial" w:cs="Arial"/>
                <w:sz w:val="18"/>
                <w:lang w:val="fr-FR"/>
              </w:rPr>
            </w:pPr>
            <w:ins w:id="589" w:author="R4-2103551" w:date="2021-02-22T17:32:00Z">
              <w:r w:rsidRPr="00DD1D60">
                <w:rPr>
                  <w:rFonts w:ascii="Arial" w:hAnsi="Arial" w:cs="Arial"/>
                  <w:sz w:val="18"/>
                  <w:lang w:val="fr-FR"/>
                </w:rPr>
                <w:t>1</w:t>
              </w:r>
            </w:ins>
          </w:p>
        </w:tc>
      </w:tr>
      <w:tr w:rsidR="00390101" w:rsidRPr="00DD1D60" w14:paraId="58F50C68" w14:textId="77777777" w:rsidTr="00390101">
        <w:trPr>
          <w:cantSplit/>
          <w:jc w:val="center"/>
          <w:ins w:id="59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EB2CFC2" w14:textId="77777777" w:rsidR="00390101" w:rsidRPr="00DD1D60" w:rsidRDefault="00390101" w:rsidP="00390101">
            <w:pPr>
              <w:keepNext/>
              <w:keepLines/>
              <w:spacing w:after="0"/>
              <w:rPr>
                <w:ins w:id="591" w:author="R4-2103551" w:date="2021-02-22T17:32:00Z"/>
                <w:rFonts w:ascii="Arial" w:hAnsi="Arial" w:cs="Arial"/>
                <w:sz w:val="18"/>
                <w:lang w:val="fr-FR"/>
              </w:rPr>
            </w:pPr>
            <w:ins w:id="592" w:author="R4-2103551" w:date="2021-02-22T17:32:00Z">
              <w:r w:rsidRPr="00DD1D60">
                <w:rPr>
                  <w:rFonts w:ascii="Arial" w:hAnsi="Arial" w:cs="Arial"/>
                  <w:sz w:val="18"/>
                  <w:lang w:val="fr-FR"/>
                </w:rPr>
                <w:t>BW</w:t>
              </w:r>
              <w:r w:rsidRPr="00DD1D60">
                <w:rPr>
                  <w:rFonts w:ascii="Arial" w:hAnsi="Arial" w:cs="Arial"/>
                  <w:sz w:val="18"/>
                  <w:vertAlign w:val="subscript"/>
                  <w:lang w:val="fr-FR"/>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3CD91C9E" w14:textId="77777777" w:rsidR="00390101" w:rsidRPr="00DD1D60" w:rsidRDefault="00390101" w:rsidP="00390101">
            <w:pPr>
              <w:keepNext/>
              <w:keepLines/>
              <w:spacing w:after="0"/>
              <w:jc w:val="center"/>
              <w:rPr>
                <w:ins w:id="593" w:author="R4-2103551" w:date="2021-02-22T17:32:00Z"/>
                <w:rFonts w:ascii="Arial" w:hAnsi="Arial" w:cs="Arial"/>
                <w:sz w:val="18"/>
                <w:lang w:val="fr-FR"/>
              </w:rPr>
            </w:pPr>
            <w:ins w:id="594" w:author="R4-2103551" w:date="2021-02-22T17:32: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02BBCC0" w14:textId="77777777" w:rsidR="00390101" w:rsidRPr="00DD1D60" w:rsidRDefault="00390101" w:rsidP="00390101">
            <w:pPr>
              <w:keepNext/>
              <w:keepLines/>
              <w:spacing w:after="0"/>
              <w:jc w:val="center"/>
              <w:rPr>
                <w:ins w:id="595" w:author="R4-2103551" w:date="2021-02-22T17:32:00Z"/>
                <w:rFonts w:ascii="Arial" w:hAnsi="Arial" w:cs="Arial"/>
                <w:sz w:val="18"/>
                <w:lang w:val="fr-FR"/>
              </w:rPr>
            </w:pPr>
            <w:ins w:id="596" w:author="R4-2103551" w:date="2021-02-22T17:32:00Z">
              <w:r w:rsidRPr="00DD1D60">
                <w:rPr>
                  <w:rFonts w:ascii="Arial" w:hAnsi="Arial" w:cs="Arial"/>
                  <w:sz w:val="18"/>
                  <w:lang w:val="fr-FR"/>
                </w:rPr>
                <w:t>10</w:t>
              </w:r>
            </w:ins>
          </w:p>
        </w:tc>
      </w:tr>
      <w:tr w:rsidR="00390101" w:rsidRPr="00DD1D60" w14:paraId="7256442F" w14:textId="77777777" w:rsidTr="00390101">
        <w:trPr>
          <w:cantSplit/>
          <w:jc w:val="center"/>
          <w:ins w:id="597"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BE9D8F5" w14:textId="77777777" w:rsidR="00390101" w:rsidRPr="00DD1D60" w:rsidRDefault="00390101" w:rsidP="00390101">
            <w:pPr>
              <w:keepNext/>
              <w:keepLines/>
              <w:spacing w:after="0"/>
              <w:rPr>
                <w:ins w:id="598" w:author="R4-2103551" w:date="2021-02-22T17:32:00Z"/>
                <w:rFonts w:ascii="Arial" w:hAnsi="Arial" w:cs="Arial"/>
                <w:sz w:val="18"/>
                <w:lang w:val="fr-FR"/>
              </w:rPr>
            </w:pPr>
            <w:ins w:id="599" w:author="R4-2103551" w:date="2021-02-22T17:32:00Z">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65350D69" w14:textId="77777777" w:rsidR="00390101" w:rsidRPr="00DD1D60" w:rsidRDefault="00390101" w:rsidP="00390101">
            <w:pPr>
              <w:keepNext/>
              <w:keepLines/>
              <w:spacing w:after="0"/>
              <w:jc w:val="center"/>
              <w:rPr>
                <w:ins w:id="600"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F507041" w14:textId="77777777" w:rsidR="00390101" w:rsidRPr="00DD1D60" w:rsidRDefault="00390101" w:rsidP="00390101">
            <w:pPr>
              <w:keepNext/>
              <w:keepLines/>
              <w:spacing w:after="0"/>
              <w:jc w:val="center"/>
              <w:rPr>
                <w:ins w:id="601" w:author="R4-2103551" w:date="2021-02-22T17:32:00Z"/>
                <w:rFonts w:ascii="Arial" w:hAnsi="Arial" w:cs="Arial"/>
                <w:sz w:val="18"/>
                <w:lang w:val="fr-FR"/>
              </w:rPr>
            </w:pPr>
            <w:ins w:id="602" w:author="R4-2103551" w:date="2021-02-22T17:32:00Z">
              <w:r w:rsidRPr="00DD1D60">
                <w:rPr>
                  <w:rFonts w:ascii="Arial" w:hAnsi="Arial" w:cs="Arial"/>
                  <w:sz w:val="18"/>
                  <w:lang w:val="fr-FR"/>
                </w:rPr>
                <w:t>OP.2 TDD for test configuration 1, 2, 3;</w:t>
              </w:r>
            </w:ins>
          </w:p>
          <w:p w14:paraId="0BEF31CD" w14:textId="77777777" w:rsidR="00390101" w:rsidRPr="00DD1D60" w:rsidRDefault="00390101" w:rsidP="00390101">
            <w:pPr>
              <w:keepNext/>
              <w:keepLines/>
              <w:spacing w:after="0"/>
              <w:jc w:val="center"/>
              <w:rPr>
                <w:ins w:id="603" w:author="R4-2103551" w:date="2021-02-22T17:32:00Z"/>
                <w:rFonts w:ascii="Arial" w:hAnsi="Arial" w:cs="Arial"/>
                <w:sz w:val="18"/>
                <w:lang w:val="fr-FR"/>
              </w:rPr>
            </w:pPr>
            <w:ins w:id="604" w:author="R4-2103551" w:date="2021-02-22T17:32:00Z">
              <w:r w:rsidRPr="00DD1D60">
                <w:rPr>
                  <w:rFonts w:ascii="Arial" w:hAnsi="Arial" w:cs="Arial"/>
                  <w:sz w:val="18"/>
                  <w:lang w:val="fr-FR"/>
                </w:rPr>
                <w:t>OP.2 FDD for test configuration 4, 5, 6</w:t>
              </w:r>
            </w:ins>
          </w:p>
        </w:tc>
      </w:tr>
      <w:tr w:rsidR="00390101" w:rsidRPr="00DD1D60" w14:paraId="6BC3A34D" w14:textId="77777777" w:rsidTr="00390101">
        <w:trPr>
          <w:cantSplit/>
          <w:jc w:val="center"/>
          <w:ins w:id="60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282C08C" w14:textId="77777777" w:rsidR="00390101" w:rsidRPr="00DD1D60" w:rsidRDefault="00390101" w:rsidP="00390101">
            <w:pPr>
              <w:keepNext/>
              <w:keepLines/>
              <w:spacing w:after="0"/>
              <w:rPr>
                <w:ins w:id="606" w:author="R4-2103551" w:date="2021-02-22T17:32:00Z"/>
                <w:rFonts w:ascii="Arial" w:hAnsi="Arial" w:cs="Arial"/>
                <w:sz w:val="18"/>
                <w:lang w:val="fr-FR"/>
              </w:rPr>
            </w:pPr>
            <w:ins w:id="607" w:author="R4-2103551" w:date="2021-02-22T17:32: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1D21B645" w14:textId="77777777" w:rsidR="00390101" w:rsidRPr="00DD1D60" w:rsidRDefault="00390101" w:rsidP="00390101">
            <w:pPr>
              <w:keepNext/>
              <w:keepLines/>
              <w:spacing w:after="0"/>
              <w:jc w:val="center"/>
              <w:rPr>
                <w:ins w:id="608" w:author="R4-2103551" w:date="2021-02-22T17:32:00Z"/>
                <w:rFonts w:ascii="Arial" w:hAnsi="Arial" w:cs="Arial"/>
                <w:sz w:val="18"/>
                <w:lang w:val="fr-FR"/>
              </w:rPr>
            </w:pPr>
            <w:ins w:id="609"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315A2ED6" w14:textId="77777777" w:rsidR="00390101" w:rsidRPr="00DD1D60" w:rsidRDefault="00390101" w:rsidP="00390101">
            <w:pPr>
              <w:keepNext/>
              <w:keepLines/>
              <w:spacing w:after="0"/>
              <w:jc w:val="center"/>
              <w:rPr>
                <w:ins w:id="610" w:author="R4-2103551" w:date="2021-02-22T17:32:00Z"/>
                <w:rFonts w:ascii="Arial" w:hAnsi="Arial" w:cs="Arial"/>
                <w:sz w:val="18"/>
                <w:lang w:val="fr-FR"/>
              </w:rPr>
            </w:pPr>
            <w:ins w:id="611" w:author="R4-2103551" w:date="2021-02-22T17:32:00Z">
              <w:r w:rsidRPr="00DD1D60">
                <w:rPr>
                  <w:rFonts w:ascii="Arial" w:hAnsi="Arial" w:cs="Arial"/>
                  <w:sz w:val="18"/>
                  <w:lang w:val="fr-FR"/>
                </w:rPr>
                <w:t>0</w:t>
              </w:r>
            </w:ins>
          </w:p>
        </w:tc>
      </w:tr>
      <w:tr w:rsidR="00390101" w:rsidRPr="00DD1D60" w14:paraId="4CE7EFB8" w14:textId="77777777" w:rsidTr="00390101">
        <w:trPr>
          <w:cantSplit/>
          <w:jc w:val="center"/>
          <w:ins w:id="61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B5CBFD3" w14:textId="77777777" w:rsidR="00390101" w:rsidRPr="00DD1D60" w:rsidRDefault="00390101" w:rsidP="00390101">
            <w:pPr>
              <w:keepNext/>
              <w:keepLines/>
              <w:spacing w:after="0"/>
              <w:rPr>
                <w:ins w:id="613" w:author="R4-2103551" w:date="2021-02-22T17:32:00Z"/>
                <w:rFonts w:ascii="Arial" w:hAnsi="Arial" w:cs="Arial"/>
                <w:sz w:val="18"/>
                <w:lang w:val="fr-FR"/>
              </w:rPr>
            </w:pPr>
            <w:ins w:id="614" w:author="R4-2103551" w:date="2021-02-22T17:32: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037EF6C" w14:textId="77777777" w:rsidR="00390101" w:rsidRPr="00DD1D60" w:rsidRDefault="00390101" w:rsidP="00390101">
            <w:pPr>
              <w:keepNext/>
              <w:keepLines/>
              <w:spacing w:after="0"/>
              <w:jc w:val="center"/>
              <w:rPr>
                <w:ins w:id="615" w:author="R4-2103551" w:date="2021-02-22T17:32:00Z"/>
                <w:rFonts w:ascii="Arial" w:hAnsi="Arial" w:cs="Arial"/>
                <w:sz w:val="18"/>
                <w:lang w:val="fr-FR"/>
              </w:rPr>
            </w:pPr>
            <w:ins w:id="61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CE8E00C" w14:textId="77777777" w:rsidR="00390101" w:rsidRPr="00DD1D60" w:rsidRDefault="00390101" w:rsidP="00390101">
            <w:pPr>
              <w:rPr>
                <w:ins w:id="617" w:author="R4-2103551" w:date="2021-02-22T17:32:00Z"/>
                <w:rFonts w:eastAsia="宋体"/>
                <w:lang w:val="fr-FR"/>
              </w:rPr>
            </w:pPr>
          </w:p>
        </w:tc>
      </w:tr>
      <w:tr w:rsidR="00390101" w:rsidRPr="00DD1D60" w14:paraId="27A66082" w14:textId="77777777" w:rsidTr="00390101">
        <w:trPr>
          <w:cantSplit/>
          <w:jc w:val="center"/>
          <w:ins w:id="61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8E44AFE" w14:textId="77777777" w:rsidR="00390101" w:rsidRPr="00DD1D60" w:rsidRDefault="00390101" w:rsidP="00390101">
            <w:pPr>
              <w:keepNext/>
              <w:keepLines/>
              <w:spacing w:after="0"/>
              <w:rPr>
                <w:ins w:id="619" w:author="R4-2103551" w:date="2021-02-22T17:32:00Z"/>
                <w:rFonts w:ascii="Arial" w:hAnsi="Arial" w:cs="Arial"/>
                <w:sz w:val="18"/>
                <w:lang w:val="fr-FR"/>
              </w:rPr>
            </w:pPr>
            <w:ins w:id="620" w:author="R4-2103551" w:date="2021-02-22T17:32: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691DFAB7" w14:textId="77777777" w:rsidR="00390101" w:rsidRPr="00DD1D60" w:rsidRDefault="00390101" w:rsidP="00390101">
            <w:pPr>
              <w:keepNext/>
              <w:keepLines/>
              <w:spacing w:after="0"/>
              <w:jc w:val="center"/>
              <w:rPr>
                <w:ins w:id="621" w:author="R4-2103551" w:date="2021-02-22T17:32:00Z"/>
                <w:rFonts w:ascii="Arial" w:hAnsi="Arial" w:cs="Arial"/>
                <w:sz w:val="18"/>
                <w:lang w:val="fr-FR"/>
              </w:rPr>
            </w:pPr>
            <w:ins w:id="62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E2835D7" w14:textId="77777777" w:rsidR="00390101" w:rsidRPr="00DD1D60" w:rsidRDefault="00390101" w:rsidP="00390101">
            <w:pPr>
              <w:rPr>
                <w:ins w:id="623" w:author="R4-2103551" w:date="2021-02-22T17:32:00Z"/>
                <w:rFonts w:eastAsia="宋体"/>
                <w:lang w:val="fr-FR"/>
              </w:rPr>
            </w:pPr>
          </w:p>
        </w:tc>
      </w:tr>
      <w:tr w:rsidR="00390101" w:rsidRPr="00DD1D60" w14:paraId="2175AA0F" w14:textId="77777777" w:rsidTr="00390101">
        <w:trPr>
          <w:cantSplit/>
          <w:jc w:val="center"/>
          <w:ins w:id="62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4D1282E" w14:textId="77777777" w:rsidR="00390101" w:rsidRPr="00DD1D60" w:rsidRDefault="00390101" w:rsidP="00390101">
            <w:pPr>
              <w:keepNext/>
              <w:keepLines/>
              <w:spacing w:after="0"/>
              <w:rPr>
                <w:ins w:id="625" w:author="R4-2103551" w:date="2021-02-22T17:32:00Z"/>
                <w:rFonts w:ascii="Arial" w:hAnsi="Arial" w:cs="Arial"/>
                <w:sz w:val="18"/>
                <w:lang w:val="fr-FR"/>
              </w:rPr>
            </w:pPr>
            <w:ins w:id="626" w:author="R4-2103551" w:date="2021-02-22T17:32: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6FF3517" w14:textId="77777777" w:rsidR="00390101" w:rsidRPr="00DD1D60" w:rsidRDefault="00390101" w:rsidP="00390101">
            <w:pPr>
              <w:keepNext/>
              <w:keepLines/>
              <w:spacing w:after="0"/>
              <w:jc w:val="center"/>
              <w:rPr>
                <w:ins w:id="627" w:author="R4-2103551" w:date="2021-02-22T17:32:00Z"/>
                <w:rFonts w:ascii="Arial" w:hAnsi="Arial" w:cs="Arial"/>
                <w:sz w:val="18"/>
                <w:lang w:val="fr-FR"/>
              </w:rPr>
            </w:pPr>
            <w:ins w:id="62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7A49F08" w14:textId="77777777" w:rsidR="00390101" w:rsidRPr="00DD1D60" w:rsidRDefault="00390101" w:rsidP="00390101">
            <w:pPr>
              <w:rPr>
                <w:ins w:id="629" w:author="R4-2103551" w:date="2021-02-22T17:32:00Z"/>
                <w:rFonts w:eastAsia="宋体"/>
                <w:lang w:val="fr-FR"/>
              </w:rPr>
            </w:pPr>
          </w:p>
        </w:tc>
      </w:tr>
      <w:tr w:rsidR="00390101" w:rsidRPr="00DD1D60" w14:paraId="11719808" w14:textId="77777777" w:rsidTr="00390101">
        <w:trPr>
          <w:cantSplit/>
          <w:jc w:val="center"/>
          <w:ins w:id="63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A09C51C" w14:textId="77777777" w:rsidR="00390101" w:rsidRPr="00DD1D60" w:rsidRDefault="00390101" w:rsidP="00390101">
            <w:pPr>
              <w:keepNext/>
              <w:keepLines/>
              <w:spacing w:after="0"/>
              <w:rPr>
                <w:ins w:id="631" w:author="R4-2103551" w:date="2021-02-22T17:32:00Z"/>
                <w:rFonts w:ascii="Arial" w:hAnsi="Arial" w:cs="Arial"/>
                <w:sz w:val="18"/>
                <w:lang w:val="fr-FR"/>
              </w:rPr>
            </w:pPr>
            <w:ins w:id="632" w:author="R4-2103551" w:date="2021-02-22T17:32: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23DB9DD6" w14:textId="77777777" w:rsidR="00390101" w:rsidRPr="00DD1D60" w:rsidRDefault="00390101" w:rsidP="00390101">
            <w:pPr>
              <w:keepNext/>
              <w:keepLines/>
              <w:spacing w:after="0"/>
              <w:jc w:val="center"/>
              <w:rPr>
                <w:ins w:id="633" w:author="R4-2103551" w:date="2021-02-22T17:32:00Z"/>
                <w:rFonts w:ascii="Arial" w:hAnsi="Arial" w:cs="Arial"/>
                <w:sz w:val="18"/>
                <w:lang w:val="fr-FR"/>
              </w:rPr>
            </w:pPr>
            <w:ins w:id="63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B42EC57" w14:textId="77777777" w:rsidR="00390101" w:rsidRPr="00DD1D60" w:rsidRDefault="00390101" w:rsidP="00390101">
            <w:pPr>
              <w:rPr>
                <w:ins w:id="635" w:author="R4-2103551" w:date="2021-02-22T17:32:00Z"/>
                <w:rFonts w:eastAsia="宋体"/>
                <w:lang w:val="fr-FR"/>
              </w:rPr>
            </w:pPr>
          </w:p>
        </w:tc>
      </w:tr>
      <w:tr w:rsidR="00390101" w:rsidRPr="00DD1D60" w14:paraId="5C4B0F50" w14:textId="77777777" w:rsidTr="00390101">
        <w:trPr>
          <w:cantSplit/>
          <w:jc w:val="center"/>
          <w:ins w:id="63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DE216E3" w14:textId="77777777" w:rsidR="00390101" w:rsidRPr="00DD1D60" w:rsidRDefault="00390101" w:rsidP="00390101">
            <w:pPr>
              <w:keepNext/>
              <w:keepLines/>
              <w:spacing w:after="0"/>
              <w:rPr>
                <w:ins w:id="637" w:author="R4-2103551" w:date="2021-02-22T17:32:00Z"/>
                <w:rFonts w:ascii="Arial" w:hAnsi="Arial" w:cs="Arial"/>
                <w:sz w:val="18"/>
                <w:lang w:val="fr-FR"/>
              </w:rPr>
            </w:pPr>
            <w:ins w:id="638" w:author="R4-2103551" w:date="2021-02-22T17:32: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7594F434" w14:textId="77777777" w:rsidR="00390101" w:rsidRPr="00DD1D60" w:rsidRDefault="00390101" w:rsidP="00390101">
            <w:pPr>
              <w:keepNext/>
              <w:keepLines/>
              <w:spacing w:after="0"/>
              <w:jc w:val="center"/>
              <w:rPr>
                <w:ins w:id="639" w:author="R4-2103551" w:date="2021-02-22T17:32:00Z"/>
                <w:rFonts w:ascii="Arial" w:hAnsi="Arial" w:cs="Arial"/>
                <w:sz w:val="18"/>
                <w:lang w:val="fr-FR"/>
              </w:rPr>
            </w:pPr>
            <w:ins w:id="640"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E6964C0" w14:textId="77777777" w:rsidR="00390101" w:rsidRPr="00DD1D60" w:rsidRDefault="00390101" w:rsidP="00390101">
            <w:pPr>
              <w:rPr>
                <w:ins w:id="641" w:author="R4-2103551" w:date="2021-02-22T17:32:00Z"/>
                <w:rFonts w:eastAsia="宋体"/>
                <w:lang w:val="fr-FR"/>
              </w:rPr>
            </w:pPr>
          </w:p>
        </w:tc>
      </w:tr>
      <w:tr w:rsidR="00390101" w:rsidRPr="00DD1D60" w14:paraId="1FAA84B5" w14:textId="77777777" w:rsidTr="00390101">
        <w:trPr>
          <w:cantSplit/>
          <w:jc w:val="center"/>
          <w:ins w:id="64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69749C0" w14:textId="77777777" w:rsidR="00390101" w:rsidRPr="00DD1D60" w:rsidRDefault="00390101" w:rsidP="00390101">
            <w:pPr>
              <w:keepNext/>
              <w:keepLines/>
              <w:spacing w:after="0"/>
              <w:rPr>
                <w:ins w:id="643" w:author="R4-2103551" w:date="2021-02-22T17:32:00Z"/>
                <w:rFonts w:ascii="Arial" w:hAnsi="Arial" w:cs="Arial"/>
                <w:sz w:val="18"/>
                <w:lang w:val="fr-FR"/>
              </w:rPr>
            </w:pPr>
            <w:ins w:id="644" w:author="R4-2103551" w:date="2021-02-22T17:32: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4F534D9" w14:textId="77777777" w:rsidR="00390101" w:rsidRPr="00DD1D60" w:rsidRDefault="00390101" w:rsidP="00390101">
            <w:pPr>
              <w:keepNext/>
              <w:keepLines/>
              <w:spacing w:after="0"/>
              <w:jc w:val="center"/>
              <w:rPr>
                <w:ins w:id="645" w:author="R4-2103551" w:date="2021-02-22T17:32:00Z"/>
                <w:rFonts w:ascii="Arial" w:hAnsi="Arial" w:cs="Arial"/>
                <w:sz w:val="18"/>
                <w:lang w:val="fr-FR"/>
              </w:rPr>
            </w:pPr>
            <w:ins w:id="64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DF94A77" w14:textId="77777777" w:rsidR="00390101" w:rsidRPr="00DD1D60" w:rsidRDefault="00390101" w:rsidP="00390101">
            <w:pPr>
              <w:rPr>
                <w:ins w:id="647" w:author="R4-2103551" w:date="2021-02-22T17:32:00Z"/>
                <w:rFonts w:eastAsia="宋体"/>
                <w:lang w:val="fr-FR"/>
              </w:rPr>
            </w:pPr>
          </w:p>
        </w:tc>
      </w:tr>
      <w:tr w:rsidR="00390101" w:rsidRPr="00DD1D60" w14:paraId="30882C83" w14:textId="77777777" w:rsidTr="00390101">
        <w:trPr>
          <w:cantSplit/>
          <w:jc w:val="center"/>
          <w:ins w:id="64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BB1E68C" w14:textId="77777777" w:rsidR="00390101" w:rsidRPr="00DD1D60" w:rsidRDefault="00390101" w:rsidP="00390101">
            <w:pPr>
              <w:keepNext/>
              <w:keepLines/>
              <w:spacing w:after="0"/>
              <w:rPr>
                <w:ins w:id="649" w:author="R4-2103551" w:date="2021-02-22T17:32:00Z"/>
                <w:rFonts w:ascii="Arial" w:hAnsi="Arial" w:cs="Arial"/>
                <w:sz w:val="18"/>
                <w:lang w:val="fr-FR"/>
              </w:rPr>
            </w:pPr>
            <w:ins w:id="650" w:author="R4-2103551" w:date="2021-02-22T17:32: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22E67E0D" w14:textId="77777777" w:rsidR="00390101" w:rsidRPr="00DD1D60" w:rsidRDefault="00390101" w:rsidP="00390101">
            <w:pPr>
              <w:keepNext/>
              <w:keepLines/>
              <w:spacing w:after="0"/>
              <w:jc w:val="center"/>
              <w:rPr>
                <w:ins w:id="651" w:author="R4-2103551" w:date="2021-02-22T17:32:00Z"/>
                <w:rFonts w:ascii="Arial" w:hAnsi="Arial" w:cs="Arial"/>
                <w:sz w:val="18"/>
                <w:lang w:val="fr-FR"/>
              </w:rPr>
            </w:pPr>
            <w:ins w:id="65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F7E6F7E" w14:textId="77777777" w:rsidR="00390101" w:rsidRPr="00DD1D60" w:rsidRDefault="00390101" w:rsidP="00390101">
            <w:pPr>
              <w:rPr>
                <w:ins w:id="653" w:author="R4-2103551" w:date="2021-02-22T17:32:00Z"/>
                <w:rFonts w:eastAsia="宋体"/>
                <w:lang w:val="fr-FR"/>
              </w:rPr>
            </w:pPr>
          </w:p>
        </w:tc>
      </w:tr>
      <w:tr w:rsidR="00390101" w:rsidRPr="00DD1D60" w14:paraId="32B77440" w14:textId="77777777" w:rsidTr="00390101">
        <w:trPr>
          <w:cantSplit/>
          <w:jc w:val="center"/>
          <w:ins w:id="65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3205B41" w14:textId="77777777" w:rsidR="00390101" w:rsidRPr="00DD1D60" w:rsidRDefault="00390101" w:rsidP="00390101">
            <w:pPr>
              <w:keepNext/>
              <w:keepLines/>
              <w:spacing w:after="0"/>
              <w:rPr>
                <w:ins w:id="655" w:author="R4-2103551" w:date="2021-02-22T17:32:00Z"/>
                <w:rFonts w:ascii="Arial" w:hAnsi="Arial" w:cs="Arial"/>
                <w:sz w:val="18"/>
                <w:lang w:val="fr-FR"/>
              </w:rPr>
            </w:pPr>
            <w:ins w:id="656" w:author="R4-2103551" w:date="2021-02-22T17:32: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3B59B943" w14:textId="77777777" w:rsidR="00390101" w:rsidRPr="00DD1D60" w:rsidRDefault="00390101" w:rsidP="00390101">
            <w:pPr>
              <w:keepNext/>
              <w:keepLines/>
              <w:spacing w:after="0"/>
              <w:jc w:val="center"/>
              <w:rPr>
                <w:ins w:id="657" w:author="R4-2103551" w:date="2021-02-22T17:32:00Z"/>
                <w:rFonts w:ascii="Arial" w:hAnsi="Arial" w:cs="Arial"/>
                <w:sz w:val="18"/>
                <w:lang w:val="fr-FR"/>
              </w:rPr>
            </w:pPr>
            <w:ins w:id="65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C250180" w14:textId="77777777" w:rsidR="00390101" w:rsidRPr="00DD1D60" w:rsidRDefault="00390101" w:rsidP="00390101">
            <w:pPr>
              <w:rPr>
                <w:ins w:id="659" w:author="R4-2103551" w:date="2021-02-22T17:32:00Z"/>
                <w:rFonts w:eastAsia="宋体"/>
                <w:lang w:val="fr-FR"/>
              </w:rPr>
            </w:pPr>
          </w:p>
        </w:tc>
      </w:tr>
      <w:tr w:rsidR="00390101" w:rsidRPr="00DD1D60" w14:paraId="7DD4168F" w14:textId="77777777" w:rsidTr="00390101">
        <w:trPr>
          <w:cantSplit/>
          <w:trHeight w:val="133"/>
          <w:jc w:val="center"/>
          <w:ins w:id="66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2F392B1" w14:textId="77777777" w:rsidR="00390101" w:rsidRPr="00DD1D60" w:rsidRDefault="00390101" w:rsidP="00390101">
            <w:pPr>
              <w:keepNext/>
              <w:keepLines/>
              <w:spacing w:after="0"/>
              <w:rPr>
                <w:ins w:id="661" w:author="R4-2103551" w:date="2021-02-22T17:32:00Z"/>
                <w:rFonts w:ascii="Arial" w:hAnsi="Arial" w:cs="Arial"/>
                <w:sz w:val="18"/>
                <w:lang w:val="fr-FR"/>
              </w:rPr>
            </w:pPr>
            <w:ins w:id="662" w:author="R4-2103551" w:date="2021-02-22T17:32: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154F692B" w14:textId="77777777" w:rsidR="00390101" w:rsidRPr="00DD1D60" w:rsidRDefault="00390101" w:rsidP="00390101">
            <w:pPr>
              <w:keepNext/>
              <w:keepLines/>
              <w:spacing w:after="0"/>
              <w:jc w:val="center"/>
              <w:rPr>
                <w:ins w:id="663" w:author="R4-2103551" w:date="2021-02-22T17:32:00Z"/>
                <w:rFonts w:ascii="Arial" w:hAnsi="Arial" w:cs="Arial"/>
                <w:sz w:val="18"/>
                <w:lang w:val="fr-FR"/>
              </w:rPr>
            </w:pPr>
            <w:ins w:id="66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2825A6F" w14:textId="77777777" w:rsidR="00390101" w:rsidRPr="00DD1D60" w:rsidRDefault="00390101" w:rsidP="00390101">
            <w:pPr>
              <w:rPr>
                <w:ins w:id="665" w:author="R4-2103551" w:date="2021-02-22T17:32:00Z"/>
                <w:rFonts w:eastAsia="宋体"/>
                <w:lang w:val="fr-FR"/>
              </w:rPr>
            </w:pPr>
          </w:p>
        </w:tc>
      </w:tr>
      <w:tr w:rsidR="00390101" w:rsidRPr="00DD1D60" w14:paraId="49BE4DA5" w14:textId="77777777" w:rsidTr="00390101">
        <w:trPr>
          <w:cantSplit/>
          <w:jc w:val="center"/>
          <w:ins w:id="66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C725BAB" w14:textId="77777777" w:rsidR="00390101" w:rsidRPr="00DD1D60" w:rsidRDefault="00390101" w:rsidP="00390101">
            <w:pPr>
              <w:keepNext/>
              <w:keepLines/>
              <w:spacing w:after="0"/>
              <w:rPr>
                <w:ins w:id="667" w:author="R4-2103551" w:date="2021-02-22T17:32:00Z"/>
                <w:rFonts w:ascii="Arial" w:hAnsi="Arial" w:cs="Arial"/>
                <w:sz w:val="18"/>
                <w:lang w:val="fr-FR"/>
              </w:rPr>
            </w:pPr>
            <w:ins w:id="668" w:author="R4-2103551" w:date="2021-02-22T17:32: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5A33825D" w14:textId="77777777" w:rsidR="00390101" w:rsidRPr="00DD1D60" w:rsidRDefault="00390101" w:rsidP="00390101">
            <w:pPr>
              <w:keepNext/>
              <w:keepLines/>
              <w:spacing w:after="0"/>
              <w:jc w:val="center"/>
              <w:rPr>
                <w:ins w:id="669" w:author="R4-2103551" w:date="2021-02-22T17:32:00Z"/>
                <w:rFonts w:ascii="Arial" w:hAnsi="Arial" w:cs="Arial"/>
                <w:sz w:val="18"/>
                <w:lang w:val="fr-FR"/>
              </w:rPr>
            </w:pPr>
            <w:ins w:id="670"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51D226C" w14:textId="77777777" w:rsidR="00390101" w:rsidRPr="00DD1D60" w:rsidRDefault="00390101" w:rsidP="00390101">
            <w:pPr>
              <w:rPr>
                <w:ins w:id="671" w:author="R4-2103551" w:date="2021-02-22T17:32:00Z"/>
                <w:rFonts w:eastAsia="宋体"/>
                <w:lang w:val="fr-FR"/>
              </w:rPr>
            </w:pPr>
          </w:p>
        </w:tc>
      </w:tr>
      <w:tr w:rsidR="00390101" w:rsidRPr="00DD1D60" w14:paraId="3ACF3AAD" w14:textId="77777777" w:rsidTr="00390101">
        <w:trPr>
          <w:cantSplit/>
          <w:jc w:val="center"/>
          <w:ins w:id="672"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24B58690" w14:textId="77777777" w:rsidR="00390101" w:rsidRPr="00DD1D60" w:rsidRDefault="00390101" w:rsidP="00390101">
            <w:pPr>
              <w:keepNext/>
              <w:keepLines/>
              <w:spacing w:after="0"/>
              <w:rPr>
                <w:ins w:id="673" w:author="R4-2103551" w:date="2021-02-22T17:32:00Z"/>
                <w:rFonts w:ascii="Arial" w:hAnsi="Arial" w:cs="Arial"/>
                <w:sz w:val="18"/>
                <w:lang w:val="fr-FR"/>
              </w:rPr>
            </w:pPr>
            <w:ins w:id="674" w:author="R4-2103551" w:date="2021-02-22T17:32:00Z">
              <w:r w:rsidRPr="00DD1D60">
                <w:rPr>
                  <w:rFonts w:ascii="Arial" w:hAnsi="Arial" w:cs="Arial"/>
                  <w:sz w:val="18"/>
                  <w:lang w:val="fr-FR"/>
                </w:rPr>
                <w:t>OCNG_RA</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62F8110F" w14:textId="77777777" w:rsidR="00390101" w:rsidRPr="00DD1D60" w:rsidRDefault="00390101" w:rsidP="00390101">
            <w:pPr>
              <w:keepNext/>
              <w:keepLines/>
              <w:spacing w:after="0"/>
              <w:jc w:val="center"/>
              <w:rPr>
                <w:ins w:id="675" w:author="R4-2103551" w:date="2021-02-22T17:32:00Z"/>
                <w:rFonts w:ascii="Arial" w:hAnsi="Arial" w:cs="Arial"/>
                <w:sz w:val="18"/>
                <w:lang w:val="fr-FR"/>
              </w:rPr>
            </w:pPr>
            <w:ins w:id="67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1B368FA" w14:textId="77777777" w:rsidR="00390101" w:rsidRPr="00DD1D60" w:rsidRDefault="00390101" w:rsidP="00390101">
            <w:pPr>
              <w:rPr>
                <w:ins w:id="677" w:author="R4-2103551" w:date="2021-02-22T17:32:00Z"/>
                <w:rFonts w:eastAsia="宋体"/>
                <w:lang w:val="fr-FR"/>
              </w:rPr>
            </w:pPr>
          </w:p>
        </w:tc>
      </w:tr>
      <w:tr w:rsidR="00390101" w:rsidRPr="00DD1D60" w14:paraId="79316131" w14:textId="77777777" w:rsidTr="00390101">
        <w:trPr>
          <w:cantSplit/>
          <w:jc w:val="center"/>
          <w:ins w:id="678"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3B0AE25A" w14:textId="77777777" w:rsidR="00390101" w:rsidRPr="00DD1D60" w:rsidRDefault="00390101" w:rsidP="00390101">
            <w:pPr>
              <w:keepNext/>
              <w:keepLines/>
              <w:spacing w:after="0"/>
              <w:rPr>
                <w:ins w:id="679" w:author="R4-2103551" w:date="2021-02-22T17:32:00Z"/>
                <w:rFonts w:ascii="Arial" w:hAnsi="Arial" w:cs="Arial"/>
                <w:sz w:val="18"/>
                <w:lang w:val="fr-FR"/>
              </w:rPr>
            </w:pPr>
            <w:ins w:id="680" w:author="R4-2103551" w:date="2021-02-22T17:32:00Z">
              <w:r w:rsidRPr="00DD1D60">
                <w:rPr>
                  <w:rFonts w:ascii="Arial" w:hAnsi="Arial" w:cs="Arial"/>
                  <w:sz w:val="18"/>
                  <w:lang w:val="fr-FR"/>
                </w:rPr>
                <w:t>OCNG_RB</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2B9A78EE" w14:textId="77777777" w:rsidR="00390101" w:rsidRPr="00DD1D60" w:rsidRDefault="00390101" w:rsidP="00390101">
            <w:pPr>
              <w:keepNext/>
              <w:keepLines/>
              <w:spacing w:after="0"/>
              <w:jc w:val="center"/>
              <w:rPr>
                <w:ins w:id="681" w:author="R4-2103551" w:date="2021-02-22T17:32:00Z"/>
                <w:rFonts w:ascii="Arial" w:hAnsi="Arial" w:cs="Arial"/>
                <w:sz w:val="18"/>
                <w:lang w:val="fr-FR"/>
              </w:rPr>
            </w:pPr>
            <w:ins w:id="68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601DFAF5" w14:textId="77777777" w:rsidR="00390101" w:rsidRPr="00DD1D60" w:rsidRDefault="00390101" w:rsidP="00390101">
            <w:pPr>
              <w:rPr>
                <w:ins w:id="683" w:author="R4-2103551" w:date="2021-02-22T17:32:00Z"/>
                <w:rFonts w:eastAsia="宋体"/>
                <w:lang w:val="fr-FR"/>
              </w:rPr>
            </w:pPr>
          </w:p>
        </w:tc>
      </w:tr>
      <w:tr w:rsidR="00390101" w:rsidRPr="00DD1D60" w14:paraId="659B46DE" w14:textId="77777777" w:rsidTr="00390101">
        <w:trPr>
          <w:cantSplit/>
          <w:jc w:val="center"/>
          <w:ins w:id="68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66A8CFC" w14:textId="77777777" w:rsidR="00390101" w:rsidRPr="00DD1D60" w:rsidRDefault="00390101" w:rsidP="00390101">
            <w:pPr>
              <w:keepNext/>
              <w:keepLines/>
              <w:spacing w:after="0"/>
              <w:rPr>
                <w:ins w:id="685" w:author="R4-2103551" w:date="2021-02-22T17:32:00Z"/>
                <w:rFonts w:ascii="Arial" w:hAnsi="Arial" w:cs="Arial"/>
                <w:sz w:val="18"/>
                <w:lang w:val="fr-FR"/>
              </w:rPr>
            </w:pPr>
            <w:ins w:id="686" w:author="R4-2103551" w:date="2021-02-22T17:32:00Z">
              <w:r w:rsidRPr="00DD1D60">
                <w:rPr>
                  <w:rFonts w:ascii="Arial" w:hAnsi="Arial" w:cs="Arial"/>
                  <w:sz w:val="18"/>
                  <w:lang w:val="fr-FR"/>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70AF86DF" w14:textId="77777777" w:rsidR="00390101" w:rsidRPr="00DD1D60" w:rsidRDefault="00390101" w:rsidP="00390101">
            <w:pPr>
              <w:keepNext/>
              <w:keepLines/>
              <w:spacing w:after="0"/>
              <w:jc w:val="center"/>
              <w:rPr>
                <w:ins w:id="687" w:author="R4-2103551" w:date="2021-02-22T17:32:00Z"/>
                <w:rFonts w:ascii="Arial" w:hAnsi="Arial" w:cs="Arial"/>
                <w:sz w:val="18"/>
                <w:lang w:val="fr-FR"/>
              </w:rPr>
            </w:pPr>
            <w:ins w:id="688" w:author="R4-2103551" w:date="2021-02-22T17:32: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8D60570" w14:textId="77777777" w:rsidR="00390101" w:rsidRPr="00DD1D60" w:rsidRDefault="00390101" w:rsidP="00390101">
            <w:pPr>
              <w:keepNext/>
              <w:keepLines/>
              <w:spacing w:after="0"/>
              <w:jc w:val="center"/>
              <w:rPr>
                <w:ins w:id="689" w:author="R4-2103551" w:date="2021-02-22T17:32:00Z"/>
                <w:rFonts w:ascii="Arial" w:hAnsi="Arial" w:cs="Arial"/>
                <w:sz w:val="18"/>
                <w:lang w:val="fr-FR"/>
              </w:rPr>
            </w:pPr>
            <w:ins w:id="690" w:author="R4-2103551" w:date="2021-02-22T17:32:00Z">
              <w:r w:rsidRPr="00DD1D60">
                <w:rPr>
                  <w:rFonts w:ascii="Arial" w:hAnsi="Arial" w:cs="Arial"/>
                  <w:sz w:val="18"/>
                  <w:lang w:val="fr-FR"/>
                </w:rPr>
                <w:t>-140</w:t>
              </w:r>
            </w:ins>
          </w:p>
        </w:tc>
      </w:tr>
      <w:tr w:rsidR="00390101" w:rsidRPr="00DD1D60" w14:paraId="0DA388FF" w14:textId="77777777" w:rsidTr="00390101">
        <w:trPr>
          <w:cantSplit/>
          <w:jc w:val="center"/>
          <w:ins w:id="691"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10FAA0CC" w14:textId="77777777" w:rsidR="00390101" w:rsidRPr="00DD1D60" w:rsidRDefault="00390101" w:rsidP="00390101">
            <w:pPr>
              <w:keepNext/>
              <w:keepLines/>
              <w:spacing w:after="0"/>
              <w:rPr>
                <w:ins w:id="692" w:author="R4-2103551" w:date="2021-02-22T17:32:00Z"/>
                <w:rFonts w:ascii="Arial" w:hAnsi="Arial" w:cs="Arial"/>
                <w:sz w:val="18"/>
                <w:lang w:val="fr-FR"/>
              </w:rPr>
            </w:pPr>
            <w:ins w:id="693" w:author="R4-2103551" w:date="2021-02-22T17:32:00Z">
              <w:r w:rsidRPr="00DD1D60">
                <w:rPr>
                  <w:rFonts w:ascii="Arial" w:eastAsia="宋体" w:hAnsi="Arial"/>
                  <w:position w:val="-12"/>
                  <w:sz w:val="18"/>
                  <w:lang w:val="fr-FR"/>
                </w:rPr>
                <w:object w:dxaOrig="435" w:dyaOrig="435" w14:anchorId="2C17CA14">
                  <v:shape id="_x0000_i1030" type="#_x0000_t75" style="width:21.85pt;height:21.85pt" o:ole="" fillcolor="window">
                    <v:imagedata r:id="rId15" o:title=""/>
                  </v:shape>
                  <o:OLEObject Type="Embed" ProgID="Equation.3" ShapeID="_x0000_i1030" DrawAspect="Content" ObjectID="_1678910146" r:id="rId21"/>
                </w:object>
              </w:r>
            </w:ins>
            <w:ins w:id="694" w:author="R4-2103551" w:date="2021-02-22T17:32: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9F76608" w14:textId="77777777" w:rsidR="00390101" w:rsidRPr="00DD1D60" w:rsidRDefault="00390101" w:rsidP="00390101">
            <w:pPr>
              <w:keepNext/>
              <w:keepLines/>
              <w:spacing w:after="0"/>
              <w:jc w:val="center"/>
              <w:rPr>
                <w:ins w:id="695" w:author="R4-2103551" w:date="2021-02-22T17:32:00Z"/>
                <w:rFonts w:ascii="Arial" w:hAnsi="Arial" w:cs="Arial"/>
                <w:sz w:val="18"/>
                <w:lang w:val="fr-FR"/>
              </w:rPr>
            </w:pPr>
            <w:ins w:id="696" w:author="R4-2103551" w:date="2021-02-22T17:32: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3123C64" w14:textId="77777777" w:rsidR="00390101" w:rsidRPr="00DD1D60" w:rsidRDefault="00390101" w:rsidP="00390101">
            <w:pPr>
              <w:keepNext/>
              <w:keepLines/>
              <w:spacing w:after="0"/>
              <w:jc w:val="center"/>
              <w:rPr>
                <w:ins w:id="697" w:author="R4-2103551" w:date="2021-02-22T17:32:00Z"/>
                <w:rFonts w:ascii="Arial" w:hAnsi="Arial" w:cs="Arial"/>
                <w:sz w:val="18"/>
                <w:lang w:val="fr-FR"/>
              </w:rPr>
            </w:pPr>
            <w:ins w:id="698" w:author="R4-2103551" w:date="2021-02-22T17:32:00Z">
              <w:r w:rsidRPr="00DD1D60">
                <w:rPr>
                  <w:rFonts w:ascii="Arial" w:hAnsi="Arial" w:cs="Arial"/>
                  <w:sz w:val="18"/>
                  <w:lang w:val="fr-FR"/>
                </w:rPr>
                <w:t>-98</w:t>
              </w:r>
            </w:ins>
          </w:p>
        </w:tc>
      </w:tr>
      <w:tr w:rsidR="00390101" w:rsidRPr="00DD1D60" w14:paraId="6DAB9A8B" w14:textId="77777777" w:rsidTr="00390101">
        <w:trPr>
          <w:cantSplit/>
          <w:trHeight w:val="203"/>
          <w:jc w:val="center"/>
          <w:ins w:id="69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5CB48BF" w14:textId="77777777" w:rsidR="00390101" w:rsidRPr="00DD1D60" w:rsidRDefault="00390101" w:rsidP="00390101">
            <w:pPr>
              <w:keepNext/>
              <w:keepLines/>
              <w:spacing w:after="0"/>
              <w:rPr>
                <w:ins w:id="700" w:author="R4-2103551" w:date="2021-02-22T17:32:00Z"/>
                <w:rFonts w:ascii="Arial" w:hAnsi="Arial" w:cs="Arial"/>
                <w:sz w:val="18"/>
                <w:lang w:val="fr-FR"/>
              </w:rPr>
            </w:pPr>
            <w:ins w:id="701" w:author="R4-2103551" w:date="2021-02-22T17:32: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72B2A45F" w14:textId="77777777" w:rsidR="00390101" w:rsidRPr="00DD1D60" w:rsidRDefault="00390101" w:rsidP="00390101">
            <w:pPr>
              <w:keepNext/>
              <w:keepLines/>
              <w:spacing w:after="0"/>
              <w:jc w:val="center"/>
              <w:rPr>
                <w:ins w:id="702" w:author="R4-2103551" w:date="2021-02-22T17:32:00Z"/>
                <w:rFonts w:ascii="Arial" w:hAnsi="Arial" w:cs="Arial"/>
                <w:sz w:val="18"/>
                <w:lang w:val="fr-FR"/>
              </w:rPr>
            </w:pPr>
            <w:ins w:id="703" w:author="R4-2103551" w:date="2021-02-22T17:32: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4A58BA4F" w14:textId="77777777" w:rsidR="00390101" w:rsidRPr="00DD1D60" w:rsidRDefault="00390101" w:rsidP="00390101">
            <w:pPr>
              <w:keepNext/>
              <w:keepLines/>
              <w:spacing w:after="0"/>
              <w:jc w:val="center"/>
              <w:rPr>
                <w:ins w:id="704" w:author="R4-2103551" w:date="2021-02-22T17:32:00Z"/>
                <w:rFonts w:ascii="Arial" w:hAnsi="Arial" w:cs="Arial"/>
                <w:sz w:val="18"/>
                <w:lang w:val="fr-FR"/>
              </w:rPr>
            </w:pPr>
            <w:ins w:id="705" w:author="R4-2103551" w:date="2021-02-22T17:32: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48F054D2" w14:textId="77777777" w:rsidR="00390101" w:rsidRPr="00DD1D60" w:rsidRDefault="00390101" w:rsidP="00390101">
            <w:pPr>
              <w:keepNext/>
              <w:keepLines/>
              <w:spacing w:after="0"/>
              <w:jc w:val="center"/>
              <w:rPr>
                <w:ins w:id="706" w:author="R4-2103551" w:date="2021-02-22T17:32:00Z"/>
                <w:rFonts w:ascii="Arial" w:hAnsi="Arial" w:cs="Arial"/>
                <w:sz w:val="18"/>
                <w:lang w:val="fr-FR" w:eastAsia="zh-CN"/>
              </w:rPr>
            </w:pPr>
            <w:ins w:id="707" w:author="R4-2103551" w:date="2021-02-22T17:32: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46F2DA40" w14:textId="77777777" w:rsidR="00390101" w:rsidRPr="00DD1D60" w:rsidRDefault="00390101" w:rsidP="00390101">
            <w:pPr>
              <w:keepNext/>
              <w:keepLines/>
              <w:spacing w:after="0"/>
              <w:jc w:val="center"/>
              <w:rPr>
                <w:ins w:id="708" w:author="R4-2103551" w:date="2021-02-22T17:32:00Z"/>
                <w:rFonts w:ascii="Arial" w:hAnsi="Arial" w:cs="Arial"/>
                <w:sz w:val="18"/>
                <w:lang w:val="fr-FR"/>
              </w:rPr>
            </w:pPr>
            <w:ins w:id="709" w:author="R4-2103551" w:date="2021-02-22T17:32:00Z">
              <w:r w:rsidRPr="00DD1D60">
                <w:rPr>
                  <w:rFonts w:ascii="Arial" w:hAnsi="Arial" w:cs="v4.2.0"/>
                  <w:sz w:val="18"/>
                  <w:lang w:val="fr-FR"/>
                </w:rPr>
                <w:t xml:space="preserve">-84 </w:t>
              </w:r>
            </w:ins>
          </w:p>
        </w:tc>
      </w:tr>
      <w:tr w:rsidR="0035353D" w:rsidRPr="00DD1D60" w14:paraId="156A2EA7" w14:textId="77777777" w:rsidTr="00390101">
        <w:trPr>
          <w:cantSplit/>
          <w:trHeight w:val="203"/>
          <w:jc w:val="center"/>
          <w:ins w:id="710" w:author="Huawei" w:date="2021-03-23T16:01:00Z"/>
        </w:trPr>
        <w:tc>
          <w:tcPr>
            <w:tcW w:w="4022" w:type="dxa"/>
            <w:tcBorders>
              <w:top w:val="single" w:sz="4" w:space="0" w:color="auto"/>
              <w:left w:val="single" w:sz="4" w:space="0" w:color="auto"/>
              <w:bottom w:val="single" w:sz="4" w:space="0" w:color="auto"/>
              <w:right w:val="single" w:sz="4" w:space="0" w:color="auto"/>
            </w:tcBorders>
          </w:tcPr>
          <w:p w14:paraId="6EDC35A7" w14:textId="0E8D15E6" w:rsidR="0035353D" w:rsidRPr="00DD1D60" w:rsidRDefault="0035353D" w:rsidP="0035353D">
            <w:pPr>
              <w:keepNext/>
              <w:keepLines/>
              <w:spacing w:after="0"/>
              <w:rPr>
                <w:ins w:id="711" w:author="Huawei" w:date="2021-03-23T16:01:00Z"/>
                <w:rFonts w:ascii="Arial" w:hAnsi="Arial" w:cs="Arial"/>
                <w:sz w:val="18"/>
                <w:lang w:val="fr-FR"/>
              </w:rPr>
            </w:pPr>
            <w:ins w:id="712" w:author="Huawei" w:date="2021-03-23T16:01:00Z">
              <w:r w:rsidRPr="00DD1D60">
                <w:rPr>
                  <w:rFonts w:ascii="Arial" w:hAnsi="Arial" w:cs="Arial"/>
                  <w:sz w:val="18"/>
                  <w:lang w:val="fr-FR"/>
                </w:rPr>
                <w:t>RSR</w:t>
              </w:r>
              <w:r>
                <w:rPr>
                  <w:rFonts w:ascii="Arial" w:hAnsi="Arial" w:cs="Arial"/>
                  <w:sz w:val="18"/>
                  <w:lang w:val="fr-FR"/>
                </w:rPr>
                <w:t>Q</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110347A6" w14:textId="1F24F0D5" w:rsidR="0035353D" w:rsidRPr="00DD1D60" w:rsidRDefault="0035353D" w:rsidP="0035353D">
            <w:pPr>
              <w:keepNext/>
              <w:keepLines/>
              <w:spacing w:after="0"/>
              <w:jc w:val="center"/>
              <w:rPr>
                <w:ins w:id="713" w:author="Huawei" w:date="2021-03-23T16:01:00Z"/>
                <w:rFonts w:ascii="Arial" w:hAnsi="Arial" w:cs="Arial"/>
                <w:sz w:val="18"/>
                <w:lang w:val="fr-FR"/>
              </w:rPr>
            </w:pPr>
            <w:ins w:id="714" w:author="Huawei" w:date="2021-03-23T16:01: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45E06812" w14:textId="4D78676F" w:rsidR="0035353D" w:rsidRPr="00DD1D60" w:rsidRDefault="0035353D" w:rsidP="0035353D">
            <w:pPr>
              <w:keepNext/>
              <w:keepLines/>
              <w:spacing w:after="0"/>
              <w:jc w:val="center"/>
              <w:rPr>
                <w:ins w:id="715" w:author="Huawei" w:date="2021-03-23T16:01:00Z"/>
                <w:rFonts w:ascii="Arial" w:hAnsi="Arial" w:cs="v4.2.0"/>
                <w:sz w:val="18"/>
                <w:lang w:val="fr-FR"/>
              </w:rPr>
            </w:pPr>
            <w:ins w:id="716" w:author="Huawei" w:date="2021-03-23T16:03: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4D05604B" w14:textId="6F90F993" w:rsidR="0035353D" w:rsidRPr="00DD1D60" w:rsidRDefault="0035353D" w:rsidP="0035353D">
            <w:pPr>
              <w:keepNext/>
              <w:keepLines/>
              <w:spacing w:after="0"/>
              <w:jc w:val="center"/>
              <w:rPr>
                <w:ins w:id="717" w:author="Huawei" w:date="2021-03-23T16:01:00Z"/>
                <w:rFonts w:ascii="Arial" w:hAnsi="Arial" w:cs="Arial"/>
                <w:sz w:val="18"/>
                <w:lang w:val="fr-FR" w:eastAsia="zh-CN"/>
              </w:rPr>
            </w:pPr>
            <w:ins w:id="718" w:author="Huawei" w:date="2021-03-23T16:03: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624BEA58" w14:textId="105C85D2" w:rsidR="0035353D" w:rsidRPr="00DD1D60" w:rsidRDefault="0035353D" w:rsidP="0035353D">
            <w:pPr>
              <w:keepNext/>
              <w:keepLines/>
              <w:spacing w:after="0"/>
              <w:jc w:val="center"/>
              <w:rPr>
                <w:ins w:id="719" w:author="Huawei" w:date="2021-03-23T16:01:00Z"/>
                <w:rFonts w:ascii="Arial" w:hAnsi="Arial" w:cs="v4.2.0"/>
                <w:sz w:val="18"/>
                <w:lang w:val="fr-FR"/>
              </w:rPr>
            </w:pPr>
            <w:ins w:id="720" w:author="Huawei" w:date="2021-03-23T16:03:00Z">
              <w:r>
                <w:rPr>
                  <w:rFonts w:ascii="Arial" w:hAnsi="Arial" w:cs="v4.2.0"/>
                  <w:sz w:val="18"/>
                  <w:lang w:val="fr-FR"/>
                </w:rPr>
                <w:t>-10.96</w:t>
              </w:r>
            </w:ins>
            <w:ins w:id="721" w:author="Huawei" w:date="2021-03-23T16:01:00Z">
              <w:r w:rsidRPr="00DD1D60">
                <w:rPr>
                  <w:rFonts w:ascii="Arial" w:hAnsi="Arial" w:cs="v4.2.0"/>
                  <w:sz w:val="18"/>
                  <w:lang w:val="fr-FR"/>
                </w:rPr>
                <w:t xml:space="preserve"> </w:t>
              </w:r>
            </w:ins>
          </w:p>
        </w:tc>
      </w:tr>
      <w:tr w:rsidR="0035353D" w:rsidRPr="00DD1D60" w14:paraId="191A6417" w14:textId="77777777" w:rsidTr="00390101">
        <w:trPr>
          <w:cantSplit/>
          <w:trHeight w:val="207"/>
          <w:jc w:val="center"/>
          <w:ins w:id="72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B54C9C5" w14:textId="77777777" w:rsidR="0035353D" w:rsidRPr="00DD1D60" w:rsidRDefault="0035353D" w:rsidP="0035353D">
            <w:pPr>
              <w:keepNext/>
              <w:keepLines/>
              <w:spacing w:after="0"/>
              <w:rPr>
                <w:ins w:id="723" w:author="R4-2103551" w:date="2021-02-22T17:32:00Z"/>
                <w:rFonts w:ascii="Arial" w:hAnsi="Arial" w:cs="Arial"/>
                <w:sz w:val="18"/>
                <w:lang w:val="fr-FR"/>
              </w:rPr>
            </w:pPr>
            <w:ins w:id="724" w:author="R4-2103551" w:date="2021-02-22T17:32:00Z">
              <w:r w:rsidRPr="00DD1D60">
                <w:rPr>
                  <w:rFonts w:ascii="Arial" w:eastAsia="宋体" w:hAnsi="Arial"/>
                  <w:position w:val="-12"/>
                  <w:sz w:val="18"/>
                  <w:lang w:val="fr-FR"/>
                </w:rPr>
                <w:object w:dxaOrig="585" w:dyaOrig="435" w14:anchorId="27B036C3">
                  <v:shape id="_x0000_i1031" type="#_x0000_t75" style="width:29.15pt;height:21.85pt" o:ole="" fillcolor="window">
                    <v:imagedata r:id="rId13" o:title=""/>
                  </v:shape>
                  <o:OLEObject Type="Embed" ProgID="Equation.3" ShapeID="_x0000_i1031" DrawAspect="Content" ObjectID="_1678910147"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2ECD6D66" w14:textId="77777777" w:rsidR="0035353D" w:rsidRPr="00DD1D60" w:rsidRDefault="0035353D" w:rsidP="0035353D">
            <w:pPr>
              <w:keepNext/>
              <w:keepLines/>
              <w:spacing w:after="0"/>
              <w:jc w:val="center"/>
              <w:rPr>
                <w:ins w:id="725" w:author="R4-2103551" w:date="2021-02-22T17:32:00Z"/>
                <w:rFonts w:ascii="Arial" w:hAnsi="Arial" w:cs="Arial"/>
                <w:sz w:val="18"/>
                <w:lang w:val="fr-FR"/>
              </w:rPr>
            </w:pPr>
            <w:ins w:id="726"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19EAAC03" w14:textId="77777777" w:rsidR="0035353D" w:rsidRPr="00DD1D60" w:rsidRDefault="0035353D" w:rsidP="0035353D">
            <w:pPr>
              <w:keepNext/>
              <w:keepLines/>
              <w:spacing w:after="0"/>
              <w:jc w:val="center"/>
              <w:rPr>
                <w:ins w:id="727" w:author="R4-2103551" w:date="2021-02-22T17:32:00Z"/>
                <w:rFonts w:ascii="Arial" w:hAnsi="Arial" w:cs="Arial"/>
                <w:sz w:val="18"/>
                <w:lang w:val="fr-FR"/>
              </w:rPr>
            </w:pPr>
            <w:ins w:id="728"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5AD5AD47" w14:textId="77777777" w:rsidR="0035353D" w:rsidRPr="00DD1D60" w:rsidRDefault="0035353D" w:rsidP="0035353D">
            <w:pPr>
              <w:keepNext/>
              <w:keepLines/>
              <w:spacing w:after="0"/>
              <w:jc w:val="center"/>
              <w:rPr>
                <w:ins w:id="729" w:author="R4-2103551" w:date="2021-02-22T17:32:00Z"/>
                <w:rFonts w:ascii="Arial" w:hAnsi="Arial" w:cs="Arial"/>
                <w:sz w:val="18"/>
                <w:lang w:val="fr-FR" w:eastAsia="zh-CN"/>
              </w:rPr>
            </w:pPr>
            <w:ins w:id="730"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526573DA" w14:textId="77777777" w:rsidR="0035353D" w:rsidRPr="00DD1D60" w:rsidRDefault="0035353D" w:rsidP="0035353D">
            <w:pPr>
              <w:keepNext/>
              <w:keepLines/>
              <w:spacing w:after="0"/>
              <w:jc w:val="center"/>
              <w:rPr>
                <w:ins w:id="731" w:author="R4-2103551" w:date="2021-02-22T17:32:00Z"/>
                <w:rFonts w:ascii="Arial" w:hAnsi="Arial" w:cs="Arial"/>
                <w:sz w:val="18"/>
                <w:lang w:val="fr-FR"/>
              </w:rPr>
            </w:pPr>
            <w:ins w:id="732" w:author="R4-2103551" w:date="2021-02-22T17:32:00Z">
              <w:r w:rsidRPr="00DD1D60">
                <w:rPr>
                  <w:rFonts w:ascii="Arial" w:hAnsi="Arial" w:cs="v4.2.0"/>
                  <w:sz w:val="18"/>
                  <w:lang w:val="fr-FR"/>
                </w:rPr>
                <w:t>14</w:t>
              </w:r>
            </w:ins>
          </w:p>
        </w:tc>
      </w:tr>
      <w:tr w:rsidR="0035353D" w:rsidRPr="00DD1D60" w14:paraId="7EDDB6B4" w14:textId="77777777" w:rsidTr="00390101">
        <w:trPr>
          <w:cantSplit/>
          <w:trHeight w:val="207"/>
          <w:jc w:val="center"/>
          <w:ins w:id="73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47E7D6E" w14:textId="77777777" w:rsidR="0035353D" w:rsidRPr="00DD1D60" w:rsidRDefault="0035353D" w:rsidP="0035353D">
            <w:pPr>
              <w:keepNext/>
              <w:keepLines/>
              <w:spacing w:after="0"/>
              <w:rPr>
                <w:ins w:id="734" w:author="R4-2103551" w:date="2021-02-22T17:32:00Z"/>
                <w:rFonts w:ascii="Arial" w:hAnsi="Arial" w:cs="Arial"/>
                <w:sz w:val="18"/>
                <w:lang w:val="fr-FR"/>
              </w:rPr>
            </w:pPr>
            <w:ins w:id="735" w:author="R4-2103551" w:date="2021-02-22T17:32:00Z">
              <w:r w:rsidRPr="00DD1D60">
                <w:rPr>
                  <w:rFonts w:ascii="Arial" w:eastAsia="宋体" w:hAnsi="Arial"/>
                  <w:position w:val="-12"/>
                  <w:sz w:val="18"/>
                  <w:lang w:val="fr-FR"/>
                </w:rPr>
                <w:object w:dxaOrig="720" w:dyaOrig="435" w14:anchorId="2E3193FC">
                  <v:shape id="_x0000_i1032" type="#_x0000_t75" style="width:36pt;height:21.85pt" o:ole="" fillcolor="window">
                    <v:imagedata r:id="rId23" o:title=""/>
                  </v:shape>
                  <o:OLEObject Type="Embed" ProgID="Equation.3" ShapeID="_x0000_i1032" DrawAspect="Content" ObjectID="_1678910148" r:id="rId24"/>
                </w:object>
              </w:r>
            </w:ins>
          </w:p>
        </w:tc>
        <w:tc>
          <w:tcPr>
            <w:tcW w:w="1273" w:type="dxa"/>
            <w:tcBorders>
              <w:top w:val="single" w:sz="4" w:space="0" w:color="auto"/>
              <w:left w:val="single" w:sz="4" w:space="0" w:color="auto"/>
              <w:bottom w:val="single" w:sz="4" w:space="0" w:color="auto"/>
              <w:right w:val="single" w:sz="4" w:space="0" w:color="auto"/>
            </w:tcBorders>
            <w:hideMark/>
          </w:tcPr>
          <w:p w14:paraId="239EABD8" w14:textId="77777777" w:rsidR="0035353D" w:rsidRPr="00DD1D60" w:rsidRDefault="0035353D" w:rsidP="0035353D">
            <w:pPr>
              <w:keepNext/>
              <w:keepLines/>
              <w:spacing w:after="0"/>
              <w:jc w:val="center"/>
              <w:rPr>
                <w:ins w:id="736" w:author="R4-2103551" w:date="2021-02-22T17:32:00Z"/>
                <w:rFonts w:ascii="Arial" w:hAnsi="Arial" w:cs="Arial"/>
                <w:sz w:val="18"/>
                <w:lang w:val="fr-FR"/>
              </w:rPr>
            </w:pPr>
            <w:ins w:id="737"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193350DE" w14:textId="77777777" w:rsidR="0035353D" w:rsidRPr="00DD1D60" w:rsidRDefault="0035353D" w:rsidP="0035353D">
            <w:pPr>
              <w:keepNext/>
              <w:keepLines/>
              <w:spacing w:after="0"/>
              <w:jc w:val="center"/>
              <w:rPr>
                <w:ins w:id="738" w:author="R4-2103551" w:date="2021-02-22T17:32:00Z"/>
                <w:rFonts w:ascii="Arial" w:hAnsi="Arial" w:cs="Arial"/>
                <w:sz w:val="18"/>
                <w:lang w:val="fr-FR"/>
              </w:rPr>
            </w:pPr>
            <w:ins w:id="739"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60B20E7E" w14:textId="77777777" w:rsidR="0035353D" w:rsidRPr="00DD1D60" w:rsidRDefault="0035353D" w:rsidP="0035353D">
            <w:pPr>
              <w:keepNext/>
              <w:keepLines/>
              <w:spacing w:after="0"/>
              <w:jc w:val="center"/>
              <w:rPr>
                <w:ins w:id="740" w:author="R4-2103551" w:date="2021-02-22T17:32:00Z"/>
                <w:rFonts w:ascii="Arial" w:hAnsi="Arial" w:cs="Arial"/>
                <w:sz w:val="18"/>
                <w:lang w:val="fr-FR" w:eastAsia="zh-CN"/>
              </w:rPr>
            </w:pPr>
            <w:ins w:id="741"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9E2DA4E" w14:textId="77777777" w:rsidR="0035353D" w:rsidRPr="00DD1D60" w:rsidRDefault="0035353D" w:rsidP="0035353D">
            <w:pPr>
              <w:keepNext/>
              <w:keepLines/>
              <w:spacing w:after="0"/>
              <w:jc w:val="center"/>
              <w:rPr>
                <w:ins w:id="742" w:author="R4-2103551" w:date="2021-02-22T17:32:00Z"/>
                <w:rFonts w:ascii="Arial" w:hAnsi="Arial" w:cs="Arial"/>
                <w:sz w:val="18"/>
                <w:lang w:val="fr-FR"/>
              </w:rPr>
            </w:pPr>
            <w:ins w:id="743" w:author="R4-2103551" w:date="2021-02-22T17:32:00Z">
              <w:r w:rsidRPr="00DD1D60">
                <w:rPr>
                  <w:rFonts w:ascii="Arial" w:hAnsi="Arial" w:cs="v4.2.0"/>
                  <w:sz w:val="18"/>
                  <w:lang w:val="fr-FR"/>
                </w:rPr>
                <w:t>14</w:t>
              </w:r>
            </w:ins>
          </w:p>
        </w:tc>
      </w:tr>
      <w:tr w:rsidR="0035353D" w:rsidRPr="00DD1D60" w14:paraId="489A0A64" w14:textId="77777777" w:rsidTr="00390101">
        <w:trPr>
          <w:cantSplit/>
          <w:jc w:val="center"/>
          <w:ins w:id="74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1AB70577" w14:textId="77777777" w:rsidR="0035353D" w:rsidRPr="00DD1D60" w:rsidRDefault="0035353D" w:rsidP="0035353D">
            <w:pPr>
              <w:keepNext/>
              <w:keepLines/>
              <w:spacing w:after="0"/>
              <w:rPr>
                <w:ins w:id="745" w:author="R4-2103551" w:date="2021-02-22T17:32:00Z"/>
                <w:rFonts w:ascii="Arial" w:hAnsi="Arial" w:cs="Arial"/>
                <w:sz w:val="18"/>
                <w:vertAlign w:val="subscript"/>
                <w:lang w:val="fr-FR"/>
              </w:rPr>
            </w:pPr>
            <w:ins w:id="746" w:author="R4-2103551" w:date="2021-02-22T17:32:00Z">
              <w:r w:rsidRPr="00DD1D60">
                <w:rPr>
                  <w:rFonts w:ascii="Arial" w:hAnsi="Arial" w:cs="Arial"/>
                  <w:sz w:val="18"/>
                  <w:lang w:val="fr-FR"/>
                </w:rPr>
                <w:t>Treselection</w:t>
              </w:r>
              <w:r w:rsidRPr="00DD1D60">
                <w:rPr>
                  <w:rFonts w:ascii="Arial" w:hAnsi="Arial" w:cs="Arial"/>
                  <w:sz w:val="18"/>
                  <w:vertAlign w:val="subscript"/>
                  <w:lang w:val="fr-FR"/>
                </w:rPr>
                <w:t>EUTRAN</w:t>
              </w:r>
            </w:ins>
          </w:p>
        </w:tc>
        <w:tc>
          <w:tcPr>
            <w:tcW w:w="1273" w:type="dxa"/>
            <w:tcBorders>
              <w:top w:val="single" w:sz="4" w:space="0" w:color="auto"/>
              <w:left w:val="single" w:sz="4" w:space="0" w:color="auto"/>
              <w:bottom w:val="single" w:sz="4" w:space="0" w:color="auto"/>
              <w:right w:val="single" w:sz="4" w:space="0" w:color="auto"/>
            </w:tcBorders>
            <w:hideMark/>
          </w:tcPr>
          <w:p w14:paraId="7A595342" w14:textId="77777777" w:rsidR="0035353D" w:rsidRPr="00DD1D60" w:rsidRDefault="0035353D" w:rsidP="0035353D">
            <w:pPr>
              <w:keepNext/>
              <w:keepLines/>
              <w:spacing w:after="0"/>
              <w:jc w:val="center"/>
              <w:rPr>
                <w:ins w:id="747" w:author="R4-2103551" w:date="2021-02-22T17:32:00Z"/>
                <w:rFonts w:ascii="Arial" w:hAnsi="Arial" w:cs="Arial"/>
                <w:sz w:val="18"/>
                <w:lang w:val="fr-FR"/>
              </w:rPr>
            </w:pPr>
            <w:ins w:id="748" w:author="R4-2103551" w:date="2021-02-22T17:32: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FDC118C" w14:textId="77777777" w:rsidR="0035353D" w:rsidRPr="00DD1D60" w:rsidRDefault="0035353D" w:rsidP="0035353D">
            <w:pPr>
              <w:keepNext/>
              <w:keepLines/>
              <w:spacing w:after="0"/>
              <w:jc w:val="center"/>
              <w:rPr>
                <w:ins w:id="749" w:author="R4-2103551" w:date="2021-02-22T17:32:00Z"/>
                <w:rFonts w:ascii="Arial" w:hAnsi="Arial" w:cs="Arial"/>
                <w:sz w:val="18"/>
                <w:lang w:val="fr-FR"/>
              </w:rPr>
            </w:pPr>
            <w:ins w:id="750" w:author="R4-2103551" w:date="2021-02-22T17:32:00Z">
              <w:r w:rsidRPr="00DD1D60">
                <w:rPr>
                  <w:rFonts w:ascii="Arial" w:hAnsi="Arial" w:cs="Arial"/>
                  <w:sz w:val="18"/>
                  <w:lang w:val="fr-FR"/>
                </w:rPr>
                <w:t>0</w:t>
              </w:r>
            </w:ins>
          </w:p>
        </w:tc>
      </w:tr>
      <w:tr w:rsidR="0035353D" w:rsidRPr="00DD1D60" w14:paraId="35804DA4" w14:textId="77777777" w:rsidTr="00390101">
        <w:trPr>
          <w:cantSplit/>
          <w:jc w:val="center"/>
          <w:ins w:id="751"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88D72B2" w14:textId="77777777" w:rsidR="0035353D" w:rsidRPr="00DD1D60" w:rsidRDefault="0035353D" w:rsidP="0035353D">
            <w:pPr>
              <w:keepNext/>
              <w:keepLines/>
              <w:spacing w:after="0"/>
              <w:rPr>
                <w:ins w:id="752" w:author="R4-2103551" w:date="2021-02-22T17:32:00Z"/>
                <w:rFonts w:ascii="Arial" w:hAnsi="Arial" w:cs="Arial"/>
                <w:sz w:val="18"/>
                <w:lang w:val="fr-FR"/>
              </w:rPr>
            </w:pPr>
            <w:ins w:id="753" w:author="R4-2103551" w:date="2021-02-22T17:32:00Z">
              <w:r w:rsidRPr="00DD1D60">
                <w:rPr>
                  <w:rFonts w:ascii="Arial" w:hAnsi="Arial" w:cs="Arial"/>
                  <w:sz w:val="18"/>
                  <w:lang w:val="fr-FR"/>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457604BC" w14:textId="77777777" w:rsidR="0035353D" w:rsidRPr="00DD1D60" w:rsidRDefault="0035353D" w:rsidP="0035353D">
            <w:pPr>
              <w:keepNext/>
              <w:keepLines/>
              <w:spacing w:after="0"/>
              <w:jc w:val="center"/>
              <w:rPr>
                <w:ins w:id="754" w:author="R4-2103551" w:date="2021-02-22T17:32:00Z"/>
                <w:rFonts w:ascii="Arial" w:hAnsi="Arial" w:cs="Arial"/>
                <w:sz w:val="18"/>
                <w:lang w:val="fr-FR"/>
              </w:rPr>
            </w:pPr>
            <w:ins w:id="755"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BA0739E" w14:textId="77777777" w:rsidR="0035353D" w:rsidRPr="00DD1D60" w:rsidRDefault="0035353D" w:rsidP="0035353D">
            <w:pPr>
              <w:keepNext/>
              <w:keepLines/>
              <w:spacing w:after="0"/>
              <w:jc w:val="center"/>
              <w:rPr>
                <w:ins w:id="756" w:author="R4-2103551" w:date="2021-02-22T17:32:00Z"/>
                <w:rFonts w:ascii="Arial" w:hAnsi="Arial" w:cs="Arial"/>
                <w:sz w:val="18"/>
                <w:lang w:val="fr-FR"/>
              </w:rPr>
            </w:pPr>
            <w:ins w:id="757" w:author="R4-2103551" w:date="2021-02-22T17:32:00Z">
              <w:r w:rsidRPr="00DD1D60">
                <w:rPr>
                  <w:rFonts w:ascii="Arial" w:hAnsi="Arial" w:cs="Arial"/>
                  <w:sz w:val="18"/>
                  <w:lang w:val="fr-FR"/>
                </w:rPr>
                <w:t>50</w:t>
              </w:r>
            </w:ins>
          </w:p>
        </w:tc>
      </w:tr>
      <w:tr w:rsidR="0035353D" w:rsidRPr="00DD1D60" w14:paraId="56A7FE8C" w14:textId="77777777" w:rsidTr="00390101">
        <w:trPr>
          <w:cantSplit/>
          <w:jc w:val="center"/>
          <w:ins w:id="75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162F4CDF" w14:textId="77777777" w:rsidR="0035353D" w:rsidRPr="00DD1D60" w:rsidRDefault="0035353D" w:rsidP="0035353D">
            <w:pPr>
              <w:keepNext/>
              <w:keepLines/>
              <w:spacing w:after="0"/>
              <w:rPr>
                <w:ins w:id="759" w:author="R4-2103551" w:date="2021-02-22T17:32:00Z"/>
                <w:rFonts w:ascii="Arial" w:hAnsi="Arial" w:cs="Arial"/>
                <w:sz w:val="18"/>
                <w:lang w:val="fr-FR"/>
              </w:rPr>
            </w:pPr>
            <w:ins w:id="760" w:author="R4-2103551" w:date="2021-02-22T17:32: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2FA4B4A5" w14:textId="77777777" w:rsidR="0035353D" w:rsidRPr="00DD1D60" w:rsidRDefault="0035353D" w:rsidP="0035353D">
            <w:pPr>
              <w:keepNext/>
              <w:keepLines/>
              <w:spacing w:after="0"/>
              <w:jc w:val="center"/>
              <w:rPr>
                <w:ins w:id="761" w:author="R4-2103551" w:date="2021-02-22T17:32:00Z"/>
                <w:rFonts w:ascii="Arial" w:hAnsi="Arial" w:cs="Arial"/>
                <w:sz w:val="18"/>
                <w:lang w:val="fr-FR"/>
              </w:rPr>
            </w:pPr>
            <w:ins w:id="762"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CB2E92B" w14:textId="77777777" w:rsidR="0035353D" w:rsidRPr="00DD1D60" w:rsidRDefault="0035353D" w:rsidP="0035353D">
            <w:pPr>
              <w:keepNext/>
              <w:keepLines/>
              <w:spacing w:after="0"/>
              <w:jc w:val="center"/>
              <w:rPr>
                <w:ins w:id="763" w:author="R4-2103551" w:date="2021-02-22T17:32:00Z"/>
                <w:rFonts w:ascii="Arial" w:hAnsi="Arial" w:cs="Arial"/>
                <w:sz w:val="18"/>
                <w:lang w:val="fr-FR"/>
              </w:rPr>
            </w:pPr>
            <w:ins w:id="764" w:author="R4-2103551" w:date="2021-02-22T17:32:00Z">
              <w:r w:rsidRPr="00DD1D60">
                <w:rPr>
                  <w:rFonts w:ascii="Arial" w:hAnsi="Arial" w:cs="v4.2.0"/>
                  <w:sz w:val="18"/>
                  <w:lang w:val="fr-FR"/>
                </w:rPr>
                <w:t>48</w:t>
              </w:r>
            </w:ins>
          </w:p>
        </w:tc>
      </w:tr>
      <w:tr w:rsidR="0035353D" w:rsidRPr="00DD1D60" w14:paraId="290D4268" w14:textId="77777777" w:rsidTr="00390101">
        <w:trPr>
          <w:cantSplit/>
          <w:jc w:val="center"/>
          <w:ins w:id="76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05DD183B" w14:textId="77777777" w:rsidR="0035353D" w:rsidRPr="00DD1D60" w:rsidRDefault="0035353D" w:rsidP="0035353D">
            <w:pPr>
              <w:keepNext/>
              <w:keepLines/>
              <w:spacing w:after="0"/>
              <w:rPr>
                <w:ins w:id="766" w:author="R4-2103551" w:date="2021-02-22T17:32:00Z"/>
                <w:rFonts w:ascii="Arial" w:hAnsi="Arial" w:cs="Arial"/>
                <w:bCs/>
                <w:sz w:val="18"/>
                <w:lang w:val="fr-FR"/>
              </w:rPr>
            </w:pPr>
            <w:ins w:id="767" w:author="R4-2103551" w:date="2021-02-22T17:32:00Z">
              <w:r w:rsidRPr="00DD1D60">
                <w:rPr>
                  <w:rFonts w:ascii="Arial" w:hAnsi="Arial" w:cs="Arial"/>
                  <w:sz w:val="18"/>
                  <w:lang w:val="fr-FR"/>
                </w:rPr>
                <w:t>Thresh</w:t>
              </w:r>
              <w:r w:rsidRPr="00DD1D60">
                <w:rPr>
                  <w:rFonts w:ascii="Arial" w:hAnsi="Arial" w:cs="Arial"/>
                  <w:sz w:val="18"/>
                  <w:vertAlign w:val="subscript"/>
                  <w:lang w:val="fr-FR"/>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0DF73AF8" w14:textId="77777777" w:rsidR="0035353D" w:rsidRPr="00DD1D60" w:rsidRDefault="0035353D" w:rsidP="0035353D">
            <w:pPr>
              <w:keepNext/>
              <w:keepLines/>
              <w:spacing w:after="0"/>
              <w:jc w:val="center"/>
              <w:rPr>
                <w:ins w:id="768" w:author="R4-2103551" w:date="2021-02-22T17:32:00Z"/>
                <w:rFonts w:ascii="Arial" w:hAnsi="Arial" w:cs="Arial"/>
                <w:sz w:val="18"/>
                <w:lang w:val="fr-FR"/>
              </w:rPr>
            </w:pPr>
            <w:ins w:id="769"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09E0406" w14:textId="77777777" w:rsidR="0035353D" w:rsidRPr="00DD1D60" w:rsidRDefault="0035353D" w:rsidP="0035353D">
            <w:pPr>
              <w:keepNext/>
              <w:keepLines/>
              <w:spacing w:after="0"/>
              <w:jc w:val="center"/>
              <w:rPr>
                <w:ins w:id="770" w:author="R4-2103551" w:date="2021-02-22T17:32:00Z"/>
                <w:rFonts w:ascii="Arial" w:hAnsi="Arial" w:cs="Arial"/>
                <w:sz w:val="18"/>
                <w:lang w:val="fr-FR"/>
              </w:rPr>
            </w:pPr>
            <w:ins w:id="771" w:author="R4-2103551" w:date="2021-02-22T17:32:00Z">
              <w:r w:rsidRPr="00DD1D60">
                <w:rPr>
                  <w:rFonts w:ascii="Arial" w:hAnsi="Arial" w:cs="v4.2.0"/>
                  <w:sz w:val="18"/>
                  <w:lang w:val="fr-FR"/>
                </w:rPr>
                <w:t>44</w:t>
              </w:r>
            </w:ins>
          </w:p>
        </w:tc>
      </w:tr>
      <w:tr w:rsidR="0035353D" w:rsidRPr="00DD1D60" w14:paraId="67CE3092" w14:textId="77777777" w:rsidTr="00390101">
        <w:trPr>
          <w:cantSplit/>
          <w:jc w:val="center"/>
          <w:ins w:id="77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CB95CA8" w14:textId="77777777" w:rsidR="0035353D" w:rsidRPr="00DD1D60" w:rsidRDefault="0035353D" w:rsidP="0035353D">
            <w:pPr>
              <w:keepNext/>
              <w:keepLines/>
              <w:spacing w:after="0"/>
              <w:rPr>
                <w:ins w:id="773" w:author="R4-2103551" w:date="2021-02-22T17:32:00Z"/>
                <w:rFonts w:ascii="Arial" w:hAnsi="Arial" w:cs="Arial"/>
                <w:bCs/>
                <w:sz w:val="18"/>
                <w:lang w:val="fr-FR"/>
              </w:rPr>
            </w:pPr>
            <w:ins w:id="774" w:author="R4-2103551" w:date="2021-02-22T17:32:00Z">
              <w:r w:rsidRPr="00DD1D60">
                <w:rPr>
                  <w:rFonts w:ascii="Arial" w:hAnsi="Arial" w:cs="Arial"/>
                  <w:sz w:val="18"/>
                  <w:lang w:val="fr-FR"/>
                </w:rPr>
                <w:t>Thresh</w:t>
              </w:r>
              <w:r w:rsidRPr="00DD1D60">
                <w:rPr>
                  <w:rFonts w:ascii="Arial" w:hAnsi="Arial" w:cs="Arial"/>
                  <w:sz w:val="18"/>
                  <w:vertAlign w:val="subscript"/>
                  <w:lang w:val="fr-FR"/>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6E2480CE" w14:textId="77777777" w:rsidR="0035353D" w:rsidRPr="00DD1D60" w:rsidRDefault="0035353D" w:rsidP="0035353D">
            <w:pPr>
              <w:keepNext/>
              <w:keepLines/>
              <w:spacing w:after="0"/>
              <w:jc w:val="center"/>
              <w:rPr>
                <w:ins w:id="775" w:author="R4-2103551" w:date="2021-02-22T17:32:00Z"/>
                <w:rFonts w:ascii="Arial" w:hAnsi="Arial" w:cs="Arial"/>
                <w:sz w:val="18"/>
                <w:lang w:val="fr-FR"/>
              </w:rPr>
            </w:pPr>
            <w:ins w:id="776"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6E4EB5" w14:textId="77777777" w:rsidR="0035353D" w:rsidRPr="00DD1D60" w:rsidRDefault="0035353D" w:rsidP="0035353D">
            <w:pPr>
              <w:keepNext/>
              <w:keepLines/>
              <w:spacing w:after="0"/>
              <w:jc w:val="center"/>
              <w:rPr>
                <w:ins w:id="777" w:author="R4-2103551" w:date="2021-02-22T17:32:00Z"/>
                <w:rFonts w:ascii="Arial" w:hAnsi="Arial" w:cs="Arial"/>
                <w:sz w:val="18"/>
                <w:lang w:val="fr-FR"/>
              </w:rPr>
            </w:pPr>
            <w:ins w:id="778" w:author="R4-2103551" w:date="2021-02-22T17:32:00Z">
              <w:r w:rsidRPr="00DD1D60">
                <w:rPr>
                  <w:rFonts w:ascii="Arial" w:hAnsi="Arial" w:cs="v4.2.0"/>
                  <w:sz w:val="18"/>
                  <w:lang w:val="fr-FR"/>
                </w:rPr>
                <w:t>50</w:t>
              </w:r>
            </w:ins>
          </w:p>
        </w:tc>
      </w:tr>
      <w:tr w:rsidR="0035353D" w:rsidRPr="00DD1D60" w14:paraId="28B006E6" w14:textId="77777777" w:rsidTr="00390101">
        <w:trPr>
          <w:cantSplit/>
          <w:jc w:val="center"/>
          <w:ins w:id="77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C2A416E" w14:textId="77777777" w:rsidR="0035353D" w:rsidRPr="00DD1D60" w:rsidRDefault="0035353D" w:rsidP="0035353D">
            <w:pPr>
              <w:keepNext/>
              <w:keepLines/>
              <w:spacing w:after="0"/>
              <w:rPr>
                <w:ins w:id="780" w:author="R4-2103551" w:date="2021-02-22T17:32:00Z"/>
                <w:rFonts w:ascii="Arial" w:hAnsi="Arial" w:cs="Arial"/>
                <w:sz w:val="18"/>
                <w:lang w:val="fr-FR"/>
              </w:rPr>
            </w:pPr>
            <w:ins w:id="781" w:author="R4-2103551" w:date="2021-02-22T17:32:00Z">
              <w:r w:rsidRPr="00DD1D60">
                <w:rPr>
                  <w:rFonts w:ascii="Arial" w:hAnsi="Arial" w:cs="Arial"/>
                  <w:sz w:val="18"/>
                  <w:lang w:val="fr-FR"/>
                </w:rPr>
                <w:t>beamMeasConfigIdle</w:t>
              </w:r>
            </w:ins>
          </w:p>
        </w:tc>
        <w:tc>
          <w:tcPr>
            <w:tcW w:w="1273" w:type="dxa"/>
            <w:tcBorders>
              <w:top w:val="single" w:sz="4" w:space="0" w:color="auto"/>
              <w:left w:val="single" w:sz="4" w:space="0" w:color="auto"/>
              <w:bottom w:val="single" w:sz="4" w:space="0" w:color="auto"/>
              <w:right w:val="single" w:sz="4" w:space="0" w:color="auto"/>
            </w:tcBorders>
          </w:tcPr>
          <w:p w14:paraId="2C1D047C" w14:textId="77777777" w:rsidR="0035353D" w:rsidRPr="00DD1D60" w:rsidRDefault="0035353D" w:rsidP="0035353D">
            <w:pPr>
              <w:keepNext/>
              <w:keepLines/>
              <w:spacing w:after="0"/>
              <w:jc w:val="center"/>
              <w:rPr>
                <w:ins w:id="782" w:author="R4-2103551" w:date="2021-02-22T17:32: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041D5B2" w14:textId="77777777" w:rsidR="0035353D" w:rsidRPr="00DD1D60" w:rsidRDefault="0035353D" w:rsidP="0035353D">
            <w:pPr>
              <w:keepNext/>
              <w:keepLines/>
              <w:spacing w:after="0"/>
              <w:jc w:val="center"/>
              <w:rPr>
                <w:ins w:id="783" w:author="R4-2103551" w:date="2021-02-22T17:32:00Z"/>
                <w:rFonts w:ascii="Arial" w:hAnsi="Arial" w:cs="v4.2.0"/>
                <w:sz w:val="18"/>
                <w:lang w:val="fr-FR"/>
              </w:rPr>
            </w:pPr>
            <w:ins w:id="784" w:author="R4-2103551" w:date="2021-02-22T17:32:00Z">
              <w:r w:rsidRPr="00DD1D60">
                <w:rPr>
                  <w:rFonts w:ascii="Arial" w:hAnsi="Arial" w:cs="Arial"/>
                  <w:sz w:val="18"/>
                  <w:lang w:val="fr-FR" w:eastAsia="zh-CN"/>
                </w:rPr>
                <w:t xml:space="preserve">True </w:t>
              </w:r>
            </w:ins>
          </w:p>
        </w:tc>
      </w:tr>
      <w:tr w:rsidR="0035353D" w:rsidRPr="00DD1D60" w14:paraId="468E5607" w14:textId="77777777" w:rsidTr="00390101">
        <w:trPr>
          <w:cantSplit/>
          <w:jc w:val="center"/>
          <w:ins w:id="78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04057B80" w14:textId="77777777" w:rsidR="0035353D" w:rsidRPr="00DD1D60" w:rsidRDefault="0035353D" w:rsidP="0035353D">
            <w:pPr>
              <w:keepNext/>
              <w:keepLines/>
              <w:spacing w:after="0"/>
              <w:rPr>
                <w:ins w:id="786" w:author="R4-2103551" w:date="2021-02-22T17:32:00Z"/>
                <w:rFonts w:ascii="Arial" w:hAnsi="Arial"/>
                <w:sz w:val="18"/>
                <w:lang w:val="fr-FR"/>
              </w:rPr>
            </w:pPr>
            <w:ins w:id="787" w:author="R4-2103551" w:date="2021-02-22T17:32: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615F9E16" w14:textId="77777777" w:rsidR="0035353D" w:rsidRPr="00DD1D60" w:rsidRDefault="0035353D" w:rsidP="0035353D">
            <w:pPr>
              <w:keepNext/>
              <w:keepLines/>
              <w:spacing w:after="0"/>
              <w:jc w:val="center"/>
              <w:rPr>
                <w:ins w:id="788"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C40A1DD" w14:textId="77777777" w:rsidR="0035353D" w:rsidRPr="00DD1D60" w:rsidRDefault="0035353D" w:rsidP="0035353D">
            <w:pPr>
              <w:keepNext/>
              <w:keepLines/>
              <w:spacing w:after="0"/>
              <w:jc w:val="center"/>
              <w:rPr>
                <w:ins w:id="789" w:author="R4-2103551" w:date="2021-02-22T17:32:00Z"/>
                <w:rFonts w:ascii="Arial" w:hAnsi="Arial" w:cs="Arial"/>
                <w:sz w:val="18"/>
                <w:lang w:val="fr-FR"/>
              </w:rPr>
            </w:pPr>
            <w:ins w:id="790" w:author="R4-2103551" w:date="2021-02-22T17:32:00Z">
              <w:r w:rsidRPr="00DD1D60">
                <w:rPr>
                  <w:rFonts w:ascii="Arial" w:hAnsi="Arial" w:cs="Arial"/>
                  <w:sz w:val="18"/>
                  <w:lang w:val="fr-FR"/>
                </w:rPr>
                <w:t>AWGN</w:t>
              </w:r>
            </w:ins>
          </w:p>
        </w:tc>
      </w:tr>
      <w:tr w:rsidR="0035353D" w:rsidRPr="00DD1D60" w14:paraId="0104ABB2" w14:textId="77777777" w:rsidTr="00390101">
        <w:trPr>
          <w:cantSplit/>
          <w:jc w:val="center"/>
          <w:ins w:id="791" w:author="R4-2103551" w:date="2021-02-22T17:32:00Z"/>
        </w:trPr>
        <w:tc>
          <w:tcPr>
            <w:tcW w:w="9098" w:type="dxa"/>
            <w:gridSpan w:val="5"/>
            <w:tcBorders>
              <w:top w:val="single" w:sz="4" w:space="0" w:color="auto"/>
              <w:left w:val="single" w:sz="4" w:space="0" w:color="auto"/>
              <w:bottom w:val="single" w:sz="4" w:space="0" w:color="auto"/>
              <w:right w:val="single" w:sz="4" w:space="0" w:color="auto"/>
            </w:tcBorders>
            <w:hideMark/>
          </w:tcPr>
          <w:p w14:paraId="5D8733F7" w14:textId="77777777" w:rsidR="0035353D" w:rsidRPr="00DD1D60" w:rsidRDefault="0035353D" w:rsidP="0035353D">
            <w:pPr>
              <w:keepNext/>
              <w:keepLines/>
              <w:spacing w:after="0"/>
              <w:ind w:left="851" w:hanging="851"/>
              <w:rPr>
                <w:ins w:id="792" w:author="R4-2103551" w:date="2021-02-22T17:32:00Z"/>
                <w:rFonts w:ascii="Arial" w:hAnsi="Arial" w:cs="Arial"/>
                <w:sz w:val="18"/>
                <w:lang w:val="fr-FR"/>
              </w:rPr>
            </w:pPr>
            <w:ins w:id="793" w:author="R4-2103551" w:date="2021-02-22T17:32:00Z">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ins>
          </w:p>
          <w:p w14:paraId="26E17A60" w14:textId="77777777" w:rsidR="0035353D" w:rsidRPr="00DD1D60" w:rsidRDefault="0035353D" w:rsidP="0035353D">
            <w:pPr>
              <w:keepNext/>
              <w:keepLines/>
              <w:spacing w:after="0"/>
              <w:ind w:left="851" w:hanging="851"/>
              <w:rPr>
                <w:ins w:id="794" w:author="R4-2103551" w:date="2021-02-22T17:32:00Z"/>
                <w:rFonts w:ascii="Arial" w:hAnsi="Arial" w:cs="Arial"/>
                <w:sz w:val="18"/>
                <w:lang w:val="fr-FR"/>
              </w:rPr>
            </w:pPr>
            <w:ins w:id="795" w:author="R4-2103551" w:date="2021-02-22T17:32: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796" w:author="R4-2103551" w:date="2021-02-22T17:32:00Z">
              <w:r w:rsidRPr="00DD1D60">
                <w:rPr>
                  <w:rFonts w:ascii="Arial" w:eastAsia="宋体" w:hAnsi="Arial" w:cs="v4.2.0"/>
                  <w:position w:val="-12"/>
                  <w:sz w:val="18"/>
                  <w:lang w:val="fr-FR"/>
                </w:rPr>
                <w:object w:dxaOrig="435" w:dyaOrig="435" w14:anchorId="3F06E66A">
                  <v:shape id="_x0000_i1033" type="#_x0000_t75" style="width:21.85pt;height:21.85pt" o:ole="" fillcolor="window">
                    <v:imagedata r:id="rId15" o:title=""/>
                  </v:shape>
                  <o:OLEObject Type="Embed" ProgID="Equation.3" ShapeID="_x0000_i1033" DrawAspect="Content" ObjectID="_1678910149" r:id="rId25"/>
                </w:object>
              </w:r>
            </w:ins>
            <w:ins w:id="797" w:author="R4-2103551" w:date="2021-02-22T17:32:00Z">
              <w:r w:rsidRPr="00DD1D60">
                <w:rPr>
                  <w:rFonts w:ascii="Arial" w:hAnsi="Arial" w:cs="Arial"/>
                  <w:sz w:val="18"/>
                  <w:lang w:val="fr-FR"/>
                </w:rPr>
                <w:t xml:space="preserve"> to be fulfilled.</w:t>
              </w:r>
            </w:ins>
          </w:p>
          <w:p w14:paraId="33208114" w14:textId="77777777" w:rsidR="0035353D" w:rsidRPr="00DD1D60" w:rsidRDefault="0035353D" w:rsidP="0035353D">
            <w:pPr>
              <w:keepNext/>
              <w:keepLines/>
              <w:spacing w:after="0"/>
              <w:ind w:left="851" w:hanging="851"/>
              <w:rPr>
                <w:ins w:id="798" w:author="R4-2103551" w:date="2021-02-22T17:32:00Z"/>
                <w:rFonts w:ascii="Arial" w:hAnsi="Arial" w:cs="Arial"/>
                <w:sz w:val="18"/>
                <w:lang w:val="fr-FR"/>
              </w:rPr>
            </w:pPr>
            <w:ins w:id="799" w:author="R4-2103551" w:date="2021-02-22T17:32:00Z">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ins>
          </w:p>
        </w:tc>
      </w:tr>
    </w:tbl>
    <w:p w14:paraId="2B3B6D75" w14:textId="77777777" w:rsidR="00390101" w:rsidRPr="00DD1D60" w:rsidRDefault="00390101" w:rsidP="00390101">
      <w:pPr>
        <w:spacing w:after="160" w:line="256" w:lineRule="auto"/>
        <w:rPr>
          <w:ins w:id="800" w:author="R4-2103551" w:date="2021-02-22T17:32:00Z"/>
          <w:rFonts w:ascii="Arial" w:eastAsia="宋体" w:hAnsi="Arial"/>
          <w:b/>
        </w:rPr>
      </w:pPr>
      <w:ins w:id="801" w:author="R4-2103551" w:date="2021-02-22T17:32:00Z">
        <w:r w:rsidRPr="00DD1D60">
          <w:rPr>
            <w:rFonts w:ascii="Arial" w:eastAsia="宋体" w:hAnsi="Arial"/>
            <w:b/>
          </w:rPr>
          <w:br w:type="page"/>
        </w:r>
      </w:ins>
    </w:p>
    <w:p w14:paraId="21E2F846" w14:textId="77777777" w:rsidR="00390101" w:rsidRPr="00DD1D60" w:rsidRDefault="00390101" w:rsidP="00390101">
      <w:pPr>
        <w:keepNext/>
        <w:keepLines/>
        <w:spacing w:before="120"/>
        <w:ind w:left="1701" w:hanging="1701"/>
        <w:outlineLvl w:val="4"/>
        <w:rPr>
          <w:ins w:id="802" w:author="R4-2103551" w:date="2021-02-22T17:32:00Z"/>
          <w:rFonts w:ascii="Arial" w:eastAsia="宋体" w:hAnsi="Arial"/>
          <w:snapToGrid w:val="0"/>
          <w:sz w:val="22"/>
          <w:lang w:eastAsia="zh-CN"/>
        </w:rPr>
      </w:pPr>
      <w:ins w:id="803" w:author="R4-2103551" w:date="2021-02-22T17:32:00Z">
        <w:r w:rsidRPr="00DD1D60">
          <w:rPr>
            <w:rFonts w:ascii="Arial" w:eastAsia="宋体" w:hAnsi="Arial"/>
            <w:snapToGrid w:val="0"/>
            <w:sz w:val="22"/>
            <w:lang w:eastAsia="zh-CN"/>
          </w:rPr>
          <w:lastRenderedPageBreak/>
          <w:t>A.8.2.2.1.2</w:t>
        </w:r>
        <w:r w:rsidRPr="00DD1D60">
          <w:rPr>
            <w:rFonts w:ascii="Arial" w:eastAsia="宋体" w:hAnsi="Arial"/>
            <w:snapToGrid w:val="0"/>
            <w:sz w:val="22"/>
            <w:lang w:eastAsia="zh-CN"/>
          </w:rPr>
          <w:tab/>
          <w:t>Test Requirements</w:t>
        </w:r>
      </w:ins>
    </w:p>
    <w:p w14:paraId="1B5B6172" w14:textId="4AE944B4" w:rsidR="00390101" w:rsidRPr="00DD1D60" w:rsidRDefault="00390101" w:rsidP="00390101">
      <w:pPr>
        <w:rPr>
          <w:ins w:id="804" w:author="R4-2103551" w:date="2021-02-22T17:32:00Z"/>
          <w:rFonts w:eastAsia="宋体"/>
        </w:rPr>
      </w:pPr>
      <w:ins w:id="805" w:author="R4-2103551" w:date="2021-02-22T17:32:00Z">
        <w:r w:rsidRPr="00DD1D60">
          <w:rPr>
            <w:rFonts w:eastAsia="宋体"/>
          </w:rPr>
          <w:t xml:space="preserve">At the beginning of the time-period T2 the connection is released, and UE enters idle mode. During the time period T2 the UE is in Idle mode and Cell 2 is active. The UE shall not perform reselection. The UE shall perform Idle Mode </w:t>
        </w:r>
        <w:del w:id="806" w:author="Huawei" w:date="2021-03-23T16:00:00Z">
          <w:r w:rsidRPr="00DD1D60" w:rsidDel="0035353D">
            <w:rPr>
              <w:rFonts w:eastAsia="宋体"/>
            </w:rPr>
            <w:delText>CA</w:delText>
          </w:r>
        </w:del>
      </w:ins>
      <w:ins w:id="807" w:author="Huawei" w:date="2021-03-23T16:00:00Z">
        <w:r w:rsidR="0035353D">
          <w:rPr>
            <w:rFonts w:eastAsia="宋体"/>
          </w:rPr>
          <w:t>DC</w:t>
        </w:r>
      </w:ins>
      <w:ins w:id="808" w:author="R4-2103551" w:date="2021-02-22T17:32:00Z">
        <w:r w:rsidRPr="00DD1D60">
          <w:rPr>
            <w:rFonts w:eastAsia="宋体"/>
          </w:rPr>
          <w:t xml:space="preserve"> measurement according to</w:t>
        </w:r>
        <w:del w:id="809" w:author="Huawei" w:date="2021-03-23T16:00:00Z">
          <w:r w:rsidRPr="00DD1D60" w:rsidDel="0035353D">
            <w:rPr>
              <w:rFonts w:eastAsia="宋体"/>
            </w:rPr>
            <w:delText xml:space="preserve"> Section 4.4</w:delText>
          </w:r>
        </w:del>
      </w:ins>
      <w:ins w:id="810" w:author="Huawei" w:date="2021-03-23T16:00:00Z">
        <w:r w:rsidR="0035353D">
          <w:rPr>
            <w:rFonts w:eastAsia="宋体"/>
          </w:rPr>
          <w:t xml:space="preserve">clause </w:t>
        </w:r>
        <w:r w:rsidR="0035353D" w:rsidRPr="00DD1D60">
          <w:rPr>
            <w:rFonts w:eastAsia="宋体"/>
          </w:rPr>
          <w:t>4.9.2.4 in TS 36.133 [15]</w:t>
        </w:r>
      </w:ins>
      <w:ins w:id="811" w:author="R4-2103551" w:date="2021-02-22T17:32:00Z">
        <w:r w:rsidRPr="00DD1D60">
          <w:rPr>
            <w:rFonts w:eastAsia="宋体"/>
          </w:rPr>
          <w:t>.</w:t>
        </w:r>
        <w:r w:rsidRPr="00DD1D60">
          <w:rPr>
            <w:rFonts w:eastAsia="宋体"/>
            <w:lang w:eastAsia="zh-CN"/>
          </w:rPr>
          <w:t xml:space="preserve"> </w:t>
        </w:r>
        <w:r w:rsidRPr="00DD1D60">
          <w:rPr>
            <w:rFonts w:eastAsia="宋体"/>
          </w:rPr>
          <w:t xml:space="preserve">UE shall be able to detect, acqure the SSB index and measure the SS-RSRP </w:t>
        </w:r>
      </w:ins>
      <w:ins w:id="812" w:author="Huawei" w:date="2021-03-23T16:04:00Z">
        <w:r w:rsidR="0035353D">
          <w:rPr>
            <w:rFonts w:eastAsia="宋体"/>
          </w:rPr>
          <w:t xml:space="preserve">and SS-RSRQ </w:t>
        </w:r>
      </w:ins>
      <w:ins w:id="813" w:author="R4-2103551" w:date="2021-02-22T17:32:00Z">
        <w:r w:rsidRPr="00DD1D60">
          <w:rPr>
            <w:rFonts w:eastAsia="宋体"/>
          </w:rPr>
          <w:t xml:space="preserve">from Cell 2 for Idle mode DC measurement during T2. </w:t>
        </w:r>
      </w:ins>
    </w:p>
    <w:p w14:paraId="1BB6239A" w14:textId="77777777" w:rsidR="00390101" w:rsidRPr="00DD1D60" w:rsidRDefault="00390101" w:rsidP="00390101">
      <w:pPr>
        <w:keepLines/>
        <w:ind w:left="1135" w:hanging="851"/>
        <w:rPr>
          <w:ins w:id="814" w:author="R4-2103551" w:date="2021-02-22T17:32:00Z"/>
        </w:rPr>
      </w:pPr>
      <w:ins w:id="815" w:author="R4-2103551" w:date="2021-02-22T17:32:00Z">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ins>
    </w:p>
    <w:p w14:paraId="35808A39" w14:textId="77777777" w:rsidR="00390101" w:rsidRPr="00DD1D60" w:rsidRDefault="00390101" w:rsidP="00390101">
      <w:pPr>
        <w:rPr>
          <w:ins w:id="816" w:author="R4-2103551" w:date="2021-02-22T17:32:00Z"/>
          <w:rFonts w:eastAsia="宋体"/>
        </w:rPr>
      </w:pPr>
      <w:ins w:id="817" w:author="R4-2103551" w:date="2021-02-22T17:32:00Z">
        <w:r w:rsidRPr="00DD1D60">
          <w:rPr>
            <w:rFonts w:eastAsia="宋体"/>
          </w:rPr>
          <w:t>Where:</w:t>
        </w:r>
      </w:ins>
    </w:p>
    <w:p w14:paraId="1F43828A" w14:textId="77777777" w:rsidR="00390101" w:rsidRPr="00DD1D60" w:rsidRDefault="00390101" w:rsidP="00390101">
      <w:pPr>
        <w:keepLines/>
        <w:ind w:left="1985" w:hanging="1701"/>
        <w:rPr>
          <w:ins w:id="818" w:author="R4-2103551" w:date="2021-02-22T17:32:00Z"/>
          <w:rFonts w:eastAsia="宋体"/>
        </w:rPr>
      </w:pPr>
      <w:ins w:id="819" w:author="R4-2103551" w:date="2021-02-22T17:32:00Z">
        <w:r w:rsidRPr="00DD1D60">
          <w:rPr>
            <w:rFonts w:eastAsia="宋体" w:cs="v4.2.0"/>
            <w:bCs/>
          </w:rPr>
          <w:t>T</w:t>
        </w:r>
        <w:r w:rsidRPr="00DD1D60">
          <w:rPr>
            <w:rFonts w:eastAsia="宋体" w:cs="v4.2.0"/>
            <w:bCs/>
            <w:vertAlign w:val="subscript"/>
          </w:rPr>
          <w:t>higher_priority_search</w:t>
        </w:r>
        <w:r w:rsidRPr="00DD1D60">
          <w:rPr>
            <w:rFonts w:eastAsia="宋体" w:cs="v4.2.0"/>
            <w:vertAlign w:val="subscript"/>
          </w:rPr>
          <w:tab/>
        </w:r>
        <w:r w:rsidRPr="00DD1D60">
          <w:rPr>
            <w:rFonts w:eastAsia="宋体" w:cs="v4.2.0"/>
          </w:rPr>
          <w:t xml:space="preserve">See </w:t>
        </w:r>
        <w:r w:rsidRPr="00DD1D60">
          <w:rPr>
            <w:rFonts w:eastAsia="宋体"/>
          </w:rPr>
          <w:t xml:space="preserve">clause 4.2.2 in </w:t>
        </w:r>
        <w:r w:rsidRPr="00DD1D60">
          <w:rPr>
            <w:rFonts w:eastAsia="宋体"/>
            <w:lang w:eastAsia="zh-CN"/>
          </w:rPr>
          <w:t>TS 36.133 </w:t>
        </w:r>
        <w:r w:rsidRPr="00DD1D60">
          <w:rPr>
            <w:rFonts w:eastAsia="宋体"/>
          </w:rPr>
          <w:t>[15]</w:t>
        </w:r>
      </w:ins>
    </w:p>
    <w:p w14:paraId="7BF3B169" w14:textId="77777777" w:rsidR="00390101" w:rsidRPr="00DD1D60" w:rsidRDefault="00390101" w:rsidP="00390101">
      <w:pPr>
        <w:keepLines/>
        <w:ind w:left="1985" w:hanging="1701"/>
        <w:rPr>
          <w:ins w:id="820" w:author="R4-2103551" w:date="2021-02-22T17:32:00Z"/>
          <w:rFonts w:eastAsia="宋体"/>
        </w:rPr>
      </w:pPr>
      <w:ins w:id="821" w:author="R4-2103551" w:date="2021-02-22T17:32:00Z">
        <w:r w:rsidRPr="00DD1D60">
          <w:rPr>
            <w:rFonts w:eastAsia="宋体"/>
          </w:rPr>
          <w:t>T</w:t>
        </w:r>
        <w:r w:rsidRPr="00DD1D60">
          <w:rPr>
            <w:rFonts w:eastAsia="宋体"/>
            <w:vertAlign w:val="subscript"/>
          </w:rPr>
          <w:t>SSB_index,NR</w:t>
        </w:r>
        <w:r w:rsidRPr="00DD1D60">
          <w:rPr>
            <w:rFonts w:eastAsia="宋体"/>
          </w:rPr>
          <w:tab/>
          <w:t xml:space="preserve">See Table 4.9.2.4-1 in clause 4.9.2.4 in </w:t>
        </w:r>
        <w:r w:rsidRPr="00DD1D60">
          <w:rPr>
            <w:rFonts w:eastAsia="宋体"/>
            <w:lang w:eastAsia="zh-CN"/>
          </w:rPr>
          <w:t>TS 36.133 </w:t>
        </w:r>
        <w:r w:rsidRPr="00DD1D60">
          <w:rPr>
            <w:rFonts w:eastAsia="宋体"/>
          </w:rPr>
          <w:t>[15]</w:t>
        </w:r>
      </w:ins>
    </w:p>
    <w:p w14:paraId="4EE9FBB6" w14:textId="77777777" w:rsidR="00390101" w:rsidRPr="00DD1D60" w:rsidRDefault="00390101" w:rsidP="00390101">
      <w:pPr>
        <w:keepLines/>
        <w:ind w:left="1985" w:hanging="1701"/>
        <w:rPr>
          <w:ins w:id="822" w:author="R4-2103551" w:date="2021-02-22T17:32:00Z"/>
          <w:rFonts w:eastAsia="宋体"/>
        </w:rPr>
      </w:pPr>
      <w:ins w:id="823" w:author="R4-2103551" w:date="2021-02-22T17:32:00Z">
        <w:r w:rsidRPr="00DD1D60">
          <w:rPr>
            <w:rFonts w:eastAsia="宋体" w:cs="v4.2.0"/>
          </w:rPr>
          <w:t>T</w:t>
        </w:r>
        <w:r w:rsidRPr="00DD1D60">
          <w:rPr>
            <w:rFonts w:eastAsia="宋体" w:cs="v4.2.0"/>
            <w:vertAlign w:val="subscript"/>
          </w:rPr>
          <w:t>evaluate</w:t>
        </w:r>
        <w:r w:rsidRPr="00DD1D60">
          <w:rPr>
            <w:rFonts w:eastAsia="宋体" w:cs="v4.2.0"/>
            <w:vertAlign w:val="subscript"/>
            <w:lang w:eastAsia="zh-CN"/>
          </w:rPr>
          <w:t>, NR</w:t>
        </w:r>
        <w:r w:rsidRPr="00DD1D60">
          <w:rPr>
            <w:rFonts w:eastAsia="宋体"/>
          </w:rPr>
          <w:tab/>
          <w:t xml:space="preserve">See Table 4.2.2.5.6-1 in clause 4.2.2.5.6 in </w:t>
        </w:r>
        <w:r w:rsidRPr="00DD1D60">
          <w:rPr>
            <w:rFonts w:eastAsia="宋体"/>
            <w:lang w:eastAsia="zh-CN"/>
          </w:rPr>
          <w:t>TS 36.133 </w:t>
        </w:r>
        <w:r w:rsidRPr="00DD1D60">
          <w:rPr>
            <w:rFonts w:eastAsia="宋体"/>
          </w:rPr>
          <w:t>[15]</w:t>
        </w:r>
      </w:ins>
    </w:p>
    <w:p w14:paraId="016A449F" w14:textId="77777777" w:rsidR="00390101" w:rsidRPr="00DD1D60" w:rsidRDefault="00390101" w:rsidP="00390101">
      <w:pPr>
        <w:rPr>
          <w:ins w:id="824" w:author="R4-2103551" w:date="2021-02-22T17:32:00Z"/>
          <w:rFonts w:eastAsia="宋体"/>
        </w:rPr>
      </w:pPr>
      <w:ins w:id="825" w:author="R4-2103551" w:date="2021-02-22T17:32:00Z">
        <w:r w:rsidRPr="00DD1D60">
          <w:rPr>
            <w:rFonts w:eastAsia="宋体"/>
          </w:rPr>
          <w:t xml:space="preserve">This gives a total of 70.24 s, allow 71 s for </w:t>
        </w:r>
        <w:r w:rsidRPr="00DD1D60">
          <w:rPr>
            <w:rFonts w:eastAsia="宋体" w:cs="v4.2.0"/>
          </w:rPr>
          <w:t>the T2</w:t>
        </w:r>
        <w:r w:rsidRPr="00DD1D60">
          <w:rPr>
            <w:rFonts w:eastAsia="宋体"/>
          </w:rPr>
          <w:t>.</w:t>
        </w:r>
      </w:ins>
    </w:p>
    <w:p w14:paraId="64D73085" w14:textId="77777777" w:rsidR="00390101" w:rsidRPr="00DD1D60" w:rsidRDefault="00390101" w:rsidP="00390101">
      <w:pPr>
        <w:rPr>
          <w:ins w:id="826" w:author="R4-2103551" w:date="2021-02-22T17:32:00Z"/>
          <w:rFonts w:eastAsia="宋体"/>
        </w:rPr>
      </w:pPr>
      <w:ins w:id="827" w:author="R4-2103551" w:date="2021-02-22T17:32:00Z">
        <w:r w:rsidRPr="00DD1D60">
          <w:rPr>
            <w:rFonts w:eastAsia="宋体"/>
          </w:rPr>
          <w:t>At the start of T3 the UE is paged for connection setup. During the connection setup the UE is requested to transmit early measurement report. The UE shall send early measurement report to the PCell.</w:t>
        </w:r>
      </w:ins>
    </w:p>
    <w:p w14:paraId="2E6D5754" w14:textId="77777777" w:rsidR="00390101" w:rsidRPr="00DD1D60" w:rsidRDefault="00390101" w:rsidP="00390101">
      <w:pPr>
        <w:rPr>
          <w:ins w:id="828" w:author="R4-2103551" w:date="2021-02-22T17:32:00Z"/>
          <w:rFonts w:eastAsia="宋体"/>
        </w:rPr>
      </w:pPr>
      <w:ins w:id="829" w:author="R4-2103551" w:date="2021-02-22T17:32:00Z">
        <w:r w:rsidRPr="00DD1D60">
          <w:rPr>
            <w:rFonts w:eastAsia="宋体"/>
          </w:rPr>
          <w:t xml:space="preserve">After receiving the requested early measurement report, the test equipment verifies the accuracy of measurement reported for serving Cell 1 and Cell 2 meets the requirements in Section 9.1.2B in </w:t>
        </w:r>
        <w:r w:rsidRPr="00DD1D60">
          <w:rPr>
            <w:rFonts w:eastAsia="宋体"/>
            <w:lang w:eastAsia="zh-CN"/>
          </w:rPr>
          <w:t>TS 36.133 </w:t>
        </w:r>
        <w:r w:rsidRPr="00DD1D60">
          <w:rPr>
            <w:rFonts w:eastAsia="宋体"/>
          </w:rPr>
          <w:t>[15] and Section 9.1.3B, respectively and test ends.</w:t>
        </w:r>
      </w:ins>
    </w:p>
    <w:p w14:paraId="33BBFDDE" w14:textId="77777777" w:rsidR="00390101" w:rsidRPr="00DD1D60" w:rsidRDefault="00390101" w:rsidP="00390101">
      <w:pPr>
        <w:rPr>
          <w:ins w:id="830" w:author="R4-2103551" w:date="2021-02-22T17:32:00Z"/>
          <w:rFonts w:eastAsia="宋体"/>
          <w:noProof/>
          <w:lang w:eastAsia="zh-CN"/>
        </w:rPr>
      </w:pPr>
      <w:ins w:id="831" w:author="R4-2103551" w:date="2021-02-22T17:32:00Z">
        <w:r w:rsidRPr="00DD1D60">
          <w:rPr>
            <w:rFonts w:eastAsia="宋体"/>
          </w:rPr>
          <w:t>The rate of correct events observed during repeated tests shall be at least 90%.</w:t>
        </w:r>
      </w:ins>
    </w:p>
    <w:p w14:paraId="4E070B02" w14:textId="77777777" w:rsidR="00390101" w:rsidRDefault="00390101" w:rsidP="00390101">
      <w:pPr>
        <w:rPr>
          <w:noProof/>
        </w:rPr>
      </w:pPr>
    </w:p>
    <w:p w14:paraId="64589979" w14:textId="77777777" w:rsidR="003F5277" w:rsidRPr="00390101" w:rsidRDefault="003F5277" w:rsidP="003F5277">
      <w:pPr>
        <w:rPr>
          <w:rFonts w:eastAsia="宋体"/>
          <w:noProof/>
          <w:highlight w:val="yellow"/>
          <w:lang w:eastAsia="zh-CN"/>
        </w:rPr>
      </w:pPr>
    </w:p>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3AF5F" w14:textId="77777777" w:rsidR="00B90E1A" w:rsidRDefault="00B90E1A">
      <w:r>
        <w:separator/>
      </w:r>
    </w:p>
  </w:endnote>
  <w:endnote w:type="continuationSeparator" w:id="0">
    <w:p w14:paraId="318B296D" w14:textId="77777777" w:rsidR="00B90E1A" w:rsidRDefault="00B9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5EA79" w14:textId="77777777" w:rsidR="00B90E1A" w:rsidRDefault="00B90E1A">
      <w:r>
        <w:separator/>
      </w:r>
    </w:p>
  </w:footnote>
  <w:footnote w:type="continuationSeparator" w:id="0">
    <w:p w14:paraId="1DA40D8F" w14:textId="77777777" w:rsidR="00B90E1A" w:rsidRDefault="00B90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101" w:rsidRDefault="00390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101" w:rsidRDefault="00390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03551">
    <w15:presenceInfo w15:providerId="None" w15:userId="R4-210355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5353D"/>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4679"/>
    <w:rsid w:val="005627D0"/>
    <w:rsid w:val="00592D74"/>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854F3"/>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228"/>
    <w:rsid w:val="00AC5820"/>
    <w:rsid w:val="00AD1CD8"/>
    <w:rsid w:val="00B05BE9"/>
    <w:rsid w:val="00B14971"/>
    <w:rsid w:val="00B236F2"/>
    <w:rsid w:val="00B258BB"/>
    <w:rsid w:val="00B555DB"/>
    <w:rsid w:val="00B67B97"/>
    <w:rsid w:val="00B82941"/>
    <w:rsid w:val="00B900C7"/>
    <w:rsid w:val="00B90E1A"/>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6A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4CCBA-3192-4201-8B92-9EBA7D3B9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2061</TotalTime>
  <Pages>1</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2020-11-16T02:12:00Z</dcterms:created>
  <dcterms:modified xsi:type="dcterms:W3CDTF">2021-04-02T15:09:00Z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