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250F08" w14:textId="7663ED8C" w:rsidR="00A3095F" w:rsidRPr="00A3095F" w:rsidRDefault="00A3095F" w:rsidP="00A3095F">
      <w:pPr>
        <w:widowControl w:val="0"/>
        <w:tabs>
          <w:tab w:val="right" w:pos="9781"/>
          <w:tab w:val="right" w:pos="13323"/>
        </w:tabs>
        <w:spacing w:after="0"/>
        <w:outlineLvl w:val="0"/>
        <w:rPr>
          <w:rFonts w:ascii="Arial" w:eastAsia="MS Mincho" w:hAnsi="Arial" w:cs="Arial"/>
          <w:b/>
          <w:noProof/>
          <w:sz w:val="24"/>
          <w:szCs w:val="24"/>
          <w:lang w:val="fr-FR"/>
        </w:rPr>
      </w:pPr>
      <w:r w:rsidRPr="00A3095F">
        <w:rPr>
          <w:rFonts w:ascii="Arial" w:eastAsia="MS Mincho" w:hAnsi="Arial" w:cs="Arial"/>
          <w:b/>
          <w:noProof/>
          <w:sz w:val="24"/>
          <w:szCs w:val="24"/>
          <w:lang w:val="fr-FR"/>
        </w:rPr>
        <w:t xml:space="preserve">3GPP TSG-RAN WG4 Meeting # 98-bis-e </w:t>
      </w:r>
      <w:r w:rsidRPr="00A3095F">
        <w:rPr>
          <w:rFonts w:ascii="Arial" w:eastAsia="MS Mincho" w:hAnsi="Arial" w:cs="Arial"/>
          <w:b/>
          <w:noProof/>
          <w:sz w:val="24"/>
          <w:szCs w:val="24"/>
          <w:lang w:val="fr-FR"/>
        </w:rPr>
        <w:tab/>
      </w:r>
      <w:r w:rsidR="004B2BDB" w:rsidRPr="004B2BDB">
        <w:rPr>
          <w:rFonts w:ascii="Arial" w:eastAsia="MS Mincho" w:hAnsi="Arial" w:cs="Arial"/>
          <w:b/>
          <w:noProof/>
          <w:sz w:val="24"/>
          <w:szCs w:val="24"/>
          <w:lang w:val="fr-FR"/>
        </w:rPr>
        <w:t>R4-2106977</w:t>
      </w:r>
    </w:p>
    <w:p w14:paraId="074363DE" w14:textId="61BE67C4" w:rsidR="00C8296D" w:rsidRDefault="00A3095F" w:rsidP="00A3095F">
      <w:pPr>
        <w:widowControl w:val="0"/>
        <w:tabs>
          <w:tab w:val="right" w:pos="9781"/>
          <w:tab w:val="right" w:pos="13323"/>
        </w:tabs>
        <w:spacing w:after="0"/>
        <w:outlineLvl w:val="0"/>
        <w:rPr>
          <w:rFonts w:ascii="Arial" w:eastAsia="宋体" w:hAnsi="Arial"/>
          <w:noProof/>
          <w:sz w:val="24"/>
          <w:szCs w:val="24"/>
          <w:lang w:val="fr-FR" w:eastAsia="zh-CN"/>
        </w:rPr>
      </w:pPr>
      <w:r w:rsidRPr="00A3095F">
        <w:rPr>
          <w:rFonts w:ascii="Arial" w:eastAsia="MS Mincho" w:hAnsi="Arial" w:cs="Arial"/>
          <w:b/>
          <w:noProof/>
          <w:sz w:val="24"/>
          <w:szCs w:val="24"/>
          <w:lang w:val="fr-FR"/>
        </w:rPr>
        <w:t>Electronic Meeting, Apr. 12-20,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21A89DF7" w:rsidR="00A04B4D" w:rsidRPr="00410371" w:rsidRDefault="00A04B4D" w:rsidP="00CD5213">
            <w:pPr>
              <w:pStyle w:val="CRCoverPage"/>
              <w:spacing w:after="0"/>
              <w:jc w:val="right"/>
              <w:rPr>
                <w:b/>
                <w:noProof/>
                <w:sz w:val="28"/>
              </w:rPr>
            </w:pPr>
            <w:r>
              <w:rPr>
                <w:b/>
                <w:noProof/>
                <w:sz w:val="28"/>
              </w:rPr>
              <w:t>3</w:t>
            </w:r>
            <w:r w:rsidR="00CD5213">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247701F4" w:rsidR="00A04B4D" w:rsidRPr="00410371" w:rsidRDefault="00F13600" w:rsidP="004834E9">
            <w:pPr>
              <w:pStyle w:val="CRCoverPage"/>
              <w:spacing w:after="0"/>
              <w:rPr>
                <w:noProof/>
              </w:rPr>
            </w:pPr>
            <w:r w:rsidRPr="00F13600">
              <w:rPr>
                <w:b/>
                <w:noProof/>
                <w:sz w:val="28"/>
                <w:lang w:eastAsia="zh-CN"/>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6DB782A6" w:rsidR="00A04B4D" w:rsidRPr="00410371" w:rsidRDefault="00A04B4D" w:rsidP="004834E9">
            <w:pPr>
              <w:pStyle w:val="CRCoverPage"/>
              <w:spacing w:after="0"/>
              <w:jc w:val="center"/>
              <w:rPr>
                <w:b/>
                <w:noProof/>
              </w:rPr>
            </w:pP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0F73776D" w:rsidR="00A04B4D" w:rsidRPr="00410371" w:rsidRDefault="00025150" w:rsidP="004B2BDB">
            <w:pPr>
              <w:pStyle w:val="CRCoverPage"/>
              <w:spacing w:after="0"/>
              <w:jc w:val="center"/>
              <w:rPr>
                <w:noProof/>
                <w:sz w:val="28"/>
              </w:rPr>
            </w:pPr>
            <w:r w:rsidRPr="00025150">
              <w:rPr>
                <w:b/>
                <w:noProof/>
                <w:sz w:val="28"/>
              </w:rPr>
              <w:t>16.</w:t>
            </w:r>
            <w:r w:rsidR="004B2BDB">
              <w:rPr>
                <w:b/>
                <w:noProof/>
                <w:sz w:val="28"/>
              </w:rPr>
              <w:t>7</w:t>
            </w:r>
            <w:bookmarkStart w:id="0" w:name="_GoBack"/>
            <w:bookmarkEnd w:id="0"/>
            <w:r w:rsidRPr="00025150">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6A5EF739" w:rsidR="00A04B4D" w:rsidRPr="00BE5C06" w:rsidRDefault="00D72132" w:rsidP="00146E4D">
            <w:pPr>
              <w:pStyle w:val="CRCoverPage"/>
              <w:spacing w:after="0"/>
              <w:ind w:left="100"/>
              <w:rPr>
                <w:noProof/>
                <w:lang w:val="en-US"/>
              </w:rPr>
            </w:pPr>
            <w:r w:rsidRPr="00D72132">
              <w:rPr>
                <w:noProof/>
              </w:rPr>
              <w:t>Draft CR of test case configurations for NR-U</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3FC1119B" w:rsidR="00A04B4D" w:rsidRDefault="00CD5213"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01E119FE" w:rsidR="00A04B4D" w:rsidRDefault="00C8296D" w:rsidP="00146E4D">
            <w:pPr>
              <w:pStyle w:val="CRCoverPage"/>
              <w:spacing w:after="0"/>
              <w:ind w:left="100"/>
              <w:rPr>
                <w:noProof/>
              </w:rPr>
            </w:pPr>
            <w:r>
              <w:t>202</w:t>
            </w:r>
            <w:r w:rsidR="00146E4D">
              <w:t>1</w:t>
            </w:r>
            <w:r>
              <w:t>-</w:t>
            </w:r>
            <w:r w:rsidR="00146E4D">
              <w:t>03</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2B861B" w14:textId="77777777" w:rsidR="006D2307" w:rsidRDefault="002C68EB" w:rsidP="00BE5C06">
            <w:pPr>
              <w:pStyle w:val="CRCoverPage"/>
              <w:spacing w:after="0"/>
              <w:rPr>
                <w:noProof/>
              </w:rPr>
            </w:pPr>
            <w:r>
              <w:rPr>
                <w:noProof/>
              </w:rPr>
              <w:t xml:space="preserve">The Draft CR is based on the endorsed CR </w:t>
            </w:r>
            <w:r w:rsidRPr="00992383">
              <w:rPr>
                <w:noProof/>
              </w:rPr>
              <w:t>R4-2103532</w:t>
            </w:r>
            <w:r>
              <w:rPr>
                <w:noProof/>
              </w:rPr>
              <w:t>. The new changes are using “additional changes for RAN4#98-bis-e”</w:t>
            </w:r>
          </w:p>
          <w:p w14:paraId="6D743EA8" w14:textId="77777777" w:rsidR="002C68EB" w:rsidRDefault="002C68EB" w:rsidP="00BE5C06">
            <w:pPr>
              <w:pStyle w:val="CRCoverPage"/>
              <w:spacing w:after="0"/>
              <w:rPr>
                <w:noProof/>
              </w:rPr>
            </w:pPr>
          </w:p>
          <w:p w14:paraId="0D91A9A9" w14:textId="49556E46" w:rsidR="002C68EB" w:rsidRDefault="002C68EB" w:rsidP="00BE5C06">
            <w:pPr>
              <w:pStyle w:val="CRCoverPage"/>
              <w:spacing w:after="0"/>
              <w:rPr>
                <w:noProof/>
              </w:rPr>
            </w:pPr>
            <w:r>
              <w:rPr>
                <w:noProof/>
              </w:rPr>
              <w:t>It is agreed in RAN4#98e that dynamic scheduling is used to determine the TDD pattern instead of a pre-defined TDD pattern. The UE shall be scheduled via DCI according to a certain TDD pattern though not signaled using RRC configuration.</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02138356" w:rsidR="006D2307" w:rsidRDefault="002C68EB" w:rsidP="00BE5C06">
            <w:pPr>
              <w:pStyle w:val="CRCoverPage"/>
              <w:spacing w:after="0"/>
              <w:rPr>
                <w:noProof/>
              </w:rPr>
            </w:pPr>
            <w:r>
              <w:rPr>
                <w:noProof/>
              </w:rPr>
              <w:t>Add the defult TDD pattern according to which the UE is scheduled during the test.</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41A21D3C" w:rsidR="00A04B4D" w:rsidRDefault="002C68EB" w:rsidP="00992383">
            <w:pPr>
              <w:pStyle w:val="CRCoverPage"/>
              <w:spacing w:after="0"/>
              <w:rPr>
                <w:noProof/>
              </w:rPr>
            </w:pPr>
            <w:r>
              <w:rPr>
                <w:noProof/>
              </w:rPr>
              <w:t>The test cases configuration is incorrect.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1940F911" w:rsidR="00A04B4D" w:rsidRDefault="002C68EB" w:rsidP="006513AF">
            <w:pPr>
              <w:pStyle w:val="CRCoverPage"/>
              <w:spacing w:after="0"/>
              <w:ind w:left="100"/>
              <w:rPr>
                <w:noProof/>
              </w:rPr>
            </w:pPr>
            <w:r w:rsidRPr="002C68EB">
              <w:rPr>
                <w:lang w:val="en-US" w:eastAsia="zh-CN"/>
              </w:rPr>
              <w:t>A.3.1A.4</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09B06167" w:rsidR="00A04B4D" w:rsidRDefault="002C68EB"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034859F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45383377" w:rsidR="00A04B4D" w:rsidRDefault="00F13600" w:rsidP="002C68EB">
            <w:pPr>
              <w:pStyle w:val="CRCoverPage"/>
              <w:spacing w:after="0"/>
              <w:ind w:left="99"/>
              <w:rPr>
                <w:noProof/>
              </w:rPr>
            </w:pPr>
            <w:r>
              <w:rPr>
                <w:noProof/>
              </w:rPr>
              <w:t>TS</w:t>
            </w:r>
            <w:r w:rsidR="002C68EB">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79DAA45" w14:textId="77777777" w:rsidR="002C68EB" w:rsidRDefault="002C68EB" w:rsidP="002C68EB">
      <w:pPr>
        <w:pStyle w:val="30"/>
        <w:rPr>
          <w:ins w:id="1" w:author="I. Siomina - RAN4#98-e" w:date="2021-02-11T14:08:00Z"/>
        </w:rPr>
      </w:pPr>
      <w:ins w:id="2" w:author="I. Siomina - RAN4#98-e" w:date="2021-02-11T14:08:00Z">
        <w:r>
          <w:t>A.3.1A.4</w:t>
        </w:r>
        <w:r>
          <w:tab/>
          <w:t>TDD UL/DL configuration</w:t>
        </w:r>
      </w:ins>
    </w:p>
    <w:p w14:paraId="0699ED37" w14:textId="77777777" w:rsidR="002C68EB" w:rsidRDefault="002C68EB" w:rsidP="002C68EB">
      <w:pPr>
        <w:pStyle w:val="TH"/>
        <w:rPr>
          <w:ins w:id="3" w:author="I. Siomina - RAN4#98-e" w:date="2021-02-11T14:08:00Z"/>
          <w:noProof/>
        </w:rPr>
      </w:pPr>
      <w:ins w:id="4" w:author="I. Siomina - RAN4#98-e" w:date="2021-02-11T14:08:00Z">
        <w:r>
          <w:rPr>
            <w:noProof/>
          </w:rPr>
          <w:t>Table A.3.1A.4-1: TDD UL/DL configuration for SCS=30kHz</w:t>
        </w:r>
      </w:ins>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Change w:id="5">
          <w:tblGrid>
            <w:gridCol w:w="3130"/>
            <w:gridCol w:w="900"/>
            <w:gridCol w:w="1916"/>
            <w:gridCol w:w="1916"/>
            <w:gridCol w:w="1917"/>
          </w:tblGrid>
        </w:tblGridChange>
      </w:tblGrid>
      <w:tr w:rsidR="002C68EB" w14:paraId="0DFF0610" w14:textId="77777777" w:rsidTr="002C68EB">
        <w:trPr>
          <w:jc w:val="center"/>
          <w:ins w:id="6" w:author="I. Siomina - RAN4#98-e" w:date="2021-02-11T14:08:00Z"/>
        </w:trPr>
        <w:tc>
          <w:tcPr>
            <w:tcW w:w="3130" w:type="dxa"/>
            <w:tcBorders>
              <w:top w:val="single" w:sz="4" w:space="0" w:color="auto"/>
              <w:left w:val="single" w:sz="4" w:space="0" w:color="auto"/>
              <w:bottom w:val="single" w:sz="4" w:space="0" w:color="auto"/>
              <w:right w:val="single" w:sz="4" w:space="0" w:color="auto"/>
            </w:tcBorders>
            <w:hideMark/>
          </w:tcPr>
          <w:p w14:paraId="5A2E09C8" w14:textId="77777777" w:rsidR="002C68EB" w:rsidRDefault="002C68EB">
            <w:pPr>
              <w:pStyle w:val="TAH"/>
              <w:spacing w:line="254" w:lineRule="auto"/>
              <w:rPr>
                <w:ins w:id="7" w:author="I. Siomina - RAN4#98-e" w:date="2021-02-11T14:08:00Z"/>
                <w:rFonts w:cs="Arial"/>
              </w:rPr>
            </w:pPr>
            <w:ins w:id="8" w:author="I. Siomina - RAN4#98-e" w:date="2021-02-11T14:08:00Z">
              <w:r>
                <w:rPr>
                  <w:rFonts w:cs="Arial"/>
                </w:rPr>
                <w:t>Parameter</w:t>
              </w:r>
            </w:ins>
          </w:p>
        </w:tc>
        <w:tc>
          <w:tcPr>
            <w:tcW w:w="900" w:type="dxa"/>
            <w:tcBorders>
              <w:top w:val="single" w:sz="4" w:space="0" w:color="auto"/>
              <w:left w:val="single" w:sz="4" w:space="0" w:color="auto"/>
              <w:bottom w:val="single" w:sz="4" w:space="0" w:color="auto"/>
              <w:right w:val="single" w:sz="4" w:space="0" w:color="auto"/>
            </w:tcBorders>
            <w:hideMark/>
          </w:tcPr>
          <w:p w14:paraId="333A1D57" w14:textId="77777777" w:rsidR="002C68EB" w:rsidRDefault="002C68EB">
            <w:pPr>
              <w:pStyle w:val="TAH"/>
              <w:spacing w:line="254" w:lineRule="auto"/>
              <w:rPr>
                <w:ins w:id="9" w:author="I. Siomina - RAN4#98-e" w:date="2021-02-11T14:08:00Z"/>
                <w:rFonts w:cs="Arial"/>
              </w:rPr>
            </w:pPr>
            <w:ins w:id="10" w:author="I. Siomina - RAN4#98-e" w:date="2021-02-11T14:08:00Z">
              <w:r>
                <w:rPr>
                  <w:rFonts w:cs="Arial"/>
                </w:rPr>
                <w:t>Unit</w:t>
              </w:r>
            </w:ins>
          </w:p>
        </w:tc>
        <w:tc>
          <w:tcPr>
            <w:tcW w:w="5749" w:type="dxa"/>
            <w:gridSpan w:val="3"/>
            <w:tcBorders>
              <w:top w:val="single" w:sz="4" w:space="0" w:color="auto"/>
              <w:left w:val="single" w:sz="4" w:space="0" w:color="auto"/>
              <w:bottom w:val="single" w:sz="4" w:space="0" w:color="auto"/>
              <w:right w:val="single" w:sz="4" w:space="0" w:color="auto"/>
            </w:tcBorders>
            <w:hideMark/>
          </w:tcPr>
          <w:p w14:paraId="57846AB8" w14:textId="77777777" w:rsidR="002C68EB" w:rsidRDefault="002C68EB">
            <w:pPr>
              <w:pStyle w:val="TAH"/>
              <w:spacing w:line="254" w:lineRule="auto"/>
              <w:rPr>
                <w:ins w:id="11" w:author="I. Siomina - RAN4#98-e" w:date="2021-02-11T14:08:00Z"/>
                <w:rFonts w:cs="Arial"/>
              </w:rPr>
            </w:pPr>
            <w:ins w:id="12" w:author="I. Siomina - RAN4#98-e" w:date="2021-02-11T14:08:00Z">
              <w:r>
                <w:rPr>
                  <w:rFonts w:cs="Arial"/>
                </w:rPr>
                <w:t>Value</w:t>
              </w:r>
            </w:ins>
          </w:p>
        </w:tc>
      </w:tr>
      <w:tr w:rsidR="002C68EB" w14:paraId="21DBB787" w14:textId="77777777" w:rsidTr="002C68EB">
        <w:trPr>
          <w:jc w:val="center"/>
          <w:ins w:id="13" w:author="I. Siomina - RAN4#98-e" w:date="2021-02-11T14:08:00Z"/>
        </w:trPr>
        <w:tc>
          <w:tcPr>
            <w:tcW w:w="3130" w:type="dxa"/>
            <w:tcBorders>
              <w:top w:val="single" w:sz="4" w:space="0" w:color="auto"/>
              <w:left w:val="single" w:sz="4" w:space="0" w:color="auto"/>
              <w:bottom w:val="single" w:sz="4" w:space="0" w:color="auto"/>
              <w:right w:val="single" w:sz="4" w:space="0" w:color="auto"/>
            </w:tcBorders>
            <w:hideMark/>
          </w:tcPr>
          <w:p w14:paraId="0B9858E6" w14:textId="77777777" w:rsidR="002C68EB" w:rsidRDefault="002C68EB">
            <w:pPr>
              <w:pStyle w:val="TAL"/>
              <w:spacing w:line="254" w:lineRule="auto"/>
              <w:rPr>
                <w:ins w:id="14" w:author="I. Siomina - RAN4#98-e" w:date="2021-02-11T14:08:00Z"/>
                <w:rFonts w:cs="Arial"/>
              </w:rPr>
            </w:pPr>
            <w:ins w:id="15" w:author="I. Siomina - RAN4#98-e" w:date="2021-02-11T14:08:00Z">
              <w:r>
                <w:rPr>
                  <w:rFonts w:cs="Arial"/>
                </w:rPr>
                <w:t>Reference channel</w:t>
              </w:r>
            </w:ins>
          </w:p>
        </w:tc>
        <w:tc>
          <w:tcPr>
            <w:tcW w:w="900" w:type="dxa"/>
            <w:tcBorders>
              <w:top w:val="single" w:sz="4" w:space="0" w:color="auto"/>
              <w:left w:val="single" w:sz="4" w:space="0" w:color="auto"/>
              <w:bottom w:val="single" w:sz="4" w:space="0" w:color="auto"/>
              <w:right w:val="single" w:sz="4" w:space="0" w:color="auto"/>
            </w:tcBorders>
          </w:tcPr>
          <w:p w14:paraId="6E973529" w14:textId="77777777" w:rsidR="002C68EB" w:rsidRDefault="002C68EB">
            <w:pPr>
              <w:pStyle w:val="TAC"/>
              <w:spacing w:line="254" w:lineRule="auto"/>
              <w:rPr>
                <w:ins w:id="16" w:author="I. Siomina - RAN4#98-e" w:date="2021-02-11T14:08:00Z"/>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9DF5C48" w14:textId="77777777" w:rsidR="002C68EB" w:rsidRDefault="002C68EB">
            <w:pPr>
              <w:pStyle w:val="TAC"/>
              <w:spacing w:line="254" w:lineRule="auto"/>
              <w:rPr>
                <w:ins w:id="17" w:author="I. Siomina - RAN4#98-e" w:date="2021-02-11T14:08:00Z"/>
                <w:rFonts w:cs="Arial"/>
              </w:rPr>
            </w:pPr>
            <w:ins w:id="18" w:author="I. Siomina - RAN4#98-e" w:date="2021-02-11T14:08:00Z">
              <w:r>
                <w:rPr>
                  <w:rFonts w:cs="Arial"/>
                </w:rPr>
                <w:t>TDDConf.1.1 CCA</w:t>
              </w:r>
            </w:ins>
          </w:p>
        </w:tc>
        <w:tc>
          <w:tcPr>
            <w:tcW w:w="1916" w:type="dxa"/>
            <w:tcBorders>
              <w:top w:val="single" w:sz="4" w:space="0" w:color="auto"/>
              <w:left w:val="single" w:sz="4" w:space="0" w:color="auto"/>
              <w:bottom w:val="single" w:sz="4" w:space="0" w:color="auto"/>
              <w:right w:val="single" w:sz="4" w:space="0" w:color="auto"/>
            </w:tcBorders>
          </w:tcPr>
          <w:p w14:paraId="48E40FB2" w14:textId="77777777" w:rsidR="002C68EB" w:rsidRDefault="002C68EB">
            <w:pPr>
              <w:pStyle w:val="TAC"/>
              <w:rPr>
                <w:ins w:id="19" w:author="I. Siomina - RAN4#98-e" w:date="2021-02-11T14:08:00Z"/>
              </w:rPr>
            </w:pPr>
          </w:p>
        </w:tc>
        <w:tc>
          <w:tcPr>
            <w:tcW w:w="1917" w:type="dxa"/>
            <w:tcBorders>
              <w:top w:val="single" w:sz="4" w:space="0" w:color="auto"/>
              <w:left w:val="single" w:sz="4" w:space="0" w:color="auto"/>
              <w:bottom w:val="single" w:sz="4" w:space="0" w:color="auto"/>
              <w:right w:val="single" w:sz="4" w:space="0" w:color="auto"/>
            </w:tcBorders>
          </w:tcPr>
          <w:p w14:paraId="703AFBD3" w14:textId="77777777" w:rsidR="002C68EB" w:rsidRDefault="002C68EB">
            <w:pPr>
              <w:pStyle w:val="TAC"/>
              <w:spacing w:line="254" w:lineRule="auto"/>
              <w:rPr>
                <w:ins w:id="20" w:author="I. Siomina - RAN4#98-e" w:date="2021-02-11T14:08:00Z"/>
                <w:rFonts w:cs="Arial"/>
              </w:rPr>
            </w:pPr>
          </w:p>
        </w:tc>
      </w:tr>
      <w:tr w:rsidR="002C68EB" w14:paraId="0A91A784" w14:textId="77777777" w:rsidTr="002C68EB">
        <w:trPr>
          <w:jc w:val="center"/>
          <w:ins w:id="21" w:author="I. Siomina - RAN4#98-e" w:date="2021-02-11T14:08:00Z"/>
        </w:trPr>
        <w:tc>
          <w:tcPr>
            <w:tcW w:w="3130" w:type="dxa"/>
            <w:tcBorders>
              <w:top w:val="single" w:sz="4" w:space="0" w:color="auto"/>
              <w:left w:val="single" w:sz="4" w:space="0" w:color="auto"/>
              <w:bottom w:val="single" w:sz="4" w:space="0" w:color="auto"/>
              <w:right w:val="single" w:sz="4" w:space="0" w:color="auto"/>
            </w:tcBorders>
            <w:hideMark/>
          </w:tcPr>
          <w:p w14:paraId="051C82D9" w14:textId="77777777" w:rsidR="002C68EB" w:rsidRDefault="002C68EB">
            <w:pPr>
              <w:pStyle w:val="TAL"/>
              <w:spacing w:line="254" w:lineRule="auto"/>
              <w:rPr>
                <w:ins w:id="22" w:author="I. Siomina - RAN4#98-e" w:date="2021-02-11T14:08:00Z"/>
                <w:rFonts w:cs="Arial"/>
              </w:rPr>
            </w:pPr>
            <w:ins w:id="23" w:author="I. Siomina - RAN4#98-e" w:date="2021-02-11T14:08:00Z">
              <w:r>
                <w:rPr>
                  <w:i/>
                </w:rPr>
                <w:t>referenceSubcarrierSpacing</w:t>
              </w:r>
            </w:ins>
          </w:p>
        </w:tc>
        <w:tc>
          <w:tcPr>
            <w:tcW w:w="900" w:type="dxa"/>
            <w:tcBorders>
              <w:top w:val="single" w:sz="4" w:space="0" w:color="auto"/>
              <w:left w:val="single" w:sz="4" w:space="0" w:color="auto"/>
              <w:bottom w:val="single" w:sz="4" w:space="0" w:color="auto"/>
              <w:right w:val="single" w:sz="4" w:space="0" w:color="auto"/>
            </w:tcBorders>
            <w:hideMark/>
          </w:tcPr>
          <w:p w14:paraId="31D47947" w14:textId="77777777" w:rsidR="002C68EB" w:rsidRDefault="002C68EB">
            <w:pPr>
              <w:pStyle w:val="TAC"/>
              <w:spacing w:line="254" w:lineRule="auto"/>
              <w:rPr>
                <w:ins w:id="24" w:author="I. Siomina - RAN4#98-e" w:date="2021-02-11T14:08:00Z"/>
                <w:rFonts w:cs="Arial"/>
              </w:rPr>
            </w:pPr>
            <w:ins w:id="25" w:author="I. Siomina - RAN4#98-e" w:date="2021-02-11T14:08:00Z">
              <w:r>
                <w:rPr>
                  <w:rFonts w:cs="Arial"/>
                </w:rPr>
                <w:t>kHz</w:t>
              </w:r>
            </w:ins>
          </w:p>
        </w:tc>
        <w:tc>
          <w:tcPr>
            <w:tcW w:w="1916" w:type="dxa"/>
            <w:tcBorders>
              <w:top w:val="single" w:sz="4" w:space="0" w:color="auto"/>
              <w:left w:val="single" w:sz="4" w:space="0" w:color="auto"/>
              <w:bottom w:val="single" w:sz="4" w:space="0" w:color="auto"/>
              <w:right w:val="single" w:sz="4" w:space="0" w:color="auto"/>
            </w:tcBorders>
            <w:hideMark/>
          </w:tcPr>
          <w:p w14:paraId="3F3D6658" w14:textId="77777777" w:rsidR="002C68EB" w:rsidRDefault="002C68EB">
            <w:pPr>
              <w:pStyle w:val="TAC"/>
              <w:spacing w:line="254" w:lineRule="auto"/>
              <w:rPr>
                <w:ins w:id="26" w:author="I. Siomina - RAN4#98-e" w:date="2021-02-11T14:08:00Z"/>
                <w:rFonts w:cs="Arial"/>
              </w:rPr>
            </w:pPr>
            <w:ins w:id="27" w:author="I. Siomina - RAN4#98-e" w:date="2021-02-11T14:08:00Z">
              <w:r>
                <w:rPr>
                  <w:rFonts w:cs="Arial"/>
                </w:rPr>
                <w:t>N/A</w:t>
              </w:r>
            </w:ins>
          </w:p>
        </w:tc>
        <w:tc>
          <w:tcPr>
            <w:tcW w:w="1916" w:type="dxa"/>
            <w:tcBorders>
              <w:top w:val="single" w:sz="4" w:space="0" w:color="auto"/>
              <w:left w:val="single" w:sz="4" w:space="0" w:color="auto"/>
              <w:bottom w:val="single" w:sz="4" w:space="0" w:color="auto"/>
              <w:right w:val="single" w:sz="4" w:space="0" w:color="auto"/>
            </w:tcBorders>
          </w:tcPr>
          <w:p w14:paraId="318C17BC" w14:textId="77777777" w:rsidR="002C68EB" w:rsidRDefault="002C68EB">
            <w:pPr>
              <w:pStyle w:val="TAC"/>
              <w:rPr>
                <w:ins w:id="28" w:author="I. Siomina - RAN4#98-e" w:date="2021-02-11T14:08:00Z"/>
              </w:rPr>
            </w:pPr>
          </w:p>
        </w:tc>
        <w:tc>
          <w:tcPr>
            <w:tcW w:w="1917" w:type="dxa"/>
            <w:tcBorders>
              <w:top w:val="single" w:sz="4" w:space="0" w:color="auto"/>
              <w:left w:val="single" w:sz="4" w:space="0" w:color="auto"/>
              <w:bottom w:val="single" w:sz="4" w:space="0" w:color="auto"/>
              <w:right w:val="single" w:sz="4" w:space="0" w:color="auto"/>
            </w:tcBorders>
          </w:tcPr>
          <w:p w14:paraId="66775200" w14:textId="77777777" w:rsidR="002C68EB" w:rsidRDefault="002C68EB">
            <w:pPr>
              <w:pStyle w:val="TAC"/>
              <w:spacing w:line="254" w:lineRule="auto"/>
              <w:rPr>
                <w:ins w:id="29" w:author="I. Siomina - RAN4#98-e" w:date="2021-02-11T14:08:00Z"/>
                <w:rFonts w:cs="Arial"/>
              </w:rPr>
            </w:pPr>
          </w:p>
        </w:tc>
      </w:tr>
      <w:tr w:rsidR="002C68EB" w14:paraId="0AD67FD0" w14:textId="77777777" w:rsidTr="002C68EB">
        <w:trPr>
          <w:jc w:val="center"/>
          <w:ins w:id="30" w:author="I. Siomina - RAN4#98-e" w:date="2021-02-11T14:08:00Z"/>
        </w:trPr>
        <w:tc>
          <w:tcPr>
            <w:tcW w:w="3130" w:type="dxa"/>
            <w:tcBorders>
              <w:top w:val="single" w:sz="4" w:space="0" w:color="auto"/>
              <w:left w:val="single" w:sz="4" w:space="0" w:color="auto"/>
              <w:bottom w:val="single" w:sz="4" w:space="0" w:color="auto"/>
              <w:right w:val="single" w:sz="4" w:space="0" w:color="auto"/>
            </w:tcBorders>
            <w:hideMark/>
          </w:tcPr>
          <w:p w14:paraId="10D41A72" w14:textId="77777777" w:rsidR="002C68EB" w:rsidRDefault="002C68EB">
            <w:pPr>
              <w:pStyle w:val="TAL"/>
              <w:tabs>
                <w:tab w:val="center" w:pos="2174"/>
              </w:tabs>
              <w:spacing w:line="254" w:lineRule="auto"/>
              <w:rPr>
                <w:ins w:id="31" w:author="I. Siomina - RAN4#98-e" w:date="2021-02-11T14:08:00Z"/>
                <w:rFonts w:cs="Arial"/>
              </w:rPr>
            </w:pPr>
            <w:ins w:id="32" w:author="I. Siomina - RAN4#98-e" w:date="2021-02-11T14:08:00Z">
              <w:r>
                <w:t>TDD UL/DL pattern 1</w:t>
              </w:r>
            </w:ins>
          </w:p>
        </w:tc>
        <w:tc>
          <w:tcPr>
            <w:tcW w:w="900" w:type="dxa"/>
            <w:tcBorders>
              <w:top w:val="single" w:sz="4" w:space="0" w:color="auto"/>
              <w:left w:val="single" w:sz="4" w:space="0" w:color="auto"/>
              <w:bottom w:val="single" w:sz="4" w:space="0" w:color="auto"/>
              <w:right w:val="single" w:sz="4" w:space="0" w:color="auto"/>
            </w:tcBorders>
          </w:tcPr>
          <w:p w14:paraId="34073053" w14:textId="77777777" w:rsidR="002C68EB" w:rsidRDefault="002C68EB">
            <w:pPr>
              <w:pStyle w:val="TAC"/>
              <w:spacing w:line="254" w:lineRule="auto"/>
              <w:rPr>
                <w:ins w:id="33" w:author="I. Siomina - RAN4#98-e" w:date="2021-02-11T14:08:00Z"/>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C2EC6D8" w14:textId="77777777" w:rsidR="002C68EB" w:rsidRPr="00E05117" w:rsidRDefault="002C68EB" w:rsidP="002C68EB">
            <w:pPr>
              <w:pStyle w:val="TAC"/>
              <w:spacing w:line="256" w:lineRule="auto"/>
              <w:rPr>
                <w:ins w:id="34" w:author="additional changes for RAN4#98-bis-e" w:date="2021-03-16T14:52:00Z"/>
                <w:highlight w:val="yellow"/>
                <w:rPrChange w:id="35" w:author="additional changes for RAN4#98-bis-e" w:date="2021-03-16T14:56:00Z">
                  <w:rPr>
                    <w:ins w:id="36" w:author="additional changes for RAN4#98-bis-e" w:date="2021-03-16T14:52:00Z"/>
                  </w:rPr>
                </w:rPrChange>
              </w:rPr>
            </w:pPr>
            <w:ins w:id="37" w:author="additional changes for RAN4#98-bis-e" w:date="2021-03-16T14:52:00Z">
              <w:r w:rsidRPr="006F4D85">
                <w:t>‘</w:t>
              </w:r>
              <w:r w:rsidRPr="00E05117">
                <w:rPr>
                  <w:highlight w:val="yellow"/>
                  <w:rPrChange w:id="38" w:author="additional changes for RAN4#98-bis-e" w:date="2021-03-16T14:56:00Z">
                    <w:rPr/>
                  </w:rPrChange>
                </w:rPr>
                <w:t>3D1S4U’</w:t>
              </w:r>
            </w:ins>
          </w:p>
          <w:p w14:paraId="12D5C0BD" w14:textId="398F2290" w:rsidR="002C68EB" w:rsidRDefault="002C68EB" w:rsidP="002C68EB">
            <w:pPr>
              <w:rPr>
                <w:ins w:id="39" w:author="I. Siomina - RAN4#98-e" w:date="2021-02-11T14:08:00Z"/>
                <w:rFonts w:cs="Arial"/>
              </w:rPr>
            </w:pPr>
            <w:ins w:id="40" w:author="additional changes for RAN4#98-bis-e" w:date="2021-03-16T14:52:00Z">
              <w:r w:rsidRPr="00E05117">
                <w:rPr>
                  <w:rFonts w:cs="Arial"/>
                  <w:highlight w:val="yellow"/>
                  <w:rPrChange w:id="41" w:author="additional changes for RAN4#98-bis-e" w:date="2021-03-16T14:56:00Z">
                    <w:rPr>
                      <w:rFonts w:cs="Arial"/>
                    </w:rPr>
                  </w:rPrChange>
                </w:rPr>
                <w:t>S=’6DL:4GP:4UL’</w:t>
              </w:r>
            </w:ins>
          </w:p>
        </w:tc>
        <w:tc>
          <w:tcPr>
            <w:tcW w:w="1916" w:type="dxa"/>
            <w:tcBorders>
              <w:top w:val="single" w:sz="4" w:space="0" w:color="auto"/>
              <w:left w:val="single" w:sz="4" w:space="0" w:color="auto"/>
              <w:bottom w:val="single" w:sz="4" w:space="0" w:color="auto"/>
              <w:right w:val="single" w:sz="4" w:space="0" w:color="auto"/>
            </w:tcBorders>
          </w:tcPr>
          <w:p w14:paraId="2D4FCB4F" w14:textId="77777777" w:rsidR="002C68EB" w:rsidRDefault="002C68EB">
            <w:pPr>
              <w:pStyle w:val="TAC"/>
              <w:rPr>
                <w:ins w:id="42" w:author="I. Siomina - RAN4#98-e" w:date="2021-02-11T14:08:00Z"/>
              </w:rPr>
            </w:pPr>
          </w:p>
        </w:tc>
        <w:tc>
          <w:tcPr>
            <w:tcW w:w="1917" w:type="dxa"/>
            <w:tcBorders>
              <w:top w:val="single" w:sz="4" w:space="0" w:color="auto"/>
              <w:left w:val="single" w:sz="4" w:space="0" w:color="auto"/>
              <w:bottom w:val="single" w:sz="4" w:space="0" w:color="auto"/>
              <w:right w:val="single" w:sz="4" w:space="0" w:color="auto"/>
            </w:tcBorders>
          </w:tcPr>
          <w:p w14:paraId="69375576" w14:textId="77777777" w:rsidR="002C68EB" w:rsidRDefault="002C68EB">
            <w:pPr>
              <w:pStyle w:val="TAC"/>
              <w:spacing w:line="254" w:lineRule="auto"/>
              <w:rPr>
                <w:ins w:id="43" w:author="I. Siomina - RAN4#98-e" w:date="2021-02-11T14:08:00Z"/>
                <w:rFonts w:cs="Arial"/>
              </w:rPr>
            </w:pPr>
          </w:p>
        </w:tc>
      </w:tr>
      <w:tr w:rsidR="002C68EB" w14:paraId="6C9E983A" w14:textId="77777777" w:rsidTr="002C68EB">
        <w:trPr>
          <w:jc w:val="center"/>
          <w:ins w:id="44" w:author="I. Siomina - RAN4#98-e" w:date="2021-02-11T14:08:00Z"/>
        </w:trPr>
        <w:tc>
          <w:tcPr>
            <w:tcW w:w="3130" w:type="dxa"/>
            <w:tcBorders>
              <w:top w:val="single" w:sz="4" w:space="0" w:color="auto"/>
              <w:left w:val="single" w:sz="4" w:space="0" w:color="auto"/>
              <w:bottom w:val="single" w:sz="4" w:space="0" w:color="auto"/>
              <w:right w:val="single" w:sz="4" w:space="0" w:color="auto"/>
            </w:tcBorders>
            <w:hideMark/>
          </w:tcPr>
          <w:p w14:paraId="61F21046" w14:textId="77777777" w:rsidR="002C68EB" w:rsidRDefault="002C68EB">
            <w:pPr>
              <w:pStyle w:val="TAL"/>
              <w:spacing w:line="254" w:lineRule="auto"/>
              <w:rPr>
                <w:ins w:id="45" w:author="I. Siomina - RAN4#98-e" w:date="2021-02-11T14:08:00Z"/>
                <w:rFonts w:cs="Arial"/>
                <w:i/>
              </w:rPr>
            </w:pPr>
            <w:ins w:id="46" w:author="I. Siomina - RAN4#98-e" w:date="2021-02-11T14:08:00Z">
              <w:r>
                <w:rPr>
                  <w:i/>
                </w:rPr>
                <w:tab/>
                <w:t>dl-UL-TransmissionPeriodicity</w:t>
              </w:r>
            </w:ins>
          </w:p>
        </w:tc>
        <w:tc>
          <w:tcPr>
            <w:tcW w:w="900" w:type="dxa"/>
            <w:tcBorders>
              <w:top w:val="single" w:sz="4" w:space="0" w:color="auto"/>
              <w:left w:val="single" w:sz="4" w:space="0" w:color="auto"/>
              <w:bottom w:val="single" w:sz="4" w:space="0" w:color="auto"/>
              <w:right w:val="single" w:sz="4" w:space="0" w:color="auto"/>
            </w:tcBorders>
            <w:hideMark/>
          </w:tcPr>
          <w:p w14:paraId="1E6732BC" w14:textId="77777777" w:rsidR="002C68EB" w:rsidRDefault="002C68EB">
            <w:pPr>
              <w:pStyle w:val="TAC"/>
              <w:spacing w:line="254" w:lineRule="auto"/>
              <w:rPr>
                <w:ins w:id="47" w:author="I. Siomina - RAN4#98-e" w:date="2021-02-11T14:08:00Z"/>
                <w:rFonts w:cs="Arial"/>
              </w:rPr>
            </w:pPr>
            <w:ins w:id="48" w:author="I. Siomina - RAN4#98-e" w:date="2021-02-11T14:08:00Z">
              <w:r>
                <w:t>ms</w:t>
              </w:r>
            </w:ins>
          </w:p>
        </w:tc>
        <w:tc>
          <w:tcPr>
            <w:tcW w:w="1916" w:type="dxa"/>
            <w:tcBorders>
              <w:top w:val="single" w:sz="4" w:space="0" w:color="auto"/>
              <w:left w:val="single" w:sz="4" w:space="0" w:color="auto"/>
              <w:bottom w:val="single" w:sz="4" w:space="0" w:color="auto"/>
              <w:right w:val="single" w:sz="4" w:space="0" w:color="auto"/>
            </w:tcBorders>
            <w:hideMark/>
          </w:tcPr>
          <w:p w14:paraId="78121FF3" w14:textId="77777777" w:rsidR="002C68EB" w:rsidRDefault="002C68EB">
            <w:pPr>
              <w:pStyle w:val="TAC"/>
              <w:spacing w:line="254" w:lineRule="auto"/>
              <w:rPr>
                <w:ins w:id="49" w:author="I. Siomina - RAN4#98-e" w:date="2021-02-11T14:08:00Z"/>
              </w:rPr>
            </w:pPr>
            <w:ins w:id="50" w:author="I. Siomina - RAN4#98-e" w:date="2021-02-11T14:08:00Z">
              <w:r>
                <w:t>N/A</w:t>
              </w:r>
            </w:ins>
          </w:p>
        </w:tc>
        <w:tc>
          <w:tcPr>
            <w:tcW w:w="1916" w:type="dxa"/>
            <w:tcBorders>
              <w:top w:val="single" w:sz="4" w:space="0" w:color="auto"/>
              <w:left w:val="single" w:sz="4" w:space="0" w:color="auto"/>
              <w:bottom w:val="single" w:sz="4" w:space="0" w:color="auto"/>
              <w:right w:val="single" w:sz="4" w:space="0" w:color="auto"/>
            </w:tcBorders>
          </w:tcPr>
          <w:p w14:paraId="6A609C52" w14:textId="77777777" w:rsidR="002C68EB" w:rsidRDefault="002C68EB">
            <w:pPr>
              <w:pStyle w:val="TAC"/>
              <w:rPr>
                <w:ins w:id="51" w:author="I. Siomina - RAN4#98-e" w:date="2021-02-11T14:08:00Z"/>
              </w:rPr>
            </w:pPr>
          </w:p>
        </w:tc>
        <w:tc>
          <w:tcPr>
            <w:tcW w:w="1917" w:type="dxa"/>
            <w:tcBorders>
              <w:top w:val="single" w:sz="4" w:space="0" w:color="auto"/>
              <w:left w:val="single" w:sz="4" w:space="0" w:color="auto"/>
              <w:bottom w:val="single" w:sz="4" w:space="0" w:color="auto"/>
              <w:right w:val="single" w:sz="4" w:space="0" w:color="auto"/>
            </w:tcBorders>
          </w:tcPr>
          <w:p w14:paraId="1759D720" w14:textId="77777777" w:rsidR="002C68EB" w:rsidRDefault="002C68EB">
            <w:pPr>
              <w:pStyle w:val="TAC"/>
              <w:spacing w:line="254" w:lineRule="auto"/>
              <w:rPr>
                <w:ins w:id="52" w:author="I. Siomina - RAN4#98-e" w:date="2021-02-11T14:08:00Z"/>
              </w:rPr>
            </w:pPr>
          </w:p>
        </w:tc>
      </w:tr>
      <w:tr w:rsidR="002C68EB" w14:paraId="6DA1484A" w14:textId="77777777" w:rsidTr="002C68EB">
        <w:trPr>
          <w:jc w:val="center"/>
          <w:ins w:id="53" w:author="I. Siomina - RAN4#98-e" w:date="2021-02-11T14:08:00Z"/>
        </w:trPr>
        <w:tc>
          <w:tcPr>
            <w:tcW w:w="3130" w:type="dxa"/>
            <w:tcBorders>
              <w:top w:val="single" w:sz="4" w:space="0" w:color="auto"/>
              <w:left w:val="single" w:sz="4" w:space="0" w:color="auto"/>
              <w:bottom w:val="single" w:sz="4" w:space="0" w:color="auto"/>
              <w:right w:val="single" w:sz="4" w:space="0" w:color="auto"/>
            </w:tcBorders>
            <w:vAlign w:val="center"/>
            <w:hideMark/>
          </w:tcPr>
          <w:p w14:paraId="1B42CC5A" w14:textId="77777777" w:rsidR="002C68EB" w:rsidRDefault="002C68EB">
            <w:pPr>
              <w:pStyle w:val="TAL"/>
              <w:spacing w:line="254" w:lineRule="auto"/>
              <w:rPr>
                <w:ins w:id="54" w:author="I. Siomina - RAN4#98-e" w:date="2021-02-11T14:08:00Z"/>
                <w:rFonts w:cs="Arial"/>
                <w:i/>
              </w:rPr>
            </w:pPr>
            <w:ins w:id="55" w:author="I. Siomina - RAN4#98-e" w:date="2021-02-11T14:08:00Z">
              <w:r>
                <w:rPr>
                  <w:i/>
                </w:rPr>
                <w:tab/>
                <w:t>nrofDownlinkSlots</w:t>
              </w:r>
            </w:ins>
          </w:p>
        </w:tc>
        <w:tc>
          <w:tcPr>
            <w:tcW w:w="900" w:type="dxa"/>
            <w:tcBorders>
              <w:top w:val="single" w:sz="4" w:space="0" w:color="auto"/>
              <w:left w:val="single" w:sz="4" w:space="0" w:color="auto"/>
              <w:bottom w:val="single" w:sz="4" w:space="0" w:color="auto"/>
              <w:right w:val="single" w:sz="4" w:space="0" w:color="auto"/>
            </w:tcBorders>
          </w:tcPr>
          <w:p w14:paraId="6CA66618" w14:textId="77777777" w:rsidR="002C68EB" w:rsidRDefault="002C68EB">
            <w:pPr>
              <w:pStyle w:val="TAC"/>
              <w:spacing w:line="254" w:lineRule="auto"/>
              <w:rPr>
                <w:ins w:id="56" w:author="I. Siomina - RAN4#98-e" w:date="2021-02-11T14:08:00Z"/>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6A798E9" w14:textId="77777777" w:rsidR="002C68EB" w:rsidRDefault="002C68EB">
            <w:pPr>
              <w:pStyle w:val="TAC"/>
              <w:spacing w:line="254" w:lineRule="auto"/>
              <w:rPr>
                <w:ins w:id="57" w:author="I. Siomina - RAN4#98-e" w:date="2021-02-11T14:08:00Z"/>
                <w:rFonts w:cs="Arial"/>
              </w:rPr>
            </w:pPr>
            <w:ins w:id="58" w:author="I. Siomina - RAN4#98-e" w:date="2021-02-11T14:08:00Z">
              <w:r>
                <w:t>N/A</w:t>
              </w:r>
            </w:ins>
          </w:p>
        </w:tc>
        <w:tc>
          <w:tcPr>
            <w:tcW w:w="1916" w:type="dxa"/>
            <w:tcBorders>
              <w:top w:val="single" w:sz="4" w:space="0" w:color="auto"/>
              <w:left w:val="single" w:sz="4" w:space="0" w:color="auto"/>
              <w:bottom w:val="single" w:sz="4" w:space="0" w:color="auto"/>
              <w:right w:val="single" w:sz="4" w:space="0" w:color="auto"/>
            </w:tcBorders>
          </w:tcPr>
          <w:p w14:paraId="26A1F598" w14:textId="77777777" w:rsidR="002C68EB" w:rsidRDefault="002C68EB">
            <w:pPr>
              <w:pStyle w:val="TAC"/>
              <w:rPr>
                <w:ins w:id="59" w:author="I. Siomina - RAN4#98-e" w:date="2021-02-11T14:08:00Z"/>
              </w:rPr>
            </w:pPr>
          </w:p>
        </w:tc>
        <w:tc>
          <w:tcPr>
            <w:tcW w:w="1917" w:type="dxa"/>
            <w:tcBorders>
              <w:top w:val="single" w:sz="4" w:space="0" w:color="auto"/>
              <w:left w:val="single" w:sz="4" w:space="0" w:color="auto"/>
              <w:bottom w:val="single" w:sz="4" w:space="0" w:color="auto"/>
              <w:right w:val="single" w:sz="4" w:space="0" w:color="auto"/>
            </w:tcBorders>
          </w:tcPr>
          <w:p w14:paraId="2E577E9E" w14:textId="77777777" w:rsidR="002C68EB" w:rsidRDefault="002C68EB">
            <w:pPr>
              <w:pStyle w:val="TAC"/>
              <w:spacing w:line="254" w:lineRule="auto"/>
              <w:rPr>
                <w:ins w:id="60" w:author="I. Siomina - RAN4#98-e" w:date="2021-02-11T14:08:00Z"/>
                <w:rFonts w:cs="Arial"/>
              </w:rPr>
            </w:pPr>
          </w:p>
        </w:tc>
      </w:tr>
      <w:tr w:rsidR="002C68EB" w14:paraId="70AC9901" w14:textId="77777777" w:rsidTr="002C68EB">
        <w:trPr>
          <w:jc w:val="center"/>
          <w:ins w:id="61" w:author="I. Siomina - RAN4#98-e" w:date="2021-02-11T14:08:00Z"/>
        </w:trPr>
        <w:tc>
          <w:tcPr>
            <w:tcW w:w="3130" w:type="dxa"/>
            <w:tcBorders>
              <w:top w:val="single" w:sz="4" w:space="0" w:color="auto"/>
              <w:left w:val="single" w:sz="4" w:space="0" w:color="auto"/>
              <w:bottom w:val="single" w:sz="4" w:space="0" w:color="auto"/>
              <w:right w:val="single" w:sz="4" w:space="0" w:color="auto"/>
            </w:tcBorders>
            <w:vAlign w:val="center"/>
            <w:hideMark/>
          </w:tcPr>
          <w:p w14:paraId="5F5F375E" w14:textId="77777777" w:rsidR="002C68EB" w:rsidRDefault="002C68EB">
            <w:pPr>
              <w:pStyle w:val="TAL"/>
              <w:spacing w:line="254" w:lineRule="auto"/>
              <w:rPr>
                <w:ins w:id="62" w:author="I. Siomina - RAN4#98-e" w:date="2021-02-11T14:08:00Z"/>
                <w:rFonts w:cs="Arial"/>
                <w:i/>
              </w:rPr>
            </w:pPr>
            <w:ins w:id="63" w:author="I. Siomina - RAN4#98-e" w:date="2021-02-11T14:08:00Z">
              <w:r>
                <w:rPr>
                  <w:i/>
                </w:rPr>
                <w:tab/>
                <w:t>nrofDownlinkSymbols</w:t>
              </w:r>
            </w:ins>
          </w:p>
        </w:tc>
        <w:tc>
          <w:tcPr>
            <w:tcW w:w="900" w:type="dxa"/>
            <w:tcBorders>
              <w:top w:val="single" w:sz="4" w:space="0" w:color="auto"/>
              <w:left w:val="single" w:sz="4" w:space="0" w:color="auto"/>
              <w:bottom w:val="single" w:sz="4" w:space="0" w:color="auto"/>
              <w:right w:val="single" w:sz="4" w:space="0" w:color="auto"/>
            </w:tcBorders>
          </w:tcPr>
          <w:p w14:paraId="62DBEDFC" w14:textId="77777777" w:rsidR="002C68EB" w:rsidRDefault="002C68EB">
            <w:pPr>
              <w:pStyle w:val="TAC"/>
              <w:spacing w:line="254" w:lineRule="auto"/>
              <w:rPr>
                <w:ins w:id="64" w:author="I. Siomina - RAN4#98-e" w:date="2021-02-11T14:08:00Z"/>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2A45B869" w14:textId="77777777" w:rsidR="002C68EB" w:rsidRDefault="002C68EB">
            <w:pPr>
              <w:pStyle w:val="TAC"/>
              <w:spacing w:line="254" w:lineRule="auto"/>
              <w:rPr>
                <w:ins w:id="65" w:author="I. Siomina - RAN4#98-e" w:date="2021-02-11T14:08:00Z"/>
                <w:rFonts w:cs="Arial"/>
              </w:rPr>
            </w:pPr>
            <w:ins w:id="66" w:author="I. Siomina - RAN4#98-e" w:date="2021-02-11T14:08:00Z">
              <w:r>
                <w:t>N/A</w:t>
              </w:r>
            </w:ins>
          </w:p>
        </w:tc>
        <w:tc>
          <w:tcPr>
            <w:tcW w:w="1916" w:type="dxa"/>
            <w:tcBorders>
              <w:top w:val="single" w:sz="4" w:space="0" w:color="auto"/>
              <w:left w:val="single" w:sz="4" w:space="0" w:color="auto"/>
              <w:bottom w:val="single" w:sz="4" w:space="0" w:color="auto"/>
              <w:right w:val="single" w:sz="4" w:space="0" w:color="auto"/>
            </w:tcBorders>
          </w:tcPr>
          <w:p w14:paraId="4FC06225" w14:textId="77777777" w:rsidR="002C68EB" w:rsidRDefault="002C68EB">
            <w:pPr>
              <w:pStyle w:val="TAC"/>
              <w:rPr>
                <w:ins w:id="67" w:author="I. Siomina - RAN4#98-e" w:date="2021-02-11T14:08:00Z"/>
              </w:rPr>
            </w:pPr>
          </w:p>
        </w:tc>
        <w:tc>
          <w:tcPr>
            <w:tcW w:w="1917" w:type="dxa"/>
            <w:tcBorders>
              <w:top w:val="single" w:sz="4" w:space="0" w:color="auto"/>
              <w:left w:val="single" w:sz="4" w:space="0" w:color="auto"/>
              <w:bottom w:val="single" w:sz="4" w:space="0" w:color="auto"/>
              <w:right w:val="single" w:sz="4" w:space="0" w:color="auto"/>
            </w:tcBorders>
          </w:tcPr>
          <w:p w14:paraId="228202A8" w14:textId="77777777" w:rsidR="002C68EB" w:rsidRDefault="002C68EB">
            <w:pPr>
              <w:pStyle w:val="TAC"/>
              <w:spacing w:line="254" w:lineRule="auto"/>
              <w:rPr>
                <w:ins w:id="68" w:author="I. Siomina - RAN4#98-e" w:date="2021-02-11T14:08:00Z"/>
                <w:rFonts w:cs="Arial"/>
              </w:rPr>
            </w:pPr>
          </w:p>
        </w:tc>
      </w:tr>
      <w:tr w:rsidR="002C68EB" w14:paraId="13F13E60" w14:textId="77777777" w:rsidTr="002C68EB">
        <w:trPr>
          <w:jc w:val="center"/>
          <w:ins w:id="69" w:author="I. Siomina - RAN4#98-e" w:date="2021-02-11T14:08:00Z"/>
        </w:trPr>
        <w:tc>
          <w:tcPr>
            <w:tcW w:w="3130" w:type="dxa"/>
            <w:tcBorders>
              <w:top w:val="single" w:sz="4" w:space="0" w:color="auto"/>
              <w:left w:val="single" w:sz="4" w:space="0" w:color="auto"/>
              <w:bottom w:val="single" w:sz="4" w:space="0" w:color="auto"/>
              <w:right w:val="single" w:sz="4" w:space="0" w:color="auto"/>
            </w:tcBorders>
            <w:vAlign w:val="center"/>
            <w:hideMark/>
          </w:tcPr>
          <w:p w14:paraId="2876C17D" w14:textId="77777777" w:rsidR="002C68EB" w:rsidRDefault="002C68EB">
            <w:pPr>
              <w:pStyle w:val="TAL"/>
              <w:spacing w:line="254" w:lineRule="auto"/>
              <w:rPr>
                <w:ins w:id="70" w:author="I. Siomina - RAN4#98-e" w:date="2021-02-11T14:08:00Z"/>
                <w:rFonts w:cs="Arial"/>
                <w:i/>
              </w:rPr>
            </w:pPr>
            <w:ins w:id="71" w:author="I. Siomina - RAN4#98-e" w:date="2021-02-11T14:08:00Z">
              <w:r>
                <w:rPr>
                  <w:i/>
                </w:rPr>
                <w:tab/>
                <w:t>nrofUplinkSlot</w:t>
              </w:r>
            </w:ins>
          </w:p>
        </w:tc>
        <w:tc>
          <w:tcPr>
            <w:tcW w:w="900" w:type="dxa"/>
            <w:tcBorders>
              <w:top w:val="single" w:sz="4" w:space="0" w:color="auto"/>
              <w:left w:val="single" w:sz="4" w:space="0" w:color="auto"/>
              <w:bottom w:val="single" w:sz="4" w:space="0" w:color="auto"/>
              <w:right w:val="single" w:sz="4" w:space="0" w:color="auto"/>
            </w:tcBorders>
          </w:tcPr>
          <w:p w14:paraId="6EE99147" w14:textId="77777777" w:rsidR="002C68EB" w:rsidRDefault="002C68EB">
            <w:pPr>
              <w:pStyle w:val="TAC"/>
              <w:spacing w:line="254" w:lineRule="auto"/>
              <w:rPr>
                <w:ins w:id="72" w:author="I. Siomina - RAN4#98-e" w:date="2021-02-11T14:08:00Z"/>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1774BD4" w14:textId="77777777" w:rsidR="002C68EB" w:rsidRDefault="002C68EB">
            <w:pPr>
              <w:pStyle w:val="TAC"/>
              <w:spacing w:line="254" w:lineRule="auto"/>
              <w:rPr>
                <w:ins w:id="73" w:author="I. Siomina - RAN4#98-e" w:date="2021-02-11T14:08:00Z"/>
                <w:rFonts w:cs="Arial"/>
              </w:rPr>
            </w:pPr>
            <w:ins w:id="74" w:author="I. Siomina - RAN4#98-e" w:date="2021-02-11T14:08:00Z">
              <w:r>
                <w:t>N/A</w:t>
              </w:r>
            </w:ins>
          </w:p>
        </w:tc>
        <w:tc>
          <w:tcPr>
            <w:tcW w:w="1916" w:type="dxa"/>
            <w:tcBorders>
              <w:top w:val="single" w:sz="4" w:space="0" w:color="auto"/>
              <w:left w:val="single" w:sz="4" w:space="0" w:color="auto"/>
              <w:bottom w:val="single" w:sz="4" w:space="0" w:color="auto"/>
              <w:right w:val="single" w:sz="4" w:space="0" w:color="auto"/>
            </w:tcBorders>
          </w:tcPr>
          <w:p w14:paraId="28A4C162" w14:textId="77777777" w:rsidR="002C68EB" w:rsidRDefault="002C68EB">
            <w:pPr>
              <w:pStyle w:val="TAC"/>
              <w:rPr>
                <w:ins w:id="75" w:author="I. Siomina - RAN4#98-e" w:date="2021-02-11T14:08:00Z"/>
              </w:rPr>
            </w:pPr>
          </w:p>
        </w:tc>
        <w:tc>
          <w:tcPr>
            <w:tcW w:w="1917" w:type="dxa"/>
            <w:tcBorders>
              <w:top w:val="single" w:sz="4" w:space="0" w:color="auto"/>
              <w:left w:val="single" w:sz="4" w:space="0" w:color="auto"/>
              <w:bottom w:val="single" w:sz="4" w:space="0" w:color="auto"/>
              <w:right w:val="single" w:sz="4" w:space="0" w:color="auto"/>
            </w:tcBorders>
          </w:tcPr>
          <w:p w14:paraId="539B9D60" w14:textId="77777777" w:rsidR="002C68EB" w:rsidRDefault="002C68EB">
            <w:pPr>
              <w:pStyle w:val="TAC"/>
              <w:spacing w:line="254" w:lineRule="auto"/>
              <w:rPr>
                <w:ins w:id="76" w:author="I. Siomina - RAN4#98-e" w:date="2021-02-11T14:08:00Z"/>
                <w:rFonts w:cs="Arial"/>
              </w:rPr>
            </w:pPr>
          </w:p>
        </w:tc>
      </w:tr>
      <w:tr w:rsidR="002C68EB" w14:paraId="71B8ABA1" w14:textId="77777777" w:rsidTr="002C68EB">
        <w:trPr>
          <w:jc w:val="center"/>
          <w:ins w:id="77" w:author="I. Siomina - RAN4#98-e" w:date="2021-02-11T14:08:00Z"/>
        </w:trPr>
        <w:tc>
          <w:tcPr>
            <w:tcW w:w="3130" w:type="dxa"/>
            <w:tcBorders>
              <w:top w:val="single" w:sz="4" w:space="0" w:color="auto"/>
              <w:left w:val="single" w:sz="4" w:space="0" w:color="auto"/>
              <w:bottom w:val="single" w:sz="4" w:space="0" w:color="auto"/>
              <w:right w:val="single" w:sz="4" w:space="0" w:color="auto"/>
            </w:tcBorders>
            <w:vAlign w:val="center"/>
            <w:hideMark/>
          </w:tcPr>
          <w:p w14:paraId="28F29BD4" w14:textId="77777777" w:rsidR="002C68EB" w:rsidRDefault="002C68EB">
            <w:pPr>
              <w:pStyle w:val="TAL"/>
              <w:spacing w:line="254" w:lineRule="auto"/>
              <w:rPr>
                <w:ins w:id="78" w:author="I. Siomina - RAN4#98-e" w:date="2021-02-11T14:08:00Z"/>
                <w:rFonts w:cs="Arial"/>
                <w:i/>
              </w:rPr>
            </w:pPr>
            <w:ins w:id="79" w:author="I. Siomina - RAN4#98-e" w:date="2021-02-11T14:08:00Z">
              <w:r>
                <w:rPr>
                  <w:i/>
                </w:rPr>
                <w:tab/>
                <w:t>nrofUplinkSymbols</w:t>
              </w:r>
            </w:ins>
          </w:p>
        </w:tc>
        <w:tc>
          <w:tcPr>
            <w:tcW w:w="900" w:type="dxa"/>
            <w:tcBorders>
              <w:top w:val="single" w:sz="4" w:space="0" w:color="auto"/>
              <w:left w:val="single" w:sz="4" w:space="0" w:color="auto"/>
              <w:bottom w:val="single" w:sz="4" w:space="0" w:color="auto"/>
              <w:right w:val="single" w:sz="4" w:space="0" w:color="auto"/>
            </w:tcBorders>
          </w:tcPr>
          <w:p w14:paraId="7E50DB45" w14:textId="77777777" w:rsidR="002C68EB" w:rsidRDefault="002C68EB">
            <w:pPr>
              <w:pStyle w:val="TAC"/>
              <w:spacing w:line="254" w:lineRule="auto"/>
              <w:rPr>
                <w:ins w:id="80" w:author="I. Siomina - RAN4#98-e" w:date="2021-02-11T14:08:00Z"/>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EF8DC4D" w14:textId="77777777" w:rsidR="002C68EB" w:rsidRDefault="002C68EB">
            <w:pPr>
              <w:pStyle w:val="TAC"/>
              <w:spacing w:line="254" w:lineRule="auto"/>
              <w:rPr>
                <w:ins w:id="81" w:author="I. Siomina - RAN4#98-e" w:date="2021-02-11T14:08:00Z"/>
                <w:rFonts w:cs="Arial"/>
              </w:rPr>
            </w:pPr>
            <w:ins w:id="82" w:author="I. Siomina - RAN4#98-e" w:date="2021-02-11T14:08:00Z">
              <w:r>
                <w:t>N/A</w:t>
              </w:r>
            </w:ins>
          </w:p>
        </w:tc>
        <w:tc>
          <w:tcPr>
            <w:tcW w:w="1916" w:type="dxa"/>
            <w:tcBorders>
              <w:top w:val="single" w:sz="4" w:space="0" w:color="auto"/>
              <w:left w:val="single" w:sz="4" w:space="0" w:color="auto"/>
              <w:bottom w:val="single" w:sz="4" w:space="0" w:color="auto"/>
              <w:right w:val="single" w:sz="4" w:space="0" w:color="auto"/>
            </w:tcBorders>
          </w:tcPr>
          <w:p w14:paraId="2C286817" w14:textId="77777777" w:rsidR="002C68EB" w:rsidRDefault="002C68EB">
            <w:pPr>
              <w:pStyle w:val="TAC"/>
              <w:rPr>
                <w:ins w:id="83" w:author="I. Siomina - RAN4#98-e" w:date="2021-02-11T14:08:00Z"/>
              </w:rPr>
            </w:pPr>
          </w:p>
        </w:tc>
        <w:tc>
          <w:tcPr>
            <w:tcW w:w="1917" w:type="dxa"/>
            <w:tcBorders>
              <w:top w:val="single" w:sz="4" w:space="0" w:color="auto"/>
              <w:left w:val="single" w:sz="4" w:space="0" w:color="auto"/>
              <w:bottom w:val="single" w:sz="4" w:space="0" w:color="auto"/>
              <w:right w:val="single" w:sz="4" w:space="0" w:color="auto"/>
            </w:tcBorders>
          </w:tcPr>
          <w:p w14:paraId="252E0669" w14:textId="77777777" w:rsidR="002C68EB" w:rsidRDefault="002C68EB">
            <w:pPr>
              <w:pStyle w:val="TAC"/>
              <w:spacing w:line="254" w:lineRule="auto"/>
              <w:rPr>
                <w:ins w:id="84" w:author="I. Siomina - RAN4#98-e" w:date="2021-02-11T14:08:00Z"/>
                <w:rFonts w:cs="Arial"/>
              </w:rPr>
            </w:pPr>
          </w:p>
        </w:tc>
      </w:tr>
      <w:tr w:rsidR="002C68EB" w14:paraId="1D5CA460" w14:textId="77777777" w:rsidTr="002C68EB">
        <w:trPr>
          <w:jc w:val="center"/>
          <w:ins w:id="85" w:author="additional changes for RAN4#98-bis-e" w:date="2021-03-23T15:53:00Z"/>
        </w:trPr>
        <w:tc>
          <w:tcPr>
            <w:tcW w:w="3130" w:type="dxa"/>
            <w:tcBorders>
              <w:top w:val="single" w:sz="4" w:space="0" w:color="auto"/>
              <w:left w:val="single" w:sz="4" w:space="0" w:color="auto"/>
              <w:bottom w:val="single" w:sz="4" w:space="0" w:color="auto"/>
              <w:right w:val="single" w:sz="4" w:space="0" w:color="auto"/>
            </w:tcBorders>
            <w:vAlign w:val="center"/>
          </w:tcPr>
          <w:p w14:paraId="5F8EEFDC" w14:textId="2050AD48" w:rsidR="002C68EB" w:rsidRDefault="002C68EB" w:rsidP="002C68EB">
            <w:pPr>
              <w:pStyle w:val="TAL"/>
              <w:spacing w:line="254" w:lineRule="auto"/>
              <w:rPr>
                <w:ins w:id="86" w:author="additional changes for RAN4#98-bis-e" w:date="2021-03-23T15:53:00Z"/>
                <w:i/>
              </w:rPr>
            </w:pPr>
            <w:ins w:id="87" w:author="additional changes for RAN4#98-bis-e" w:date="2021-03-23T15:53:00Z">
              <w:r w:rsidRPr="00E05117">
                <w:rPr>
                  <w:highlight w:val="yellow"/>
                  <w:rPrChange w:id="88" w:author="additional changes for RAN4#98-bis-e" w:date="2021-03-16T14:56:00Z">
                    <w:rPr/>
                  </w:rPrChange>
                </w:rPr>
                <w:t>TDD UL/DL pattern 2</w:t>
              </w:r>
            </w:ins>
          </w:p>
        </w:tc>
        <w:tc>
          <w:tcPr>
            <w:tcW w:w="900" w:type="dxa"/>
            <w:tcBorders>
              <w:top w:val="single" w:sz="4" w:space="0" w:color="auto"/>
              <w:left w:val="single" w:sz="4" w:space="0" w:color="auto"/>
              <w:bottom w:val="single" w:sz="4" w:space="0" w:color="auto"/>
              <w:right w:val="single" w:sz="4" w:space="0" w:color="auto"/>
            </w:tcBorders>
          </w:tcPr>
          <w:p w14:paraId="0994A510" w14:textId="77777777" w:rsidR="002C68EB" w:rsidRDefault="002C68EB" w:rsidP="002C68EB">
            <w:pPr>
              <w:pStyle w:val="TAC"/>
              <w:spacing w:line="254" w:lineRule="auto"/>
              <w:rPr>
                <w:ins w:id="89" w:author="additional changes for RAN4#98-bis-e" w:date="2021-03-23T15:53:00Z"/>
                <w:rFonts w:cs="Arial"/>
              </w:rPr>
            </w:pPr>
          </w:p>
        </w:tc>
        <w:tc>
          <w:tcPr>
            <w:tcW w:w="1916" w:type="dxa"/>
            <w:tcBorders>
              <w:top w:val="single" w:sz="4" w:space="0" w:color="auto"/>
              <w:left w:val="single" w:sz="4" w:space="0" w:color="auto"/>
              <w:bottom w:val="single" w:sz="4" w:space="0" w:color="auto"/>
              <w:right w:val="single" w:sz="4" w:space="0" w:color="auto"/>
            </w:tcBorders>
          </w:tcPr>
          <w:p w14:paraId="268D1DFF" w14:textId="52145848" w:rsidR="002C68EB" w:rsidRDefault="002C68EB" w:rsidP="002C68EB">
            <w:pPr>
              <w:pStyle w:val="TAC"/>
              <w:spacing w:line="254" w:lineRule="auto"/>
              <w:rPr>
                <w:ins w:id="90" w:author="additional changes for RAN4#98-bis-e" w:date="2021-03-23T15:53:00Z"/>
              </w:rPr>
            </w:pPr>
            <w:ins w:id="91" w:author="additional changes for RAN4#98-bis-e" w:date="2021-03-23T15:53:00Z">
              <w:r w:rsidRPr="00E05117">
                <w:rPr>
                  <w:highlight w:val="yellow"/>
                  <w:rPrChange w:id="92" w:author="additional changes for RAN4#98-bis-e" w:date="2021-03-16T14:56:00Z">
                    <w:rPr/>
                  </w:rPrChange>
                </w:rPr>
                <w:t>‘DD’</w:t>
              </w:r>
            </w:ins>
          </w:p>
        </w:tc>
        <w:tc>
          <w:tcPr>
            <w:tcW w:w="1916" w:type="dxa"/>
            <w:tcBorders>
              <w:top w:val="single" w:sz="4" w:space="0" w:color="auto"/>
              <w:left w:val="single" w:sz="4" w:space="0" w:color="auto"/>
              <w:bottom w:val="single" w:sz="4" w:space="0" w:color="auto"/>
              <w:right w:val="single" w:sz="4" w:space="0" w:color="auto"/>
            </w:tcBorders>
          </w:tcPr>
          <w:p w14:paraId="0EC4888C" w14:textId="77777777" w:rsidR="002C68EB" w:rsidRDefault="002C68EB" w:rsidP="002C68EB">
            <w:pPr>
              <w:pStyle w:val="TAC"/>
              <w:rPr>
                <w:ins w:id="93" w:author="additional changes for RAN4#98-bis-e" w:date="2021-03-23T15:53:00Z"/>
              </w:rPr>
            </w:pPr>
          </w:p>
        </w:tc>
        <w:tc>
          <w:tcPr>
            <w:tcW w:w="1917" w:type="dxa"/>
            <w:tcBorders>
              <w:top w:val="single" w:sz="4" w:space="0" w:color="auto"/>
              <w:left w:val="single" w:sz="4" w:space="0" w:color="auto"/>
              <w:bottom w:val="single" w:sz="4" w:space="0" w:color="auto"/>
              <w:right w:val="single" w:sz="4" w:space="0" w:color="auto"/>
            </w:tcBorders>
          </w:tcPr>
          <w:p w14:paraId="24B70C39" w14:textId="77777777" w:rsidR="002C68EB" w:rsidRDefault="002C68EB" w:rsidP="002C68EB">
            <w:pPr>
              <w:pStyle w:val="TAC"/>
              <w:spacing w:line="254" w:lineRule="auto"/>
              <w:rPr>
                <w:ins w:id="94" w:author="additional changes for RAN4#98-bis-e" w:date="2021-03-23T15:53:00Z"/>
                <w:rFonts w:cs="Arial"/>
              </w:rPr>
            </w:pPr>
          </w:p>
        </w:tc>
      </w:tr>
      <w:tr w:rsidR="002C68EB" w14:paraId="180EDC4B" w14:textId="77777777" w:rsidTr="002C68EB">
        <w:tblPrEx>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5" w:author="additional changes for RAN4#98-bis-e" w:date="2021-03-23T15:5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96" w:author="additional changes for RAN4#98-bis-e" w:date="2021-03-23T15:53:00Z"/>
          <w:trPrChange w:id="97" w:author="additional changes for RAN4#98-bis-e" w:date="2021-03-23T15:53:00Z">
            <w:trPr>
              <w:jc w:val="center"/>
            </w:trPr>
          </w:trPrChange>
        </w:trPr>
        <w:tc>
          <w:tcPr>
            <w:tcW w:w="3130" w:type="dxa"/>
            <w:tcBorders>
              <w:top w:val="single" w:sz="4" w:space="0" w:color="auto"/>
              <w:left w:val="single" w:sz="4" w:space="0" w:color="auto"/>
              <w:bottom w:val="single" w:sz="4" w:space="0" w:color="auto"/>
              <w:right w:val="single" w:sz="4" w:space="0" w:color="auto"/>
            </w:tcBorders>
            <w:tcPrChange w:id="98" w:author="additional changes for RAN4#98-bis-e" w:date="2021-03-23T15:53:00Z">
              <w:tcPr>
                <w:tcW w:w="3130" w:type="dxa"/>
                <w:tcBorders>
                  <w:top w:val="single" w:sz="4" w:space="0" w:color="auto"/>
                  <w:left w:val="single" w:sz="4" w:space="0" w:color="auto"/>
                  <w:bottom w:val="single" w:sz="4" w:space="0" w:color="auto"/>
                  <w:right w:val="single" w:sz="4" w:space="0" w:color="auto"/>
                </w:tcBorders>
                <w:vAlign w:val="center"/>
              </w:tcPr>
            </w:tcPrChange>
          </w:tcPr>
          <w:p w14:paraId="38955BD8" w14:textId="718B93AD" w:rsidR="002C68EB" w:rsidRDefault="002C68EB" w:rsidP="002C68EB">
            <w:pPr>
              <w:pStyle w:val="TAL"/>
              <w:spacing w:line="254" w:lineRule="auto"/>
              <w:rPr>
                <w:ins w:id="99" w:author="additional changes for RAN4#98-bis-e" w:date="2021-03-23T15:53:00Z"/>
                <w:i/>
              </w:rPr>
            </w:pPr>
            <w:ins w:id="100" w:author="additional changes for RAN4#98-bis-e" w:date="2021-03-23T15:53:00Z">
              <w:r w:rsidRPr="00E05117">
                <w:rPr>
                  <w:i/>
                  <w:highlight w:val="yellow"/>
                  <w:rPrChange w:id="101" w:author="additional changes for RAN4#98-bis-e" w:date="2021-03-16T14:56:00Z">
                    <w:rPr>
                      <w:i/>
                    </w:rPr>
                  </w:rPrChange>
                </w:rPr>
                <w:tab/>
                <w:t>dl-UL-TransmissionPeriodicity</w:t>
              </w:r>
            </w:ins>
          </w:p>
        </w:tc>
        <w:tc>
          <w:tcPr>
            <w:tcW w:w="900" w:type="dxa"/>
            <w:tcBorders>
              <w:top w:val="single" w:sz="4" w:space="0" w:color="auto"/>
              <w:left w:val="single" w:sz="4" w:space="0" w:color="auto"/>
              <w:bottom w:val="single" w:sz="4" w:space="0" w:color="auto"/>
              <w:right w:val="single" w:sz="4" w:space="0" w:color="auto"/>
            </w:tcBorders>
            <w:tcPrChange w:id="102" w:author="additional changes for RAN4#98-bis-e" w:date="2021-03-23T15:53:00Z">
              <w:tcPr>
                <w:tcW w:w="900" w:type="dxa"/>
                <w:tcBorders>
                  <w:top w:val="single" w:sz="4" w:space="0" w:color="auto"/>
                  <w:left w:val="single" w:sz="4" w:space="0" w:color="auto"/>
                  <w:bottom w:val="single" w:sz="4" w:space="0" w:color="auto"/>
                  <w:right w:val="single" w:sz="4" w:space="0" w:color="auto"/>
                </w:tcBorders>
              </w:tcPr>
            </w:tcPrChange>
          </w:tcPr>
          <w:p w14:paraId="54F131CD" w14:textId="12AD45AB" w:rsidR="002C68EB" w:rsidRDefault="002C68EB" w:rsidP="002C68EB">
            <w:pPr>
              <w:pStyle w:val="TAC"/>
              <w:spacing w:line="254" w:lineRule="auto"/>
              <w:rPr>
                <w:ins w:id="103" w:author="additional changes for RAN4#98-bis-e" w:date="2021-03-23T15:53:00Z"/>
                <w:rFonts w:cs="Arial"/>
              </w:rPr>
            </w:pPr>
            <w:ins w:id="104" w:author="additional changes for RAN4#98-bis-e" w:date="2021-03-23T15:53:00Z">
              <w:r w:rsidRPr="00E05117">
                <w:rPr>
                  <w:highlight w:val="yellow"/>
                  <w:rPrChange w:id="105" w:author="additional changes for RAN4#98-bis-e" w:date="2021-03-16T14:56:00Z">
                    <w:rPr/>
                  </w:rPrChange>
                </w:rPr>
                <w:t>ms</w:t>
              </w:r>
            </w:ins>
          </w:p>
        </w:tc>
        <w:tc>
          <w:tcPr>
            <w:tcW w:w="1916" w:type="dxa"/>
            <w:tcBorders>
              <w:top w:val="single" w:sz="4" w:space="0" w:color="auto"/>
              <w:left w:val="single" w:sz="4" w:space="0" w:color="auto"/>
              <w:bottom w:val="single" w:sz="4" w:space="0" w:color="auto"/>
              <w:right w:val="single" w:sz="4" w:space="0" w:color="auto"/>
            </w:tcBorders>
            <w:tcPrChange w:id="106" w:author="additional changes for RAN4#98-bis-e" w:date="2021-03-23T15:53:00Z">
              <w:tcPr>
                <w:tcW w:w="1916" w:type="dxa"/>
                <w:tcBorders>
                  <w:top w:val="single" w:sz="4" w:space="0" w:color="auto"/>
                  <w:left w:val="single" w:sz="4" w:space="0" w:color="auto"/>
                  <w:bottom w:val="single" w:sz="4" w:space="0" w:color="auto"/>
                  <w:right w:val="single" w:sz="4" w:space="0" w:color="auto"/>
                </w:tcBorders>
              </w:tcPr>
            </w:tcPrChange>
          </w:tcPr>
          <w:p w14:paraId="4410787D" w14:textId="1C56614D" w:rsidR="002C68EB" w:rsidRDefault="002C68EB" w:rsidP="002C68EB">
            <w:pPr>
              <w:pStyle w:val="TAC"/>
              <w:spacing w:line="254" w:lineRule="auto"/>
              <w:rPr>
                <w:ins w:id="107" w:author="additional changes for RAN4#98-bis-e" w:date="2021-03-23T15:53:00Z"/>
              </w:rPr>
            </w:pPr>
            <w:ins w:id="108" w:author="additional changes for RAN4#98-bis-e" w:date="2021-03-23T15:53:00Z">
              <w:r w:rsidRPr="00E05117">
                <w:rPr>
                  <w:highlight w:val="yellow"/>
                  <w:rPrChange w:id="109" w:author="additional changes for RAN4#98-bis-e" w:date="2021-03-16T14:56:00Z">
                    <w:rPr/>
                  </w:rPrChange>
                </w:rPr>
                <w:t>N/A</w:t>
              </w:r>
            </w:ins>
          </w:p>
        </w:tc>
        <w:tc>
          <w:tcPr>
            <w:tcW w:w="1916" w:type="dxa"/>
            <w:tcBorders>
              <w:top w:val="single" w:sz="4" w:space="0" w:color="auto"/>
              <w:left w:val="single" w:sz="4" w:space="0" w:color="auto"/>
              <w:bottom w:val="single" w:sz="4" w:space="0" w:color="auto"/>
              <w:right w:val="single" w:sz="4" w:space="0" w:color="auto"/>
            </w:tcBorders>
            <w:tcPrChange w:id="110" w:author="additional changes for RAN4#98-bis-e" w:date="2021-03-23T15:53:00Z">
              <w:tcPr>
                <w:tcW w:w="1916" w:type="dxa"/>
                <w:tcBorders>
                  <w:top w:val="single" w:sz="4" w:space="0" w:color="auto"/>
                  <w:left w:val="single" w:sz="4" w:space="0" w:color="auto"/>
                  <w:bottom w:val="single" w:sz="4" w:space="0" w:color="auto"/>
                  <w:right w:val="single" w:sz="4" w:space="0" w:color="auto"/>
                </w:tcBorders>
              </w:tcPr>
            </w:tcPrChange>
          </w:tcPr>
          <w:p w14:paraId="46EB2648" w14:textId="77777777" w:rsidR="002C68EB" w:rsidRDefault="002C68EB" w:rsidP="002C68EB">
            <w:pPr>
              <w:pStyle w:val="TAC"/>
              <w:rPr>
                <w:ins w:id="111" w:author="additional changes for RAN4#98-bis-e" w:date="2021-03-23T15:53:00Z"/>
              </w:rPr>
            </w:pPr>
          </w:p>
        </w:tc>
        <w:tc>
          <w:tcPr>
            <w:tcW w:w="1917" w:type="dxa"/>
            <w:tcBorders>
              <w:top w:val="single" w:sz="4" w:space="0" w:color="auto"/>
              <w:left w:val="single" w:sz="4" w:space="0" w:color="auto"/>
              <w:bottom w:val="single" w:sz="4" w:space="0" w:color="auto"/>
              <w:right w:val="single" w:sz="4" w:space="0" w:color="auto"/>
            </w:tcBorders>
            <w:tcPrChange w:id="112" w:author="additional changes for RAN4#98-bis-e" w:date="2021-03-23T15:53:00Z">
              <w:tcPr>
                <w:tcW w:w="1917" w:type="dxa"/>
                <w:tcBorders>
                  <w:top w:val="single" w:sz="4" w:space="0" w:color="auto"/>
                  <w:left w:val="single" w:sz="4" w:space="0" w:color="auto"/>
                  <w:bottom w:val="single" w:sz="4" w:space="0" w:color="auto"/>
                  <w:right w:val="single" w:sz="4" w:space="0" w:color="auto"/>
                </w:tcBorders>
              </w:tcPr>
            </w:tcPrChange>
          </w:tcPr>
          <w:p w14:paraId="46286DF3" w14:textId="77777777" w:rsidR="002C68EB" w:rsidRDefault="002C68EB" w:rsidP="002C68EB">
            <w:pPr>
              <w:pStyle w:val="TAC"/>
              <w:spacing w:line="254" w:lineRule="auto"/>
              <w:rPr>
                <w:ins w:id="113" w:author="additional changes for RAN4#98-bis-e" w:date="2021-03-23T15:53:00Z"/>
                <w:rFonts w:cs="Arial"/>
              </w:rPr>
            </w:pPr>
          </w:p>
        </w:tc>
      </w:tr>
      <w:tr w:rsidR="002C68EB" w14:paraId="23F5271B" w14:textId="77777777" w:rsidTr="002C68EB">
        <w:trPr>
          <w:jc w:val="center"/>
          <w:ins w:id="114" w:author="additional changes for RAN4#98-bis-e" w:date="2021-03-23T15:53:00Z"/>
        </w:trPr>
        <w:tc>
          <w:tcPr>
            <w:tcW w:w="3130" w:type="dxa"/>
            <w:tcBorders>
              <w:top w:val="single" w:sz="4" w:space="0" w:color="auto"/>
              <w:left w:val="single" w:sz="4" w:space="0" w:color="auto"/>
              <w:bottom w:val="single" w:sz="4" w:space="0" w:color="auto"/>
              <w:right w:val="single" w:sz="4" w:space="0" w:color="auto"/>
            </w:tcBorders>
            <w:vAlign w:val="center"/>
          </w:tcPr>
          <w:p w14:paraId="17A0BE8E" w14:textId="38DF98F2" w:rsidR="002C68EB" w:rsidRDefault="002C68EB" w:rsidP="002C68EB">
            <w:pPr>
              <w:pStyle w:val="TAL"/>
              <w:spacing w:line="254" w:lineRule="auto"/>
              <w:rPr>
                <w:ins w:id="115" w:author="additional changes for RAN4#98-bis-e" w:date="2021-03-23T15:53:00Z"/>
                <w:i/>
              </w:rPr>
            </w:pPr>
            <w:ins w:id="116" w:author="additional changes for RAN4#98-bis-e" w:date="2021-03-23T15:53:00Z">
              <w:r w:rsidRPr="00E05117">
                <w:rPr>
                  <w:i/>
                  <w:highlight w:val="yellow"/>
                  <w:rPrChange w:id="117" w:author="additional changes for RAN4#98-bis-e" w:date="2021-03-16T14:56:00Z">
                    <w:rPr>
                      <w:i/>
                    </w:rPr>
                  </w:rPrChange>
                </w:rPr>
                <w:tab/>
                <w:t>nrofDownlinkSlots</w:t>
              </w:r>
            </w:ins>
          </w:p>
        </w:tc>
        <w:tc>
          <w:tcPr>
            <w:tcW w:w="900" w:type="dxa"/>
            <w:tcBorders>
              <w:top w:val="single" w:sz="4" w:space="0" w:color="auto"/>
              <w:left w:val="single" w:sz="4" w:space="0" w:color="auto"/>
              <w:bottom w:val="single" w:sz="4" w:space="0" w:color="auto"/>
              <w:right w:val="single" w:sz="4" w:space="0" w:color="auto"/>
            </w:tcBorders>
          </w:tcPr>
          <w:p w14:paraId="0CBB0496" w14:textId="77777777" w:rsidR="002C68EB" w:rsidRDefault="002C68EB" w:rsidP="002C68EB">
            <w:pPr>
              <w:pStyle w:val="TAC"/>
              <w:spacing w:line="254" w:lineRule="auto"/>
              <w:rPr>
                <w:ins w:id="118" w:author="additional changes for RAN4#98-bis-e" w:date="2021-03-23T15:53:00Z"/>
                <w:rFonts w:cs="Arial"/>
              </w:rPr>
            </w:pPr>
          </w:p>
        </w:tc>
        <w:tc>
          <w:tcPr>
            <w:tcW w:w="1916" w:type="dxa"/>
            <w:tcBorders>
              <w:top w:val="single" w:sz="4" w:space="0" w:color="auto"/>
              <w:left w:val="single" w:sz="4" w:space="0" w:color="auto"/>
              <w:bottom w:val="single" w:sz="4" w:space="0" w:color="auto"/>
              <w:right w:val="single" w:sz="4" w:space="0" w:color="auto"/>
            </w:tcBorders>
          </w:tcPr>
          <w:p w14:paraId="7DABAE67" w14:textId="74FB4AD0" w:rsidR="002C68EB" w:rsidRDefault="002C68EB" w:rsidP="002C68EB">
            <w:pPr>
              <w:pStyle w:val="TAC"/>
              <w:spacing w:line="254" w:lineRule="auto"/>
              <w:rPr>
                <w:ins w:id="119" w:author="additional changes for RAN4#98-bis-e" w:date="2021-03-23T15:53:00Z"/>
              </w:rPr>
            </w:pPr>
            <w:ins w:id="120" w:author="additional changes for RAN4#98-bis-e" w:date="2021-03-23T15:53:00Z">
              <w:r w:rsidRPr="00E05117">
                <w:rPr>
                  <w:highlight w:val="yellow"/>
                  <w:rPrChange w:id="121" w:author="additional changes for RAN4#98-bis-e" w:date="2021-03-16T14:56:00Z">
                    <w:rPr/>
                  </w:rPrChange>
                </w:rPr>
                <w:t>N/A</w:t>
              </w:r>
            </w:ins>
          </w:p>
        </w:tc>
        <w:tc>
          <w:tcPr>
            <w:tcW w:w="1916" w:type="dxa"/>
            <w:tcBorders>
              <w:top w:val="single" w:sz="4" w:space="0" w:color="auto"/>
              <w:left w:val="single" w:sz="4" w:space="0" w:color="auto"/>
              <w:bottom w:val="single" w:sz="4" w:space="0" w:color="auto"/>
              <w:right w:val="single" w:sz="4" w:space="0" w:color="auto"/>
            </w:tcBorders>
          </w:tcPr>
          <w:p w14:paraId="3E4EA34C" w14:textId="77777777" w:rsidR="002C68EB" w:rsidRDefault="002C68EB" w:rsidP="002C68EB">
            <w:pPr>
              <w:pStyle w:val="TAC"/>
              <w:rPr>
                <w:ins w:id="122" w:author="additional changes for RAN4#98-bis-e" w:date="2021-03-23T15:53:00Z"/>
              </w:rPr>
            </w:pPr>
          </w:p>
        </w:tc>
        <w:tc>
          <w:tcPr>
            <w:tcW w:w="1917" w:type="dxa"/>
            <w:tcBorders>
              <w:top w:val="single" w:sz="4" w:space="0" w:color="auto"/>
              <w:left w:val="single" w:sz="4" w:space="0" w:color="auto"/>
              <w:bottom w:val="single" w:sz="4" w:space="0" w:color="auto"/>
              <w:right w:val="single" w:sz="4" w:space="0" w:color="auto"/>
            </w:tcBorders>
          </w:tcPr>
          <w:p w14:paraId="69DB7A71" w14:textId="77777777" w:rsidR="002C68EB" w:rsidRDefault="002C68EB" w:rsidP="002C68EB">
            <w:pPr>
              <w:pStyle w:val="TAC"/>
              <w:spacing w:line="254" w:lineRule="auto"/>
              <w:rPr>
                <w:ins w:id="123" w:author="additional changes for RAN4#98-bis-e" w:date="2021-03-23T15:53:00Z"/>
                <w:rFonts w:cs="Arial"/>
              </w:rPr>
            </w:pPr>
          </w:p>
        </w:tc>
      </w:tr>
      <w:tr w:rsidR="002C68EB" w14:paraId="62DC993B" w14:textId="77777777" w:rsidTr="002C68EB">
        <w:trPr>
          <w:jc w:val="center"/>
          <w:ins w:id="124" w:author="additional changes for RAN4#98-bis-e" w:date="2021-03-23T15:53:00Z"/>
        </w:trPr>
        <w:tc>
          <w:tcPr>
            <w:tcW w:w="3130" w:type="dxa"/>
            <w:tcBorders>
              <w:top w:val="single" w:sz="4" w:space="0" w:color="auto"/>
              <w:left w:val="single" w:sz="4" w:space="0" w:color="auto"/>
              <w:bottom w:val="single" w:sz="4" w:space="0" w:color="auto"/>
              <w:right w:val="single" w:sz="4" w:space="0" w:color="auto"/>
            </w:tcBorders>
            <w:vAlign w:val="center"/>
          </w:tcPr>
          <w:p w14:paraId="4A4092E1" w14:textId="6771F1AA" w:rsidR="002C68EB" w:rsidRDefault="002C68EB" w:rsidP="002C68EB">
            <w:pPr>
              <w:pStyle w:val="TAL"/>
              <w:spacing w:line="254" w:lineRule="auto"/>
              <w:rPr>
                <w:ins w:id="125" w:author="additional changes for RAN4#98-bis-e" w:date="2021-03-23T15:53:00Z"/>
                <w:i/>
              </w:rPr>
            </w:pPr>
            <w:ins w:id="126" w:author="additional changes for RAN4#98-bis-e" w:date="2021-03-23T15:53:00Z">
              <w:r w:rsidRPr="00E05117">
                <w:rPr>
                  <w:i/>
                  <w:highlight w:val="yellow"/>
                  <w:rPrChange w:id="127" w:author="additional changes for RAN4#98-bis-e" w:date="2021-03-16T14:56:00Z">
                    <w:rPr>
                      <w:i/>
                    </w:rPr>
                  </w:rPrChange>
                </w:rPr>
                <w:tab/>
                <w:t>nrofDownlinkSymbols</w:t>
              </w:r>
            </w:ins>
          </w:p>
        </w:tc>
        <w:tc>
          <w:tcPr>
            <w:tcW w:w="900" w:type="dxa"/>
            <w:tcBorders>
              <w:top w:val="single" w:sz="4" w:space="0" w:color="auto"/>
              <w:left w:val="single" w:sz="4" w:space="0" w:color="auto"/>
              <w:bottom w:val="single" w:sz="4" w:space="0" w:color="auto"/>
              <w:right w:val="single" w:sz="4" w:space="0" w:color="auto"/>
            </w:tcBorders>
          </w:tcPr>
          <w:p w14:paraId="2A4F9775" w14:textId="77777777" w:rsidR="002C68EB" w:rsidRDefault="002C68EB" w:rsidP="002C68EB">
            <w:pPr>
              <w:pStyle w:val="TAC"/>
              <w:spacing w:line="254" w:lineRule="auto"/>
              <w:rPr>
                <w:ins w:id="128" w:author="additional changes for RAN4#98-bis-e" w:date="2021-03-23T15:53:00Z"/>
                <w:rFonts w:cs="Arial"/>
              </w:rPr>
            </w:pPr>
          </w:p>
        </w:tc>
        <w:tc>
          <w:tcPr>
            <w:tcW w:w="1916" w:type="dxa"/>
            <w:tcBorders>
              <w:top w:val="single" w:sz="4" w:space="0" w:color="auto"/>
              <w:left w:val="single" w:sz="4" w:space="0" w:color="auto"/>
              <w:bottom w:val="single" w:sz="4" w:space="0" w:color="auto"/>
              <w:right w:val="single" w:sz="4" w:space="0" w:color="auto"/>
            </w:tcBorders>
          </w:tcPr>
          <w:p w14:paraId="4A72358D" w14:textId="1950FA60" w:rsidR="002C68EB" w:rsidRDefault="002C68EB" w:rsidP="002C68EB">
            <w:pPr>
              <w:pStyle w:val="TAC"/>
              <w:spacing w:line="254" w:lineRule="auto"/>
              <w:rPr>
                <w:ins w:id="129" w:author="additional changes for RAN4#98-bis-e" w:date="2021-03-23T15:53:00Z"/>
              </w:rPr>
            </w:pPr>
            <w:ins w:id="130" w:author="additional changes for RAN4#98-bis-e" w:date="2021-03-23T15:53:00Z">
              <w:r w:rsidRPr="00E05117">
                <w:rPr>
                  <w:highlight w:val="yellow"/>
                  <w:rPrChange w:id="131" w:author="additional changes for RAN4#98-bis-e" w:date="2021-03-16T14:56:00Z">
                    <w:rPr/>
                  </w:rPrChange>
                </w:rPr>
                <w:t>N/A</w:t>
              </w:r>
            </w:ins>
          </w:p>
        </w:tc>
        <w:tc>
          <w:tcPr>
            <w:tcW w:w="1916" w:type="dxa"/>
            <w:tcBorders>
              <w:top w:val="single" w:sz="4" w:space="0" w:color="auto"/>
              <w:left w:val="single" w:sz="4" w:space="0" w:color="auto"/>
              <w:bottom w:val="single" w:sz="4" w:space="0" w:color="auto"/>
              <w:right w:val="single" w:sz="4" w:space="0" w:color="auto"/>
            </w:tcBorders>
          </w:tcPr>
          <w:p w14:paraId="1A7D3818" w14:textId="77777777" w:rsidR="002C68EB" w:rsidRDefault="002C68EB" w:rsidP="002C68EB">
            <w:pPr>
              <w:pStyle w:val="TAC"/>
              <w:rPr>
                <w:ins w:id="132" w:author="additional changes for RAN4#98-bis-e" w:date="2021-03-23T15:53:00Z"/>
              </w:rPr>
            </w:pPr>
          </w:p>
        </w:tc>
        <w:tc>
          <w:tcPr>
            <w:tcW w:w="1917" w:type="dxa"/>
            <w:tcBorders>
              <w:top w:val="single" w:sz="4" w:space="0" w:color="auto"/>
              <w:left w:val="single" w:sz="4" w:space="0" w:color="auto"/>
              <w:bottom w:val="single" w:sz="4" w:space="0" w:color="auto"/>
              <w:right w:val="single" w:sz="4" w:space="0" w:color="auto"/>
            </w:tcBorders>
          </w:tcPr>
          <w:p w14:paraId="50DDAA57" w14:textId="77777777" w:rsidR="002C68EB" w:rsidRDefault="002C68EB" w:rsidP="002C68EB">
            <w:pPr>
              <w:pStyle w:val="TAC"/>
              <w:spacing w:line="254" w:lineRule="auto"/>
              <w:rPr>
                <w:ins w:id="133" w:author="additional changes for RAN4#98-bis-e" w:date="2021-03-23T15:53:00Z"/>
                <w:rFonts w:cs="Arial"/>
              </w:rPr>
            </w:pPr>
          </w:p>
        </w:tc>
      </w:tr>
      <w:tr w:rsidR="002C68EB" w14:paraId="2B9EF053" w14:textId="77777777" w:rsidTr="002C68EB">
        <w:trPr>
          <w:jc w:val="center"/>
          <w:ins w:id="134" w:author="additional changes for RAN4#98-bis-e" w:date="2021-03-23T15:53:00Z"/>
        </w:trPr>
        <w:tc>
          <w:tcPr>
            <w:tcW w:w="3130" w:type="dxa"/>
            <w:tcBorders>
              <w:top w:val="single" w:sz="4" w:space="0" w:color="auto"/>
              <w:left w:val="single" w:sz="4" w:space="0" w:color="auto"/>
              <w:bottom w:val="single" w:sz="4" w:space="0" w:color="auto"/>
              <w:right w:val="single" w:sz="4" w:space="0" w:color="auto"/>
            </w:tcBorders>
            <w:vAlign w:val="center"/>
          </w:tcPr>
          <w:p w14:paraId="5B4C016E" w14:textId="52A1F2C4" w:rsidR="002C68EB" w:rsidRDefault="002C68EB" w:rsidP="002C68EB">
            <w:pPr>
              <w:pStyle w:val="TAL"/>
              <w:spacing w:line="254" w:lineRule="auto"/>
              <w:rPr>
                <w:ins w:id="135" w:author="additional changes for RAN4#98-bis-e" w:date="2021-03-23T15:53:00Z"/>
                <w:i/>
              </w:rPr>
            </w:pPr>
            <w:ins w:id="136" w:author="additional changes for RAN4#98-bis-e" w:date="2021-03-23T15:53:00Z">
              <w:r w:rsidRPr="00E05117">
                <w:rPr>
                  <w:i/>
                  <w:highlight w:val="yellow"/>
                  <w:rPrChange w:id="137" w:author="additional changes for RAN4#98-bis-e" w:date="2021-03-16T14:56:00Z">
                    <w:rPr>
                      <w:i/>
                    </w:rPr>
                  </w:rPrChange>
                </w:rPr>
                <w:tab/>
                <w:t>nrofUplinkSlot</w:t>
              </w:r>
            </w:ins>
          </w:p>
        </w:tc>
        <w:tc>
          <w:tcPr>
            <w:tcW w:w="900" w:type="dxa"/>
            <w:tcBorders>
              <w:top w:val="single" w:sz="4" w:space="0" w:color="auto"/>
              <w:left w:val="single" w:sz="4" w:space="0" w:color="auto"/>
              <w:bottom w:val="single" w:sz="4" w:space="0" w:color="auto"/>
              <w:right w:val="single" w:sz="4" w:space="0" w:color="auto"/>
            </w:tcBorders>
          </w:tcPr>
          <w:p w14:paraId="0DDFBABF" w14:textId="77777777" w:rsidR="002C68EB" w:rsidRDefault="002C68EB" w:rsidP="002C68EB">
            <w:pPr>
              <w:pStyle w:val="TAC"/>
              <w:spacing w:line="254" w:lineRule="auto"/>
              <w:rPr>
                <w:ins w:id="138" w:author="additional changes for RAN4#98-bis-e" w:date="2021-03-23T15:53:00Z"/>
                <w:rFonts w:cs="Arial"/>
              </w:rPr>
            </w:pPr>
          </w:p>
        </w:tc>
        <w:tc>
          <w:tcPr>
            <w:tcW w:w="1916" w:type="dxa"/>
            <w:tcBorders>
              <w:top w:val="single" w:sz="4" w:space="0" w:color="auto"/>
              <w:left w:val="single" w:sz="4" w:space="0" w:color="auto"/>
              <w:bottom w:val="single" w:sz="4" w:space="0" w:color="auto"/>
              <w:right w:val="single" w:sz="4" w:space="0" w:color="auto"/>
            </w:tcBorders>
          </w:tcPr>
          <w:p w14:paraId="5B0BE66F" w14:textId="29EB2464" w:rsidR="002C68EB" w:rsidRDefault="002C68EB" w:rsidP="002C68EB">
            <w:pPr>
              <w:pStyle w:val="TAC"/>
              <w:spacing w:line="254" w:lineRule="auto"/>
              <w:rPr>
                <w:ins w:id="139" w:author="additional changes for RAN4#98-bis-e" w:date="2021-03-23T15:53:00Z"/>
              </w:rPr>
            </w:pPr>
            <w:ins w:id="140" w:author="additional changes for RAN4#98-bis-e" w:date="2021-03-23T15:53:00Z">
              <w:r w:rsidRPr="00E05117">
                <w:rPr>
                  <w:highlight w:val="yellow"/>
                  <w:rPrChange w:id="141" w:author="additional changes for RAN4#98-bis-e" w:date="2021-03-16T14:56:00Z">
                    <w:rPr/>
                  </w:rPrChange>
                </w:rPr>
                <w:t>N/A</w:t>
              </w:r>
            </w:ins>
          </w:p>
        </w:tc>
        <w:tc>
          <w:tcPr>
            <w:tcW w:w="1916" w:type="dxa"/>
            <w:tcBorders>
              <w:top w:val="single" w:sz="4" w:space="0" w:color="auto"/>
              <w:left w:val="single" w:sz="4" w:space="0" w:color="auto"/>
              <w:bottom w:val="single" w:sz="4" w:space="0" w:color="auto"/>
              <w:right w:val="single" w:sz="4" w:space="0" w:color="auto"/>
            </w:tcBorders>
          </w:tcPr>
          <w:p w14:paraId="7294213D" w14:textId="77777777" w:rsidR="002C68EB" w:rsidRDefault="002C68EB" w:rsidP="002C68EB">
            <w:pPr>
              <w:pStyle w:val="TAC"/>
              <w:rPr>
                <w:ins w:id="142" w:author="additional changes for RAN4#98-bis-e" w:date="2021-03-23T15:53:00Z"/>
              </w:rPr>
            </w:pPr>
          </w:p>
        </w:tc>
        <w:tc>
          <w:tcPr>
            <w:tcW w:w="1917" w:type="dxa"/>
            <w:tcBorders>
              <w:top w:val="single" w:sz="4" w:space="0" w:color="auto"/>
              <w:left w:val="single" w:sz="4" w:space="0" w:color="auto"/>
              <w:bottom w:val="single" w:sz="4" w:space="0" w:color="auto"/>
              <w:right w:val="single" w:sz="4" w:space="0" w:color="auto"/>
            </w:tcBorders>
          </w:tcPr>
          <w:p w14:paraId="37CC1719" w14:textId="77777777" w:rsidR="002C68EB" w:rsidRDefault="002C68EB" w:rsidP="002C68EB">
            <w:pPr>
              <w:pStyle w:val="TAC"/>
              <w:spacing w:line="254" w:lineRule="auto"/>
              <w:rPr>
                <w:ins w:id="143" w:author="additional changes for RAN4#98-bis-e" w:date="2021-03-23T15:53:00Z"/>
                <w:rFonts w:cs="Arial"/>
              </w:rPr>
            </w:pPr>
          </w:p>
        </w:tc>
      </w:tr>
      <w:tr w:rsidR="002C68EB" w14:paraId="7BE5CF04" w14:textId="77777777" w:rsidTr="002C68EB">
        <w:trPr>
          <w:jc w:val="center"/>
          <w:ins w:id="144" w:author="additional changes for RAN4#98-bis-e" w:date="2021-03-23T15:53:00Z"/>
        </w:trPr>
        <w:tc>
          <w:tcPr>
            <w:tcW w:w="3130" w:type="dxa"/>
            <w:tcBorders>
              <w:top w:val="single" w:sz="4" w:space="0" w:color="auto"/>
              <w:left w:val="single" w:sz="4" w:space="0" w:color="auto"/>
              <w:bottom w:val="single" w:sz="4" w:space="0" w:color="auto"/>
              <w:right w:val="single" w:sz="4" w:space="0" w:color="auto"/>
            </w:tcBorders>
            <w:vAlign w:val="center"/>
          </w:tcPr>
          <w:p w14:paraId="07CF7748" w14:textId="3CDFEC57" w:rsidR="002C68EB" w:rsidRDefault="002C68EB" w:rsidP="002C68EB">
            <w:pPr>
              <w:pStyle w:val="TAL"/>
              <w:spacing w:line="254" w:lineRule="auto"/>
              <w:rPr>
                <w:ins w:id="145" w:author="additional changes for RAN4#98-bis-e" w:date="2021-03-23T15:53:00Z"/>
                <w:i/>
              </w:rPr>
            </w:pPr>
            <w:ins w:id="146" w:author="additional changes for RAN4#98-bis-e" w:date="2021-03-23T15:53:00Z">
              <w:r w:rsidRPr="00E05117">
                <w:rPr>
                  <w:i/>
                  <w:highlight w:val="yellow"/>
                  <w:rPrChange w:id="147" w:author="additional changes for RAN4#98-bis-e" w:date="2021-03-16T14:56:00Z">
                    <w:rPr>
                      <w:i/>
                    </w:rPr>
                  </w:rPrChange>
                </w:rPr>
                <w:tab/>
                <w:t>nrofUplinkSymbols</w:t>
              </w:r>
            </w:ins>
          </w:p>
        </w:tc>
        <w:tc>
          <w:tcPr>
            <w:tcW w:w="900" w:type="dxa"/>
            <w:tcBorders>
              <w:top w:val="single" w:sz="4" w:space="0" w:color="auto"/>
              <w:left w:val="single" w:sz="4" w:space="0" w:color="auto"/>
              <w:bottom w:val="single" w:sz="4" w:space="0" w:color="auto"/>
              <w:right w:val="single" w:sz="4" w:space="0" w:color="auto"/>
            </w:tcBorders>
          </w:tcPr>
          <w:p w14:paraId="3D1FB32A" w14:textId="77777777" w:rsidR="002C68EB" w:rsidRDefault="002C68EB" w:rsidP="002C68EB">
            <w:pPr>
              <w:pStyle w:val="TAC"/>
              <w:spacing w:line="254" w:lineRule="auto"/>
              <w:rPr>
                <w:ins w:id="148" w:author="additional changes for RAN4#98-bis-e" w:date="2021-03-23T15:53:00Z"/>
                <w:rFonts w:cs="Arial"/>
              </w:rPr>
            </w:pPr>
          </w:p>
        </w:tc>
        <w:tc>
          <w:tcPr>
            <w:tcW w:w="1916" w:type="dxa"/>
            <w:tcBorders>
              <w:top w:val="single" w:sz="4" w:space="0" w:color="auto"/>
              <w:left w:val="single" w:sz="4" w:space="0" w:color="auto"/>
              <w:bottom w:val="single" w:sz="4" w:space="0" w:color="auto"/>
              <w:right w:val="single" w:sz="4" w:space="0" w:color="auto"/>
            </w:tcBorders>
          </w:tcPr>
          <w:p w14:paraId="042919F8" w14:textId="757AA18A" w:rsidR="002C68EB" w:rsidRDefault="002C68EB" w:rsidP="002C68EB">
            <w:pPr>
              <w:pStyle w:val="TAC"/>
              <w:spacing w:line="254" w:lineRule="auto"/>
              <w:rPr>
                <w:ins w:id="149" w:author="additional changes for RAN4#98-bis-e" w:date="2021-03-23T15:53:00Z"/>
              </w:rPr>
            </w:pPr>
            <w:ins w:id="150" w:author="additional changes for RAN4#98-bis-e" w:date="2021-03-23T15:53:00Z">
              <w:r w:rsidRPr="00E05117">
                <w:rPr>
                  <w:highlight w:val="yellow"/>
                  <w:rPrChange w:id="151" w:author="additional changes for RAN4#98-bis-e" w:date="2021-03-16T14:56:00Z">
                    <w:rPr/>
                  </w:rPrChange>
                </w:rPr>
                <w:t>N/A</w:t>
              </w:r>
            </w:ins>
          </w:p>
        </w:tc>
        <w:tc>
          <w:tcPr>
            <w:tcW w:w="1916" w:type="dxa"/>
            <w:tcBorders>
              <w:top w:val="single" w:sz="4" w:space="0" w:color="auto"/>
              <w:left w:val="single" w:sz="4" w:space="0" w:color="auto"/>
              <w:bottom w:val="single" w:sz="4" w:space="0" w:color="auto"/>
              <w:right w:val="single" w:sz="4" w:space="0" w:color="auto"/>
            </w:tcBorders>
          </w:tcPr>
          <w:p w14:paraId="37D5EC0D" w14:textId="77777777" w:rsidR="002C68EB" w:rsidRDefault="002C68EB" w:rsidP="002C68EB">
            <w:pPr>
              <w:pStyle w:val="TAC"/>
              <w:rPr>
                <w:ins w:id="152" w:author="additional changes for RAN4#98-bis-e" w:date="2021-03-23T15:53:00Z"/>
              </w:rPr>
            </w:pPr>
          </w:p>
        </w:tc>
        <w:tc>
          <w:tcPr>
            <w:tcW w:w="1917" w:type="dxa"/>
            <w:tcBorders>
              <w:top w:val="single" w:sz="4" w:space="0" w:color="auto"/>
              <w:left w:val="single" w:sz="4" w:space="0" w:color="auto"/>
              <w:bottom w:val="single" w:sz="4" w:space="0" w:color="auto"/>
              <w:right w:val="single" w:sz="4" w:space="0" w:color="auto"/>
            </w:tcBorders>
          </w:tcPr>
          <w:p w14:paraId="24CD87F7" w14:textId="77777777" w:rsidR="002C68EB" w:rsidRDefault="002C68EB" w:rsidP="002C68EB">
            <w:pPr>
              <w:pStyle w:val="TAC"/>
              <w:spacing w:line="254" w:lineRule="auto"/>
              <w:rPr>
                <w:ins w:id="153" w:author="additional changes for RAN4#98-bis-e" w:date="2021-03-23T15:53:00Z"/>
                <w:rFonts w:cs="Arial"/>
              </w:rPr>
            </w:pPr>
          </w:p>
        </w:tc>
      </w:tr>
      <w:tr w:rsidR="002C68EB" w14:paraId="10BAFD7F" w14:textId="77777777" w:rsidTr="002C68EB">
        <w:trPr>
          <w:jc w:val="center"/>
          <w:ins w:id="154" w:author="I. Siomina - RAN4#98-e" w:date="2021-02-11T14:08:00Z"/>
        </w:trPr>
        <w:tc>
          <w:tcPr>
            <w:tcW w:w="9779" w:type="dxa"/>
            <w:gridSpan w:val="5"/>
            <w:tcBorders>
              <w:top w:val="single" w:sz="4" w:space="0" w:color="auto"/>
              <w:left w:val="single" w:sz="4" w:space="0" w:color="auto"/>
              <w:bottom w:val="single" w:sz="4" w:space="0" w:color="auto"/>
              <w:right w:val="single" w:sz="4" w:space="0" w:color="auto"/>
            </w:tcBorders>
            <w:hideMark/>
          </w:tcPr>
          <w:p w14:paraId="549D3640" w14:textId="77777777" w:rsidR="002C68EB" w:rsidRDefault="002C68EB">
            <w:pPr>
              <w:pStyle w:val="TAN"/>
              <w:spacing w:line="254" w:lineRule="auto"/>
              <w:rPr>
                <w:ins w:id="155" w:author="I. Siomina - RAN4#98-e" w:date="2021-02-11T14:08:00Z"/>
              </w:rPr>
            </w:pPr>
            <w:ins w:id="156" w:author="I. Siomina - RAN4#98-e" w:date="2021-02-11T14:08:00Z">
              <w:r>
                <w:t>Note 1:</w:t>
              </w:r>
              <w:r>
                <w:tab/>
                <w:t>As specified in TS 38.213 [3] and TS 38.331 [2].</w:t>
              </w:r>
            </w:ins>
          </w:p>
          <w:p w14:paraId="6C0C20BF" w14:textId="3C244ADC" w:rsidR="002C68EB" w:rsidRDefault="002C68EB">
            <w:pPr>
              <w:pStyle w:val="TAN"/>
              <w:spacing w:line="254" w:lineRule="auto"/>
              <w:rPr>
                <w:ins w:id="157" w:author="additional changes for RAN4#98-bis-e" w:date="2021-03-23T15:54:00Z"/>
              </w:rPr>
            </w:pPr>
            <w:ins w:id="158" w:author="I. Siomina - RAN4#98-e" w:date="2021-02-11T14:08:00Z">
              <w:r>
                <w:t>Note 2:</w:t>
              </w:r>
              <w:r>
                <w:tab/>
                <w:t xml:space="preserve">Do not configure </w:t>
              </w:r>
              <w:r>
                <w:rPr>
                  <w:i/>
                  <w:iCs/>
                </w:rPr>
                <w:t>tdd-UL-DL-ConfigurationCommon</w:t>
              </w:r>
              <w:r>
                <w:t xml:space="preserve"> using RRC configuration</w:t>
              </w:r>
            </w:ins>
          </w:p>
          <w:p w14:paraId="2E370B58" w14:textId="3EF8A867" w:rsidR="002C68EB" w:rsidRDefault="002C68EB">
            <w:pPr>
              <w:pStyle w:val="TAN"/>
              <w:spacing w:line="254" w:lineRule="auto"/>
              <w:rPr>
                <w:ins w:id="159" w:author="I. Siomina - RAN4#98-e" w:date="2021-02-11T14:08:00Z"/>
              </w:rPr>
            </w:pPr>
            <w:ins w:id="160" w:author="additional changes for RAN4#98-bis-e" w:date="2021-03-23T15:54:00Z">
              <w:r w:rsidRPr="00E05117">
                <w:rPr>
                  <w:highlight w:val="yellow"/>
                  <w:rPrChange w:id="161" w:author="additional changes for RAN4#98-bis-e" w:date="2021-03-16T14:55:00Z">
                    <w:rPr/>
                  </w:rPrChange>
                </w:rPr>
                <w:t>Note 3:   The UE will be scheduled via DCI according to the TDD pattern defined in the table.</w:t>
              </w:r>
            </w:ins>
          </w:p>
        </w:tc>
      </w:tr>
    </w:tbl>
    <w:p w14:paraId="7EB007C7" w14:textId="77777777" w:rsidR="00D2587E" w:rsidRPr="00AD70C2" w:rsidRDefault="00D2587E" w:rsidP="002E723D">
      <w:pPr>
        <w:pStyle w:val="30"/>
        <w:ind w:left="0" w:firstLine="0"/>
        <w:jc w:val="center"/>
        <w:rPr>
          <w:rFonts w:ascii="Times New Roman" w:hAnsi="Times New Roman"/>
          <w:sz w:val="36"/>
          <w:highlight w:val="yellow"/>
          <w:lang w:eastAsia="zh-CN"/>
          <w:rPrChange w:id="162" w:author="additional changes for RAN4#98-bis-e" w:date="2021-03-27T15:49:00Z">
            <w:rPr>
              <w:rFonts w:ascii="Times New Roman" w:hAnsi="Times New Roman"/>
              <w:sz w:val="36"/>
              <w:highlight w:val="yellow"/>
              <w:lang w:val="en-US" w:eastAsia="zh-CN"/>
            </w:rPr>
          </w:rPrChange>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2B434D56" w14:textId="77777777" w:rsidR="00CB15D9"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4EA3B7" w14:textId="77777777" w:rsidR="006865BA" w:rsidRDefault="006865BA">
      <w:r>
        <w:separator/>
      </w:r>
    </w:p>
  </w:endnote>
  <w:endnote w:type="continuationSeparator" w:id="0">
    <w:p w14:paraId="66DC9A4C" w14:textId="77777777" w:rsidR="006865BA" w:rsidRDefault="00686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5F594C" w14:textId="77777777" w:rsidR="006865BA" w:rsidRDefault="006865BA">
      <w:r>
        <w:separator/>
      </w:r>
    </w:p>
  </w:footnote>
  <w:footnote w:type="continuationSeparator" w:id="0">
    <w:p w14:paraId="3DA5CAC7" w14:textId="77777777" w:rsidR="006865BA" w:rsidRDefault="006865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D72132" w:rsidRDefault="00D721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D72132" w:rsidRDefault="00D7213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D72132" w:rsidRDefault="00D7213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D72132" w:rsidRDefault="00D7213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D7198C"/>
    <w:multiLevelType w:val="hybridMultilevel"/>
    <w:tmpl w:val="94A62D9E"/>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D1E14FE"/>
    <w:multiLevelType w:val="hybridMultilevel"/>
    <w:tmpl w:val="07D26FE8"/>
    <w:lvl w:ilvl="0" w:tplc="3968C2A6">
      <w:start w:val="6"/>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
  </w:num>
  <w:num w:numId="11">
    <w:abstractNumId w:val="12"/>
  </w:num>
  <w:num w:numId="12">
    <w:abstractNumId w:val="2"/>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ditional changes for RAN4#98-bis-e">
    <w15:presenceInfo w15:providerId="None" w15:userId="additional changes for RAN4#98-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2E4A"/>
    <w:rsid w:val="00025150"/>
    <w:rsid w:val="00032275"/>
    <w:rsid w:val="000344BF"/>
    <w:rsid w:val="00054AA1"/>
    <w:rsid w:val="00060456"/>
    <w:rsid w:val="00082C95"/>
    <w:rsid w:val="00083333"/>
    <w:rsid w:val="00083AE0"/>
    <w:rsid w:val="0008603E"/>
    <w:rsid w:val="000A3013"/>
    <w:rsid w:val="000A5380"/>
    <w:rsid w:val="000A6394"/>
    <w:rsid w:val="000B1ECC"/>
    <w:rsid w:val="000B3E87"/>
    <w:rsid w:val="000B4C39"/>
    <w:rsid w:val="000B7FED"/>
    <w:rsid w:val="000C038A"/>
    <w:rsid w:val="000C3944"/>
    <w:rsid w:val="000C6598"/>
    <w:rsid w:val="000E27D2"/>
    <w:rsid w:val="000E5693"/>
    <w:rsid w:val="000E7C16"/>
    <w:rsid w:val="000F2663"/>
    <w:rsid w:val="000F28DF"/>
    <w:rsid w:val="0010328B"/>
    <w:rsid w:val="001051E9"/>
    <w:rsid w:val="00137F5A"/>
    <w:rsid w:val="001417CF"/>
    <w:rsid w:val="00141AC2"/>
    <w:rsid w:val="00142C8F"/>
    <w:rsid w:val="00145D43"/>
    <w:rsid w:val="00146E4D"/>
    <w:rsid w:val="0014794C"/>
    <w:rsid w:val="00150C61"/>
    <w:rsid w:val="00160BB8"/>
    <w:rsid w:val="001676AB"/>
    <w:rsid w:val="00171B61"/>
    <w:rsid w:val="00174526"/>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126B3"/>
    <w:rsid w:val="00221AB6"/>
    <w:rsid w:val="00223497"/>
    <w:rsid w:val="00240E36"/>
    <w:rsid w:val="002449D0"/>
    <w:rsid w:val="00250AD8"/>
    <w:rsid w:val="00252F6A"/>
    <w:rsid w:val="0026004D"/>
    <w:rsid w:val="0026191F"/>
    <w:rsid w:val="002640DD"/>
    <w:rsid w:val="00266134"/>
    <w:rsid w:val="00271D74"/>
    <w:rsid w:val="002737AF"/>
    <w:rsid w:val="00275846"/>
    <w:rsid w:val="00275D12"/>
    <w:rsid w:val="00284FEB"/>
    <w:rsid w:val="002860C4"/>
    <w:rsid w:val="002A2298"/>
    <w:rsid w:val="002A7411"/>
    <w:rsid w:val="002B5741"/>
    <w:rsid w:val="002C68EB"/>
    <w:rsid w:val="002D548F"/>
    <w:rsid w:val="002D6EDB"/>
    <w:rsid w:val="002E723D"/>
    <w:rsid w:val="002F5999"/>
    <w:rsid w:val="002F637F"/>
    <w:rsid w:val="00300D25"/>
    <w:rsid w:val="003024F6"/>
    <w:rsid w:val="00305409"/>
    <w:rsid w:val="00307BA6"/>
    <w:rsid w:val="003106AC"/>
    <w:rsid w:val="00313C42"/>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410371"/>
    <w:rsid w:val="00410495"/>
    <w:rsid w:val="004123E1"/>
    <w:rsid w:val="00414964"/>
    <w:rsid w:val="0041510D"/>
    <w:rsid w:val="00417531"/>
    <w:rsid w:val="004242F1"/>
    <w:rsid w:val="0042691C"/>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2BDB"/>
    <w:rsid w:val="004B37EA"/>
    <w:rsid w:val="004B75B7"/>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4531"/>
    <w:rsid w:val="00547111"/>
    <w:rsid w:val="0054755B"/>
    <w:rsid w:val="00547727"/>
    <w:rsid w:val="0055371E"/>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13AF"/>
    <w:rsid w:val="00653E2E"/>
    <w:rsid w:val="00661F13"/>
    <w:rsid w:val="00664916"/>
    <w:rsid w:val="0066514B"/>
    <w:rsid w:val="0066641B"/>
    <w:rsid w:val="00682B2F"/>
    <w:rsid w:val="006865BA"/>
    <w:rsid w:val="006914BF"/>
    <w:rsid w:val="00693AE9"/>
    <w:rsid w:val="00695808"/>
    <w:rsid w:val="00695A44"/>
    <w:rsid w:val="006A15F4"/>
    <w:rsid w:val="006B46FB"/>
    <w:rsid w:val="006C5236"/>
    <w:rsid w:val="006D2307"/>
    <w:rsid w:val="006D2DC0"/>
    <w:rsid w:val="006D427E"/>
    <w:rsid w:val="006D601C"/>
    <w:rsid w:val="006E21FB"/>
    <w:rsid w:val="006E26B3"/>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53A9"/>
    <w:rsid w:val="0073654B"/>
    <w:rsid w:val="0074693B"/>
    <w:rsid w:val="0075174C"/>
    <w:rsid w:val="00752A84"/>
    <w:rsid w:val="00772F20"/>
    <w:rsid w:val="00782626"/>
    <w:rsid w:val="00782E43"/>
    <w:rsid w:val="00784AAC"/>
    <w:rsid w:val="00792342"/>
    <w:rsid w:val="00792893"/>
    <w:rsid w:val="007977A8"/>
    <w:rsid w:val="007A0269"/>
    <w:rsid w:val="007A4D80"/>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783"/>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383"/>
    <w:rsid w:val="00992A40"/>
    <w:rsid w:val="009934BA"/>
    <w:rsid w:val="009A28F8"/>
    <w:rsid w:val="009A5753"/>
    <w:rsid w:val="009A579D"/>
    <w:rsid w:val="009A6679"/>
    <w:rsid w:val="009B4777"/>
    <w:rsid w:val="009C6CAF"/>
    <w:rsid w:val="009C7ED4"/>
    <w:rsid w:val="009D429B"/>
    <w:rsid w:val="009E3235"/>
    <w:rsid w:val="009E3297"/>
    <w:rsid w:val="009F288F"/>
    <w:rsid w:val="009F734F"/>
    <w:rsid w:val="00A01154"/>
    <w:rsid w:val="00A04B4D"/>
    <w:rsid w:val="00A05E4F"/>
    <w:rsid w:val="00A16D2F"/>
    <w:rsid w:val="00A246B6"/>
    <w:rsid w:val="00A25FC9"/>
    <w:rsid w:val="00A3095F"/>
    <w:rsid w:val="00A33216"/>
    <w:rsid w:val="00A47E70"/>
    <w:rsid w:val="00A50CF0"/>
    <w:rsid w:val="00A56B26"/>
    <w:rsid w:val="00A70E42"/>
    <w:rsid w:val="00A71397"/>
    <w:rsid w:val="00A75B5B"/>
    <w:rsid w:val="00A7643F"/>
    <w:rsid w:val="00A7671C"/>
    <w:rsid w:val="00A85046"/>
    <w:rsid w:val="00A9359D"/>
    <w:rsid w:val="00A93F3F"/>
    <w:rsid w:val="00A95828"/>
    <w:rsid w:val="00A96B65"/>
    <w:rsid w:val="00A976DF"/>
    <w:rsid w:val="00AA1932"/>
    <w:rsid w:val="00AA2CBC"/>
    <w:rsid w:val="00AA3D06"/>
    <w:rsid w:val="00AB5A33"/>
    <w:rsid w:val="00AC24A9"/>
    <w:rsid w:val="00AC5820"/>
    <w:rsid w:val="00AD1CD8"/>
    <w:rsid w:val="00AD55DF"/>
    <w:rsid w:val="00AD70C2"/>
    <w:rsid w:val="00AF27C4"/>
    <w:rsid w:val="00B001E5"/>
    <w:rsid w:val="00B0252B"/>
    <w:rsid w:val="00B1552C"/>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E5C06"/>
    <w:rsid w:val="00BE6CFC"/>
    <w:rsid w:val="00C0280E"/>
    <w:rsid w:val="00C02A05"/>
    <w:rsid w:val="00C05D8B"/>
    <w:rsid w:val="00C1781E"/>
    <w:rsid w:val="00C20E6F"/>
    <w:rsid w:val="00C33C25"/>
    <w:rsid w:val="00C3520B"/>
    <w:rsid w:val="00C35F30"/>
    <w:rsid w:val="00C374A7"/>
    <w:rsid w:val="00C41786"/>
    <w:rsid w:val="00C430A7"/>
    <w:rsid w:val="00C46E17"/>
    <w:rsid w:val="00C55183"/>
    <w:rsid w:val="00C652F5"/>
    <w:rsid w:val="00C66BA2"/>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5026"/>
    <w:rsid w:val="00CC68D0"/>
    <w:rsid w:val="00CC72E1"/>
    <w:rsid w:val="00CC73A8"/>
    <w:rsid w:val="00CD2AC0"/>
    <w:rsid w:val="00CD3E99"/>
    <w:rsid w:val="00CD4F16"/>
    <w:rsid w:val="00CD5213"/>
    <w:rsid w:val="00CE47BD"/>
    <w:rsid w:val="00CF3AFB"/>
    <w:rsid w:val="00D01820"/>
    <w:rsid w:val="00D03F9A"/>
    <w:rsid w:val="00D06A2C"/>
    <w:rsid w:val="00D06D51"/>
    <w:rsid w:val="00D14284"/>
    <w:rsid w:val="00D148FE"/>
    <w:rsid w:val="00D16D7B"/>
    <w:rsid w:val="00D222A7"/>
    <w:rsid w:val="00D24991"/>
    <w:rsid w:val="00D2587E"/>
    <w:rsid w:val="00D3098B"/>
    <w:rsid w:val="00D31B85"/>
    <w:rsid w:val="00D33963"/>
    <w:rsid w:val="00D36E7E"/>
    <w:rsid w:val="00D41505"/>
    <w:rsid w:val="00D50255"/>
    <w:rsid w:val="00D515C8"/>
    <w:rsid w:val="00D52806"/>
    <w:rsid w:val="00D53036"/>
    <w:rsid w:val="00D55CCB"/>
    <w:rsid w:val="00D66520"/>
    <w:rsid w:val="00D717B5"/>
    <w:rsid w:val="00D72132"/>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87A29"/>
    <w:rsid w:val="00E975DF"/>
    <w:rsid w:val="00EA0315"/>
    <w:rsid w:val="00EA1B3C"/>
    <w:rsid w:val="00EA1F5E"/>
    <w:rsid w:val="00EA3F44"/>
    <w:rsid w:val="00EA6907"/>
    <w:rsid w:val="00EB09B7"/>
    <w:rsid w:val="00EB4BFC"/>
    <w:rsid w:val="00EB4DC9"/>
    <w:rsid w:val="00EC1813"/>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uiPriority w:val="99"/>
    <w:rsid w:val="00B322EF"/>
    <w:rPr>
      <w:rFonts w:ascii="Arial" w:hAnsi="Arial"/>
      <w:sz w:val="36"/>
      <w:lang w:val="en-GB" w:eastAsia="en-US"/>
    </w:rPr>
  </w:style>
  <w:style w:type="character" w:customStyle="1" w:styleId="9Char">
    <w:name w:val="标题 9 Char"/>
    <w:aliases w:val="Figure Heading Char,FH Char"/>
    <w:basedOn w:val="a0"/>
    <w:link w:val="9"/>
    <w:uiPriority w:val="9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uiPriority w:val="9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0"/>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locked/>
    <w:rsid w:val="009F288F"/>
    <w:rPr>
      <w:rFonts w:ascii="Times New Roman" w:hAnsi="Times New Roman"/>
      <w:lang w:val="en-GB" w:eastAsia="en-US"/>
    </w:rPr>
  </w:style>
  <w:style w:type="paragraph" w:customStyle="1" w:styleId="1f">
    <w:name w:val="副標題1"/>
    <w:basedOn w:val="a"/>
    <w:next w:val="a"/>
    <w:uiPriority w:val="11"/>
    <w:qFormat/>
    <w:rsid w:val="00A71397"/>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A71397"/>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217">
    <w:name w:val="修订21"/>
    <w:uiPriority w:val="99"/>
    <w:semiHidden/>
    <w:rsid w:val="00A71397"/>
    <w:rPr>
      <w:rFonts w:ascii="Times New Roman" w:eastAsia="Batang" w:hAnsi="Times New Roman"/>
      <w:lang w:val="en-GB" w:eastAsia="en-US"/>
    </w:rPr>
  </w:style>
  <w:style w:type="paragraph" w:customStyle="1" w:styleId="48">
    <w:name w:val="修订4"/>
    <w:uiPriority w:val="99"/>
    <w:semiHidden/>
    <w:rsid w:val="00A71397"/>
    <w:rPr>
      <w:rFonts w:ascii="Times New Roman" w:eastAsia="Batang" w:hAnsi="Times New Roman"/>
      <w:lang w:val="en-GB" w:eastAsia="en-US"/>
    </w:rPr>
  </w:style>
  <w:style w:type="paragraph" w:customStyle="1" w:styleId="affa">
    <w:name w:val="吹き出し"/>
    <w:basedOn w:val="a"/>
    <w:uiPriority w:val="99"/>
    <w:semiHidden/>
    <w:rsid w:val="00A71397"/>
    <w:rPr>
      <w:rFonts w:ascii="Tahoma" w:eastAsia="MS Mincho" w:hAnsi="Tahoma" w:cs="Tahoma"/>
      <w:sz w:val="16"/>
      <w:szCs w:val="16"/>
      <w:lang w:eastAsia="ko-KR"/>
    </w:rPr>
  </w:style>
  <w:style w:type="paragraph" w:customStyle="1" w:styleId="TOC91">
    <w:name w:val="TOC 91"/>
    <w:basedOn w:val="80"/>
    <w:uiPriority w:val="99"/>
    <w:rsid w:val="00A71397"/>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A7139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A71397"/>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71397"/>
    <w:pPr>
      <w:numPr>
        <w:numId w:val="11"/>
      </w:numPr>
      <w:overflowPunct w:val="0"/>
      <w:autoSpaceDE w:val="0"/>
      <w:autoSpaceDN w:val="0"/>
      <w:adjustRightInd w:val="0"/>
    </w:pPr>
    <w:rPr>
      <w:lang w:eastAsia="ko-KR"/>
    </w:rPr>
  </w:style>
  <w:style w:type="paragraph" w:customStyle="1" w:styleId="B3">
    <w:name w:val="B3+"/>
    <w:basedOn w:val="B30"/>
    <w:uiPriority w:val="99"/>
    <w:rsid w:val="00A71397"/>
    <w:pPr>
      <w:numPr>
        <w:numId w:val="12"/>
      </w:numPr>
      <w:tabs>
        <w:tab w:val="left" w:pos="1134"/>
      </w:tabs>
      <w:overflowPunct w:val="0"/>
      <w:autoSpaceDE w:val="0"/>
      <w:autoSpaceDN w:val="0"/>
      <w:adjustRightInd w:val="0"/>
    </w:pPr>
    <w:rPr>
      <w:lang w:eastAsia="ko-KR"/>
    </w:rPr>
  </w:style>
  <w:style w:type="paragraph" w:customStyle="1" w:styleId="BN">
    <w:name w:val="BN"/>
    <w:basedOn w:val="a"/>
    <w:uiPriority w:val="99"/>
    <w:rsid w:val="00A71397"/>
    <w:pPr>
      <w:numPr>
        <w:numId w:val="13"/>
      </w:numPr>
      <w:overflowPunct w:val="0"/>
      <w:autoSpaceDE w:val="0"/>
      <w:autoSpaceDN w:val="0"/>
      <w:adjustRightInd w:val="0"/>
    </w:pPr>
    <w:rPr>
      <w:rFonts w:eastAsia="Times New Roman"/>
      <w:lang w:eastAsia="ko-KR"/>
    </w:rPr>
  </w:style>
  <w:style w:type="paragraph" w:customStyle="1" w:styleId="TB1">
    <w:name w:val="TB1"/>
    <w:basedOn w:val="a"/>
    <w:uiPriority w:val="99"/>
    <w:qFormat/>
    <w:rsid w:val="00A71397"/>
    <w:pPr>
      <w:keepNext/>
      <w:keepLines/>
      <w:numPr>
        <w:numId w:val="14"/>
      </w:numPr>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a"/>
    <w:uiPriority w:val="99"/>
    <w:qFormat/>
    <w:rsid w:val="00A71397"/>
    <w:pPr>
      <w:keepNext/>
      <w:keepLines/>
      <w:numPr>
        <w:numId w:val="15"/>
      </w:numPr>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character" w:customStyle="1" w:styleId="SubtitleChar3">
    <w:name w:val="Subtitle Char3"/>
    <w:basedOn w:val="a0"/>
    <w:rsid w:val="00A7139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5">
    <w:name w:val="Char Char35"/>
    <w:semiHidden/>
    <w:rsid w:val="00A71397"/>
    <w:rPr>
      <w:rFonts w:ascii="Arial" w:hAnsi="Arial" w:cs="Arial" w:hint="default"/>
      <w:sz w:val="28"/>
      <w:lang w:val="en-GB" w:eastAsia="ko-KR" w:bidi="ar-SA"/>
    </w:rPr>
  </w:style>
  <w:style w:type="character" w:customStyle="1" w:styleId="Char21">
    <w:name w:val="副标题 Char2"/>
    <w:uiPriority w:val="11"/>
    <w:rsid w:val="00A71397"/>
    <w:rPr>
      <w:rFonts w:ascii="Cambria" w:hAnsi="Cambria" w:cs="Times New Roman" w:hint="default"/>
      <w:b/>
      <w:bCs/>
      <w:kern w:val="28"/>
      <w:sz w:val="32"/>
      <w:szCs w:val="32"/>
      <w:lang w:val="en-GB" w:eastAsia="en-US"/>
    </w:rPr>
  </w:style>
  <w:style w:type="character" w:customStyle="1" w:styleId="1f1">
    <w:name w:val="副標題 字元1"/>
    <w:rsid w:val="00A71397"/>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A71397"/>
    <w:rPr>
      <w:rFonts w:ascii="Times New Roman" w:hAnsi="Times New Roman" w:cs="Times New Roman" w:hint="default"/>
      <w:i/>
      <w:iCs/>
      <w:color w:val="4F81BD"/>
      <w:lang w:val="en-GB" w:eastAsia="en-US"/>
    </w:rPr>
  </w:style>
  <w:style w:type="character" w:customStyle="1" w:styleId="UnresolvedMention">
    <w:name w:val="Unresolved Mention"/>
    <w:basedOn w:val="a0"/>
    <w:uiPriority w:val="99"/>
    <w:rsid w:val="00A71397"/>
    <w:rPr>
      <w:color w:val="605E5C"/>
      <w:shd w:val="clear" w:color="auto" w:fill="E1DFDD"/>
    </w:rPr>
  </w:style>
  <w:style w:type="character" w:customStyle="1" w:styleId="UnresolvedMention1">
    <w:name w:val="Unresolved Mention1"/>
    <w:uiPriority w:val="99"/>
    <w:rsid w:val="00A71397"/>
    <w:rPr>
      <w:color w:val="808080"/>
      <w:shd w:val="clear" w:color="auto" w:fill="E6E6E6"/>
    </w:rPr>
  </w:style>
  <w:style w:type="character" w:customStyle="1" w:styleId="fontstyle01">
    <w:name w:val="fontstyle01"/>
    <w:rsid w:val="00A71397"/>
    <w:rPr>
      <w:rFonts w:ascii="Times-Roman" w:hAnsi="Times-Roman" w:hint="default"/>
      <w:b w:val="0"/>
      <w:bCs w:val="0"/>
      <w:i w:val="0"/>
      <w:iCs w:val="0"/>
      <w:color w:val="000000"/>
      <w:sz w:val="20"/>
      <w:szCs w:val="20"/>
    </w:rPr>
  </w:style>
  <w:style w:type="table" w:customStyle="1" w:styleId="TableGrid10">
    <w:name w:val="Table Grid10"/>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A713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713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713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713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713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713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713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713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713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713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713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713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713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713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713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713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713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713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713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44785807">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65182080">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63D667C4-1D4D-467A-AB95-A31D8290D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1322</TotalTime>
  <Pages>2</Pages>
  <Words>433</Words>
  <Characters>2471</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38</cp:revision>
  <cp:lastPrinted>1900-01-01T08:00:00Z</cp:lastPrinted>
  <dcterms:created xsi:type="dcterms:W3CDTF">2021-03-01T07:54:00Z</dcterms:created>
  <dcterms:modified xsi:type="dcterms:W3CDTF">2021-04-02T15:28:00Z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(3)KagqiAxnvIKJT8HCC9SudOyGah5YitTnn4uDgt5JWw77I/WMqtjI+qhMjfEgwBw1UcGKzSxf
Q94IMwJsZzfHTVxQh8dmZtqclKXWfPIqpmZ+psj960JHgLSJiygDM3DZ63D8MS6m1VVLFwPV
Z8HiIUV1WYYgk62YQLG+Ndb2zMojDi6Jtsbm/vwNSr+rctpq1g6jT2DdGE+kU7aoav+l+74H
SPKxg/Xyx88FDQgdMt</vt:lpwstr>
  </property>
  <property fmtid="{D5CDD505-2E9C-101B-9397-08002B2CF9AE}" pid="22" name="_2015_ms_pID_7253431">
    <vt:lpwstr>M7VhFQu6ChRDUGwupJ7rspfEAvUQKUQIkDU8fhGFxS9FCSkjPh19Nk
lWA84e8EjMwIOUONrcVccwKNf0awilG+CNrkw425+r1/PB6cJuhiJ40rd0uHWdEjBnwjCDnJ
zFiI1apq+0kiqnzsfs/G42EpxFNrABaFPg8jUCENBoRbmkkcxL7TI4pZLLe4b9PUPvCXaQuT
b7JgD8moK8jgeBG8WwrkwRB/AXIqj25xXDc+</vt:lpwstr>
  </property>
  <property fmtid="{D5CDD505-2E9C-101B-9397-08002B2CF9AE}" pid="23" name="_2015_ms_pID_7253432">
    <vt:lpwstr>bq9Yh28vwCAacLy3W6UAl3Y=</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