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C07" w:rsidRPr="00CD5A36" w:rsidRDefault="00915C07" w:rsidP="00915C07">
      <w:pPr>
        <w:pStyle w:val="a3"/>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0E3A47" w:rsidRPr="000E3A47">
        <w:rPr>
          <w:rFonts w:cs="Arial"/>
          <w:sz w:val="24"/>
          <w:szCs w:val="24"/>
        </w:rPr>
        <w:t>R4-2106970</w:t>
      </w:r>
      <w:bookmarkStart w:id="2" w:name="_GoBack"/>
      <w:bookmarkEnd w:id="2"/>
    </w:p>
    <w:p w:rsidR="00915C07" w:rsidRPr="00CD5A36" w:rsidRDefault="00915C07" w:rsidP="00915C07">
      <w:pPr>
        <w:pStyle w:val="a3"/>
        <w:tabs>
          <w:tab w:val="right" w:pos="9781"/>
          <w:tab w:val="right" w:pos="13323"/>
        </w:tabs>
        <w:outlineLvl w:val="0"/>
        <w:rPr>
          <w:rFonts w:eastAsia="宋体"/>
          <w:b w:val="0"/>
          <w:sz w:val="24"/>
          <w:szCs w:val="24"/>
          <w:lang w:eastAsia="zh-CN"/>
        </w:rPr>
      </w:pPr>
      <w:r w:rsidRPr="00CD5A36">
        <w:rPr>
          <w:rFonts w:eastAsia="宋体"/>
          <w:sz w:val="24"/>
          <w:szCs w:val="24"/>
          <w:lang w:eastAsia="zh-CN"/>
        </w:rPr>
        <w:t xml:space="preserve">Electronic Meeting, </w:t>
      </w:r>
      <w:r>
        <w:rPr>
          <w:rFonts w:eastAsia="宋体"/>
          <w:sz w:val="24"/>
          <w:szCs w:val="24"/>
          <w:lang w:eastAsia="zh-CN"/>
        </w:rPr>
        <w:t>Apr. 12-20</w:t>
      </w:r>
      <w:r w:rsidRPr="00CD5A36">
        <w:rPr>
          <w:rFonts w:eastAsia="宋体"/>
          <w:sz w:val="24"/>
          <w:szCs w:val="24"/>
          <w:lang w:eastAsia="zh-CN"/>
        </w:rPr>
        <w:t>, 2021</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7840A2">
        <w:rPr>
          <w:rFonts w:ascii="Arial" w:hAnsi="Arial"/>
          <w:sz w:val="24"/>
          <w:lang w:val="en-US"/>
        </w:rPr>
        <w:t>5.1.2.9</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6F2F28" w:rsidRPr="006F2F28">
        <w:rPr>
          <w:rFonts w:ascii="Arial" w:hAnsi="Arial"/>
          <w:sz w:val="24"/>
          <w:lang w:val="en-US"/>
        </w:rPr>
        <w:t xml:space="preserve">Discussion on </w:t>
      </w:r>
      <w:r w:rsidR="007840A2">
        <w:rPr>
          <w:rFonts w:ascii="Arial" w:hAnsi="Arial"/>
          <w:sz w:val="24"/>
          <w:lang w:val="en-US"/>
        </w:rPr>
        <w:t>timing</w:t>
      </w:r>
      <w:r w:rsidR="006F2F28" w:rsidRPr="006F2F28">
        <w:rPr>
          <w:rFonts w:ascii="Arial" w:hAnsi="Arial"/>
          <w:sz w:val="24"/>
          <w:lang w:val="en-US"/>
        </w:rPr>
        <w:t xml:space="preserve"> requirements for NR-U</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B1402B" w:rsidRDefault="00B1402B" w:rsidP="00DF0231">
      <w:pPr>
        <w:rPr>
          <w:rFonts w:eastAsiaTheme="minorEastAsia"/>
          <w:lang w:val="en-US" w:eastAsia="zh-CN"/>
        </w:rPr>
      </w:pPr>
      <w:r w:rsidRPr="00B1402B">
        <w:rPr>
          <w:rFonts w:eastAsiaTheme="minorEastAsia" w:hint="eastAsia"/>
          <w:lang w:val="en-US" w:eastAsia="zh-CN"/>
        </w:rPr>
        <w:t>In</w:t>
      </w:r>
      <w:r w:rsidRPr="00B1402B">
        <w:rPr>
          <w:rFonts w:eastAsiaTheme="minorEastAsia"/>
          <w:lang w:val="en-US" w:eastAsia="zh-CN"/>
        </w:rPr>
        <w:t xml:space="preserve"> RAN4</w:t>
      </w:r>
      <w:r w:rsidRPr="00B1402B">
        <w:rPr>
          <w:rFonts w:eastAsiaTheme="minorEastAsia" w:hint="eastAsia"/>
          <w:lang w:val="en-US" w:eastAsia="zh-CN"/>
        </w:rPr>
        <w:t>#</w:t>
      </w:r>
      <w:r w:rsidRPr="00B1402B">
        <w:rPr>
          <w:rFonts w:eastAsiaTheme="minorEastAsia"/>
          <w:lang w:val="en-US" w:eastAsia="zh-CN"/>
        </w:rPr>
        <w:t>9</w:t>
      </w:r>
      <w:r w:rsidR="00F34526">
        <w:rPr>
          <w:rFonts w:eastAsiaTheme="minorEastAsia"/>
          <w:lang w:val="en-US" w:eastAsia="zh-CN"/>
        </w:rPr>
        <w:t>8</w:t>
      </w:r>
      <w:r w:rsidRPr="00B1402B">
        <w:rPr>
          <w:rFonts w:eastAsiaTheme="minorEastAsia"/>
          <w:lang w:val="en-US" w:eastAsia="zh-CN"/>
        </w:rPr>
        <w:t xml:space="preserve">e meeting, </w:t>
      </w:r>
      <w:r w:rsidR="006F2F28">
        <w:rPr>
          <w:rFonts w:eastAsiaTheme="minorEastAsia" w:hint="eastAsia"/>
          <w:lang w:val="en-US" w:eastAsia="zh-CN"/>
        </w:rPr>
        <w:t>the</w:t>
      </w:r>
      <w:r w:rsidR="006F2F28">
        <w:rPr>
          <w:rFonts w:eastAsiaTheme="minorEastAsia"/>
          <w:lang w:val="en-US" w:eastAsia="zh-CN"/>
        </w:rPr>
        <w:t xml:space="preserve"> </w:t>
      </w:r>
      <w:r w:rsidR="007840A2">
        <w:rPr>
          <w:rFonts w:eastAsiaTheme="minorEastAsia"/>
          <w:lang w:val="en-US" w:eastAsia="zh-CN"/>
        </w:rPr>
        <w:t>definition of reference cell in timing requirements were discussed with not much progress.</w:t>
      </w:r>
      <w:r w:rsidR="006F2F28">
        <w:rPr>
          <w:rFonts w:eastAsiaTheme="minorEastAsia"/>
          <w:lang w:val="en-US" w:eastAsia="zh-CN"/>
        </w:rPr>
        <w:t xml:space="preserve"> There are still </w:t>
      </w:r>
      <w:r w:rsidR="007840A2">
        <w:rPr>
          <w:rFonts w:eastAsiaTheme="minorEastAsia"/>
          <w:lang w:val="en-US" w:eastAsia="zh-CN"/>
        </w:rPr>
        <w:t>variable views regarding the DRX and gap configuration</w:t>
      </w:r>
      <w:r w:rsidR="006F2F28">
        <w:rPr>
          <w:rFonts w:eastAsiaTheme="minorEastAsia"/>
          <w:lang w:eastAsia="zh-CN"/>
        </w:rPr>
        <w:t>. We further provide our views on these issues in this paper.</w:t>
      </w:r>
    </w:p>
    <w:p w:rsidR="00DF0231" w:rsidRDefault="00DF0231" w:rsidP="00DF0231">
      <w:pPr>
        <w:pStyle w:val="1"/>
        <w:numPr>
          <w:ilvl w:val="0"/>
          <w:numId w:val="1"/>
        </w:numPr>
        <w:rPr>
          <w:lang w:val="en-US"/>
        </w:rPr>
      </w:pPr>
      <w:r w:rsidRPr="002D2977">
        <w:rPr>
          <w:lang w:val="en-US"/>
        </w:rPr>
        <w:t>Discussion</w:t>
      </w:r>
    </w:p>
    <w:p w:rsidR="007840A2" w:rsidRPr="007840A2" w:rsidRDefault="007840A2" w:rsidP="007840A2">
      <w:pPr>
        <w:rPr>
          <w:rFonts w:eastAsiaTheme="minorEastAsia"/>
          <w:lang w:val="en-US" w:eastAsia="zh-CN"/>
        </w:rPr>
      </w:pPr>
      <w:r w:rsidRPr="007840A2">
        <w:rPr>
          <w:rFonts w:eastAsiaTheme="minorEastAsia"/>
          <w:lang w:val="en-US" w:eastAsia="zh-CN"/>
        </w:rPr>
        <w:t xml:space="preserve">In the RAN4#97e meeting, the core requirements for timing requirements were discussed with following agreements: </w:t>
      </w:r>
    </w:p>
    <w:tbl>
      <w:tblPr>
        <w:tblStyle w:val="a7"/>
        <w:tblW w:w="0" w:type="auto"/>
        <w:tblLook w:val="04A0" w:firstRow="1" w:lastRow="0" w:firstColumn="1" w:lastColumn="0" w:noHBand="0" w:noVBand="1"/>
      </w:tblPr>
      <w:tblGrid>
        <w:gridCol w:w="9562"/>
      </w:tblGrid>
      <w:tr w:rsidR="007840A2" w:rsidTr="00A65FC2">
        <w:tc>
          <w:tcPr>
            <w:tcW w:w="9562" w:type="dxa"/>
          </w:tcPr>
          <w:p w:rsidR="007840A2" w:rsidRPr="00A26AB0" w:rsidRDefault="007840A2" w:rsidP="00A65FC2">
            <w:pPr>
              <w:rPr>
                <w:rFonts w:eastAsiaTheme="minorEastAsia"/>
                <w:lang w:val="en-US" w:eastAsia="zh-CN"/>
              </w:rPr>
            </w:pPr>
            <w:r w:rsidRPr="00A26AB0">
              <w:rPr>
                <w:rFonts w:eastAsiaTheme="minorEastAsia" w:hint="eastAsia"/>
                <w:highlight w:val="green"/>
                <w:lang w:val="en-US" w:eastAsia="zh-CN"/>
              </w:rPr>
              <w:t>R</w:t>
            </w:r>
            <w:r w:rsidRPr="00A26AB0">
              <w:rPr>
                <w:rFonts w:eastAsiaTheme="minorEastAsia"/>
                <w:highlight w:val="green"/>
                <w:lang w:val="en-US" w:eastAsia="zh-CN"/>
              </w:rPr>
              <w:t>AN4#9</w:t>
            </w:r>
            <w:r>
              <w:rPr>
                <w:rFonts w:eastAsiaTheme="minorEastAsia"/>
                <w:highlight w:val="green"/>
                <w:lang w:val="en-US" w:eastAsia="zh-CN"/>
              </w:rPr>
              <w:t>7e</w:t>
            </w:r>
            <w:r w:rsidRPr="00A26AB0">
              <w:rPr>
                <w:rFonts w:eastAsiaTheme="minorEastAsia"/>
                <w:highlight w:val="green"/>
                <w:lang w:val="en-US" w:eastAsia="zh-CN"/>
              </w:rPr>
              <w:t xml:space="preserve"> Agreement</w:t>
            </w:r>
          </w:p>
          <w:p w:rsidR="007840A2" w:rsidRPr="0095011B" w:rsidRDefault="007840A2" w:rsidP="00A65FC2">
            <w:pPr>
              <w:spacing w:after="0"/>
              <w:rPr>
                <w:rFonts w:eastAsia="Times New Roman"/>
                <w:sz w:val="18"/>
                <w:szCs w:val="24"/>
                <w:lang w:val="en-US" w:eastAsia="zh-CN"/>
              </w:rPr>
            </w:pPr>
            <w:r w:rsidRPr="0095011B">
              <w:rPr>
                <w:rFonts w:ascii="Calibri" w:eastAsia="+mn-ea" w:hAnsi="Calibri" w:cs="+mn-cs"/>
                <w:color w:val="000000"/>
                <w:kern w:val="24"/>
                <w:sz w:val="24"/>
                <w:szCs w:val="36"/>
                <w:lang w:val="sv-SE" w:eastAsia="zh-CN"/>
              </w:rPr>
              <w:t>Reference Cell Definition</w:t>
            </w:r>
          </w:p>
          <w:p w:rsidR="007840A2" w:rsidRPr="0095011B" w:rsidRDefault="007840A2" w:rsidP="00A65FC2">
            <w:pPr>
              <w:spacing w:after="0"/>
              <w:ind w:left="720"/>
              <w:rPr>
                <w:rFonts w:eastAsia="Times New Roman"/>
                <w:sz w:val="18"/>
                <w:szCs w:val="24"/>
                <w:lang w:val="en-US" w:eastAsia="zh-CN"/>
              </w:rPr>
            </w:pPr>
            <w:r w:rsidRPr="0095011B">
              <w:rPr>
                <w:rFonts w:ascii="Calibri" w:eastAsia="+mn-ea" w:hAnsi="Calibri" w:cs="+mn-cs"/>
                <w:color w:val="000000"/>
                <w:kern w:val="24"/>
                <w:sz w:val="24"/>
                <w:szCs w:val="36"/>
                <w:lang w:val="en-US" w:eastAsia="zh-CN"/>
              </w:rPr>
              <w:t xml:space="preserve">In the requirements of clause 7.1.2, the term reference cell on a carrier frequency subject to CCA is not available at the UE refers to when at least one SSB is configured by </w:t>
            </w:r>
            <w:proofErr w:type="spellStart"/>
            <w:r w:rsidRPr="0095011B">
              <w:rPr>
                <w:rFonts w:ascii="Calibri" w:eastAsia="+mn-ea" w:hAnsi="Calibri" w:cs="+mn-cs"/>
                <w:color w:val="000000"/>
                <w:kern w:val="24"/>
                <w:sz w:val="24"/>
                <w:szCs w:val="36"/>
                <w:lang w:val="en-US" w:eastAsia="zh-CN"/>
              </w:rPr>
              <w:t>gNB</w:t>
            </w:r>
            <w:proofErr w:type="spellEnd"/>
            <w:r w:rsidRPr="0095011B">
              <w:rPr>
                <w:rFonts w:ascii="Calibri" w:eastAsia="+mn-ea" w:hAnsi="Calibri" w:cs="+mn-cs"/>
                <w:color w:val="000000"/>
                <w:kern w:val="24"/>
                <w:sz w:val="24"/>
                <w:szCs w:val="36"/>
                <w:lang w:val="en-US" w:eastAsia="zh-CN"/>
              </w:rPr>
              <w:t xml:space="preserve">, but the first two successive candidate SSB positions for the same SSB index within the discovery burst transmission window are not available at the UE due to DL CCA failures at </w:t>
            </w:r>
            <w:proofErr w:type="spellStart"/>
            <w:r w:rsidRPr="0095011B">
              <w:rPr>
                <w:rFonts w:ascii="Calibri" w:eastAsia="+mn-ea" w:hAnsi="Calibri" w:cs="+mn-cs"/>
                <w:color w:val="000000"/>
                <w:kern w:val="24"/>
                <w:sz w:val="24"/>
                <w:szCs w:val="36"/>
                <w:lang w:val="en-US" w:eastAsia="zh-CN"/>
              </w:rPr>
              <w:t>gNB</w:t>
            </w:r>
            <w:proofErr w:type="spellEnd"/>
            <w:r w:rsidRPr="0095011B">
              <w:rPr>
                <w:rFonts w:ascii="Calibri" w:eastAsia="+mn-ea" w:hAnsi="Calibri" w:cs="+mn-cs"/>
                <w:color w:val="000000"/>
                <w:kern w:val="24"/>
                <w:sz w:val="24"/>
                <w:szCs w:val="36"/>
                <w:lang w:val="en-US" w:eastAsia="zh-CN"/>
              </w:rPr>
              <w:t xml:space="preserve"> during the last 160 </w:t>
            </w:r>
            <w:proofErr w:type="spellStart"/>
            <w:r w:rsidRPr="0095011B">
              <w:rPr>
                <w:rFonts w:ascii="Calibri" w:eastAsia="+mn-ea" w:hAnsi="Calibri" w:cs="+mn-cs"/>
                <w:color w:val="000000"/>
                <w:kern w:val="24"/>
                <w:sz w:val="24"/>
                <w:szCs w:val="36"/>
                <w:lang w:val="en-US" w:eastAsia="zh-CN"/>
              </w:rPr>
              <w:t>ms</w:t>
            </w:r>
            <w:proofErr w:type="spellEnd"/>
            <w:r w:rsidRPr="0095011B">
              <w:rPr>
                <w:rFonts w:ascii="Calibri" w:eastAsia="+mn-ea" w:hAnsi="Calibri" w:cs="+mn-cs"/>
                <w:color w:val="000000"/>
                <w:kern w:val="24"/>
                <w:sz w:val="24"/>
                <w:szCs w:val="36"/>
                <w:lang w:val="en-US" w:eastAsia="zh-CN"/>
              </w:rPr>
              <w:t>; otherwise the reference cell on the carrier frequency subject to CCA is considered as available at the UE</w:t>
            </w:r>
          </w:p>
          <w:p w:rsidR="007840A2" w:rsidRPr="0095011B" w:rsidRDefault="007840A2" w:rsidP="00A65FC2">
            <w:pPr>
              <w:spacing w:after="0"/>
              <w:rPr>
                <w:rFonts w:eastAsia="Times New Roman"/>
                <w:sz w:val="18"/>
                <w:szCs w:val="24"/>
                <w:lang w:val="en-US" w:eastAsia="zh-CN"/>
              </w:rPr>
            </w:pPr>
            <w:r w:rsidRPr="0095011B">
              <w:rPr>
                <w:rFonts w:ascii="Calibri" w:eastAsia="+mn-ea" w:hAnsi="Calibri" w:cs="+mn-cs"/>
                <w:color w:val="000000"/>
                <w:kern w:val="24"/>
                <w:sz w:val="24"/>
                <w:szCs w:val="36"/>
                <w:lang w:val="en-US" w:eastAsia="zh-CN"/>
              </w:rPr>
              <w:t>DRX case: FFS, unless this can also be solved in RAN4#97-e</w:t>
            </w:r>
          </w:p>
          <w:p w:rsidR="007840A2" w:rsidRPr="0095011B" w:rsidRDefault="007840A2" w:rsidP="00A65FC2">
            <w:pPr>
              <w:spacing w:after="0"/>
              <w:rPr>
                <w:rFonts w:eastAsia="Times New Roman"/>
                <w:sz w:val="18"/>
                <w:szCs w:val="24"/>
                <w:lang w:val="en-US" w:eastAsia="zh-CN"/>
              </w:rPr>
            </w:pPr>
            <w:r w:rsidRPr="0095011B">
              <w:rPr>
                <w:rFonts w:ascii="Calibri" w:eastAsia="+mn-ea" w:hAnsi="Calibri" w:cs="+mn-cs"/>
                <w:color w:val="000000"/>
                <w:kern w:val="24"/>
                <w:sz w:val="24"/>
                <w:szCs w:val="36"/>
                <w:lang w:val="en-US" w:eastAsia="zh-CN"/>
              </w:rPr>
              <w:t>FFS: when there is no available serving SSB outside gap</w:t>
            </w:r>
          </w:p>
          <w:p w:rsidR="007840A2" w:rsidRPr="000C2147" w:rsidRDefault="007840A2" w:rsidP="00A65FC2">
            <w:pPr>
              <w:rPr>
                <w:rFonts w:ascii="Cambria Math" w:eastAsiaTheme="minorEastAsia" w:hAnsi="Cambria Math"/>
                <w:iCs/>
                <w:lang w:val="en-US" w:eastAsia="zh-CN"/>
              </w:rPr>
            </w:pPr>
          </w:p>
        </w:tc>
      </w:tr>
    </w:tbl>
    <w:p w:rsidR="007840A2" w:rsidRPr="007840A2" w:rsidRDefault="007840A2" w:rsidP="007840A2">
      <w:pPr>
        <w:rPr>
          <w:rFonts w:eastAsiaTheme="minorEastAsia"/>
          <w:b/>
          <w:bCs/>
          <w:u w:val="single"/>
          <w:lang w:eastAsia="zh-CN"/>
        </w:rPr>
      </w:pPr>
    </w:p>
    <w:p w:rsidR="002B422D" w:rsidRDefault="007840A2" w:rsidP="007840A2">
      <w:pPr>
        <w:rPr>
          <w:rFonts w:cs="v4.2.0"/>
          <w:lang w:val="en-US" w:eastAsia="zh-CN"/>
        </w:rPr>
      </w:pPr>
      <w:r>
        <w:rPr>
          <w:rFonts w:cs="v4.2.0"/>
          <w:lang w:val="en-US" w:eastAsia="zh-CN"/>
        </w:rPr>
        <w:t xml:space="preserve">It was agreed </w:t>
      </w:r>
      <w:r w:rsidRPr="007840A2">
        <w:rPr>
          <w:rFonts w:cs="v4.2.0"/>
          <w:lang w:val="en-US" w:eastAsia="zh-CN"/>
        </w:rPr>
        <w:t>that the definition of available SSB is same as the definition for RRM that UE shall monitor the first two candidate SSB positions</w:t>
      </w:r>
      <w:r>
        <w:rPr>
          <w:rFonts w:cs="v4.2.0"/>
          <w:lang w:val="en-US" w:eastAsia="zh-CN"/>
        </w:rPr>
        <w:t xml:space="preserve">. </w:t>
      </w:r>
      <w:r w:rsidR="00FA77E7">
        <w:rPr>
          <w:rFonts w:cs="v4.2.0"/>
          <w:lang w:val="en-US" w:eastAsia="zh-CN"/>
        </w:rPr>
        <w:t>The im</w:t>
      </w:r>
      <w:r w:rsidR="004C00C7">
        <w:rPr>
          <w:rFonts w:cs="v4.2.0"/>
          <w:lang w:val="en-US" w:eastAsia="zh-CN"/>
        </w:rPr>
        <w:t>pact of DRX and measurement gap was discussed in the last RAN4 meeting. However the views are quite diverse.</w:t>
      </w:r>
    </w:p>
    <w:p w:rsidR="007840A2" w:rsidRDefault="004C00C7" w:rsidP="004C00C7">
      <w:pPr>
        <w:pStyle w:val="3"/>
        <w:rPr>
          <w:lang w:val="en-US"/>
        </w:rPr>
      </w:pPr>
      <w:r>
        <w:rPr>
          <w:lang w:val="en-US"/>
        </w:rPr>
        <w:t xml:space="preserve">2.1 </w:t>
      </w:r>
      <w:r w:rsidR="007840A2">
        <w:rPr>
          <w:lang w:val="en-US"/>
        </w:rPr>
        <w:t>DRX impact on timing</w:t>
      </w:r>
    </w:p>
    <w:p w:rsidR="003F41F7" w:rsidRDefault="00550C48" w:rsidP="00550C48">
      <w:pPr>
        <w:rPr>
          <w:lang w:val="en-US"/>
        </w:rPr>
      </w:pPr>
      <w:r>
        <w:rPr>
          <w:lang w:val="en-US"/>
        </w:rPr>
        <w:t xml:space="preserve">Regarding the DRX configuration, companies stated that only SSBs within the on duration shall be considered. But from our understanding, UE may also need to perform time tracking before on duration for PDCCH monitoring. As UE shall maintain the timing accuracy for the initial transmission in the DRX cycle, the UE shall use the available SSB within the last 160ms before the on during for time tracking. Other companies stated the reference cell is unavailable if </w:t>
      </w:r>
      <w:r w:rsidRPr="00550C48">
        <w:rPr>
          <w:lang w:val="en-US"/>
        </w:rPr>
        <w:t>at least one discovery burst transmission window within a DRX cycle</w:t>
      </w:r>
      <w:r>
        <w:rPr>
          <w:lang w:val="en-US"/>
        </w:rPr>
        <w:t xml:space="preserve">. The DRX cycle could quite long (longer than 160 </w:t>
      </w:r>
      <w:proofErr w:type="spellStart"/>
      <w:r>
        <w:rPr>
          <w:lang w:val="en-US"/>
        </w:rPr>
        <w:t>ms</w:t>
      </w:r>
      <w:proofErr w:type="spellEnd"/>
      <w:r>
        <w:rPr>
          <w:lang w:val="en-US"/>
        </w:rPr>
        <w:t xml:space="preserve">). </w:t>
      </w:r>
      <w:r w:rsidR="004E7720">
        <w:rPr>
          <w:lang w:val="en-US"/>
        </w:rPr>
        <w:t>The typical implementation is that UE wakes up before the on duration and perform the time tracking for the initial transmission in the DRX. Then, even there is an unavailable SSB in the inactive period, it should not impact the transmit timing requirements provided that there is available SSB during the last 160ms</w:t>
      </w:r>
      <w:r w:rsidR="004E7720" w:rsidRPr="003F41F7">
        <w:rPr>
          <w:rFonts w:hint="eastAsia"/>
          <w:lang w:val="en-US"/>
        </w:rPr>
        <w:t>.</w:t>
      </w:r>
      <w:r w:rsidR="004E7720" w:rsidRPr="004E7720">
        <w:rPr>
          <w:lang w:val="en-US"/>
        </w:rPr>
        <w:t>If the reference cell is defined in this way,</w:t>
      </w:r>
      <w:r w:rsidR="004E7720" w:rsidRPr="003F41F7">
        <w:rPr>
          <w:lang w:val="en-US"/>
        </w:rPr>
        <w:t xml:space="preserve"> the reference cell is easily become unavailable, and according to what we have defined before, UE could use another </w:t>
      </w:r>
      <w:r w:rsidR="003F41F7" w:rsidRPr="003F41F7">
        <w:rPr>
          <w:lang w:val="en-US"/>
        </w:rPr>
        <w:t>serving cells are reference cell.</w:t>
      </w:r>
      <w:r w:rsidR="004E7720" w:rsidRPr="003F41F7">
        <w:rPr>
          <w:lang w:val="en-US"/>
        </w:rPr>
        <w:t xml:space="preserve"> </w:t>
      </w:r>
      <w:r w:rsidR="003F41F7" w:rsidRPr="003F41F7">
        <w:rPr>
          <w:lang w:val="en-US"/>
        </w:rPr>
        <w:t>Then</w:t>
      </w:r>
      <w:r w:rsidR="003F41F7">
        <w:rPr>
          <w:lang w:val="en-US"/>
        </w:rPr>
        <w:t>, we believe there is no need to consider the DRX impact on the timing reference cell.</w:t>
      </w:r>
    </w:p>
    <w:p w:rsidR="003F41F7" w:rsidRPr="00FB58A4" w:rsidRDefault="003F41F7" w:rsidP="00550C48">
      <w:pPr>
        <w:rPr>
          <w:b/>
          <w:lang w:val="en-US"/>
        </w:rPr>
      </w:pPr>
      <w:r w:rsidRPr="00FB58A4">
        <w:rPr>
          <w:b/>
          <w:lang w:val="en-US"/>
        </w:rPr>
        <w:t>Proposal 1:</w:t>
      </w:r>
      <w:r w:rsidR="0095011B" w:rsidRPr="00FB58A4">
        <w:rPr>
          <w:b/>
          <w:lang w:val="en-US"/>
        </w:rPr>
        <w:t xml:space="preserve"> No clarification related to DRX is needed on availability of a reference cell.</w:t>
      </w:r>
    </w:p>
    <w:p w:rsidR="004E7720" w:rsidRPr="00550C48" w:rsidRDefault="004E7720" w:rsidP="00550C48">
      <w:pPr>
        <w:rPr>
          <w:lang w:val="en-US"/>
        </w:rPr>
      </w:pPr>
    </w:p>
    <w:p w:rsidR="007840A2" w:rsidRDefault="004C00C7" w:rsidP="004C00C7">
      <w:pPr>
        <w:pStyle w:val="3"/>
        <w:rPr>
          <w:lang w:val="en-US"/>
        </w:rPr>
      </w:pPr>
      <w:r>
        <w:rPr>
          <w:lang w:val="en-US"/>
        </w:rPr>
        <w:lastRenderedPageBreak/>
        <w:t xml:space="preserve">2.2 </w:t>
      </w:r>
      <w:r w:rsidR="007840A2">
        <w:rPr>
          <w:lang w:val="en-US"/>
        </w:rPr>
        <w:t>Measurement gaps impact on timing</w:t>
      </w:r>
    </w:p>
    <w:p w:rsidR="0095011B" w:rsidRDefault="00FB58A4" w:rsidP="0095011B">
      <w:pPr>
        <w:rPr>
          <w:lang w:val="en-US"/>
        </w:rPr>
      </w:pPr>
      <w:r>
        <w:rPr>
          <w:lang w:val="en-US"/>
        </w:rPr>
        <w:t>Regarding</w:t>
      </w:r>
      <w:r w:rsidR="0095011B">
        <w:rPr>
          <w:lang w:val="en-US"/>
        </w:rPr>
        <w:t xml:space="preserve"> the impact of measurement gaps, the definition of “available SSB” is already defined without NR-U. From our understanding, the “available SSB” should be the one outside the measurement gap. Companies argued that the time tracking is performed on the SSB on the serving cell and UE shall be able to find the time to do the measurement even it is located within the gap duration. However, if we look at the requirements for RLM/BFD/L1-RSRSP, which are also on the serving cells, it is already considered </w:t>
      </w:r>
      <w:r>
        <w:rPr>
          <w:lang w:val="en-US"/>
        </w:rPr>
        <w:t>that</w:t>
      </w:r>
      <w:r w:rsidR="0095011B">
        <w:rPr>
          <w:lang w:val="en-US"/>
        </w:rPr>
        <w:t xml:space="preserve"> the RS </w:t>
      </w:r>
      <w:r>
        <w:rPr>
          <w:lang w:val="en-US"/>
        </w:rPr>
        <w:t xml:space="preserve">is dropped when it </w:t>
      </w:r>
      <w:r w:rsidR="0095011B">
        <w:rPr>
          <w:lang w:val="en-US"/>
        </w:rPr>
        <w:t xml:space="preserve">is overlapped with the measurement gap. It means if the SSB for time tracking is overlapped with the measurement gap, then it should not be considered as an </w:t>
      </w:r>
      <w:r>
        <w:rPr>
          <w:lang w:val="en-US"/>
        </w:rPr>
        <w:t xml:space="preserve">available one. Also companies pointed out that we should only considered the SSB within the active BWP. It is reasonable that for all other L1 measurement, we already have the condition that the SSB shall be transmitted within the DL active BWP. </w:t>
      </w:r>
      <w:r w:rsidR="009F29F9">
        <w:rPr>
          <w:lang w:val="en-US"/>
        </w:rPr>
        <w:t>Then it is proposed to have the clarifications as follows:</w:t>
      </w:r>
    </w:p>
    <w:p w:rsidR="009F29F9" w:rsidRPr="00402693" w:rsidRDefault="009F29F9" w:rsidP="009F29F9">
      <w:pPr>
        <w:rPr>
          <w:lang w:val="en-US"/>
        </w:rPr>
      </w:pPr>
      <w:r>
        <w:rPr>
          <w:lang w:val="en-US"/>
        </w:rPr>
        <w:t>“</w:t>
      </w:r>
      <w:r w:rsidRPr="00687413">
        <w:rPr>
          <w:lang w:val="en-US"/>
        </w:rPr>
        <w:t xml:space="preserve">In the requirements of clause 7.1.2, the term reference cell on a carrier frequency subject to CCA is not available at the UE refers to when at least one SSB is configured by </w:t>
      </w:r>
      <w:proofErr w:type="spellStart"/>
      <w:r w:rsidRPr="00687413">
        <w:rPr>
          <w:lang w:val="en-US"/>
        </w:rPr>
        <w:t>gNB</w:t>
      </w:r>
      <w:proofErr w:type="spellEnd"/>
      <w:ins w:id="3" w:author="Huawei" w:date="2021-04-02T14:29:00Z">
        <w:r w:rsidRPr="009F29F9">
          <w:rPr>
            <w:lang w:val="en-US"/>
          </w:rPr>
          <w:t xml:space="preserve"> </w:t>
        </w:r>
        <w:r>
          <w:rPr>
            <w:lang w:val="en-US"/>
          </w:rPr>
          <w:t>which is within the DL active BWP and is not overlapping with measurement gaps</w:t>
        </w:r>
      </w:ins>
      <w:r w:rsidRPr="00687413">
        <w:rPr>
          <w:lang w:val="en-US"/>
        </w:rPr>
        <w:t xml:space="preserve">, but the first two successive candidate SSB positions for the same SSB index within the discovery burst transmission window are not available at the UE due to DL CCA failures at </w:t>
      </w:r>
      <w:proofErr w:type="spellStart"/>
      <w:r w:rsidRPr="00687413">
        <w:rPr>
          <w:lang w:val="en-US"/>
        </w:rPr>
        <w:t>gNB</w:t>
      </w:r>
      <w:proofErr w:type="spellEnd"/>
      <w:r w:rsidRPr="00687413">
        <w:rPr>
          <w:lang w:val="en-US"/>
        </w:rPr>
        <w:t xml:space="preserve"> during the last 160 </w:t>
      </w:r>
      <w:proofErr w:type="spellStart"/>
      <w:r w:rsidRPr="00687413">
        <w:rPr>
          <w:lang w:val="en-US"/>
        </w:rPr>
        <w:t>ms</w:t>
      </w:r>
      <w:proofErr w:type="spellEnd"/>
      <w:r w:rsidRPr="00687413">
        <w:rPr>
          <w:lang w:val="en-US"/>
        </w:rPr>
        <w:t>; otherwise the reference cell on the carrier frequency subject to CCA is considered as available at the UE.</w:t>
      </w:r>
      <w:r>
        <w:rPr>
          <w:lang w:val="en-US"/>
        </w:rPr>
        <w:t>”</w:t>
      </w:r>
    </w:p>
    <w:p w:rsidR="009F29F9" w:rsidRPr="009F29F9" w:rsidRDefault="009F29F9" w:rsidP="0095011B">
      <w:pPr>
        <w:rPr>
          <w:b/>
          <w:lang w:val="en-US"/>
        </w:rPr>
      </w:pPr>
      <w:r w:rsidRPr="009F29F9">
        <w:rPr>
          <w:b/>
          <w:lang w:val="en-US"/>
        </w:rPr>
        <w:t>Proposal 2: The availability of reference cell shall base on the SSB within the DL active BWP which is not overlapping with measurement gaps.</w:t>
      </w:r>
    </w:p>
    <w:p w:rsidR="00DF0231" w:rsidRPr="002D2977" w:rsidRDefault="00DF0231" w:rsidP="00DF0231">
      <w:pPr>
        <w:pStyle w:val="1"/>
        <w:numPr>
          <w:ilvl w:val="0"/>
          <w:numId w:val="1"/>
        </w:numPr>
        <w:rPr>
          <w:lang w:val="en-US"/>
        </w:rPr>
      </w:pPr>
      <w:r w:rsidRPr="002D2977">
        <w:rPr>
          <w:lang w:val="en-US"/>
        </w:rPr>
        <w:t>Conclusions</w:t>
      </w:r>
    </w:p>
    <w:p w:rsidR="009F29F9" w:rsidRPr="009F29F9" w:rsidRDefault="009F29F9" w:rsidP="009F29F9">
      <w:pPr>
        <w:rPr>
          <w:rFonts w:eastAsiaTheme="minorEastAsia" w:cs="v4.2.0"/>
          <w:b/>
          <w:lang w:val="en-US" w:eastAsia="zh-CN"/>
        </w:rPr>
      </w:pPr>
      <w:r w:rsidRPr="009F29F9">
        <w:rPr>
          <w:rFonts w:eastAsiaTheme="minorEastAsia" w:cs="v4.2.0"/>
          <w:b/>
          <w:lang w:val="en-US" w:eastAsia="zh-CN"/>
        </w:rPr>
        <w:t>Proposal 1: No clarification related to DRX is needed on availability of a reference cell.</w:t>
      </w:r>
    </w:p>
    <w:p w:rsidR="007840A2" w:rsidRPr="009F29F9" w:rsidRDefault="009F29F9" w:rsidP="009F29F9">
      <w:pPr>
        <w:rPr>
          <w:rFonts w:eastAsiaTheme="minorEastAsia" w:cs="v4.2.0"/>
          <w:b/>
          <w:lang w:val="en-US" w:eastAsia="zh-CN"/>
        </w:rPr>
      </w:pPr>
      <w:r w:rsidRPr="009F29F9">
        <w:rPr>
          <w:rFonts w:eastAsiaTheme="minorEastAsia" w:cs="v4.2.0"/>
          <w:b/>
          <w:lang w:val="en-US" w:eastAsia="zh-CN"/>
        </w:rPr>
        <w:t>Proposal 2: The availability of reference cell shall base on the SSB within the DL active BWP which is not overlapping with measurement gaps.</w:t>
      </w:r>
    </w:p>
    <w:p w:rsidR="00DF0231" w:rsidRPr="002D2977" w:rsidRDefault="00DF0231" w:rsidP="00DF0231">
      <w:pPr>
        <w:pStyle w:val="1"/>
        <w:tabs>
          <w:tab w:val="clear" w:pos="432"/>
        </w:tabs>
        <w:ind w:left="0" w:firstLine="0"/>
        <w:rPr>
          <w:lang w:val="en-US"/>
        </w:rPr>
      </w:pPr>
      <w:r w:rsidRPr="002D2977">
        <w:rPr>
          <w:lang w:val="en-US"/>
        </w:rPr>
        <w:t>References</w:t>
      </w:r>
    </w:p>
    <w:p w:rsidR="00BA4C0A" w:rsidRPr="00E17E17" w:rsidRDefault="009F29F9">
      <w:pPr>
        <w:rPr>
          <w:lang w:val="en-US"/>
        </w:rPr>
      </w:pPr>
      <w:r>
        <w:rPr>
          <w:lang w:val="en-US"/>
        </w:rPr>
        <w:t xml:space="preserve">[1] </w:t>
      </w:r>
      <w:r w:rsidRPr="009F29F9">
        <w:rPr>
          <w:lang w:val="en-US"/>
        </w:rPr>
        <w:t>R4-2103687</w:t>
      </w:r>
      <w:r>
        <w:rPr>
          <w:lang w:val="en-US"/>
        </w:rPr>
        <w:t xml:space="preserve">, </w:t>
      </w:r>
      <w:r w:rsidRPr="009F29F9">
        <w:rPr>
          <w:lang w:val="en-US"/>
        </w:rPr>
        <w:t>Email discussion summary: [98e</w:t>
      </w:r>
      <w:proofErr w:type="gramStart"/>
      <w:r w:rsidRPr="009F29F9">
        <w:rPr>
          <w:lang w:val="en-US"/>
        </w:rPr>
        <w:t>][</w:t>
      </w:r>
      <w:proofErr w:type="gramEnd"/>
      <w:r w:rsidRPr="009F29F9">
        <w:rPr>
          <w:lang w:val="en-US"/>
        </w:rPr>
        <w:t>205] NR_unlic_RRM_1</w:t>
      </w:r>
    </w:p>
    <w:sectPr w:rsidR="00BA4C0A" w:rsidRPr="00E17E17"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4691" w:rsidRDefault="008A4691">
      <w:pPr>
        <w:spacing w:after="0"/>
      </w:pPr>
      <w:r>
        <w:separator/>
      </w:r>
    </w:p>
  </w:endnote>
  <w:endnote w:type="continuationSeparator" w:id="0">
    <w:p w:rsidR="008A4691" w:rsidRDefault="008A46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422D" w:rsidRDefault="002B422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2B422D" w:rsidRDefault="002B422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422D" w:rsidRDefault="002B422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E3A47">
      <w:rPr>
        <w:rStyle w:val="a5"/>
      </w:rPr>
      <w:t>1</w:t>
    </w:r>
    <w:r>
      <w:rPr>
        <w:rStyle w:val="a5"/>
      </w:rPr>
      <w:fldChar w:fldCharType="end"/>
    </w:r>
  </w:p>
  <w:p w:rsidR="002B422D" w:rsidRDefault="002B422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4691" w:rsidRDefault="008A4691">
      <w:pPr>
        <w:spacing w:after="0"/>
      </w:pPr>
      <w:r>
        <w:separator/>
      </w:r>
    </w:p>
  </w:footnote>
  <w:footnote w:type="continuationSeparator" w:id="0">
    <w:p w:rsidR="008A4691" w:rsidRDefault="008A469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F5A67"/>
    <w:multiLevelType w:val="hybridMultilevel"/>
    <w:tmpl w:val="D0BE93C4"/>
    <w:lvl w:ilvl="0" w:tplc="48D21652">
      <w:start w:val="1"/>
      <w:numFmt w:val="bullet"/>
      <w:lvlText w:val="-"/>
      <w:lvlJc w:val="left"/>
      <w:pPr>
        <w:tabs>
          <w:tab w:val="num" w:pos="720"/>
        </w:tabs>
        <w:ind w:left="720" w:hanging="360"/>
      </w:pPr>
      <w:rPr>
        <w:rFonts w:ascii="Times New Roman" w:hAnsi="Times New Roman" w:hint="default"/>
      </w:rPr>
    </w:lvl>
    <w:lvl w:ilvl="1" w:tplc="931AF116">
      <w:numFmt w:val="bullet"/>
      <w:lvlText w:val="•"/>
      <w:lvlJc w:val="left"/>
      <w:pPr>
        <w:tabs>
          <w:tab w:val="num" w:pos="1440"/>
        </w:tabs>
        <w:ind w:left="1440" w:hanging="360"/>
      </w:pPr>
      <w:rPr>
        <w:rFonts w:ascii="Arial" w:hAnsi="Arial" w:hint="default"/>
      </w:rPr>
    </w:lvl>
    <w:lvl w:ilvl="2" w:tplc="72BC23C0" w:tentative="1">
      <w:start w:val="1"/>
      <w:numFmt w:val="bullet"/>
      <w:lvlText w:val="-"/>
      <w:lvlJc w:val="left"/>
      <w:pPr>
        <w:tabs>
          <w:tab w:val="num" w:pos="2160"/>
        </w:tabs>
        <w:ind w:left="2160" w:hanging="360"/>
      </w:pPr>
      <w:rPr>
        <w:rFonts w:ascii="Times New Roman" w:hAnsi="Times New Roman" w:hint="default"/>
      </w:rPr>
    </w:lvl>
    <w:lvl w:ilvl="3" w:tplc="CA28F55E" w:tentative="1">
      <w:start w:val="1"/>
      <w:numFmt w:val="bullet"/>
      <w:lvlText w:val="-"/>
      <w:lvlJc w:val="left"/>
      <w:pPr>
        <w:tabs>
          <w:tab w:val="num" w:pos="2880"/>
        </w:tabs>
        <w:ind w:left="2880" w:hanging="360"/>
      </w:pPr>
      <w:rPr>
        <w:rFonts w:ascii="Times New Roman" w:hAnsi="Times New Roman" w:hint="default"/>
      </w:rPr>
    </w:lvl>
    <w:lvl w:ilvl="4" w:tplc="971A3290" w:tentative="1">
      <w:start w:val="1"/>
      <w:numFmt w:val="bullet"/>
      <w:lvlText w:val="-"/>
      <w:lvlJc w:val="left"/>
      <w:pPr>
        <w:tabs>
          <w:tab w:val="num" w:pos="3600"/>
        </w:tabs>
        <w:ind w:left="3600" w:hanging="360"/>
      </w:pPr>
      <w:rPr>
        <w:rFonts w:ascii="Times New Roman" w:hAnsi="Times New Roman" w:hint="default"/>
      </w:rPr>
    </w:lvl>
    <w:lvl w:ilvl="5" w:tplc="0BBCAD82" w:tentative="1">
      <w:start w:val="1"/>
      <w:numFmt w:val="bullet"/>
      <w:lvlText w:val="-"/>
      <w:lvlJc w:val="left"/>
      <w:pPr>
        <w:tabs>
          <w:tab w:val="num" w:pos="4320"/>
        </w:tabs>
        <w:ind w:left="4320" w:hanging="360"/>
      </w:pPr>
      <w:rPr>
        <w:rFonts w:ascii="Times New Roman" w:hAnsi="Times New Roman" w:hint="default"/>
      </w:rPr>
    </w:lvl>
    <w:lvl w:ilvl="6" w:tplc="F800ADF0" w:tentative="1">
      <w:start w:val="1"/>
      <w:numFmt w:val="bullet"/>
      <w:lvlText w:val="-"/>
      <w:lvlJc w:val="left"/>
      <w:pPr>
        <w:tabs>
          <w:tab w:val="num" w:pos="5040"/>
        </w:tabs>
        <w:ind w:left="5040" w:hanging="360"/>
      </w:pPr>
      <w:rPr>
        <w:rFonts w:ascii="Times New Roman" w:hAnsi="Times New Roman" w:hint="default"/>
      </w:rPr>
    </w:lvl>
    <w:lvl w:ilvl="7" w:tplc="6AC21C8C" w:tentative="1">
      <w:start w:val="1"/>
      <w:numFmt w:val="bullet"/>
      <w:lvlText w:val="-"/>
      <w:lvlJc w:val="left"/>
      <w:pPr>
        <w:tabs>
          <w:tab w:val="num" w:pos="5760"/>
        </w:tabs>
        <w:ind w:left="5760" w:hanging="360"/>
      </w:pPr>
      <w:rPr>
        <w:rFonts w:ascii="Times New Roman" w:hAnsi="Times New Roman" w:hint="default"/>
      </w:rPr>
    </w:lvl>
    <w:lvl w:ilvl="8" w:tplc="80F25CA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74B432E"/>
    <w:multiLevelType w:val="hybridMultilevel"/>
    <w:tmpl w:val="E1D42E32"/>
    <w:lvl w:ilvl="0" w:tplc="D7381584">
      <w:start w:val="201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8D73648"/>
    <w:multiLevelType w:val="hybridMultilevel"/>
    <w:tmpl w:val="4FAE4736"/>
    <w:lvl w:ilvl="0" w:tplc="7262ADF4">
      <w:start w:val="1"/>
      <w:numFmt w:val="bullet"/>
      <w:lvlText w:val="•"/>
      <w:lvlJc w:val="left"/>
      <w:pPr>
        <w:tabs>
          <w:tab w:val="num" w:pos="720"/>
        </w:tabs>
        <w:ind w:left="720" w:hanging="360"/>
      </w:pPr>
      <w:rPr>
        <w:rFonts w:ascii="Arial" w:hAnsi="Arial" w:hint="default"/>
      </w:rPr>
    </w:lvl>
    <w:lvl w:ilvl="1" w:tplc="1BF87510">
      <w:start w:val="1"/>
      <w:numFmt w:val="bullet"/>
      <w:lvlText w:val="•"/>
      <w:lvlJc w:val="left"/>
      <w:pPr>
        <w:tabs>
          <w:tab w:val="num" w:pos="1440"/>
        </w:tabs>
        <w:ind w:left="1440" w:hanging="360"/>
      </w:pPr>
      <w:rPr>
        <w:rFonts w:ascii="Arial" w:hAnsi="Arial" w:hint="default"/>
      </w:rPr>
    </w:lvl>
    <w:lvl w:ilvl="2" w:tplc="726AEB30" w:tentative="1">
      <w:start w:val="1"/>
      <w:numFmt w:val="bullet"/>
      <w:lvlText w:val="•"/>
      <w:lvlJc w:val="left"/>
      <w:pPr>
        <w:tabs>
          <w:tab w:val="num" w:pos="2160"/>
        </w:tabs>
        <w:ind w:left="2160" w:hanging="360"/>
      </w:pPr>
      <w:rPr>
        <w:rFonts w:ascii="Arial" w:hAnsi="Arial" w:hint="default"/>
      </w:rPr>
    </w:lvl>
    <w:lvl w:ilvl="3" w:tplc="53E29BDA" w:tentative="1">
      <w:start w:val="1"/>
      <w:numFmt w:val="bullet"/>
      <w:lvlText w:val="•"/>
      <w:lvlJc w:val="left"/>
      <w:pPr>
        <w:tabs>
          <w:tab w:val="num" w:pos="2880"/>
        </w:tabs>
        <w:ind w:left="2880" w:hanging="360"/>
      </w:pPr>
      <w:rPr>
        <w:rFonts w:ascii="Arial" w:hAnsi="Arial" w:hint="default"/>
      </w:rPr>
    </w:lvl>
    <w:lvl w:ilvl="4" w:tplc="9864DC34" w:tentative="1">
      <w:start w:val="1"/>
      <w:numFmt w:val="bullet"/>
      <w:lvlText w:val="•"/>
      <w:lvlJc w:val="left"/>
      <w:pPr>
        <w:tabs>
          <w:tab w:val="num" w:pos="3600"/>
        </w:tabs>
        <w:ind w:left="3600" w:hanging="360"/>
      </w:pPr>
      <w:rPr>
        <w:rFonts w:ascii="Arial" w:hAnsi="Arial" w:hint="default"/>
      </w:rPr>
    </w:lvl>
    <w:lvl w:ilvl="5" w:tplc="3B00C6B6" w:tentative="1">
      <w:start w:val="1"/>
      <w:numFmt w:val="bullet"/>
      <w:lvlText w:val="•"/>
      <w:lvlJc w:val="left"/>
      <w:pPr>
        <w:tabs>
          <w:tab w:val="num" w:pos="4320"/>
        </w:tabs>
        <w:ind w:left="4320" w:hanging="360"/>
      </w:pPr>
      <w:rPr>
        <w:rFonts w:ascii="Arial" w:hAnsi="Arial" w:hint="default"/>
      </w:rPr>
    </w:lvl>
    <w:lvl w:ilvl="6" w:tplc="EA36C2EA" w:tentative="1">
      <w:start w:val="1"/>
      <w:numFmt w:val="bullet"/>
      <w:lvlText w:val="•"/>
      <w:lvlJc w:val="left"/>
      <w:pPr>
        <w:tabs>
          <w:tab w:val="num" w:pos="5040"/>
        </w:tabs>
        <w:ind w:left="5040" w:hanging="360"/>
      </w:pPr>
      <w:rPr>
        <w:rFonts w:ascii="Arial" w:hAnsi="Arial" w:hint="default"/>
      </w:rPr>
    </w:lvl>
    <w:lvl w:ilvl="7" w:tplc="40DA561E" w:tentative="1">
      <w:start w:val="1"/>
      <w:numFmt w:val="bullet"/>
      <w:lvlText w:val="•"/>
      <w:lvlJc w:val="left"/>
      <w:pPr>
        <w:tabs>
          <w:tab w:val="num" w:pos="5760"/>
        </w:tabs>
        <w:ind w:left="5760" w:hanging="360"/>
      </w:pPr>
      <w:rPr>
        <w:rFonts w:ascii="Arial" w:hAnsi="Arial" w:hint="default"/>
      </w:rPr>
    </w:lvl>
    <w:lvl w:ilvl="8" w:tplc="39FA83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44265E"/>
    <w:multiLevelType w:val="hybridMultilevel"/>
    <w:tmpl w:val="24CABB5E"/>
    <w:lvl w:ilvl="0" w:tplc="A1A25B4C">
      <w:start w:val="1"/>
      <w:numFmt w:val="bullet"/>
      <w:lvlText w:val="•"/>
      <w:lvlJc w:val="left"/>
      <w:pPr>
        <w:tabs>
          <w:tab w:val="num" w:pos="720"/>
        </w:tabs>
        <w:ind w:left="720" w:hanging="360"/>
      </w:pPr>
      <w:rPr>
        <w:rFonts w:ascii="Arial" w:hAnsi="Arial" w:hint="default"/>
      </w:rPr>
    </w:lvl>
    <w:lvl w:ilvl="1" w:tplc="08F26F28">
      <w:numFmt w:val="bullet"/>
      <w:lvlText w:val="•"/>
      <w:lvlJc w:val="left"/>
      <w:pPr>
        <w:tabs>
          <w:tab w:val="num" w:pos="1440"/>
        </w:tabs>
        <w:ind w:left="1440" w:hanging="360"/>
      </w:pPr>
      <w:rPr>
        <w:rFonts w:ascii="Arial" w:hAnsi="Arial" w:hint="default"/>
      </w:rPr>
    </w:lvl>
    <w:lvl w:ilvl="2" w:tplc="E80CCC78" w:tentative="1">
      <w:start w:val="1"/>
      <w:numFmt w:val="bullet"/>
      <w:lvlText w:val="•"/>
      <w:lvlJc w:val="left"/>
      <w:pPr>
        <w:tabs>
          <w:tab w:val="num" w:pos="2160"/>
        </w:tabs>
        <w:ind w:left="2160" w:hanging="360"/>
      </w:pPr>
      <w:rPr>
        <w:rFonts w:ascii="Arial" w:hAnsi="Arial" w:hint="default"/>
      </w:rPr>
    </w:lvl>
    <w:lvl w:ilvl="3" w:tplc="CE926424" w:tentative="1">
      <w:start w:val="1"/>
      <w:numFmt w:val="bullet"/>
      <w:lvlText w:val="•"/>
      <w:lvlJc w:val="left"/>
      <w:pPr>
        <w:tabs>
          <w:tab w:val="num" w:pos="2880"/>
        </w:tabs>
        <w:ind w:left="2880" w:hanging="360"/>
      </w:pPr>
      <w:rPr>
        <w:rFonts w:ascii="Arial" w:hAnsi="Arial" w:hint="default"/>
      </w:rPr>
    </w:lvl>
    <w:lvl w:ilvl="4" w:tplc="358A3BD2" w:tentative="1">
      <w:start w:val="1"/>
      <w:numFmt w:val="bullet"/>
      <w:lvlText w:val="•"/>
      <w:lvlJc w:val="left"/>
      <w:pPr>
        <w:tabs>
          <w:tab w:val="num" w:pos="3600"/>
        </w:tabs>
        <w:ind w:left="3600" w:hanging="360"/>
      </w:pPr>
      <w:rPr>
        <w:rFonts w:ascii="Arial" w:hAnsi="Arial" w:hint="default"/>
      </w:rPr>
    </w:lvl>
    <w:lvl w:ilvl="5" w:tplc="46E2DE68" w:tentative="1">
      <w:start w:val="1"/>
      <w:numFmt w:val="bullet"/>
      <w:lvlText w:val="•"/>
      <w:lvlJc w:val="left"/>
      <w:pPr>
        <w:tabs>
          <w:tab w:val="num" w:pos="4320"/>
        </w:tabs>
        <w:ind w:left="4320" w:hanging="360"/>
      </w:pPr>
      <w:rPr>
        <w:rFonts w:ascii="Arial" w:hAnsi="Arial" w:hint="default"/>
      </w:rPr>
    </w:lvl>
    <w:lvl w:ilvl="6" w:tplc="D3E221BC" w:tentative="1">
      <w:start w:val="1"/>
      <w:numFmt w:val="bullet"/>
      <w:lvlText w:val="•"/>
      <w:lvlJc w:val="left"/>
      <w:pPr>
        <w:tabs>
          <w:tab w:val="num" w:pos="5040"/>
        </w:tabs>
        <w:ind w:left="5040" w:hanging="360"/>
      </w:pPr>
      <w:rPr>
        <w:rFonts w:ascii="Arial" w:hAnsi="Arial" w:hint="default"/>
      </w:rPr>
    </w:lvl>
    <w:lvl w:ilvl="7" w:tplc="92E616EA" w:tentative="1">
      <w:start w:val="1"/>
      <w:numFmt w:val="bullet"/>
      <w:lvlText w:val="•"/>
      <w:lvlJc w:val="left"/>
      <w:pPr>
        <w:tabs>
          <w:tab w:val="num" w:pos="5760"/>
        </w:tabs>
        <w:ind w:left="5760" w:hanging="360"/>
      </w:pPr>
      <w:rPr>
        <w:rFonts w:ascii="Arial" w:hAnsi="Arial" w:hint="default"/>
      </w:rPr>
    </w:lvl>
    <w:lvl w:ilvl="8" w:tplc="984060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5F6F5B"/>
    <w:multiLevelType w:val="hybridMultilevel"/>
    <w:tmpl w:val="A21696F0"/>
    <w:lvl w:ilvl="0" w:tplc="1888990C">
      <w:start w:val="1"/>
      <w:numFmt w:val="bullet"/>
      <w:lvlText w:val="•"/>
      <w:lvlJc w:val="left"/>
      <w:pPr>
        <w:tabs>
          <w:tab w:val="num" w:pos="720"/>
        </w:tabs>
        <w:ind w:left="720" w:hanging="360"/>
      </w:pPr>
      <w:rPr>
        <w:rFonts w:ascii="Arial" w:hAnsi="Arial" w:hint="default"/>
      </w:rPr>
    </w:lvl>
    <w:lvl w:ilvl="1" w:tplc="E37A8406">
      <w:numFmt w:val="bullet"/>
      <w:lvlText w:val="•"/>
      <w:lvlJc w:val="left"/>
      <w:pPr>
        <w:tabs>
          <w:tab w:val="num" w:pos="1440"/>
        </w:tabs>
        <w:ind w:left="1440" w:hanging="360"/>
      </w:pPr>
      <w:rPr>
        <w:rFonts w:ascii="Arial" w:hAnsi="Arial" w:hint="default"/>
      </w:rPr>
    </w:lvl>
    <w:lvl w:ilvl="2" w:tplc="5124599E" w:tentative="1">
      <w:start w:val="1"/>
      <w:numFmt w:val="bullet"/>
      <w:lvlText w:val="•"/>
      <w:lvlJc w:val="left"/>
      <w:pPr>
        <w:tabs>
          <w:tab w:val="num" w:pos="2160"/>
        </w:tabs>
        <w:ind w:left="2160" w:hanging="360"/>
      </w:pPr>
      <w:rPr>
        <w:rFonts w:ascii="Arial" w:hAnsi="Arial" w:hint="default"/>
      </w:rPr>
    </w:lvl>
    <w:lvl w:ilvl="3" w:tplc="640EC83A" w:tentative="1">
      <w:start w:val="1"/>
      <w:numFmt w:val="bullet"/>
      <w:lvlText w:val="•"/>
      <w:lvlJc w:val="left"/>
      <w:pPr>
        <w:tabs>
          <w:tab w:val="num" w:pos="2880"/>
        </w:tabs>
        <w:ind w:left="2880" w:hanging="360"/>
      </w:pPr>
      <w:rPr>
        <w:rFonts w:ascii="Arial" w:hAnsi="Arial" w:hint="default"/>
      </w:rPr>
    </w:lvl>
    <w:lvl w:ilvl="4" w:tplc="E3FE1484" w:tentative="1">
      <w:start w:val="1"/>
      <w:numFmt w:val="bullet"/>
      <w:lvlText w:val="•"/>
      <w:lvlJc w:val="left"/>
      <w:pPr>
        <w:tabs>
          <w:tab w:val="num" w:pos="3600"/>
        </w:tabs>
        <w:ind w:left="3600" w:hanging="360"/>
      </w:pPr>
      <w:rPr>
        <w:rFonts w:ascii="Arial" w:hAnsi="Arial" w:hint="default"/>
      </w:rPr>
    </w:lvl>
    <w:lvl w:ilvl="5" w:tplc="906879CA" w:tentative="1">
      <w:start w:val="1"/>
      <w:numFmt w:val="bullet"/>
      <w:lvlText w:val="•"/>
      <w:lvlJc w:val="left"/>
      <w:pPr>
        <w:tabs>
          <w:tab w:val="num" w:pos="4320"/>
        </w:tabs>
        <w:ind w:left="4320" w:hanging="360"/>
      </w:pPr>
      <w:rPr>
        <w:rFonts w:ascii="Arial" w:hAnsi="Arial" w:hint="default"/>
      </w:rPr>
    </w:lvl>
    <w:lvl w:ilvl="6" w:tplc="96549168" w:tentative="1">
      <w:start w:val="1"/>
      <w:numFmt w:val="bullet"/>
      <w:lvlText w:val="•"/>
      <w:lvlJc w:val="left"/>
      <w:pPr>
        <w:tabs>
          <w:tab w:val="num" w:pos="5040"/>
        </w:tabs>
        <w:ind w:left="5040" w:hanging="360"/>
      </w:pPr>
      <w:rPr>
        <w:rFonts w:ascii="Arial" w:hAnsi="Arial" w:hint="default"/>
      </w:rPr>
    </w:lvl>
    <w:lvl w:ilvl="7" w:tplc="C95C4C2A" w:tentative="1">
      <w:start w:val="1"/>
      <w:numFmt w:val="bullet"/>
      <w:lvlText w:val="•"/>
      <w:lvlJc w:val="left"/>
      <w:pPr>
        <w:tabs>
          <w:tab w:val="num" w:pos="5760"/>
        </w:tabs>
        <w:ind w:left="5760" w:hanging="360"/>
      </w:pPr>
      <w:rPr>
        <w:rFonts w:ascii="Arial" w:hAnsi="Arial" w:hint="default"/>
      </w:rPr>
    </w:lvl>
    <w:lvl w:ilvl="8" w:tplc="6BE0D41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09D6813"/>
    <w:multiLevelType w:val="hybridMultilevel"/>
    <w:tmpl w:val="EA324142"/>
    <w:lvl w:ilvl="0" w:tplc="3FB0C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78610F"/>
    <w:multiLevelType w:val="hybridMultilevel"/>
    <w:tmpl w:val="AB2E732A"/>
    <w:lvl w:ilvl="0" w:tplc="8BA4B75A">
      <w:start w:val="1"/>
      <w:numFmt w:val="bullet"/>
      <w:lvlText w:val="•"/>
      <w:lvlJc w:val="left"/>
      <w:pPr>
        <w:tabs>
          <w:tab w:val="num" w:pos="720"/>
        </w:tabs>
        <w:ind w:left="720" w:hanging="360"/>
      </w:pPr>
      <w:rPr>
        <w:rFonts w:ascii="Arial" w:hAnsi="Arial" w:hint="default"/>
      </w:rPr>
    </w:lvl>
    <w:lvl w:ilvl="1" w:tplc="6F1E6D2A" w:tentative="1">
      <w:start w:val="1"/>
      <w:numFmt w:val="bullet"/>
      <w:lvlText w:val="•"/>
      <w:lvlJc w:val="left"/>
      <w:pPr>
        <w:tabs>
          <w:tab w:val="num" w:pos="1440"/>
        </w:tabs>
        <w:ind w:left="1440" w:hanging="360"/>
      </w:pPr>
      <w:rPr>
        <w:rFonts w:ascii="Arial" w:hAnsi="Arial" w:hint="default"/>
      </w:rPr>
    </w:lvl>
    <w:lvl w:ilvl="2" w:tplc="6A2818C8" w:tentative="1">
      <w:start w:val="1"/>
      <w:numFmt w:val="bullet"/>
      <w:lvlText w:val="•"/>
      <w:lvlJc w:val="left"/>
      <w:pPr>
        <w:tabs>
          <w:tab w:val="num" w:pos="2160"/>
        </w:tabs>
        <w:ind w:left="2160" w:hanging="360"/>
      </w:pPr>
      <w:rPr>
        <w:rFonts w:ascii="Arial" w:hAnsi="Arial" w:hint="default"/>
      </w:rPr>
    </w:lvl>
    <w:lvl w:ilvl="3" w:tplc="13ECCAD2" w:tentative="1">
      <w:start w:val="1"/>
      <w:numFmt w:val="bullet"/>
      <w:lvlText w:val="•"/>
      <w:lvlJc w:val="left"/>
      <w:pPr>
        <w:tabs>
          <w:tab w:val="num" w:pos="2880"/>
        </w:tabs>
        <w:ind w:left="2880" w:hanging="360"/>
      </w:pPr>
      <w:rPr>
        <w:rFonts w:ascii="Arial" w:hAnsi="Arial" w:hint="default"/>
      </w:rPr>
    </w:lvl>
    <w:lvl w:ilvl="4" w:tplc="63983788" w:tentative="1">
      <w:start w:val="1"/>
      <w:numFmt w:val="bullet"/>
      <w:lvlText w:val="•"/>
      <w:lvlJc w:val="left"/>
      <w:pPr>
        <w:tabs>
          <w:tab w:val="num" w:pos="3600"/>
        </w:tabs>
        <w:ind w:left="3600" w:hanging="360"/>
      </w:pPr>
      <w:rPr>
        <w:rFonts w:ascii="Arial" w:hAnsi="Arial" w:hint="default"/>
      </w:rPr>
    </w:lvl>
    <w:lvl w:ilvl="5" w:tplc="A5BEF202" w:tentative="1">
      <w:start w:val="1"/>
      <w:numFmt w:val="bullet"/>
      <w:lvlText w:val="•"/>
      <w:lvlJc w:val="left"/>
      <w:pPr>
        <w:tabs>
          <w:tab w:val="num" w:pos="4320"/>
        </w:tabs>
        <w:ind w:left="4320" w:hanging="360"/>
      </w:pPr>
      <w:rPr>
        <w:rFonts w:ascii="Arial" w:hAnsi="Arial" w:hint="default"/>
      </w:rPr>
    </w:lvl>
    <w:lvl w:ilvl="6" w:tplc="C2C6A0E2" w:tentative="1">
      <w:start w:val="1"/>
      <w:numFmt w:val="bullet"/>
      <w:lvlText w:val="•"/>
      <w:lvlJc w:val="left"/>
      <w:pPr>
        <w:tabs>
          <w:tab w:val="num" w:pos="5040"/>
        </w:tabs>
        <w:ind w:left="5040" w:hanging="360"/>
      </w:pPr>
      <w:rPr>
        <w:rFonts w:ascii="Arial" w:hAnsi="Arial" w:hint="default"/>
      </w:rPr>
    </w:lvl>
    <w:lvl w:ilvl="7" w:tplc="7876C084" w:tentative="1">
      <w:start w:val="1"/>
      <w:numFmt w:val="bullet"/>
      <w:lvlText w:val="•"/>
      <w:lvlJc w:val="left"/>
      <w:pPr>
        <w:tabs>
          <w:tab w:val="num" w:pos="5760"/>
        </w:tabs>
        <w:ind w:left="5760" w:hanging="360"/>
      </w:pPr>
      <w:rPr>
        <w:rFonts w:ascii="Arial" w:hAnsi="Arial" w:hint="default"/>
      </w:rPr>
    </w:lvl>
    <w:lvl w:ilvl="8" w:tplc="40427E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20295C"/>
    <w:multiLevelType w:val="hybridMultilevel"/>
    <w:tmpl w:val="EA1026B2"/>
    <w:lvl w:ilvl="0" w:tplc="042A0962">
      <w:start w:val="1"/>
      <w:numFmt w:val="bullet"/>
      <w:lvlText w:val="•"/>
      <w:lvlJc w:val="left"/>
      <w:pPr>
        <w:tabs>
          <w:tab w:val="num" w:pos="720"/>
        </w:tabs>
        <w:ind w:left="720" w:hanging="360"/>
      </w:pPr>
      <w:rPr>
        <w:rFonts w:ascii="Arial" w:hAnsi="Arial" w:hint="default"/>
      </w:rPr>
    </w:lvl>
    <w:lvl w:ilvl="1" w:tplc="70B2C77E" w:tentative="1">
      <w:start w:val="1"/>
      <w:numFmt w:val="bullet"/>
      <w:lvlText w:val="•"/>
      <w:lvlJc w:val="left"/>
      <w:pPr>
        <w:tabs>
          <w:tab w:val="num" w:pos="1440"/>
        </w:tabs>
        <w:ind w:left="1440" w:hanging="360"/>
      </w:pPr>
      <w:rPr>
        <w:rFonts w:ascii="Arial" w:hAnsi="Arial" w:hint="default"/>
      </w:rPr>
    </w:lvl>
    <w:lvl w:ilvl="2" w:tplc="A2201C06" w:tentative="1">
      <w:start w:val="1"/>
      <w:numFmt w:val="bullet"/>
      <w:lvlText w:val="•"/>
      <w:lvlJc w:val="left"/>
      <w:pPr>
        <w:tabs>
          <w:tab w:val="num" w:pos="2160"/>
        </w:tabs>
        <w:ind w:left="2160" w:hanging="360"/>
      </w:pPr>
      <w:rPr>
        <w:rFonts w:ascii="Arial" w:hAnsi="Arial" w:hint="default"/>
      </w:rPr>
    </w:lvl>
    <w:lvl w:ilvl="3" w:tplc="65B09482" w:tentative="1">
      <w:start w:val="1"/>
      <w:numFmt w:val="bullet"/>
      <w:lvlText w:val="•"/>
      <w:lvlJc w:val="left"/>
      <w:pPr>
        <w:tabs>
          <w:tab w:val="num" w:pos="2880"/>
        </w:tabs>
        <w:ind w:left="2880" w:hanging="360"/>
      </w:pPr>
      <w:rPr>
        <w:rFonts w:ascii="Arial" w:hAnsi="Arial" w:hint="default"/>
      </w:rPr>
    </w:lvl>
    <w:lvl w:ilvl="4" w:tplc="B6706406" w:tentative="1">
      <w:start w:val="1"/>
      <w:numFmt w:val="bullet"/>
      <w:lvlText w:val="•"/>
      <w:lvlJc w:val="left"/>
      <w:pPr>
        <w:tabs>
          <w:tab w:val="num" w:pos="3600"/>
        </w:tabs>
        <w:ind w:left="3600" w:hanging="360"/>
      </w:pPr>
      <w:rPr>
        <w:rFonts w:ascii="Arial" w:hAnsi="Arial" w:hint="default"/>
      </w:rPr>
    </w:lvl>
    <w:lvl w:ilvl="5" w:tplc="B86C7FAA" w:tentative="1">
      <w:start w:val="1"/>
      <w:numFmt w:val="bullet"/>
      <w:lvlText w:val="•"/>
      <w:lvlJc w:val="left"/>
      <w:pPr>
        <w:tabs>
          <w:tab w:val="num" w:pos="4320"/>
        </w:tabs>
        <w:ind w:left="4320" w:hanging="360"/>
      </w:pPr>
      <w:rPr>
        <w:rFonts w:ascii="Arial" w:hAnsi="Arial" w:hint="default"/>
      </w:rPr>
    </w:lvl>
    <w:lvl w:ilvl="6" w:tplc="3EA4884A" w:tentative="1">
      <w:start w:val="1"/>
      <w:numFmt w:val="bullet"/>
      <w:lvlText w:val="•"/>
      <w:lvlJc w:val="left"/>
      <w:pPr>
        <w:tabs>
          <w:tab w:val="num" w:pos="5040"/>
        </w:tabs>
        <w:ind w:left="5040" w:hanging="360"/>
      </w:pPr>
      <w:rPr>
        <w:rFonts w:ascii="Arial" w:hAnsi="Arial" w:hint="default"/>
      </w:rPr>
    </w:lvl>
    <w:lvl w:ilvl="7" w:tplc="1F14AB50" w:tentative="1">
      <w:start w:val="1"/>
      <w:numFmt w:val="bullet"/>
      <w:lvlText w:val="•"/>
      <w:lvlJc w:val="left"/>
      <w:pPr>
        <w:tabs>
          <w:tab w:val="num" w:pos="5760"/>
        </w:tabs>
        <w:ind w:left="5760" w:hanging="360"/>
      </w:pPr>
      <w:rPr>
        <w:rFonts w:ascii="Arial" w:hAnsi="Arial" w:hint="default"/>
      </w:rPr>
    </w:lvl>
    <w:lvl w:ilvl="8" w:tplc="A4A85A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AC6122"/>
    <w:multiLevelType w:val="hybridMultilevel"/>
    <w:tmpl w:val="6448B956"/>
    <w:lvl w:ilvl="0" w:tplc="B322924C">
      <w:start w:val="1"/>
      <w:numFmt w:val="bullet"/>
      <w:lvlText w:val="•"/>
      <w:lvlJc w:val="left"/>
      <w:pPr>
        <w:tabs>
          <w:tab w:val="num" w:pos="720"/>
        </w:tabs>
        <w:ind w:left="720" w:hanging="360"/>
      </w:pPr>
      <w:rPr>
        <w:rFonts w:ascii="Arial" w:hAnsi="Arial" w:hint="default"/>
      </w:rPr>
    </w:lvl>
    <w:lvl w:ilvl="1" w:tplc="D7C2D7D4" w:tentative="1">
      <w:start w:val="1"/>
      <w:numFmt w:val="bullet"/>
      <w:lvlText w:val="•"/>
      <w:lvlJc w:val="left"/>
      <w:pPr>
        <w:tabs>
          <w:tab w:val="num" w:pos="1440"/>
        </w:tabs>
        <w:ind w:left="1440" w:hanging="360"/>
      </w:pPr>
      <w:rPr>
        <w:rFonts w:ascii="Arial" w:hAnsi="Arial" w:hint="default"/>
      </w:rPr>
    </w:lvl>
    <w:lvl w:ilvl="2" w:tplc="95FEA4D0" w:tentative="1">
      <w:start w:val="1"/>
      <w:numFmt w:val="bullet"/>
      <w:lvlText w:val="•"/>
      <w:lvlJc w:val="left"/>
      <w:pPr>
        <w:tabs>
          <w:tab w:val="num" w:pos="2160"/>
        </w:tabs>
        <w:ind w:left="2160" w:hanging="360"/>
      </w:pPr>
      <w:rPr>
        <w:rFonts w:ascii="Arial" w:hAnsi="Arial" w:hint="default"/>
      </w:rPr>
    </w:lvl>
    <w:lvl w:ilvl="3" w:tplc="4D180E50" w:tentative="1">
      <w:start w:val="1"/>
      <w:numFmt w:val="bullet"/>
      <w:lvlText w:val="•"/>
      <w:lvlJc w:val="left"/>
      <w:pPr>
        <w:tabs>
          <w:tab w:val="num" w:pos="2880"/>
        </w:tabs>
        <w:ind w:left="2880" w:hanging="360"/>
      </w:pPr>
      <w:rPr>
        <w:rFonts w:ascii="Arial" w:hAnsi="Arial" w:hint="default"/>
      </w:rPr>
    </w:lvl>
    <w:lvl w:ilvl="4" w:tplc="7278FDB8" w:tentative="1">
      <w:start w:val="1"/>
      <w:numFmt w:val="bullet"/>
      <w:lvlText w:val="•"/>
      <w:lvlJc w:val="left"/>
      <w:pPr>
        <w:tabs>
          <w:tab w:val="num" w:pos="3600"/>
        </w:tabs>
        <w:ind w:left="3600" w:hanging="360"/>
      </w:pPr>
      <w:rPr>
        <w:rFonts w:ascii="Arial" w:hAnsi="Arial" w:hint="default"/>
      </w:rPr>
    </w:lvl>
    <w:lvl w:ilvl="5" w:tplc="47308E00" w:tentative="1">
      <w:start w:val="1"/>
      <w:numFmt w:val="bullet"/>
      <w:lvlText w:val="•"/>
      <w:lvlJc w:val="left"/>
      <w:pPr>
        <w:tabs>
          <w:tab w:val="num" w:pos="4320"/>
        </w:tabs>
        <w:ind w:left="4320" w:hanging="360"/>
      </w:pPr>
      <w:rPr>
        <w:rFonts w:ascii="Arial" w:hAnsi="Arial" w:hint="default"/>
      </w:rPr>
    </w:lvl>
    <w:lvl w:ilvl="6" w:tplc="3E989B1C" w:tentative="1">
      <w:start w:val="1"/>
      <w:numFmt w:val="bullet"/>
      <w:lvlText w:val="•"/>
      <w:lvlJc w:val="left"/>
      <w:pPr>
        <w:tabs>
          <w:tab w:val="num" w:pos="5040"/>
        </w:tabs>
        <w:ind w:left="5040" w:hanging="360"/>
      </w:pPr>
      <w:rPr>
        <w:rFonts w:ascii="Arial" w:hAnsi="Arial" w:hint="default"/>
      </w:rPr>
    </w:lvl>
    <w:lvl w:ilvl="7" w:tplc="F022125C" w:tentative="1">
      <w:start w:val="1"/>
      <w:numFmt w:val="bullet"/>
      <w:lvlText w:val="•"/>
      <w:lvlJc w:val="left"/>
      <w:pPr>
        <w:tabs>
          <w:tab w:val="num" w:pos="5760"/>
        </w:tabs>
        <w:ind w:left="5760" w:hanging="360"/>
      </w:pPr>
      <w:rPr>
        <w:rFonts w:ascii="Arial" w:hAnsi="Arial" w:hint="default"/>
      </w:rPr>
    </w:lvl>
    <w:lvl w:ilvl="8" w:tplc="A5A675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8C95588"/>
    <w:multiLevelType w:val="hybridMultilevel"/>
    <w:tmpl w:val="2A3E0B7C"/>
    <w:lvl w:ilvl="0" w:tplc="1062FAC8">
      <w:start w:val="1"/>
      <w:numFmt w:val="bullet"/>
      <w:lvlText w:val="•"/>
      <w:lvlJc w:val="left"/>
      <w:pPr>
        <w:tabs>
          <w:tab w:val="num" w:pos="720"/>
        </w:tabs>
        <w:ind w:left="720" w:hanging="360"/>
      </w:pPr>
      <w:rPr>
        <w:rFonts w:ascii="Arial" w:hAnsi="Arial" w:hint="default"/>
      </w:rPr>
    </w:lvl>
    <w:lvl w:ilvl="1" w:tplc="72C0B63C">
      <w:numFmt w:val="bullet"/>
      <w:lvlText w:val="•"/>
      <w:lvlJc w:val="left"/>
      <w:pPr>
        <w:tabs>
          <w:tab w:val="num" w:pos="1440"/>
        </w:tabs>
        <w:ind w:left="1440" w:hanging="360"/>
      </w:pPr>
      <w:rPr>
        <w:rFonts w:ascii="Arial" w:hAnsi="Arial" w:hint="default"/>
      </w:rPr>
    </w:lvl>
    <w:lvl w:ilvl="2" w:tplc="D2EC264C" w:tentative="1">
      <w:start w:val="1"/>
      <w:numFmt w:val="bullet"/>
      <w:lvlText w:val="•"/>
      <w:lvlJc w:val="left"/>
      <w:pPr>
        <w:tabs>
          <w:tab w:val="num" w:pos="2160"/>
        </w:tabs>
        <w:ind w:left="2160" w:hanging="360"/>
      </w:pPr>
      <w:rPr>
        <w:rFonts w:ascii="Arial" w:hAnsi="Arial" w:hint="default"/>
      </w:rPr>
    </w:lvl>
    <w:lvl w:ilvl="3" w:tplc="A4B42DAE" w:tentative="1">
      <w:start w:val="1"/>
      <w:numFmt w:val="bullet"/>
      <w:lvlText w:val="•"/>
      <w:lvlJc w:val="left"/>
      <w:pPr>
        <w:tabs>
          <w:tab w:val="num" w:pos="2880"/>
        </w:tabs>
        <w:ind w:left="2880" w:hanging="360"/>
      </w:pPr>
      <w:rPr>
        <w:rFonts w:ascii="Arial" w:hAnsi="Arial" w:hint="default"/>
      </w:rPr>
    </w:lvl>
    <w:lvl w:ilvl="4" w:tplc="DC2040E2" w:tentative="1">
      <w:start w:val="1"/>
      <w:numFmt w:val="bullet"/>
      <w:lvlText w:val="•"/>
      <w:lvlJc w:val="left"/>
      <w:pPr>
        <w:tabs>
          <w:tab w:val="num" w:pos="3600"/>
        </w:tabs>
        <w:ind w:left="3600" w:hanging="360"/>
      </w:pPr>
      <w:rPr>
        <w:rFonts w:ascii="Arial" w:hAnsi="Arial" w:hint="default"/>
      </w:rPr>
    </w:lvl>
    <w:lvl w:ilvl="5" w:tplc="7AB4A812" w:tentative="1">
      <w:start w:val="1"/>
      <w:numFmt w:val="bullet"/>
      <w:lvlText w:val="•"/>
      <w:lvlJc w:val="left"/>
      <w:pPr>
        <w:tabs>
          <w:tab w:val="num" w:pos="4320"/>
        </w:tabs>
        <w:ind w:left="4320" w:hanging="360"/>
      </w:pPr>
      <w:rPr>
        <w:rFonts w:ascii="Arial" w:hAnsi="Arial" w:hint="default"/>
      </w:rPr>
    </w:lvl>
    <w:lvl w:ilvl="6" w:tplc="2D4058F2" w:tentative="1">
      <w:start w:val="1"/>
      <w:numFmt w:val="bullet"/>
      <w:lvlText w:val="•"/>
      <w:lvlJc w:val="left"/>
      <w:pPr>
        <w:tabs>
          <w:tab w:val="num" w:pos="5040"/>
        </w:tabs>
        <w:ind w:left="5040" w:hanging="360"/>
      </w:pPr>
      <w:rPr>
        <w:rFonts w:ascii="Arial" w:hAnsi="Arial" w:hint="default"/>
      </w:rPr>
    </w:lvl>
    <w:lvl w:ilvl="7" w:tplc="A7F2701E" w:tentative="1">
      <w:start w:val="1"/>
      <w:numFmt w:val="bullet"/>
      <w:lvlText w:val="•"/>
      <w:lvlJc w:val="left"/>
      <w:pPr>
        <w:tabs>
          <w:tab w:val="num" w:pos="5760"/>
        </w:tabs>
        <w:ind w:left="5760" w:hanging="360"/>
      </w:pPr>
      <w:rPr>
        <w:rFonts w:ascii="Arial" w:hAnsi="Arial" w:hint="default"/>
      </w:rPr>
    </w:lvl>
    <w:lvl w:ilvl="8" w:tplc="952675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340E41"/>
    <w:multiLevelType w:val="hybridMultilevel"/>
    <w:tmpl w:val="24124A36"/>
    <w:lvl w:ilvl="0" w:tplc="7AEAF076">
      <w:start w:val="1"/>
      <w:numFmt w:val="bullet"/>
      <w:lvlText w:val="•"/>
      <w:lvlJc w:val="left"/>
      <w:pPr>
        <w:tabs>
          <w:tab w:val="num" w:pos="720"/>
        </w:tabs>
        <w:ind w:left="720" w:hanging="360"/>
      </w:pPr>
      <w:rPr>
        <w:rFonts w:ascii="Arial" w:hAnsi="Arial" w:hint="default"/>
      </w:rPr>
    </w:lvl>
    <w:lvl w:ilvl="1" w:tplc="96D6FC84" w:tentative="1">
      <w:start w:val="1"/>
      <w:numFmt w:val="bullet"/>
      <w:lvlText w:val="•"/>
      <w:lvlJc w:val="left"/>
      <w:pPr>
        <w:tabs>
          <w:tab w:val="num" w:pos="1440"/>
        </w:tabs>
        <w:ind w:left="1440" w:hanging="360"/>
      </w:pPr>
      <w:rPr>
        <w:rFonts w:ascii="Arial" w:hAnsi="Arial" w:hint="default"/>
      </w:rPr>
    </w:lvl>
    <w:lvl w:ilvl="2" w:tplc="09A42022" w:tentative="1">
      <w:start w:val="1"/>
      <w:numFmt w:val="bullet"/>
      <w:lvlText w:val="•"/>
      <w:lvlJc w:val="left"/>
      <w:pPr>
        <w:tabs>
          <w:tab w:val="num" w:pos="2160"/>
        </w:tabs>
        <w:ind w:left="2160" w:hanging="360"/>
      </w:pPr>
      <w:rPr>
        <w:rFonts w:ascii="Arial" w:hAnsi="Arial" w:hint="default"/>
      </w:rPr>
    </w:lvl>
    <w:lvl w:ilvl="3" w:tplc="1DBCF8DE" w:tentative="1">
      <w:start w:val="1"/>
      <w:numFmt w:val="bullet"/>
      <w:lvlText w:val="•"/>
      <w:lvlJc w:val="left"/>
      <w:pPr>
        <w:tabs>
          <w:tab w:val="num" w:pos="2880"/>
        </w:tabs>
        <w:ind w:left="2880" w:hanging="360"/>
      </w:pPr>
      <w:rPr>
        <w:rFonts w:ascii="Arial" w:hAnsi="Arial" w:hint="default"/>
      </w:rPr>
    </w:lvl>
    <w:lvl w:ilvl="4" w:tplc="160630D2" w:tentative="1">
      <w:start w:val="1"/>
      <w:numFmt w:val="bullet"/>
      <w:lvlText w:val="•"/>
      <w:lvlJc w:val="left"/>
      <w:pPr>
        <w:tabs>
          <w:tab w:val="num" w:pos="3600"/>
        </w:tabs>
        <w:ind w:left="3600" w:hanging="360"/>
      </w:pPr>
      <w:rPr>
        <w:rFonts w:ascii="Arial" w:hAnsi="Arial" w:hint="default"/>
      </w:rPr>
    </w:lvl>
    <w:lvl w:ilvl="5" w:tplc="715A1FB2" w:tentative="1">
      <w:start w:val="1"/>
      <w:numFmt w:val="bullet"/>
      <w:lvlText w:val="•"/>
      <w:lvlJc w:val="left"/>
      <w:pPr>
        <w:tabs>
          <w:tab w:val="num" w:pos="4320"/>
        </w:tabs>
        <w:ind w:left="4320" w:hanging="360"/>
      </w:pPr>
      <w:rPr>
        <w:rFonts w:ascii="Arial" w:hAnsi="Arial" w:hint="default"/>
      </w:rPr>
    </w:lvl>
    <w:lvl w:ilvl="6" w:tplc="5E4019B0" w:tentative="1">
      <w:start w:val="1"/>
      <w:numFmt w:val="bullet"/>
      <w:lvlText w:val="•"/>
      <w:lvlJc w:val="left"/>
      <w:pPr>
        <w:tabs>
          <w:tab w:val="num" w:pos="5040"/>
        </w:tabs>
        <w:ind w:left="5040" w:hanging="360"/>
      </w:pPr>
      <w:rPr>
        <w:rFonts w:ascii="Arial" w:hAnsi="Arial" w:hint="default"/>
      </w:rPr>
    </w:lvl>
    <w:lvl w:ilvl="7" w:tplc="B8CABA9E" w:tentative="1">
      <w:start w:val="1"/>
      <w:numFmt w:val="bullet"/>
      <w:lvlText w:val="•"/>
      <w:lvlJc w:val="left"/>
      <w:pPr>
        <w:tabs>
          <w:tab w:val="num" w:pos="5760"/>
        </w:tabs>
        <w:ind w:left="5760" w:hanging="360"/>
      </w:pPr>
      <w:rPr>
        <w:rFonts w:ascii="Arial" w:hAnsi="Arial" w:hint="default"/>
      </w:rPr>
    </w:lvl>
    <w:lvl w:ilvl="8" w:tplc="F54E3DA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4A5729"/>
    <w:multiLevelType w:val="hybridMultilevel"/>
    <w:tmpl w:val="EBB4FC10"/>
    <w:lvl w:ilvl="0" w:tplc="7408D540">
      <w:start w:val="1"/>
      <w:numFmt w:val="bullet"/>
      <w:lvlText w:val="•"/>
      <w:lvlJc w:val="left"/>
      <w:pPr>
        <w:tabs>
          <w:tab w:val="num" w:pos="720"/>
        </w:tabs>
        <w:ind w:left="720" w:hanging="360"/>
      </w:pPr>
      <w:rPr>
        <w:rFonts w:ascii="Arial" w:hAnsi="Arial" w:hint="default"/>
      </w:rPr>
    </w:lvl>
    <w:lvl w:ilvl="1" w:tplc="AA4A5F3C" w:tentative="1">
      <w:start w:val="1"/>
      <w:numFmt w:val="bullet"/>
      <w:lvlText w:val="•"/>
      <w:lvlJc w:val="left"/>
      <w:pPr>
        <w:tabs>
          <w:tab w:val="num" w:pos="1440"/>
        </w:tabs>
        <w:ind w:left="1440" w:hanging="360"/>
      </w:pPr>
      <w:rPr>
        <w:rFonts w:ascii="Arial" w:hAnsi="Arial" w:hint="default"/>
      </w:rPr>
    </w:lvl>
    <w:lvl w:ilvl="2" w:tplc="EFE23FF6">
      <w:numFmt w:val="bullet"/>
      <w:lvlText w:val="•"/>
      <w:lvlJc w:val="left"/>
      <w:pPr>
        <w:tabs>
          <w:tab w:val="num" w:pos="2160"/>
        </w:tabs>
        <w:ind w:left="2160" w:hanging="360"/>
      </w:pPr>
      <w:rPr>
        <w:rFonts w:ascii="Arial" w:hAnsi="Arial" w:hint="default"/>
      </w:rPr>
    </w:lvl>
    <w:lvl w:ilvl="3" w:tplc="496C2122" w:tentative="1">
      <w:start w:val="1"/>
      <w:numFmt w:val="bullet"/>
      <w:lvlText w:val="•"/>
      <w:lvlJc w:val="left"/>
      <w:pPr>
        <w:tabs>
          <w:tab w:val="num" w:pos="2880"/>
        </w:tabs>
        <w:ind w:left="2880" w:hanging="360"/>
      </w:pPr>
      <w:rPr>
        <w:rFonts w:ascii="Arial" w:hAnsi="Arial" w:hint="default"/>
      </w:rPr>
    </w:lvl>
    <w:lvl w:ilvl="4" w:tplc="5F8ABFD2" w:tentative="1">
      <w:start w:val="1"/>
      <w:numFmt w:val="bullet"/>
      <w:lvlText w:val="•"/>
      <w:lvlJc w:val="left"/>
      <w:pPr>
        <w:tabs>
          <w:tab w:val="num" w:pos="3600"/>
        </w:tabs>
        <w:ind w:left="3600" w:hanging="360"/>
      </w:pPr>
      <w:rPr>
        <w:rFonts w:ascii="Arial" w:hAnsi="Arial" w:hint="default"/>
      </w:rPr>
    </w:lvl>
    <w:lvl w:ilvl="5" w:tplc="77E2A538" w:tentative="1">
      <w:start w:val="1"/>
      <w:numFmt w:val="bullet"/>
      <w:lvlText w:val="•"/>
      <w:lvlJc w:val="left"/>
      <w:pPr>
        <w:tabs>
          <w:tab w:val="num" w:pos="4320"/>
        </w:tabs>
        <w:ind w:left="4320" w:hanging="360"/>
      </w:pPr>
      <w:rPr>
        <w:rFonts w:ascii="Arial" w:hAnsi="Arial" w:hint="default"/>
      </w:rPr>
    </w:lvl>
    <w:lvl w:ilvl="6" w:tplc="F2A436B4" w:tentative="1">
      <w:start w:val="1"/>
      <w:numFmt w:val="bullet"/>
      <w:lvlText w:val="•"/>
      <w:lvlJc w:val="left"/>
      <w:pPr>
        <w:tabs>
          <w:tab w:val="num" w:pos="5040"/>
        </w:tabs>
        <w:ind w:left="5040" w:hanging="360"/>
      </w:pPr>
      <w:rPr>
        <w:rFonts w:ascii="Arial" w:hAnsi="Arial" w:hint="default"/>
      </w:rPr>
    </w:lvl>
    <w:lvl w:ilvl="7" w:tplc="06842EF0" w:tentative="1">
      <w:start w:val="1"/>
      <w:numFmt w:val="bullet"/>
      <w:lvlText w:val="•"/>
      <w:lvlJc w:val="left"/>
      <w:pPr>
        <w:tabs>
          <w:tab w:val="num" w:pos="5760"/>
        </w:tabs>
        <w:ind w:left="5760" w:hanging="360"/>
      </w:pPr>
      <w:rPr>
        <w:rFonts w:ascii="Arial" w:hAnsi="Arial" w:hint="default"/>
      </w:rPr>
    </w:lvl>
    <w:lvl w:ilvl="8" w:tplc="30A0F50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1803BE"/>
    <w:multiLevelType w:val="hybridMultilevel"/>
    <w:tmpl w:val="8E9EA5F6"/>
    <w:lvl w:ilvl="0" w:tplc="770A357C">
      <w:start w:val="1"/>
      <w:numFmt w:val="bullet"/>
      <w:lvlText w:val="•"/>
      <w:lvlJc w:val="left"/>
      <w:pPr>
        <w:tabs>
          <w:tab w:val="num" w:pos="720"/>
        </w:tabs>
        <w:ind w:left="720" w:hanging="360"/>
      </w:pPr>
      <w:rPr>
        <w:rFonts w:ascii="Arial" w:hAnsi="Arial" w:hint="default"/>
      </w:rPr>
    </w:lvl>
    <w:lvl w:ilvl="1" w:tplc="30348776" w:tentative="1">
      <w:start w:val="1"/>
      <w:numFmt w:val="bullet"/>
      <w:lvlText w:val="•"/>
      <w:lvlJc w:val="left"/>
      <w:pPr>
        <w:tabs>
          <w:tab w:val="num" w:pos="1440"/>
        </w:tabs>
        <w:ind w:left="1440" w:hanging="360"/>
      </w:pPr>
      <w:rPr>
        <w:rFonts w:ascii="Arial" w:hAnsi="Arial" w:hint="default"/>
      </w:rPr>
    </w:lvl>
    <w:lvl w:ilvl="2" w:tplc="641C0BE0" w:tentative="1">
      <w:start w:val="1"/>
      <w:numFmt w:val="bullet"/>
      <w:lvlText w:val="•"/>
      <w:lvlJc w:val="left"/>
      <w:pPr>
        <w:tabs>
          <w:tab w:val="num" w:pos="2160"/>
        </w:tabs>
        <w:ind w:left="2160" w:hanging="360"/>
      </w:pPr>
      <w:rPr>
        <w:rFonts w:ascii="Arial" w:hAnsi="Arial" w:hint="default"/>
      </w:rPr>
    </w:lvl>
    <w:lvl w:ilvl="3" w:tplc="03E84FE0" w:tentative="1">
      <w:start w:val="1"/>
      <w:numFmt w:val="bullet"/>
      <w:lvlText w:val="•"/>
      <w:lvlJc w:val="left"/>
      <w:pPr>
        <w:tabs>
          <w:tab w:val="num" w:pos="2880"/>
        </w:tabs>
        <w:ind w:left="2880" w:hanging="360"/>
      </w:pPr>
      <w:rPr>
        <w:rFonts w:ascii="Arial" w:hAnsi="Arial" w:hint="default"/>
      </w:rPr>
    </w:lvl>
    <w:lvl w:ilvl="4" w:tplc="CD64F8FE" w:tentative="1">
      <w:start w:val="1"/>
      <w:numFmt w:val="bullet"/>
      <w:lvlText w:val="•"/>
      <w:lvlJc w:val="left"/>
      <w:pPr>
        <w:tabs>
          <w:tab w:val="num" w:pos="3600"/>
        </w:tabs>
        <w:ind w:left="3600" w:hanging="360"/>
      </w:pPr>
      <w:rPr>
        <w:rFonts w:ascii="Arial" w:hAnsi="Arial" w:hint="default"/>
      </w:rPr>
    </w:lvl>
    <w:lvl w:ilvl="5" w:tplc="B2585672" w:tentative="1">
      <w:start w:val="1"/>
      <w:numFmt w:val="bullet"/>
      <w:lvlText w:val="•"/>
      <w:lvlJc w:val="left"/>
      <w:pPr>
        <w:tabs>
          <w:tab w:val="num" w:pos="4320"/>
        </w:tabs>
        <w:ind w:left="4320" w:hanging="360"/>
      </w:pPr>
      <w:rPr>
        <w:rFonts w:ascii="Arial" w:hAnsi="Arial" w:hint="default"/>
      </w:rPr>
    </w:lvl>
    <w:lvl w:ilvl="6" w:tplc="D8B41F9A" w:tentative="1">
      <w:start w:val="1"/>
      <w:numFmt w:val="bullet"/>
      <w:lvlText w:val="•"/>
      <w:lvlJc w:val="left"/>
      <w:pPr>
        <w:tabs>
          <w:tab w:val="num" w:pos="5040"/>
        </w:tabs>
        <w:ind w:left="5040" w:hanging="360"/>
      </w:pPr>
      <w:rPr>
        <w:rFonts w:ascii="Arial" w:hAnsi="Arial" w:hint="default"/>
      </w:rPr>
    </w:lvl>
    <w:lvl w:ilvl="7" w:tplc="A7B2CC06" w:tentative="1">
      <w:start w:val="1"/>
      <w:numFmt w:val="bullet"/>
      <w:lvlText w:val="•"/>
      <w:lvlJc w:val="left"/>
      <w:pPr>
        <w:tabs>
          <w:tab w:val="num" w:pos="5760"/>
        </w:tabs>
        <w:ind w:left="5760" w:hanging="360"/>
      </w:pPr>
      <w:rPr>
        <w:rFonts w:ascii="Arial" w:hAnsi="Arial" w:hint="default"/>
      </w:rPr>
    </w:lvl>
    <w:lvl w:ilvl="8" w:tplc="B26E982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516F57"/>
    <w:multiLevelType w:val="hybridMultilevel"/>
    <w:tmpl w:val="BDBA1C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3B8271E"/>
    <w:multiLevelType w:val="hybridMultilevel"/>
    <w:tmpl w:val="DAD267F6"/>
    <w:lvl w:ilvl="0" w:tplc="D1368BA8">
      <w:start w:val="1"/>
      <w:numFmt w:val="bullet"/>
      <w:lvlText w:val="•"/>
      <w:lvlJc w:val="left"/>
      <w:pPr>
        <w:tabs>
          <w:tab w:val="num" w:pos="720"/>
        </w:tabs>
        <w:ind w:left="720" w:hanging="360"/>
      </w:pPr>
      <w:rPr>
        <w:rFonts w:ascii="Arial" w:hAnsi="Arial" w:hint="default"/>
      </w:rPr>
    </w:lvl>
    <w:lvl w:ilvl="1" w:tplc="1DA47FC2" w:tentative="1">
      <w:start w:val="1"/>
      <w:numFmt w:val="bullet"/>
      <w:lvlText w:val="•"/>
      <w:lvlJc w:val="left"/>
      <w:pPr>
        <w:tabs>
          <w:tab w:val="num" w:pos="1440"/>
        </w:tabs>
        <w:ind w:left="1440" w:hanging="360"/>
      </w:pPr>
      <w:rPr>
        <w:rFonts w:ascii="Arial" w:hAnsi="Arial" w:hint="default"/>
      </w:rPr>
    </w:lvl>
    <w:lvl w:ilvl="2" w:tplc="DA3A8CAE" w:tentative="1">
      <w:start w:val="1"/>
      <w:numFmt w:val="bullet"/>
      <w:lvlText w:val="•"/>
      <w:lvlJc w:val="left"/>
      <w:pPr>
        <w:tabs>
          <w:tab w:val="num" w:pos="2160"/>
        </w:tabs>
        <w:ind w:left="2160" w:hanging="360"/>
      </w:pPr>
      <w:rPr>
        <w:rFonts w:ascii="Arial" w:hAnsi="Arial" w:hint="default"/>
      </w:rPr>
    </w:lvl>
    <w:lvl w:ilvl="3" w:tplc="84A6442C" w:tentative="1">
      <w:start w:val="1"/>
      <w:numFmt w:val="bullet"/>
      <w:lvlText w:val="•"/>
      <w:lvlJc w:val="left"/>
      <w:pPr>
        <w:tabs>
          <w:tab w:val="num" w:pos="2880"/>
        </w:tabs>
        <w:ind w:left="2880" w:hanging="360"/>
      </w:pPr>
      <w:rPr>
        <w:rFonts w:ascii="Arial" w:hAnsi="Arial" w:hint="default"/>
      </w:rPr>
    </w:lvl>
    <w:lvl w:ilvl="4" w:tplc="CE38E4BA" w:tentative="1">
      <w:start w:val="1"/>
      <w:numFmt w:val="bullet"/>
      <w:lvlText w:val="•"/>
      <w:lvlJc w:val="left"/>
      <w:pPr>
        <w:tabs>
          <w:tab w:val="num" w:pos="3600"/>
        </w:tabs>
        <w:ind w:left="3600" w:hanging="360"/>
      </w:pPr>
      <w:rPr>
        <w:rFonts w:ascii="Arial" w:hAnsi="Arial" w:hint="default"/>
      </w:rPr>
    </w:lvl>
    <w:lvl w:ilvl="5" w:tplc="30743C82" w:tentative="1">
      <w:start w:val="1"/>
      <w:numFmt w:val="bullet"/>
      <w:lvlText w:val="•"/>
      <w:lvlJc w:val="left"/>
      <w:pPr>
        <w:tabs>
          <w:tab w:val="num" w:pos="4320"/>
        </w:tabs>
        <w:ind w:left="4320" w:hanging="360"/>
      </w:pPr>
      <w:rPr>
        <w:rFonts w:ascii="Arial" w:hAnsi="Arial" w:hint="default"/>
      </w:rPr>
    </w:lvl>
    <w:lvl w:ilvl="6" w:tplc="9D88EBAA" w:tentative="1">
      <w:start w:val="1"/>
      <w:numFmt w:val="bullet"/>
      <w:lvlText w:val="•"/>
      <w:lvlJc w:val="left"/>
      <w:pPr>
        <w:tabs>
          <w:tab w:val="num" w:pos="5040"/>
        </w:tabs>
        <w:ind w:left="5040" w:hanging="360"/>
      </w:pPr>
      <w:rPr>
        <w:rFonts w:ascii="Arial" w:hAnsi="Arial" w:hint="default"/>
      </w:rPr>
    </w:lvl>
    <w:lvl w:ilvl="7" w:tplc="5B2622C4" w:tentative="1">
      <w:start w:val="1"/>
      <w:numFmt w:val="bullet"/>
      <w:lvlText w:val="•"/>
      <w:lvlJc w:val="left"/>
      <w:pPr>
        <w:tabs>
          <w:tab w:val="num" w:pos="5760"/>
        </w:tabs>
        <w:ind w:left="5760" w:hanging="360"/>
      </w:pPr>
      <w:rPr>
        <w:rFonts w:ascii="Arial" w:hAnsi="Arial" w:hint="default"/>
      </w:rPr>
    </w:lvl>
    <w:lvl w:ilvl="8" w:tplc="21B43F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ADA55E5"/>
    <w:multiLevelType w:val="hybridMultilevel"/>
    <w:tmpl w:val="0B1A48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CD1231C"/>
    <w:multiLevelType w:val="hybridMultilevel"/>
    <w:tmpl w:val="526C58C4"/>
    <w:lvl w:ilvl="0" w:tplc="9C20070A">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19798B"/>
    <w:multiLevelType w:val="hybridMultilevel"/>
    <w:tmpl w:val="4C129DEA"/>
    <w:lvl w:ilvl="0" w:tplc="AEB4A9C4">
      <w:start w:val="1"/>
      <w:numFmt w:val="bullet"/>
      <w:lvlText w:val="•"/>
      <w:lvlJc w:val="left"/>
      <w:pPr>
        <w:tabs>
          <w:tab w:val="num" w:pos="720"/>
        </w:tabs>
        <w:ind w:left="720" w:hanging="360"/>
      </w:pPr>
      <w:rPr>
        <w:rFonts w:ascii="Arial" w:hAnsi="Arial" w:hint="default"/>
      </w:rPr>
    </w:lvl>
    <w:lvl w:ilvl="1" w:tplc="61ECFBB4">
      <w:start w:val="1"/>
      <w:numFmt w:val="bullet"/>
      <w:lvlText w:val="•"/>
      <w:lvlJc w:val="left"/>
      <w:pPr>
        <w:tabs>
          <w:tab w:val="num" w:pos="1440"/>
        </w:tabs>
        <w:ind w:left="1440" w:hanging="360"/>
      </w:pPr>
      <w:rPr>
        <w:rFonts w:ascii="Arial" w:hAnsi="Arial" w:hint="default"/>
      </w:rPr>
    </w:lvl>
    <w:lvl w:ilvl="2" w:tplc="B686E33A" w:tentative="1">
      <w:start w:val="1"/>
      <w:numFmt w:val="bullet"/>
      <w:lvlText w:val="•"/>
      <w:lvlJc w:val="left"/>
      <w:pPr>
        <w:tabs>
          <w:tab w:val="num" w:pos="2160"/>
        </w:tabs>
        <w:ind w:left="2160" w:hanging="360"/>
      </w:pPr>
      <w:rPr>
        <w:rFonts w:ascii="Arial" w:hAnsi="Arial" w:hint="default"/>
      </w:rPr>
    </w:lvl>
    <w:lvl w:ilvl="3" w:tplc="CED6950A" w:tentative="1">
      <w:start w:val="1"/>
      <w:numFmt w:val="bullet"/>
      <w:lvlText w:val="•"/>
      <w:lvlJc w:val="left"/>
      <w:pPr>
        <w:tabs>
          <w:tab w:val="num" w:pos="2880"/>
        </w:tabs>
        <w:ind w:left="2880" w:hanging="360"/>
      </w:pPr>
      <w:rPr>
        <w:rFonts w:ascii="Arial" w:hAnsi="Arial" w:hint="default"/>
      </w:rPr>
    </w:lvl>
    <w:lvl w:ilvl="4" w:tplc="21CE5804" w:tentative="1">
      <w:start w:val="1"/>
      <w:numFmt w:val="bullet"/>
      <w:lvlText w:val="•"/>
      <w:lvlJc w:val="left"/>
      <w:pPr>
        <w:tabs>
          <w:tab w:val="num" w:pos="3600"/>
        </w:tabs>
        <w:ind w:left="3600" w:hanging="360"/>
      </w:pPr>
      <w:rPr>
        <w:rFonts w:ascii="Arial" w:hAnsi="Arial" w:hint="default"/>
      </w:rPr>
    </w:lvl>
    <w:lvl w:ilvl="5" w:tplc="19D20364" w:tentative="1">
      <w:start w:val="1"/>
      <w:numFmt w:val="bullet"/>
      <w:lvlText w:val="•"/>
      <w:lvlJc w:val="left"/>
      <w:pPr>
        <w:tabs>
          <w:tab w:val="num" w:pos="4320"/>
        </w:tabs>
        <w:ind w:left="4320" w:hanging="360"/>
      </w:pPr>
      <w:rPr>
        <w:rFonts w:ascii="Arial" w:hAnsi="Arial" w:hint="default"/>
      </w:rPr>
    </w:lvl>
    <w:lvl w:ilvl="6" w:tplc="61C8A254" w:tentative="1">
      <w:start w:val="1"/>
      <w:numFmt w:val="bullet"/>
      <w:lvlText w:val="•"/>
      <w:lvlJc w:val="left"/>
      <w:pPr>
        <w:tabs>
          <w:tab w:val="num" w:pos="5040"/>
        </w:tabs>
        <w:ind w:left="5040" w:hanging="360"/>
      </w:pPr>
      <w:rPr>
        <w:rFonts w:ascii="Arial" w:hAnsi="Arial" w:hint="default"/>
      </w:rPr>
    </w:lvl>
    <w:lvl w:ilvl="7" w:tplc="F9AE31EA" w:tentative="1">
      <w:start w:val="1"/>
      <w:numFmt w:val="bullet"/>
      <w:lvlText w:val="•"/>
      <w:lvlJc w:val="left"/>
      <w:pPr>
        <w:tabs>
          <w:tab w:val="num" w:pos="5760"/>
        </w:tabs>
        <w:ind w:left="5760" w:hanging="360"/>
      </w:pPr>
      <w:rPr>
        <w:rFonts w:ascii="Arial" w:hAnsi="Arial" w:hint="default"/>
      </w:rPr>
    </w:lvl>
    <w:lvl w:ilvl="8" w:tplc="25C41C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52413EC4"/>
    <w:multiLevelType w:val="hybridMultilevel"/>
    <w:tmpl w:val="4A0AF96A"/>
    <w:lvl w:ilvl="0" w:tplc="082A9844">
      <w:start w:val="1"/>
      <w:numFmt w:val="bullet"/>
      <w:lvlText w:val="•"/>
      <w:lvlJc w:val="left"/>
      <w:pPr>
        <w:tabs>
          <w:tab w:val="num" w:pos="720"/>
        </w:tabs>
        <w:ind w:left="720" w:hanging="360"/>
      </w:pPr>
      <w:rPr>
        <w:rFonts w:ascii="Arial" w:hAnsi="Arial" w:hint="default"/>
      </w:rPr>
    </w:lvl>
    <w:lvl w:ilvl="1" w:tplc="E17E5A1C" w:tentative="1">
      <w:start w:val="1"/>
      <w:numFmt w:val="bullet"/>
      <w:lvlText w:val="•"/>
      <w:lvlJc w:val="left"/>
      <w:pPr>
        <w:tabs>
          <w:tab w:val="num" w:pos="1440"/>
        </w:tabs>
        <w:ind w:left="1440" w:hanging="360"/>
      </w:pPr>
      <w:rPr>
        <w:rFonts w:ascii="Arial" w:hAnsi="Arial" w:hint="default"/>
      </w:rPr>
    </w:lvl>
    <w:lvl w:ilvl="2" w:tplc="4BBA84BC" w:tentative="1">
      <w:start w:val="1"/>
      <w:numFmt w:val="bullet"/>
      <w:lvlText w:val="•"/>
      <w:lvlJc w:val="left"/>
      <w:pPr>
        <w:tabs>
          <w:tab w:val="num" w:pos="2160"/>
        </w:tabs>
        <w:ind w:left="2160" w:hanging="360"/>
      </w:pPr>
      <w:rPr>
        <w:rFonts w:ascii="Arial" w:hAnsi="Arial" w:hint="default"/>
      </w:rPr>
    </w:lvl>
    <w:lvl w:ilvl="3" w:tplc="8E7E197C" w:tentative="1">
      <w:start w:val="1"/>
      <w:numFmt w:val="bullet"/>
      <w:lvlText w:val="•"/>
      <w:lvlJc w:val="left"/>
      <w:pPr>
        <w:tabs>
          <w:tab w:val="num" w:pos="2880"/>
        </w:tabs>
        <w:ind w:left="2880" w:hanging="360"/>
      </w:pPr>
      <w:rPr>
        <w:rFonts w:ascii="Arial" w:hAnsi="Arial" w:hint="default"/>
      </w:rPr>
    </w:lvl>
    <w:lvl w:ilvl="4" w:tplc="305E0EA0" w:tentative="1">
      <w:start w:val="1"/>
      <w:numFmt w:val="bullet"/>
      <w:lvlText w:val="•"/>
      <w:lvlJc w:val="left"/>
      <w:pPr>
        <w:tabs>
          <w:tab w:val="num" w:pos="3600"/>
        </w:tabs>
        <w:ind w:left="3600" w:hanging="360"/>
      </w:pPr>
      <w:rPr>
        <w:rFonts w:ascii="Arial" w:hAnsi="Arial" w:hint="default"/>
      </w:rPr>
    </w:lvl>
    <w:lvl w:ilvl="5" w:tplc="6BCE2D50" w:tentative="1">
      <w:start w:val="1"/>
      <w:numFmt w:val="bullet"/>
      <w:lvlText w:val="•"/>
      <w:lvlJc w:val="left"/>
      <w:pPr>
        <w:tabs>
          <w:tab w:val="num" w:pos="4320"/>
        </w:tabs>
        <w:ind w:left="4320" w:hanging="360"/>
      </w:pPr>
      <w:rPr>
        <w:rFonts w:ascii="Arial" w:hAnsi="Arial" w:hint="default"/>
      </w:rPr>
    </w:lvl>
    <w:lvl w:ilvl="6" w:tplc="A2005FA8" w:tentative="1">
      <w:start w:val="1"/>
      <w:numFmt w:val="bullet"/>
      <w:lvlText w:val="•"/>
      <w:lvlJc w:val="left"/>
      <w:pPr>
        <w:tabs>
          <w:tab w:val="num" w:pos="5040"/>
        </w:tabs>
        <w:ind w:left="5040" w:hanging="360"/>
      </w:pPr>
      <w:rPr>
        <w:rFonts w:ascii="Arial" w:hAnsi="Arial" w:hint="default"/>
      </w:rPr>
    </w:lvl>
    <w:lvl w:ilvl="7" w:tplc="061239DC" w:tentative="1">
      <w:start w:val="1"/>
      <w:numFmt w:val="bullet"/>
      <w:lvlText w:val="•"/>
      <w:lvlJc w:val="left"/>
      <w:pPr>
        <w:tabs>
          <w:tab w:val="num" w:pos="5760"/>
        </w:tabs>
        <w:ind w:left="5760" w:hanging="360"/>
      </w:pPr>
      <w:rPr>
        <w:rFonts w:ascii="Arial" w:hAnsi="Arial" w:hint="default"/>
      </w:rPr>
    </w:lvl>
    <w:lvl w:ilvl="8" w:tplc="05AE277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B97828"/>
    <w:multiLevelType w:val="hybridMultilevel"/>
    <w:tmpl w:val="D4E030B2"/>
    <w:lvl w:ilvl="0" w:tplc="A71EBD96">
      <w:start w:val="1"/>
      <w:numFmt w:val="bullet"/>
      <w:lvlText w:val="•"/>
      <w:lvlJc w:val="left"/>
      <w:pPr>
        <w:tabs>
          <w:tab w:val="num" w:pos="720"/>
        </w:tabs>
        <w:ind w:left="720" w:hanging="360"/>
      </w:pPr>
      <w:rPr>
        <w:rFonts w:ascii="Arial" w:hAnsi="Arial" w:hint="default"/>
      </w:rPr>
    </w:lvl>
    <w:lvl w:ilvl="1" w:tplc="AAFE6EB2">
      <w:numFmt w:val="bullet"/>
      <w:lvlText w:val="•"/>
      <w:lvlJc w:val="left"/>
      <w:pPr>
        <w:tabs>
          <w:tab w:val="num" w:pos="1440"/>
        </w:tabs>
        <w:ind w:left="1440" w:hanging="360"/>
      </w:pPr>
      <w:rPr>
        <w:rFonts w:ascii="Arial" w:hAnsi="Arial" w:hint="default"/>
      </w:rPr>
    </w:lvl>
    <w:lvl w:ilvl="2" w:tplc="289E8E78" w:tentative="1">
      <w:start w:val="1"/>
      <w:numFmt w:val="bullet"/>
      <w:lvlText w:val="•"/>
      <w:lvlJc w:val="left"/>
      <w:pPr>
        <w:tabs>
          <w:tab w:val="num" w:pos="2160"/>
        </w:tabs>
        <w:ind w:left="2160" w:hanging="360"/>
      </w:pPr>
      <w:rPr>
        <w:rFonts w:ascii="Arial" w:hAnsi="Arial" w:hint="default"/>
      </w:rPr>
    </w:lvl>
    <w:lvl w:ilvl="3" w:tplc="187A8268" w:tentative="1">
      <w:start w:val="1"/>
      <w:numFmt w:val="bullet"/>
      <w:lvlText w:val="•"/>
      <w:lvlJc w:val="left"/>
      <w:pPr>
        <w:tabs>
          <w:tab w:val="num" w:pos="2880"/>
        </w:tabs>
        <w:ind w:left="2880" w:hanging="360"/>
      </w:pPr>
      <w:rPr>
        <w:rFonts w:ascii="Arial" w:hAnsi="Arial" w:hint="default"/>
      </w:rPr>
    </w:lvl>
    <w:lvl w:ilvl="4" w:tplc="77F4295A" w:tentative="1">
      <w:start w:val="1"/>
      <w:numFmt w:val="bullet"/>
      <w:lvlText w:val="•"/>
      <w:lvlJc w:val="left"/>
      <w:pPr>
        <w:tabs>
          <w:tab w:val="num" w:pos="3600"/>
        </w:tabs>
        <w:ind w:left="3600" w:hanging="360"/>
      </w:pPr>
      <w:rPr>
        <w:rFonts w:ascii="Arial" w:hAnsi="Arial" w:hint="default"/>
      </w:rPr>
    </w:lvl>
    <w:lvl w:ilvl="5" w:tplc="C4FECAEA" w:tentative="1">
      <w:start w:val="1"/>
      <w:numFmt w:val="bullet"/>
      <w:lvlText w:val="•"/>
      <w:lvlJc w:val="left"/>
      <w:pPr>
        <w:tabs>
          <w:tab w:val="num" w:pos="4320"/>
        </w:tabs>
        <w:ind w:left="4320" w:hanging="360"/>
      </w:pPr>
      <w:rPr>
        <w:rFonts w:ascii="Arial" w:hAnsi="Arial" w:hint="default"/>
      </w:rPr>
    </w:lvl>
    <w:lvl w:ilvl="6" w:tplc="E5F44144" w:tentative="1">
      <w:start w:val="1"/>
      <w:numFmt w:val="bullet"/>
      <w:lvlText w:val="•"/>
      <w:lvlJc w:val="left"/>
      <w:pPr>
        <w:tabs>
          <w:tab w:val="num" w:pos="5040"/>
        </w:tabs>
        <w:ind w:left="5040" w:hanging="360"/>
      </w:pPr>
      <w:rPr>
        <w:rFonts w:ascii="Arial" w:hAnsi="Arial" w:hint="default"/>
      </w:rPr>
    </w:lvl>
    <w:lvl w:ilvl="7" w:tplc="2CA41A44" w:tentative="1">
      <w:start w:val="1"/>
      <w:numFmt w:val="bullet"/>
      <w:lvlText w:val="•"/>
      <w:lvlJc w:val="left"/>
      <w:pPr>
        <w:tabs>
          <w:tab w:val="num" w:pos="5760"/>
        </w:tabs>
        <w:ind w:left="5760" w:hanging="360"/>
      </w:pPr>
      <w:rPr>
        <w:rFonts w:ascii="Arial" w:hAnsi="Arial" w:hint="default"/>
      </w:rPr>
    </w:lvl>
    <w:lvl w:ilvl="8" w:tplc="E6CCE1F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962375"/>
    <w:multiLevelType w:val="hybridMultilevel"/>
    <w:tmpl w:val="03841F3C"/>
    <w:lvl w:ilvl="0" w:tplc="B3DEECB6">
      <w:start w:val="1"/>
      <w:numFmt w:val="bullet"/>
      <w:lvlText w:val="•"/>
      <w:lvlJc w:val="left"/>
      <w:pPr>
        <w:tabs>
          <w:tab w:val="num" w:pos="720"/>
        </w:tabs>
        <w:ind w:left="720" w:hanging="360"/>
      </w:pPr>
      <w:rPr>
        <w:rFonts w:ascii="Arial" w:hAnsi="Arial" w:hint="default"/>
      </w:rPr>
    </w:lvl>
    <w:lvl w:ilvl="1" w:tplc="C85E558A" w:tentative="1">
      <w:start w:val="1"/>
      <w:numFmt w:val="bullet"/>
      <w:lvlText w:val="•"/>
      <w:lvlJc w:val="left"/>
      <w:pPr>
        <w:tabs>
          <w:tab w:val="num" w:pos="1440"/>
        </w:tabs>
        <w:ind w:left="1440" w:hanging="360"/>
      </w:pPr>
      <w:rPr>
        <w:rFonts w:ascii="Arial" w:hAnsi="Arial" w:hint="default"/>
      </w:rPr>
    </w:lvl>
    <w:lvl w:ilvl="2" w:tplc="2214C56A" w:tentative="1">
      <w:start w:val="1"/>
      <w:numFmt w:val="bullet"/>
      <w:lvlText w:val="•"/>
      <w:lvlJc w:val="left"/>
      <w:pPr>
        <w:tabs>
          <w:tab w:val="num" w:pos="2160"/>
        </w:tabs>
        <w:ind w:left="2160" w:hanging="360"/>
      </w:pPr>
      <w:rPr>
        <w:rFonts w:ascii="Arial" w:hAnsi="Arial" w:hint="default"/>
      </w:rPr>
    </w:lvl>
    <w:lvl w:ilvl="3" w:tplc="0CDA7298" w:tentative="1">
      <w:start w:val="1"/>
      <w:numFmt w:val="bullet"/>
      <w:lvlText w:val="•"/>
      <w:lvlJc w:val="left"/>
      <w:pPr>
        <w:tabs>
          <w:tab w:val="num" w:pos="2880"/>
        </w:tabs>
        <w:ind w:left="2880" w:hanging="360"/>
      </w:pPr>
      <w:rPr>
        <w:rFonts w:ascii="Arial" w:hAnsi="Arial" w:hint="default"/>
      </w:rPr>
    </w:lvl>
    <w:lvl w:ilvl="4" w:tplc="8B6875EA" w:tentative="1">
      <w:start w:val="1"/>
      <w:numFmt w:val="bullet"/>
      <w:lvlText w:val="•"/>
      <w:lvlJc w:val="left"/>
      <w:pPr>
        <w:tabs>
          <w:tab w:val="num" w:pos="3600"/>
        </w:tabs>
        <w:ind w:left="3600" w:hanging="360"/>
      </w:pPr>
      <w:rPr>
        <w:rFonts w:ascii="Arial" w:hAnsi="Arial" w:hint="default"/>
      </w:rPr>
    </w:lvl>
    <w:lvl w:ilvl="5" w:tplc="3350ED7C" w:tentative="1">
      <w:start w:val="1"/>
      <w:numFmt w:val="bullet"/>
      <w:lvlText w:val="•"/>
      <w:lvlJc w:val="left"/>
      <w:pPr>
        <w:tabs>
          <w:tab w:val="num" w:pos="4320"/>
        </w:tabs>
        <w:ind w:left="4320" w:hanging="360"/>
      </w:pPr>
      <w:rPr>
        <w:rFonts w:ascii="Arial" w:hAnsi="Arial" w:hint="default"/>
      </w:rPr>
    </w:lvl>
    <w:lvl w:ilvl="6" w:tplc="422CE96A" w:tentative="1">
      <w:start w:val="1"/>
      <w:numFmt w:val="bullet"/>
      <w:lvlText w:val="•"/>
      <w:lvlJc w:val="left"/>
      <w:pPr>
        <w:tabs>
          <w:tab w:val="num" w:pos="5040"/>
        </w:tabs>
        <w:ind w:left="5040" w:hanging="360"/>
      </w:pPr>
      <w:rPr>
        <w:rFonts w:ascii="Arial" w:hAnsi="Arial" w:hint="default"/>
      </w:rPr>
    </w:lvl>
    <w:lvl w:ilvl="7" w:tplc="14AEDE7A" w:tentative="1">
      <w:start w:val="1"/>
      <w:numFmt w:val="bullet"/>
      <w:lvlText w:val="•"/>
      <w:lvlJc w:val="left"/>
      <w:pPr>
        <w:tabs>
          <w:tab w:val="num" w:pos="5760"/>
        </w:tabs>
        <w:ind w:left="5760" w:hanging="360"/>
      </w:pPr>
      <w:rPr>
        <w:rFonts w:ascii="Arial" w:hAnsi="Arial" w:hint="default"/>
      </w:rPr>
    </w:lvl>
    <w:lvl w:ilvl="8" w:tplc="A66E658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D137547"/>
    <w:multiLevelType w:val="hybridMultilevel"/>
    <w:tmpl w:val="CA605F2E"/>
    <w:lvl w:ilvl="0" w:tplc="E8269586">
      <w:start w:val="1"/>
      <w:numFmt w:val="bullet"/>
      <w:lvlText w:val="•"/>
      <w:lvlJc w:val="left"/>
      <w:pPr>
        <w:tabs>
          <w:tab w:val="num" w:pos="720"/>
        </w:tabs>
        <w:ind w:left="720" w:hanging="360"/>
      </w:pPr>
      <w:rPr>
        <w:rFonts w:ascii="Arial" w:hAnsi="Arial" w:hint="default"/>
      </w:rPr>
    </w:lvl>
    <w:lvl w:ilvl="1" w:tplc="C0A8910A" w:tentative="1">
      <w:start w:val="1"/>
      <w:numFmt w:val="bullet"/>
      <w:lvlText w:val="•"/>
      <w:lvlJc w:val="left"/>
      <w:pPr>
        <w:tabs>
          <w:tab w:val="num" w:pos="1440"/>
        </w:tabs>
        <w:ind w:left="1440" w:hanging="360"/>
      </w:pPr>
      <w:rPr>
        <w:rFonts w:ascii="Arial" w:hAnsi="Arial" w:hint="default"/>
      </w:rPr>
    </w:lvl>
    <w:lvl w:ilvl="2" w:tplc="BD0C0400" w:tentative="1">
      <w:start w:val="1"/>
      <w:numFmt w:val="bullet"/>
      <w:lvlText w:val="•"/>
      <w:lvlJc w:val="left"/>
      <w:pPr>
        <w:tabs>
          <w:tab w:val="num" w:pos="2160"/>
        </w:tabs>
        <w:ind w:left="2160" w:hanging="360"/>
      </w:pPr>
      <w:rPr>
        <w:rFonts w:ascii="Arial" w:hAnsi="Arial" w:hint="default"/>
      </w:rPr>
    </w:lvl>
    <w:lvl w:ilvl="3" w:tplc="B2F03DA2" w:tentative="1">
      <w:start w:val="1"/>
      <w:numFmt w:val="bullet"/>
      <w:lvlText w:val="•"/>
      <w:lvlJc w:val="left"/>
      <w:pPr>
        <w:tabs>
          <w:tab w:val="num" w:pos="2880"/>
        </w:tabs>
        <w:ind w:left="2880" w:hanging="360"/>
      </w:pPr>
      <w:rPr>
        <w:rFonts w:ascii="Arial" w:hAnsi="Arial" w:hint="default"/>
      </w:rPr>
    </w:lvl>
    <w:lvl w:ilvl="4" w:tplc="EF94C74C" w:tentative="1">
      <w:start w:val="1"/>
      <w:numFmt w:val="bullet"/>
      <w:lvlText w:val="•"/>
      <w:lvlJc w:val="left"/>
      <w:pPr>
        <w:tabs>
          <w:tab w:val="num" w:pos="3600"/>
        </w:tabs>
        <w:ind w:left="3600" w:hanging="360"/>
      </w:pPr>
      <w:rPr>
        <w:rFonts w:ascii="Arial" w:hAnsi="Arial" w:hint="default"/>
      </w:rPr>
    </w:lvl>
    <w:lvl w:ilvl="5" w:tplc="67D0EE4C" w:tentative="1">
      <w:start w:val="1"/>
      <w:numFmt w:val="bullet"/>
      <w:lvlText w:val="•"/>
      <w:lvlJc w:val="left"/>
      <w:pPr>
        <w:tabs>
          <w:tab w:val="num" w:pos="4320"/>
        </w:tabs>
        <w:ind w:left="4320" w:hanging="360"/>
      </w:pPr>
      <w:rPr>
        <w:rFonts w:ascii="Arial" w:hAnsi="Arial" w:hint="default"/>
      </w:rPr>
    </w:lvl>
    <w:lvl w:ilvl="6" w:tplc="9080E8D2" w:tentative="1">
      <w:start w:val="1"/>
      <w:numFmt w:val="bullet"/>
      <w:lvlText w:val="•"/>
      <w:lvlJc w:val="left"/>
      <w:pPr>
        <w:tabs>
          <w:tab w:val="num" w:pos="5040"/>
        </w:tabs>
        <w:ind w:left="5040" w:hanging="360"/>
      </w:pPr>
      <w:rPr>
        <w:rFonts w:ascii="Arial" w:hAnsi="Arial" w:hint="default"/>
      </w:rPr>
    </w:lvl>
    <w:lvl w:ilvl="7" w:tplc="88940710" w:tentative="1">
      <w:start w:val="1"/>
      <w:numFmt w:val="bullet"/>
      <w:lvlText w:val="•"/>
      <w:lvlJc w:val="left"/>
      <w:pPr>
        <w:tabs>
          <w:tab w:val="num" w:pos="5760"/>
        </w:tabs>
        <w:ind w:left="5760" w:hanging="360"/>
      </w:pPr>
      <w:rPr>
        <w:rFonts w:ascii="Arial" w:hAnsi="Arial" w:hint="default"/>
      </w:rPr>
    </w:lvl>
    <w:lvl w:ilvl="8" w:tplc="2D3CE19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DAD70FF"/>
    <w:multiLevelType w:val="hybridMultilevel"/>
    <w:tmpl w:val="76C4B776"/>
    <w:lvl w:ilvl="0" w:tplc="DCF076C2">
      <w:start w:val="1"/>
      <w:numFmt w:val="bullet"/>
      <w:lvlText w:val="─"/>
      <w:lvlJc w:val="left"/>
      <w:pPr>
        <w:tabs>
          <w:tab w:val="num" w:pos="720"/>
        </w:tabs>
        <w:ind w:left="720" w:hanging="360"/>
      </w:pPr>
      <w:rPr>
        <w:rFonts w:ascii="Calibri" w:hAnsi="Calibri" w:hint="default"/>
      </w:rPr>
    </w:lvl>
    <w:lvl w:ilvl="1" w:tplc="7C0C3EFC">
      <w:start w:val="1"/>
      <w:numFmt w:val="bullet"/>
      <w:lvlText w:val="─"/>
      <w:lvlJc w:val="left"/>
      <w:pPr>
        <w:tabs>
          <w:tab w:val="num" w:pos="1440"/>
        </w:tabs>
        <w:ind w:left="1440" w:hanging="360"/>
      </w:pPr>
      <w:rPr>
        <w:rFonts w:ascii="Calibri" w:hAnsi="Calibri" w:hint="default"/>
      </w:rPr>
    </w:lvl>
    <w:lvl w:ilvl="2" w:tplc="9CFE25D6" w:tentative="1">
      <w:start w:val="1"/>
      <w:numFmt w:val="bullet"/>
      <w:lvlText w:val="─"/>
      <w:lvlJc w:val="left"/>
      <w:pPr>
        <w:tabs>
          <w:tab w:val="num" w:pos="2160"/>
        </w:tabs>
        <w:ind w:left="2160" w:hanging="360"/>
      </w:pPr>
      <w:rPr>
        <w:rFonts w:ascii="Calibri" w:hAnsi="Calibri" w:hint="default"/>
      </w:rPr>
    </w:lvl>
    <w:lvl w:ilvl="3" w:tplc="E828CC98" w:tentative="1">
      <w:start w:val="1"/>
      <w:numFmt w:val="bullet"/>
      <w:lvlText w:val="─"/>
      <w:lvlJc w:val="left"/>
      <w:pPr>
        <w:tabs>
          <w:tab w:val="num" w:pos="2880"/>
        </w:tabs>
        <w:ind w:left="2880" w:hanging="360"/>
      </w:pPr>
      <w:rPr>
        <w:rFonts w:ascii="Calibri" w:hAnsi="Calibri" w:hint="default"/>
      </w:rPr>
    </w:lvl>
    <w:lvl w:ilvl="4" w:tplc="6128AFC0" w:tentative="1">
      <w:start w:val="1"/>
      <w:numFmt w:val="bullet"/>
      <w:lvlText w:val="─"/>
      <w:lvlJc w:val="left"/>
      <w:pPr>
        <w:tabs>
          <w:tab w:val="num" w:pos="3600"/>
        </w:tabs>
        <w:ind w:left="3600" w:hanging="360"/>
      </w:pPr>
      <w:rPr>
        <w:rFonts w:ascii="Calibri" w:hAnsi="Calibri" w:hint="default"/>
      </w:rPr>
    </w:lvl>
    <w:lvl w:ilvl="5" w:tplc="EA0681DC" w:tentative="1">
      <w:start w:val="1"/>
      <w:numFmt w:val="bullet"/>
      <w:lvlText w:val="─"/>
      <w:lvlJc w:val="left"/>
      <w:pPr>
        <w:tabs>
          <w:tab w:val="num" w:pos="4320"/>
        </w:tabs>
        <w:ind w:left="4320" w:hanging="360"/>
      </w:pPr>
      <w:rPr>
        <w:rFonts w:ascii="Calibri" w:hAnsi="Calibri" w:hint="default"/>
      </w:rPr>
    </w:lvl>
    <w:lvl w:ilvl="6" w:tplc="6B7CE61A" w:tentative="1">
      <w:start w:val="1"/>
      <w:numFmt w:val="bullet"/>
      <w:lvlText w:val="─"/>
      <w:lvlJc w:val="left"/>
      <w:pPr>
        <w:tabs>
          <w:tab w:val="num" w:pos="5040"/>
        </w:tabs>
        <w:ind w:left="5040" w:hanging="360"/>
      </w:pPr>
      <w:rPr>
        <w:rFonts w:ascii="Calibri" w:hAnsi="Calibri" w:hint="default"/>
      </w:rPr>
    </w:lvl>
    <w:lvl w:ilvl="7" w:tplc="14F2E6F6" w:tentative="1">
      <w:start w:val="1"/>
      <w:numFmt w:val="bullet"/>
      <w:lvlText w:val="─"/>
      <w:lvlJc w:val="left"/>
      <w:pPr>
        <w:tabs>
          <w:tab w:val="num" w:pos="5760"/>
        </w:tabs>
        <w:ind w:left="5760" w:hanging="360"/>
      </w:pPr>
      <w:rPr>
        <w:rFonts w:ascii="Calibri" w:hAnsi="Calibri" w:hint="default"/>
      </w:rPr>
    </w:lvl>
    <w:lvl w:ilvl="8" w:tplc="FC529BEE" w:tentative="1">
      <w:start w:val="1"/>
      <w:numFmt w:val="bullet"/>
      <w:lvlText w:val="─"/>
      <w:lvlJc w:val="left"/>
      <w:pPr>
        <w:tabs>
          <w:tab w:val="num" w:pos="6480"/>
        </w:tabs>
        <w:ind w:left="6480" w:hanging="360"/>
      </w:pPr>
      <w:rPr>
        <w:rFonts w:ascii="Calibri" w:hAnsi="Calibri" w:hint="default"/>
      </w:rPr>
    </w:lvl>
  </w:abstractNum>
  <w:abstractNum w:abstractNumId="36" w15:restartNumberingAfterBreak="0">
    <w:nsid w:val="617F049B"/>
    <w:multiLevelType w:val="hybridMultilevel"/>
    <w:tmpl w:val="A0567120"/>
    <w:lvl w:ilvl="0" w:tplc="5776CC4C">
      <w:start w:val="1"/>
      <w:numFmt w:val="bullet"/>
      <w:lvlText w:val="•"/>
      <w:lvlJc w:val="left"/>
      <w:pPr>
        <w:tabs>
          <w:tab w:val="num" w:pos="720"/>
        </w:tabs>
        <w:ind w:left="720" w:hanging="360"/>
      </w:pPr>
      <w:rPr>
        <w:rFonts w:ascii="Arial" w:hAnsi="Arial" w:hint="default"/>
      </w:rPr>
    </w:lvl>
    <w:lvl w:ilvl="1" w:tplc="32B6B5B0" w:tentative="1">
      <w:start w:val="1"/>
      <w:numFmt w:val="bullet"/>
      <w:lvlText w:val="•"/>
      <w:lvlJc w:val="left"/>
      <w:pPr>
        <w:tabs>
          <w:tab w:val="num" w:pos="1440"/>
        </w:tabs>
        <w:ind w:left="1440" w:hanging="360"/>
      </w:pPr>
      <w:rPr>
        <w:rFonts w:ascii="Arial" w:hAnsi="Arial" w:hint="default"/>
      </w:rPr>
    </w:lvl>
    <w:lvl w:ilvl="2" w:tplc="9776FEB4" w:tentative="1">
      <w:start w:val="1"/>
      <w:numFmt w:val="bullet"/>
      <w:lvlText w:val="•"/>
      <w:lvlJc w:val="left"/>
      <w:pPr>
        <w:tabs>
          <w:tab w:val="num" w:pos="2160"/>
        </w:tabs>
        <w:ind w:left="2160" w:hanging="360"/>
      </w:pPr>
      <w:rPr>
        <w:rFonts w:ascii="Arial" w:hAnsi="Arial" w:hint="default"/>
      </w:rPr>
    </w:lvl>
    <w:lvl w:ilvl="3" w:tplc="06CE677E" w:tentative="1">
      <w:start w:val="1"/>
      <w:numFmt w:val="bullet"/>
      <w:lvlText w:val="•"/>
      <w:lvlJc w:val="left"/>
      <w:pPr>
        <w:tabs>
          <w:tab w:val="num" w:pos="2880"/>
        </w:tabs>
        <w:ind w:left="2880" w:hanging="360"/>
      </w:pPr>
      <w:rPr>
        <w:rFonts w:ascii="Arial" w:hAnsi="Arial" w:hint="default"/>
      </w:rPr>
    </w:lvl>
    <w:lvl w:ilvl="4" w:tplc="E4E81938" w:tentative="1">
      <w:start w:val="1"/>
      <w:numFmt w:val="bullet"/>
      <w:lvlText w:val="•"/>
      <w:lvlJc w:val="left"/>
      <w:pPr>
        <w:tabs>
          <w:tab w:val="num" w:pos="3600"/>
        </w:tabs>
        <w:ind w:left="3600" w:hanging="360"/>
      </w:pPr>
      <w:rPr>
        <w:rFonts w:ascii="Arial" w:hAnsi="Arial" w:hint="default"/>
      </w:rPr>
    </w:lvl>
    <w:lvl w:ilvl="5" w:tplc="C3C859E0" w:tentative="1">
      <w:start w:val="1"/>
      <w:numFmt w:val="bullet"/>
      <w:lvlText w:val="•"/>
      <w:lvlJc w:val="left"/>
      <w:pPr>
        <w:tabs>
          <w:tab w:val="num" w:pos="4320"/>
        </w:tabs>
        <w:ind w:left="4320" w:hanging="360"/>
      </w:pPr>
      <w:rPr>
        <w:rFonts w:ascii="Arial" w:hAnsi="Arial" w:hint="default"/>
      </w:rPr>
    </w:lvl>
    <w:lvl w:ilvl="6" w:tplc="528AF96A" w:tentative="1">
      <w:start w:val="1"/>
      <w:numFmt w:val="bullet"/>
      <w:lvlText w:val="•"/>
      <w:lvlJc w:val="left"/>
      <w:pPr>
        <w:tabs>
          <w:tab w:val="num" w:pos="5040"/>
        </w:tabs>
        <w:ind w:left="5040" w:hanging="360"/>
      </w:pPr>
      <w:rPr>
        <w:rFonts w:ascii="Arial" w:hAnsi="Arial" w:hint="default"/>
      </w:rPr>
    </w:lvl>
    <w:lvl w:ilvl="7" w:tplc="034AA43E" w:tentative="1">
      <w:start w:val="1"/>
      <w:numFmt w:val="bullet"/>
      <w:lvlText w:val="•"/>
      <w:lvlJc w:val="left"/>
      <w:pPr>
        <w:tabs>
          <w:tab w:val="num" w:pos="5760"/>
        </w:tabs>
        <w:ind w:left="5760" w:hanging="360"/>
      </w:pPr>
      <w:rPr>
        <w:rFonts w:ascii="Arial" w:hAnsi="Arial" w:hint="default"/>
      </w:rPr>
    </w:lvl>
    <w:lvl w:ilvl="8" w:tplc="4E2C5E2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E96DE2"/>
    <w:multiLevelType w:val="hybridMultilevel"/>
    <w:tmpl w:val="7C72A636"/>
    <w:lvl w:ilvl="0" w:tplc="D83C3608">
      <w:start w:val="1"/>
      <w:numFmt w:val="bullet"/>
      <w:lvlText w:val="•"/>
      <w:lvlJc w:val="left"/>
      <w:pPr>
        <w:tabs>
          <w:tab w:val="num" w:pos="720"/>
        </w:tabs>
        <w:ind w:left="720" w:hanging="360"/>
      </w:pPr>
      <w:rPr>
        <w:rFonts w:ascii="Arial" w:hAnsi="Arial" w:hint="default"/>
      </w:rPr>
    </w:lvl>
    <w:lvl w:ilvl="1" w:tplc="59267200" w:tentative="1">
      <w:start w:val="1"/>
      <w:numFmt w:val="bullet"/>
      <w:lvlText w:val="•"/>
      <w:lvlJc w:val="left"/>
      <w:pPr>
        <w:tabs>
          <w:tab w:val="num" w:pos="1440"/>
        </w:tabs>
        <w:ind w:left="1440" w:hanging="360"/>
      </w:pPr>
      <w:rPr>
        <w:rFonts w:ascii="Arial" w:hAnsi="Arial" w:hint="default"/>
      </w:rPr>
    </w:lvl>
    <w:lvl w:ilvl="2" w:tplc="F0EE74B4" w:tentative="1">
      <w:start w:val="1"/>
      <w:numFmt w:val="bullet"/>
      <w:lvlText w:val="•"/>
      <w:lvlJc w:val="left"/>
      <w:pPr>
        <w:tabs>
          <w:tab w:val="num" w:pos="2160"/>
        </w:tabs>
        <w:ind w:left="2160" w:hanging="360"/>
      </w:pPr>
      <w:rPr>
        <w:rFonts w:ascii="Arial" w:hAnsi="Arial" w:hint="default"/>
      </w:rPr>
    </w:lvl>
    <w:lvl w:ilvl="3" w:tplc="8A288C64" w:tentative="1">
      <w:start w:val="1"/>
      <w:numFmt w:val="bullet"/>
      <w:lvlText w:val="•"/>
      <w:lvlJc w:val="left"/>
      <w:pPr>
        <w:tabs>
          <w:tab w:val="num" w:pos="2880"/>
        </w:tabs>
        <w:ind w:left="2880" w:hanging="360"/>
      </w:pPr>
      <w:rPr>
        <w:rFonts w:ascii="Arial" w:hAnsi="Arial" w:hint="default"/>
      </w:rPr>
    </w:lvl>
    <w:lvl w:ilvl="4" w:tplc="3D8ED504" w:tentative="1">
      <w:start w:val="1"/>
      <w:numFmt w:val="bullet"/>
      <w:lvlText w:val="•"/>
      <w:lvlJc w:val="left"/>
      <w:pPr>
        <w:tabs>
          <w:tab w:val="num" w:pos="3600"/>
        </w:tabs>
        <w:ind w:left="3600" w:hanging="360"/>
      </w:pPr>
      <w:rPr>
        <w:rFonts w:ascii="Arial" w:hAnsi="Arial" w:hint="default"/>
      </w:rPr>
    </w:lvl>
    <w:lvl w:ilvl="5" w:tplc="863C2792" w:tentative="1">
      <w:start w:val="1"/>
      <w:numFmt w:val="bullet"/>
      <w:lvlText w:val="•"/>
      <w:lvlJc w:val="left"/>
      <w:pPr>
        <w:tabs>
          <w:tab w:val="num" w:pos="4320"/>
        </w:tabs>
        <w:ind w:left="4320" w:hanging="360"/>
      </w:pPr>
      <w:rPr>
        <w:rFonts w:ascii="Arial" w:hAnsi="Arial" w:hint="default"/>
      </w:rPr>
    </w:lvl>
    <w:lvl w:ilvl="6" w:tplc="6CB4D35E" w:tentative="1">
      <w:start w:val="1"/>
      <w:numFmt w:val="bullet"/>
      <w:lvlText w:val="•"/>
      <w:lvlJc w:val="left"/>
      <w:pPr>
        <w:tabs>
          <w:tab w:val="num" w:pos="5040"/>
        </w:tabs>
        <w:ind w:left="5040" w:hanging="360"/>
      </w:pPr>
      <w:rPr>
        <w:rFonts w:ascii="Arial" w:hAnsi="Arial" w:hint="default"/>
      </w:rPr>
    </w:lvl>
    <w:lvl w:ilvl="7" w:tplc="5742D418" w:tentative="1">
      <w:start w:val="1"/>
      <w:numFmt w:val="bullet"/>
      <w:lvlText w:val="•"/>
      <w:lvlJc w:val="left"/>
      <w:pPr>
        <w:tabs>
          <w:tab w:val="num" w:pos="5760"/>
        </w:tabs>
        <w:ind w:left="5760" w:hanging="360"/>
      </w:pPr>
      <w:rPr>
        <w:rFonts w:ascii="Arial" w:hAnsi="Arial" w:hint="default"/>
      </w:rPr>
    </w:lvl>
    <w:lvl w:ilvl="8" w:tplc="41FCBFB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5732A8C"/>
    <w:multiLevelType w:val="hybridMultilevel"/>
    <w:tmpl w:val="E0DAA04E"/>
    <w:lvl w:ilvl="0" w:tplc="36B0733E">
      <w:start w:val="1"/>
      <w:numFmt w:val="bullet"/>
      <w:lvlText w:val="•"/>
      <w:lvlJc w:val="left"/>
      <w:pPr>
        <w:tabs>
          <w:tab w:val="num" w:pos="720"/>
        </w:tabs>
        <w:ind w:left="720" w:hanging="360"/>
      </w:pPr>
      <w:rPr>
        <w:rFonts w:ascii="Arial" w:hAnsi="Arial" w:hint="default"/>
      </w:rPr>
    </w:lvl>
    <w:lvl w:ilvl="1" w:tplc="B664BF32">
      <w:numFmt w:val="bullet"/>
      <w:lvlText w:val="•"/>
      <w:lvlJc w:val="left"/>
      <w:pPr>
        <w:tabs>
          <w:tab w:val="num" w:pos="1440"/>
        </w:tabs>
        <w:ind w:left="1440" w:hanging="360"/>
      </w:pPr>
      <w:rPr>
        <w:rFonts w:ascii="Arial" w:hAnsi="Arial" w:hint="default"/>
      </w:rPr>
    </w:lvl>
    <w:lvl w:ilvl="2" w:tplc="9A68011A">
      <w:start w:val="1"/>
      <w:numFmt w:val="bullet"/>
      <w:lvlText w:val="•"/>
      <w:lvlJc w:val="left"/>
      <w:pPr>
        <w:tabs>
          <w:tab w:val="num" w:pos="2160"/>
        </w:tabs>
        <w:ind w:left="2160" w:hanging="360"/>
      </w:pPr>
      <w:rPr>
        <w:rFonts w:ascii="Arial" w:hAnsi="Arial" w:hint="default"/>
      </w:rPr>
    </w:lvl>
    <w:lvl w:ilvl="3" w:tplc="7BDE85C2" w:tentative="1">
      <w:start w:val="1"/>
      <w:numFmt w:val="bullet"/>
      <w:lvlText w:val="•"/>
      <w:lvlJc w:val="left"/>
      <w:pPr>
        <w:tabs>
          <w:tab w:val="num" w:pos="2880"/>
        </w:tabs>
        <w:ind w:left="2880" w:hanging="360"/>
      </w:pPr>
      <w:rPr>
        <w:rFonts w:ascii="Arial" w:hAnsi="Arial" w:hint="default"/>
      </w:rPr>
    </w:lvl>
    <w:lvl w:ilvl="4" w:tplc="F9165DAE" w:tentative="1">
      <w:start w:val="1"/>
      <w:numFmt w:val="bullet"/>
      <w:lvlText w:val="•"/>
      <w:lvlJc w:val="left"/>
      <w:pPr>
        <w:tabs>
          <w:tab w:val="num" w:pos="3600"/>
        </w:tabs>
        <w:ind w:left="3600" w:hanging="360"/>
      </w:pPr>
      <w:rPr>
        <w:rFonts w:ascii="Arial" w:hAnsi="Arial" w:hint="default"/>
      </w:rPr>
    </w:lvl>
    <w:lvl w:ilvl="5" w:tplc="56627348" w:tentative="1">
      <w:start w:val="1"/>
      <w:numFmt w:val="bullet"/>
      <w:lvlText w:val="•"/>
      <w:lvlJc w:val="left"/>
      <w:pPr>
        <w:tabs>
          <w:tab w:val="num" w:pos="4320"/>
        </w:tabs>
        <w:ind w:left="4320" w:hanging="360"/>
      </w:pPr>
      <w:rPr>
        <w:rFonts w:ascii="Arial" w:hAnsi="Arial" w:hint="default"/>
      </w:rPr>
    </w:lvl>
    <w:lvl w:ilvl="6" w:tplc="FEE8B346" w:tentative="1">
      <w:start w:val="1"/>
      <w:numFmt w:val="bullet"/>
      <w:lvlText w:val="•"/>
      <w:lvlJc w:val="left"/>
      <w:pPr>
        <w:tabs>
          <w:tab w:val="num" w:pos="5040"/>
        </w:tabs>
        <w:ind w:left="5040" w:hanging="360"/>
      </w:pPr>
      <w:rPr>
        <w:rFonts w:ascii="Arial" w:hAnsi="Arial" w:hint="default"/>
      </w:rPr>
    </w:lvl>
    <w:lvl w:ilvl="7" w:tplc="084C94FE" w:tentative="1">
      <w:start w:val="1"/>
      <w:numFmt w:val="bullet"/>
      <w:lvlText w:val="•"/>
      <w:lvlJc w:val="left"/>
      <w:pPr>
        <w:tabs>
          <w:tab w:val="num" w:pos="5760"/>
        </w:tabs>
        <w:ind w:left="5760" w:hanging="360"/>
      </w:pPr>
      <w:rPr>
        <w:rFonts w:ascii="Arial" w:hAnsi="Arial" w:hint="default"/>
      </w:rPr>
    </w:lvl>
    <w:lvl w:ilvl="8" w:tplc="3A1219F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6F8563B"/>
    <w:multiLevelType w:val="hybridMultilevel"/>
    <w:tmpl w:val="CEB6CB3E"/>
    <w:lvl w:ilvl="0" w:tplc="A5F8A122">
      <w:start w:val="1"/>
      <w:numFmt w:val="bullet"/>
      <w:lvlText w:val="─"/>
      <w:lvlJc w:val="left"/>
      <w:pPr>
        <w:tabs>
          <w:tab w:val="num" w:pos="720"/>
        </w:tabs>
        <w:ind w:left="720" w:hanging="360"/>
      </w:pPr>
      <w:rPr>
        <w:rFonts w:ascii="Calibri" w:hAnsi="Calibri" w:hint="default"/>
      </w:rPr>
    </w:lvl>
    <w:lvl w:ilvl="1" w:tplc="40846224">
      <w:start w:val="1"/>
      <w:numFmt w:val="bullet"/>
      <w:lvlText w:val="─"/>
      <w:lvlJc w:val="left"/>
      <w:pPr>
        <w:tabs>
          <w:tab w:val="num" w:pos="1440"/>
        </w:tabs>
        <w:ind w:left="1440" w:hanging="360"/>
      </w:pPr>
      <w:rPr>
        <w:rFonts w:ascii="Calibri" w:hAnsi="Calibri" w:hint="default"/>
      </w:rPr>
    </w:lvl>
    <w:lvl w:ilvl="2" w:tplc="5A8E7E4A">
      <w:numFmt w:val="bullet"/>
      <w:lvlText w:val=""/>
      <w:lvlJc w:val="left"/>
      <w:pPr>
        <w:tabs>
          <w:tab w:val="num" w:pos="2160"/>
        </w:tabs>
        <w:ind w:left="2160" w:hanging="360"/>
      </w:pPr>
      <w:rPr>
        <w:rFonts w:ascii="Wingdings" w:hAnsi="Wingdings" w:hint="default"/>
      </w:rPr>
    </w:lvl>
    <w:lvl w:ilvl="3" w:tplc="80EA2900" w:tentative="1">
      <w:start w:val="1"/>
      <w:numFmt w:val="bullet"/>
      <w:lvlText w:val="─"/>
      <w:lvlJc w:val="left"/>
      <w:pPr>
        <w:tabs>
          <w:tab w:val="num" w:pos="2880"/>
        </w:tabs>
        <w:ind w:left="2880" w:hanging="360"/>
      </w:pPr>
      <w:rPr>
        <w:rFonts w:ascii="Calibri" w:hAnsi="Calibri" w:hint="default"/>
      </w:rPr>
    </w:lvl>
    <w:lvl w:ilvl="4" w:tplc="3C247C24" w:tentative="1">
      <w:start w:val="1"/>
      <w:numFmt w:val="bullet"/>
      <w:lvlText w:val="─"/>
      <w:lvlJc w:val="left"/>
      <w:pPr>
        <w:tabs>
          <w:tab w:val="num" w:pos="3600"/>
        </w:tabs>
        <w:ind w:left="3600" w:hanging="360"/>
      </w:pPr>
      <w:rPr>
        <w:rFonts w:ascii="Calibri" w:hAnsi="Calibri" w:hint="default"/>
      </w:rPr>
    </w:lvl>
    <w:lvl w:ilvl="5" w:tplc="FFF04E8A" w:tentative="1">
      <w:start w:val="1"/>
      <w:numFmt w:val="bullet"/>
      <w:lvlText w:val="─"/>
      <w:lvlJc w:val="left"/>
      <w:pPr>
        <w:tabs>
          <w:tab w:val="num" w:pos="4320"/>
        </w:tabs>
        <w:ind w:left="4320" w:hanging="360"/>
      </w:pPr>
      <w:rPr>
        <w:rFonts w:ascii="Calibri" w:hAnsi="Calibri" w:hint="default"/>
      </w:rPr>
    </w:lvl>
    <w:lvl w:ilvl="6" w:tplc="73004064" w:tentative="1">
      <w:start w:val="1"/>
      <w:numFmt w:val="bullet"/>
      <w:lvlText w:val="─"/>
      <w:lvlJc w:val="left"/>
      <w:pPr>
        <w:tabs>
          <w:tab w:val="num" w:pos="5040"/>
        </w:tabs>
        <w:ind w:left="5040" w:hanging="360"/>
      </w:pPr>
      <w:rPr>
        <w:rFonts w:ascii="Calibri" w:hAnsi="Calibri" w:hint="default"/>
      </w:rPr>
    </w:lvl>
    <w:lvl w:ilvl="7" w:tplc="9A1A4E94" w:tentative="1">
      <w:start w:val="1"/>
      <w:numFmt w:val="bullet"/>
      <w:lvlText w:val="─"/>
      <w:lvlJc w:val="left"/>
      <w:pPr>
        <w:tabs>
          <w:tab w:val="num" w:pos="5760"/>
        </w:tabs>
        <w:ind w:left="5760" w:hanging="360"/>
      </w:pPr>
      <w:rPr>
        <w:rFonts w:ascii="Calibri" w:hAnsi="Calibri" w:hint="default"/>
      </w:rPr>
    </w:lvl>
    <w:lvl w:ilvl="8" w:tplc="F6E69FB4" w:tentative="1">
      <w:start w:val="1"/>
      <w:numFmt w:val="bullet"/>
      <w:lvlText w:val="─"/>
      <w:lvlJc w:val="left"/>
      <w:pPr>
        <w:tabs>
          <w:tab w:val="num" w:pos="6480"/>
        </w:tabs>
        <w:ind w:left="6480" w:hanging="360"/>
      </w:pPr>
      <w:rPr>
        <w:rFonts w:ascii="Calibri" w:hAnsi="Calibri" w:hint="default"/>
      </w:rPr>
    </w:lvl>
  </w:abstractNum>
  <w:abstractNum w:abstractNumId="42" w15:restartNumberingAfterBreak="0">
    <w:nsid w:val="770D76DF"/>
    <w:multiLevelType w:val="hybridMultilevel"/>
    <w:tmpl w:val="2B28F370"/>
    <w:lvl w:ilvl="0" w:tplc="A0627C72">
      <w:start w:val="1"/>
      <w:numFmt w:val="bullet"/>
      <w:lvlText w:val="•"/>
      <w:lvlJc w:val="left"/>
      <w:pPr>
        <w:tabs>
          <w:tab w:val="num" w:pos="720"/>
        </w:tabs>
        <w:ind w:left="720" w:hanging="360"/>
      </w:pPr>
      <w:rPr>
        <w:rFonts w:ascii="Arial" w:hAnsi="Arial" w:hint="default"/>
      </w:rPr>
    </w:lvl>
    <w:lvl w:ilvl="1" w:tplc="C4DE3502" w:tentative="1">
      <w:start w:val="1"/>
      <w:numFmt w:val="bullet"/>
      <w:lvlText w:val="•"/>
      <w:lvlJc w:val="left"/>
      <w:pPr>
        <w:tabs>
          <w:tab w:val="num" w:pos="1440"/>
        </w:tabs>
        <w:ind w:left="1440" w:hanging="360"/>
      </w:pPr>
      <w:rPr>
        <w:rFonts w:ascii="Arial" w:hAnsi="Arial" w:hint="default"/>
      </w:rPr>
    </w:lvl>
    <w:lvl w:ilvl="2" w:tplc="E734529A" w:tentative="1">
      <w:start w:val="1"/>
      <w:numFmt w:val="bullet"/>
      <w:lvlText w:val="•"/>
      <w:lvlJc w:val="left"/>
      <w:pPr>
        <w:tabs>
          <w:tab w:val="num" w:pos="2160"/>
        </w:tabs>
        <w:ind w:left="2160" w:hanging="360"/>
      </w:pPr>
      <w:rPr>
        <w:rFonts w:ascii="Arial" w:hAnsi="Arial" w:hint="default"/>
      </w:rPr>
    </w:lvl>
    <w:lvl w:ilvl="3" w:tplc="30A6995E" w:tentative="1">
      <w:start w:val="1"/>
      <w:numFmt w:val="bullet"/>
      <w:lvlText w:val="•"/>
      <w:lvlJc w:val="left"/>
      <w:pPr>
        <w:tabs>
          <w:tab w:val="num" w:pos="2880"/>
        </w:tabs>
        <w:ind w:left="2880" w:hanging="360"/>
      </w:pPr>
      <w:rPr>
        <w:rFonts w:ascii="Arial" w:hAnsi="Arial" w:hint="default"/>
      </w:rPr>
    </w:lvl>
    <w:lvl w:ilvl="4" w:tplc="4650EBDC" w:tentative="1">
      <w:start w:val="1"/>
      <w:numFmt w:val="bullet"/>
      <w:lvlText w:val="•"/>
      <w:lvlJc w:val="left"/>
      <w:pPr>
        <w:tabs>
          <w:tab w:val="num" w:pos="3600"/>
        </w:tabs>
        <w:ind w:left="3600" w:hanging="360"/>
      </w:pPr>
      <w:rPr>
        <w:rFonts w:ascii="Arial" w:hAnsi="Arial" w:hint="default"/>
      </w:rPr>
    </w:lvl>
    <w:lvl w:ilvl="5" w:tplc="E99E0820" w:tentative="1">
      <w:start w:val="1"/>
      <w:numFmt w:val="bullet"/>
      <w:lvlText w:val="•"/>
      <w:lvlJc w:val="left"/>
      <w:pPr>
        <w:tabs>
          <w:tab w:val="num" w:pos="4320"/>
        </w:tabs>
        <w:ind w:left="4320" w:hanging="360"/>
      </w:pPr>
      <w:rPr>
        <w:rFonts w:ascii="Arial" w:hAnsi="Arial" w:hint="default"/>
      </w:rPr>
    </w:lvl>
    <w:lvl w:ilvl="6" w:tplc="22EE5E60" w:tentative="1">
      <w:start w:val="1"/>
      <w:numFmt w:val="bullet"/>
      <w:lvlText w:val="•"/>
      <w:lvlJc w:val="left"/>
      <w:pPr>
        <w:tabs>
          <w:tab w:val="num" w:pos="5040"/>
        </w:tabs>
        <w:ind w:left="5040" w:hanging="360"/>
      </w:pPr>
      <w:rPr>
        <w:rFonts w:ascii="Arial" w:hAnsi="Arial" w:hint="default"/>
      </w:rPr>
    </w:lvl>
    <w:lvl w:ilvl="7" w:tplc="EAA8EEA6" w:tentative="1">
      <w:start w:val="1"/>
      <w:numFmt w:val="bullet"/>
      <w:lvlText w:val="•"/>
      <w:lvlJc w:val="left"/>
      <w:pPr>
        <w:tabs>
          <w:tab w:val="num" w:pos="5760"/>
        </w:tabs>
        <w:ind w:left="5760" w:hanging="360"/>
      </w:pPr>
      <w:rPr>
        <w:rFonts w:ascii="Arial" w:hAnsi="Arial" w:hint="default"/>
      </w:rPr>
    </w:lvl>
    <w:lvl w:ilvl="8" w:tplc="1116D80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8274789"/>
    <w:multiLevelType w:val="hybridMultilevel"/>
    <w:tmpl w:val="241E16D0"/>
    <w:lvl w:ilvl="0" w:tplc="9D541D86">
      <w:start w:val="1"/>
      <w:numFmt w:val="bullet"/>
      <w:lvlText w:val="•"/>
      <w:lvlJc w:val="left"/>
      <w:pPr>
        <w:tabs>
          <w:tab w:val="num" w:pos="720"/>
        </w:tabs>
        <w:ind w:left="720" w:hanging="360"/>
      </w:pPr>
      <w:rPr>
        <w:rFonts w:ascii="Arial" w:hAnsi="Arial" w:hint="default"/>
      </w:rPr>
    </w:lvl>
    <w:lvl w:ilvl="1" w:tplc="F76443CC" w:tentative="1">
      <w:start w:val="1"/>
      <w:numFmt w:val="bullet"/>
      <w:lvlText w:val="•"/>
      <w:lvlJc w:val="left"/>
      <w:pPr>
        <w:tabs>
          <w:tab w:val="num" w:pos="1440"/>
        </w:tabs>
        <w:ind w:left="1440" w:hanging="360"/>
      </w:pPr>
      <w:rPr>
        <w:rFonts w:ascii="Arial" w:hAnsi="Arial" w:hint="default"/>
      </w:rPr>
    </w:lvl>
    <w:lvl w:ilvl="2" w:tplc="7250E92A" w:tentative="1">
      <w:start w:val="1"/>
      <w:numFmt w:val="bullet"/>
      <w:lvlText w:val="•"/>
      <w:lvlJc w:val="left"/>
      <w:pPr>
        <w:tabs>
          <w:tab w:val="num" w:pos="2160"/>
        </w:tabs>
        <w:ind w:left="2160" w:hanging="360"/>
      </w:pPr>
      <w:rPr>
        <w:rFonts w:ascii="Arial" w:hAnsi="Arial" w:hint="default"/>
      </w:rPr>
    </w:lvl>
    <w:lvl w:ilvl="3" w:tplc="98BCF51A" w:tentative="1">
      <w:start w:val="1"/>
      <w:numFmt w:val="bullet"/>
      <w:lvlText w:val="•"/>
      <w:lvlJc w:val="left"/>
      <w:pPr>
        <w:tabs>
          <w:tab w:val="num" w:pos="2880"/>
        </w:tabs>
        <w:ind w:left="2880" w:hanging="360"/>
      </w:pPr>
      <w:rPr>
        <w:rFonts w:ascii="Arial" w:hAnsi="Arial" w:hint="default"/>
      </w:rPr>
    </w:lvl>
    <w:lvl w:ilvl="4" w:tplc="A2E48A54" w:tentative="1">
      <w:start w:val="1"/>
      <w:numFmt w:val="bullet"/>
      <w:lvlText w:val="•"/>
      <w:lvlJc w:val="left"/>
      <w:pPr>
        <w:tabs>
          <w:tab w:val="num" w:pos="3600"/>
        </w:tabs>
        <w:ind w:left="3600" w:hanging="360"/>
      </w:pPr>
      <w:rPr>
        <w:rFonts w:ascii="Arial" w:hAnsi="Arial" w:hint="default"/>
      </w:rPr>
    </w:lvl>
    <w:lvl w:ilvl="5" w:tplc="60A29712" w:tentative="1">
      <w:start w:val="1"/>
      <w:numFmt w:val="bullet"/>
      <w:lvlText w:val="•"/>
      <w:lvlJc w:val="left"/>
      <w:pPr>
        <w:tabs>
          <w:tab w:val="num" w:pos="4320"/>
        </w:tabs>
        <w:ind w:left="4320" w:hanging="360"/>
      </w:pPr>
      <w:rPr>
        <w:rFonts w:ascii="Arial" w:hAnsi="Arial" w:hint="default"/>
      </w:rPr>
    </w:lvl>
    <w:lvl w:ilvl="6" w:tplc="FD8A3732" w:tentative="1">
      <w:start w:val="1"/>
      <w:numFmt w:val="bullet"/>
      <w:lvlText w:val="•"/>
      <w:lvlJc w:val="left"/>
      <w:pPr>
        <w:tabs>
          <w:tab w:val="num" w:pos="5040"/>
        </w:tabs>
        <w:ind w:left="5040" w:hanging="360"/>
      </w:pPr>
      <w:rPr>
        <w:rFonts w:ascii="Arial" w:hAnsi="Arial" w:hint="default"/>
      </w:rPr>
    </w:lvl>
    <w:lvl w:ilvl="7" w:tplc="C2AA76BE" w:tentative="1">
      <w:start w:val="1"/>
      <w:numFmt w:val="bullet"/>
      <w:lvlText w:val="•"/>
      <w:lvlJc w:val="left"/>
      <w:pPr>
        <w:tabs>
          <w:tab w:val="num" w:pos="5760"/>
        </w:tabs>
        <w:ind w:left="5760" w:hanging="360"/>
      </w:pPr>
      <w:rPr>
        <w:rFonts w:ascii="Arial" w:hAnsi="Arial" w:hint="default"/>
      </w:rPr>
    </w:lvl>
    <w:lvl w:ilvl="8" w:tplc="EC02B84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45" w15:restartNumberingAfterBreak="0">
    <w:nsid w:val="799A6A33"/>
    <w:multiLevelType w:val="hybridMultilevel"/>
    <w:tmpl w:val="D4045674"/>
    <w:lvl w:ilvl="0" w:tplc="058E580C">
      <w:start w:val="1"/>
      <w:numFmt w:val="bullet"/>
      <w:lvlText w:val="•"/>
      <w:lvlJc w:val="left"/>
      <w:pPr>
        <w:tabs>
          <w:tab w:val="num" w:pos="720"/>
        </w:tabs>
        <w:ind w:left="720" w:hanging="360"/>
      </w:pPr>
      <w:rPr>
        <w:rFonts w:ascii="Arial" w:hAnsi="Arial" w:hint="default"/>
      </w:rPr>
    </w:lvl>
    <w:lvl w:ilvl="1" w:tplc="22B6F04C" w:tentative="1">
      <w:start w:val="1"/>
      <w:numFmt w:val="bullet"/>
      <w:lvlText w:val="•"/>
      <w:lvlJc w:val="left"/>
      <w:pPr>
        <w:tabs>
          <w:tab w:val="num" w:pos="1440"/>
        </w:tabs>
        <w:ind w:left="1440" w:hanging="360"/>
      </w:pPr>
      <w:rPr>
        <w:rFonts w:ascii="Arial" w:hAnsi="Arial" w:hint="default"/>
      </w:rPr>
    </w:lvl>
    <w:lvl w:ilvl="2" w:tplc="2C88CE60" w:tentative="1">
      <w:start w:val="1"/>
      <w:numFmt w:val="bullet"/>
      <w:lvlText w:val="•"/>
      <w:lvlJc w:val="left"/>
      <w:pPr>
        <w:tabs>
          <w:tab w:val="num" w:pos="2160"/>
        </w:tabs>
        <w:ind w:left="2160" w:hanging="360"/>
      </w:pPr>
      <w:rPr>
        <w:rFonts w:ascii="Arial" w:hAnsi="Arial" w:hint="default"/>
      </w:rPr>
    </w:lvl>
    <w:lvl w:ilvl="3" w:tplc="E5CAFE34" w:tentative="1">
      <w:start w:val="1"/>
      <w:numFmt w:val="bullet"/>
      <w:lvlText w:val="•"/>
      <w:lvlJc w:val="left"/>
      <w:pPr>
        <w:tabs>
          <w:tab w:val="num" w:pos="2880"/>
        </w:tabs>
        <w:ind w:left="2880" w:hanging="360"/>
      </w:pPr>
      <w:rPr>
        <w:rFonts w:ascii="Arial" w:hAnsi="Arial" w:hint="default"/>
      </w:rPr>
    </w:lvl>
    <w:lvl w:ilvl="4" w:tplc="DD8E3EC2" w:tentative="1">
      <w:start w:val="1"/>
      <w:numFmt w:val="bullet"/>
      <w:lvlText w:val="•"/>
      <w:lvlJc w:val="left"/>
      <w:pPr>
        <w:tabs>
          <w:tab w:val="num" w:pos="3600"/>
        </w:tabs>
        <w:ind w:left="3600" w:hanging="360"/>
      </w:pPr>
      <w:rPr>
        <w:rFonts w:ascii="Arial" w:hAnsi="Arial" w:hint="default"/>
      </w:rPr>
    </w:lvl>
    <w:lvl w:ilvl="5" w:tplc="E41480D8" w:tentative="1">
      <w:start w:val="1"/>
      <w:numFmt w:val="bullet"/>
      <w:lvlText w:val="•"/>
      <w:lvlJc w:val="left"/>
      <w:pPr>
        <w:tabs>
          <w:tab w:val="num" w:pos="4320"/>
        </w:tabs>
        <w:ind w:left="4320" w:hanging="360"/>
      </w:pPr>
      <w:rPr>
        <w:rFonts w:ascii="Arial" w:hAnsi="Arial" w:hint="default"/>
      </w:rPr>
    </w:lvl>
    <w:lvl w:ilvl="6" w:tplc="4D08B430" w:tentative="1">
      <w:start w:val="1"/>
      <w:numFmt w:val="bullet"/>
      <w:lvlText w:val="•"/>
      <w:lvlJc w:val="left"/>
      <w:pPr>
        <w:tabs>
          <w:tab w:val="num" w:pos="5040"/>
        </w:tabs>
        <w:ind w:left="5040" w:hanging="360"/>
      </w:pPr>
      <w:rPr>
        <w:rFonts w:ascii="Arial" w:hAnsi="Arial" w:hint="default"/>
      </w:rPr>
    </w:lvl>
    <w:lvl w:ilvl="7" w:tplc="3E4E8BFE" w:tentative="1">
      <w:start w:val="1"/>
      <w:numFmt w:val="bullet"/>
      <w:lvlText w:val="•"/>
      <w:lvlJc w:val="left"/>
      <w:pPr>
        <w:tabs>
          <w:tab w:val="num" w:pos="5760"/>
        </w:tabs>
        <w:ind w:left="5760" w:hanging="360"/>
      </w:pPr>
      <w:rPr>
        <w:rFonts w:ascii="Arial" w:hAnsi="Arial" w:hint="default"/>
      </w:rPr>
    </w:lvl>
    <w:lvl w:ilvl="8" w:tplc="27B4A5BA"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1"/>
  </w:num>
  <w:num w:numId="3">
    <w:abstractNumId w:val="40"/>
  </w:num>
  <w:num w:numId="4">
    <w:abstractNumId w:val="44"/>
  </w:num>
  <w:num w:numId="5">
    <w:abstractNumId w:val="31"/>
  </w:num>
  <w:num w:numId="6">
    <w:abstractNumId w:val="14"/>
  </w:num>
  <w:num w:numId="7">
    <w:abstractNumId w:val="26"/>
  </w:num>
  <w:num w:numId="8">
    <w:abstractNumId w:val="4"/>
  </w:num>
  <w:num w:numId="9">
    <w:abstractNumId w:val="12"/>
  </w:num>
  <w:num w:numId="10">
    <w:abstractNumId w:val="7"/>
  </w:num>
  <w:num w:numId="11">
    <w:abstractNumId w:val="16"/>
  </w:num>
  <w:num w:numId="12">
    <w:abstractNumId w:val="20"/>
  </w:num>
  <w:num w:numId="13">
    <w:abstractNumId w:val="19"/>
  </w:num>
  <w:num w:numId="14">
    <w:abstractNumId w:val="15"/>
  </w:num>
  <w:num w:numId="15">
    <w:abstractNumId w:val="38"/>
  </w:num>
  <w:num w:numId="16">
    <w:abstractNumId w:val="6"/>
  </w:num>
  <w:num w:numId="17">
    <w:abstractNumId w:val="5"/>
  </w:num>
  <w:num w:numId="18">
    <w:abstractNumId w:val="17"/>
  </w:num>
  <w:num w:numId="19">
    <w:abstractNumId w:val="36"/>
  </w:num>
  <w:num w:numId="20">
    <w:abstractNumId w:val="33"/>
  </w:num>
  <w:num w:numId="21">
    <w:abstractNumId w:val="3"/>
  </w:num>
  <w:num w:numId="22">
    <w:abstractNumId w:val="9"/>
  </w:num>
  <w:num w:numId="23">
    <w:abstractNumId w:val="23"/>
  </w:num>
  <w:num w:numId="24">
    <w:abstractNumId w:val="21"/>
  </w:num>
  <w:num w:numId="25">
    <w:abstractNumId w:val="30"/>
  </w:num>
  <w:num w:numId="26">
    <w:abstractNumId w:val="42"/>
  </w:num>
  <w:num w:numId="27">
    <w:abstractNumId w:val="34"/>
  </w:num>
  <w:num w:numId="28">
    <w:abstractNumId w:val="43"/>
  </w:num>
  <w:num w:numId="29">
    <w:abstractNumId w:val="25"/>
  </w:num>
  <w:num w:numId="30">
    <w:abstractNumId w:val="8"/>
  </w:num>
  <w:num w:numId="31">
    <w:abstractNumId w:val="10"/>
  </w:num>
  <w:num w:numId="32">
    <w:abstractNumId w:val="0"/>
  </w:num>
  <w:num w:numId="33">
    <w:abstractNumId w:val="28"/>
  </w:num>
  <w:num w:numId="34">
    <w:abstractNumId w:val="45"/>
  </w:num>
  <w:num w:numId="35">
    <w:abstractNumId w:val="11"/>
  </w:num>
  <w:num w:numId="36">
    <w:abstractNumId w:val="32"/>
  </w:num>
  <w:num w:numId="37">
    <w:abstractNumId w:val="35"/>
  </w:num>
  <w:num w:numId="38">
    <w:abstractNumId w:val="41"/>
  </w:num>
  <w:num w:numId="39">
    <w:abstractNumId w:val="2"/>
  </w:num>
  <w:num w:numId="40">
    <w:abstractNumId w:val="39"/>
  </w:num>
  <w:num w:numId="41">
    <w:abstractNumId w:val="18"/>
  </w:num>
  <w:num w:numId="42">
    <w:abstractNumId w:val="13"/>
  </w:num>
  <w:num w:numId="43">
    <w:abstractNumId w:val="37"/>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A48"/>
    <w:rsid w:val="00067B89"/>
    <w:rsid w:val="00076C0A"/>
    <w:rsid w:val="000903D2"/>
    <w:rsid w:val="000A1878"/>
    <w:rsid w:val="000A2ED7"/>
    <w:rsid w:val="000A4BCB"/>
    <w:rsid w:val="000A7A19"/>
    <w:rsid w:val="000C2147"/>
    <w:rsid w:val="000C3241"/>
    <w:rsid w:val="000D2930"/>
    <w:rsid w:val="000E0A8A"/>
    <w:rsid w:val="000E2C03"/>
    <w:rsid w:val="000E3A47"/>
    <w:rsid w:val="0010016B"/>
    <w:rsid w:val="00100360"/>
    <w:rsid w:val="0011207E"/>
    <w:rsid w:val="001230FF"/>
    <w:rsid w:val="00131E96"/>
    <w:rsid w:val="001365E9"/>
    <w:rsid w:val="0014128A"/>
    <w:rsid w:val="00141870"/>
    <w:rsid w:val="001624BF"/>
    <w:rsid w:val="001642B0"/>
    <w:rsid w:val="0017747E"/>
    <w:rsid w:val="001A1E7C"/>
    <w:rsid w:val="001D3006"/>
    <w:rsid w:val="001E7174"/>
    <w:rsid w:val="0020033A"/>
    <w:rsid w:val="00216AAB"/>
    <w:rsid w:val="002221AC"/>
    <w:rsid w:val="00222A85"/>
    <w:rsid w:val="00222AF7"/>
    <w:rsid w:val="002328DD"/>
    <w:rsid w:val="00236705"/>
    <w:rsid w:val="00243552"/>
    <w:rsid w:val="00245810"/>
    <w:rsid w:val="00254F38"/>
    <w:rsid w:val="00272F1F"/>
    <w:rsid w:val="0027365E"/>
    <w:rsid w:val="002736F0"/>
    <w:rsid w:val="00275126"/>
    <w:rsid w:val="00282D3C"/>
    <w:rsid w:val="00294B79"/>
    <w:rsid w:val="002A235C"/>
    <w:rsid w:val="002A5E54"/>
    <w:rsid w:val="002B422D"/>
    <w:rsid w:val="002B45C3"/>
    <w:rsid w:val="002E668C"/>
    <w:rsid w:val="002F579F"/>
    <w:rsid w:val="00311CF9"/>
    <w:rsid w:val="003158EC"/>
    <w:rsid w:val="00321181"/>
    <w:rsid w:val="00336939"/>
    <w:rsid w:val="00356FB6"/>
    <w:rsid w:val="003622B2"/>
    <w:rsid w:val="003664ED"/>
    <w:rsid w:val="00374ACA"/>
    <w:rsid w:val="00377D59"/>
    <w:rsid w:val="0038462A"/>
    <w:rsid w:val="003A5CBC"/>
    <w:rsid w:val="003A5E2B"/>
    <w:rsid w:val="003B5DB2"/>
    <w:rsid w:val="003E7C96"/>
    <w:rsid w:val="003F41F7"/>
    <w:rsid w:val="003F762D"/>
    <w:rsid w:val="00401473"/>
    <w:rsid w:val="00415933"/>
    <w:rsid w:val="00430F24"/>
    <w:rsid w:val="00435EBD"/>
    <w:rsid w:val="00451B80"/>
    <w:rsid w:val="00455FD0"/>
    <w:rsid w:val="004572DC"/>
    <w:rsid w:val="00466D02"/>
    <w:rsid w:val="0047407B"/>
    <w:rsid w:val="00477263"/>
    <w:rsid w:val="00486C45"/>
    <w:rsid w:val="0049501A"/>
    <w:rsid w:val="004A678E"/>
    <w:rsid w:val="004A7CF2"/>
    <w:rsid w:val="004B4633"/>
    <w:rsid w:val="004C00C7"/>
    <w:rsid w:val="004C4868"/>
    <w:rsid w:val="004D3C97"/>
    <w:rsid w:val="004E3732"/>
    <w:rsid w:val="004E7720"/>
    <w:rsid w:val="004F0167"/>
    <w:rsid w:val="005109FA"/>
    <w:rsid w:val="005235DB"/>
    <w:rsid w:val="005268E1"/>
    <w:rsid w:val="00530EB0"/>
    <w:rsid w:val="005375AA"/>
    <w:rsid w:val="005409B9"/>
    <w:rsid w:val="00545EC2"/>
    <w:rsid w:val="0054734A"/>
    <w:rsid w:val="00550C48"/>
    <w:rsid w:val="00557527"/>
    <w:rsid w:val="005A456B"/>
    <w:rsid w:val="005B0D68"/>
    <w:rsid w:val="005B6053"/>
    <w:rsid w:val="005D231A"/>
    <w:rsid w:val="005D3DC0"/>
    <w:rsid w:val="005E4CCD"/>
    <w:rsid w:val="005F5231"/>
    <w:rsid w:val="00604490"/>
    <w:rsid w:val="0061679F"/>
    <w:rsid w:val="00630BA5"/>
    <w:rsid w:val="00672FCE"/>
    <w:rsid w:val="006A68E5"/>
    <w:rsid w:val="006D43CD"/>
    <w:rsid w:val="006D7325"/>
    <w:rsid w:val="006F1BAF"/>
    <w:rsid w:val="006F27CD"/>
    <w:rsid w:val="006F2F28"/>
    <w:rsid w:val="006F6436"/>
    <w:rsid w:val="00701598"/>
    <w:rsid w:val="00702FA5"/>
    <w:rsid w:val="00712608"/>
    <w:rsid w:val="00714064"/>
    <w:rsid w:val="007200C7"/>
    <w:rsid w:val="00723883"/>
    <w:rsid w:val="00732D90"/>
    <w:rsid w:val="00736D84"/>
    <w:rsid w:val="00766048"/>
    <w:rsid w:val="0077159B"/>
    <w:rsid w:val="007840A2"/>
    <w:rsid w:val="00786C50"/>
    <w:rsid w:val="007902A8"/>
    <w:rsid w:val="007A37DA"/>
    <w:rsid w:val="007A52D1"/>
    <w:rsid w:val="007B3DC0"/>
    <w:rsid w:val="007D0DF7"/>
    <w:rsid w:val="007D3409"/>
    <w:rsid w:val="007E2E8A"/>
    <w:rsid w:val="007E5F97"/>
    <w:rsid w:val="007E67EC"/>
    <w:rsid w:val="007E7AD7"/>
    <w:rsid w:val="007F045C"/>
    <w:rsid w:val="007F2E6A"/>
    <w:rsid w:val="007F47D8"/>
    <w:rsid w:val="007F73C2"/>
    <w:rsid w:val="007F7E14"/>
    <w:rsid w:val="00804945"/>
    <w:rsid w:val="00810B85"/>
    <w:rsid w:val="008408E7"/>
    <w:rsid w:val="008446CE"/>
    <w:rsid w:val="00852630"/>
    <w:rsid w:val="0087326D"/>
    <w:rsid w:val="00873C1C"/>
    <w:rsid w:val="00873F55"/>
    <w:rsid w:val="008766C3"/>
    <w:rsid w:val="008921D4"/>
    <w:rsid w:val="00892EAE"/>
    <w:rsid w:val="00893C66"/>
    <w:rsid w:val="008A1C4E"/>
    <w:rsid w:val="008A2B76"/>
    <w:rsid w:val="008A4691"/>
    <w:rsid w:val="008B3970"/>
    <w:rsid w:val="008B4A2C"/>
    <w:rsid w:val="008B4F73"/>
    <w:rsid w:val="008C398B"/>
    <w:rsid w:val="008D2D3D"/>
    <w:rsid w:val="008D55C5"/>
    <w:rsid w:val="008E2591"/>
    <w:rsid w:val="008F67CF"/>
    <w:rsid w:val="009045E6"/>
    <w:rsid w:val="00914A03"/>
    <w:rsid w:val="00915C07"/>
    <w:rsid w:val="00915DEA"/>
    <w:rsid w:val="0092386A"/>
    <w:rsid w:val="00923CC3"/>
    <w:rsid w:val="00931830"/>
    <w:rsid w:val="00940984"/>
    <w:rsid w:val="009450D8"/>
    <w:rsid w:val="0095011B"/>
    <w:rsid w:val="00957098"/>
    <w:rsid w:val="009708D0"/>
    <w:rsid w:val="00972D26"/>
    <w:rsid w:val="009814D6"/>
    <w:rsid w:val="0099102E"/>
    <w:rsid w:val="009968CF"/>
    <w:rsid w:val="009A5118"/>
    <w:rsid w:val="009C34BB"/>
    <w:rsid w:val="009C4E39"/>
    <w:rsid w:val="009C5BBA"/>
    <w:rsid w:val="009C6CB9"/>
    <w:rsid w:val="009C7D5E"/>
    <w:rsid w:val="009D03C6"/>
    <w:rsid w:val="009D1A47"/>
    <w:rsid w:val="009D2942"/>
    <w:rsid w:val="009D4189"/>
    <w:rsid w:val="009D75DF"/>
    <w:rsid w:val="009E6763"/>
    <w:rsid w:val="009E6DC8"/>
    <w:rsid w:val="009F29F9"/>
    <w:rsid w:val="009F7F10"/>
    <w:rsid w:val="00A147A1"/>
    <w:rsid w:val="00A1597D"/>
    <w:rsid w:val="00A22790"/>
    <w:rsid w:val="00A26AB0"/>
    <w:rsid w:val="00A34913"/>
    <w:rsid w:val="00A35F07"/>
    <w:rsid w:val="00A42E3A"/>
    <w:rsid w:val="00A7739E"/>
    <w:rsid w:val="00AC2C97"/>
    <w:rsid w:val="00AD65F4"/>
    <w:rsid w:val="00AD69AA"/>
    <w:rsid w:val="00AE6BE0"/>
    <w:rsid w:val="00AF02CB"/>
    <w:rsid w:val="00AF5966"/>
    <w:rsid w:val="00B02A13"/>
    <w:rsid w:val="00B10C6E"/>
    <w:rsid w:val="00B1402B"/>
    <w:rsid w:val="00B21A3C"/>
    <w:rsid w:val="00B22016"/>
    <w:rsid w:val="00B23292"/>
    <w:rsid w:val="00B26D02"/>
    <w:rsid w:val="00B343A3"/>
    <w:rsid w:val="00B41E6D"/>
    <w:rsid w:val="00B450D5"/>
    <w:rsid w:val="00B71C35"/>
    <w:rsid w:val="00B72BEC"/>
    <w:rsid w:val="00B73A82"/>
    <w:rsid w:val="00B76F4D"/>
    <w:rsid w:val="00B77412"/>
    <w:rsid w:val="00B77752"/>
    <w:rsid w:val="00B86D9B"/>
    <w:rsid w:val="00BA4C0A"/>
    <w:rsid w:val="00BB2A32"/>
    <w:rsid w:val="00BB6484"/>
    <w:rsid w:val="00BC3920"/>
    <w:rsid w:val="00BC47AB"/>
    <w:rsid w:val="00BD0729"/>
    <w:rsid w:val="00BD2AB1"/>
    <w:rsid w:val="00BE09C1"/>
    <w:rsid w:val="00BE1FD4"/>
    <w:rsid w:val="00BE677A"/>
    <w:rsid w:val="00BE6A2E"/>
    <w:rsid w:val="00BF00A7"/>
    <w:rsid w:val="00BF33D9"/>
    <w:rsid w:val="00C11B10"/>
    <w:rsid w:val="00C15E40"/>
    <w:rsid w:val="00C338CA"/>
    <w:rsid w:val="00C50A0A"/>
    <w:rsid w:val="00C60016"/>
    <w:rsid w:val="00C638D8"/>
    <w:rsid w:val="00C63D6B"/>
    <w:rsid w:val="00C83525"/>
    <w:rsid w:val="00CA1729"/>
    <w:rsid w:val="00CA1DAE"/>
    <w:rsid w:val="00CA7429"/>
    <w:rsid w:val="00CB6216"/>
    <w:rsid w:val="00CC4578"/>
    <w:rsid w:val="00CD0284"/>
    <w:rsid w:val="00CD160F"/>
    <w:rsid w:val="00CE0DA0"/>
    <w:rsid w:val="00CF030B"/>
    <w:rsid w:val="00CF2856"/>
    <w:rsid w:val="00CF5CE7"/>
    <w:rsid w:val="00CF5EF5"/>
    <w:rsid w:val="00D13FC8"/>
    <w:rsid w:val="00D26FB2"/>
    <w:rsid w:val="00D3442D"/>
    <w:rsid w:val="00D41D2D"/>
    <w:rsid w:val="00D463A3"/>
    <w:rsid w:val="00D73373"/>
    <w:rsid w:val="00D828E1"/>
    <w:rsid w:val="00D94E39"/>
    <w:rsid w:val="00DB10D2"/>
    <w:rsid w:val="00DB1DD4"/>
    <w:rsid w:val="00DB61B3"/>
    <w:rsid w:val="00DD0915"/>
    <w:rsid w:val="00DD1DFF"/>
    <w:rsid w:val="00DE3896"/>
    <w:rsid w:val="00DF0231"/>
    <w:rsid w:val="00E04C43"/>
    <w:rsid w:val="00E13E91"/>
    <w:rsid w:val="00E16D37"/>
    <w:rsid w:val="00E17E17"/>
    <w:rsid w:val="00E17F78"/>
    <w:rsid w:val="00E21B03"/>
    <w:rsid w:val="00E22D0F"/>
    <w:rsid w:val="00E232B2"/>
    <w:rsid w:val="00E31284"/>
    <w:rsid w:val="00E406F2"/>
    <w:rsid w:val="00E415BA"/>
    <w:rsid w:val="00E470EC"/>
    <w:rsid w:val="00E5666B"/>
    <w:rsid w:val="00E577DD"/>
    <w:rsid w:val="00E72064"/>
    <w:rsid w:val="00E85BF2"/>
    <w:rsid w:val="00E91110"/>
    <w:rsid w:val="00E9184C"/>
    <w:rsid w:val="00EA4E79"/>
    <w:rsid w:val="00EA5149"/>
    <w:rsid w:val="00EB02DF"/>
    <w:rsid w:val="00EE1CF7"/>
    <w:rsid w:val="00EE6F45"/>
    <w:rsid w:val="00EF66B2"/>
    <w:rsid w:val="00F02542"/>
    <w:rsid w:val="00F0497C"/>
    <w:rsid w:val="00F076D1"/>
    <w:rsid w:val="00F0770B"/>
    <w:rsid w:val="00F10653"/>
    <w:rsid w:val="00F14670"/>
    <w:rsid w:val="00F1617A"/>
    <w:rsid w:val="00F2033F"/>
    <w:rsid w:val="00F22DF5"/>
    <w:rsid w:val="00F303F4"/>
    <w:rsid w:val="00F31DDC"/>
    <w:rsid w:val="00F34526"/>
    <w:rsid w:val="00F413E7"/>
    <w:rsid w:val="00F5790A"/>
    <w:rsid w:val="00F609CD"/>
    <w:rsid w:val="00F76B81"/>
    <w:rsid w:val="00FA4943"/>
    <w:rsid w:val="00FA77E7"/>
    <w:rsid w:val="00FB58A4"/>
    <w:rsid w:val="00FB6BD9"/>
    <w:rsid w:val="00FC0F9D"/>
    <w:rsid w:val="00FC3492"/>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R4_bullets,列出段落1"/>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paragraph" w:customStyle="1" w:styleId="B2">
    <w:name w:val="B2"/>
    <w:basedOn w:val="20"/>
    <w:link w:val="B2Char"/>
    <w:qFormat/>
    <w:rsid w:val="00A147A1"/>
    <w:pPr>
      <w:ind w:left="851" w:hanging="284"/>
      <w:contextualSpacing w:val="0"/>
    </w:pPr>
    <w:rPr>
      <w:rFonts w:eastAsiaTheme="minorEastAsia"/>
    </w:rPr>
  </w:style>
  <w:style w:type="character" w:customStyle="1" w:styleId="B2Char">
    <w:name w:val="B2 Char"/>
    <w:link w:val="B2"/>
    <w:qFormat/>
    <w:rsid w:val="00A147A1"/>
    <w:rPr>
      <w:rFonts w:ascii="Times New Roman" w:hAnsi="Times New Roman" w:cs="Times New Roman"/>
      <w:kern w:val="0"/>
      <w:sz w:val="20"/>
      <w:szCs w:val="20"/>
      <w:lang w:val="en-GB" w:eastAsia="en-US"/>
    </w:rPr>
  </w:style>
  <w:style w:type="paragraph" w:styleId="20">
    <w:name w:val="List 2"/>
    <w:basedOn w:val="a"/>
    <w:uiPriority w:val="99"/>
    <w:semiHidden/>
    <w:unhideWhenUsed/>
    <w:rsid w:val="00A147A1"/>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72592838">
      <w:bodyDiv w:val="1"/>
      <w:marLeft w:val="0"/>
      <w:marRight w:val="0"/>
      <w:marTop w:val="0"/>
      <w:marBottom w:val="0"/>
      <w:divBdr>
        <w:top w:val="none" w:sz="0" w:space="0" w:color="auto"/>
        <w:left w:val="none" w:sz="0" w:space="0" w:color="auto"/>
        <w:bottom w:val="none" w:sz="0" w:space="0" w:color="auto"/>
        <w:right w:val="none" w:sz="0" w:space="0" w:color="auto"/>
      </w:divBdr>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5366587">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69194230">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2013445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841243896">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74353148">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235701399">
      <w:bodyDiv w:val="1"/>
      <w:marLeft w:val="0"/>
      <w:marRight w:val="0"/>
      <w:marTop w:val="0"/>
      <w:marBottom w:val="0"/>
      <w:divBdr>
        <w:top w:val="none" w:sz="0" w:space="0" w:color="auto"/>
        <w:left w:val="none" w:sz="0" w:space="0" w:color="auto"/>
        <w:bottom w:val="none" w:sz="0" w:space="0" w:color="auto"/>
        <w:right w:val="none" w:sz="0" w:space="0" w:color="auto"/>
      </w:divBdr>
    </w:div>
    <w:div w:id="1238974155">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360081363">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51195662">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19685457">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4111328">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2723A-AD72-4559-8B4B-F1E97AAEB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8015</TotalTime>
  <Pages>2</Pages>
  <Words>731</Words>
  <Characters>4171</Characters>
  <Application>Microsoft Office Word</Application>
  <DocSecurity>0</DocSecurity>
  <Lines>34</Lines>
  <Paragraphs>9</Paragraphs>
  <ScaleCrop>false</ScaleCrop>
  <Company>HUAWEI</Company>
  <LinksUpToDate>false</LinksUpToDate>
  <CharactersWithSpaces>4893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117</cp:revision>
  <dcterms:created xsi:type="dcterms:W3CDTF">2019-09-18T02:52:00Z</dcterms:created>
  <dcterms:modified xsi:type="dcterms:W3CDTF">2021-04-02T15:25:00Z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(3)jefunf9UKnVmKm4Qhiu/tA2UFQzuCvLt+EKs36tOcZZnR09NSSQx4HM7hLHd1/sTxQblkUcT
LSZP+wP2RhnvlrL7cjkLs7UMLUR+v3DAw7VqUCUaU46SrpQjtoX8IQ0aux7ilF3OiBRdnTDX
6DmrUP0lEKVuVLXktXVgYdZsUB1xkv/ELNbxc73uIiEFJdPZIw+xpv/EYahHnXS6CdHoIe69
XGbqcmoTlRIaiujdMa</vt:lpwstr>
  </property>
  <property fmtid="{D5CDD505-2E9C-101B-9397-08002B2CF9AE}" pid="3" name="_2015_ms_pID_7253431">
    <vt:lpwstr>Qtqcv8ccwizBBNo7zjhv7eF2NtxK/GoMw6JLyYmmehWlzjVv94bLXH
oXUgif+GrfYu0npDVBUt48vk3SyJAz/6dgFW8FDCOl3Csy6W2/xl38RAhUIsbGF4ZR52kpgi
7Q4uf0YiQp9HMLbA+nRm9QVFQpUFzE/ZJyGYmM5Q32UM6FLY3V201CDxKnlXrAyvymX8hzWl
FYa2emVO76QrnWJ2zJWRjY8kRozhDJAZsewP</vt:lpwstr>
  </property>
  <property fmtid="{D5CDD505-2E9C-101B-9397-08002B2CF9AE}" pid="4" name="_2015_ms_pID_7253432">
    <vt:lpwstr>NjAXH/NWd0vjipIVraKuGRc=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1614735322</vt:lpwstr>
  </property>
</Properties>
</file>