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34BA4CA0"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5B3C26" w:rsidRPr="005B3C26">
        <w:rPr>
          <w:rFonts w:cs="Arial"/>
          <w:sz w:val="24"/>
          <w:szCs w:val="24"/>
        </w:rPr>
        <w:t>R4-2106965</w:t>
      </w:r>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A8668A" w:rsidR="00A04B4D" w:rsidRPr="00410371" w:rsidRDefault="00282FBE" w:rsidP="005B3C26">
            <w:pPr>
              <w:pStyle w:val="CRCoverPage"/>
              <w:spacing w:after="0"/>
              <w:jc w:val="center"/>
              <w:rPr>
                <w:noProof/>
                <w:sz w:val="28"/>
              </w:rPr>
            </w:pPr>
            <w:r w:rsidRPr="00282FBE">
              <w:rPr>
                <w:b/>
                <w:noProof/>
                <w:sz w:val="28"/>
              </w:rPr>
              <w:t>16.</w:t>
            </w:r>
            <w:r w:rsidR="005B3C26">
              <w:rPr>
                <w:b/>
                <w:noProof/>
                <w:sz w:val="28"/>
              </w:rPr>
              <w:t>7</w:t>
            </w:r>
            <w:bookmarkStart w:id="2" w:name="_GoBack"/>
            <w:bookmarkEnd w:id="2"/>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77EA70D" w:rsidR="00A04B4D" w:rsidRDefault="006F50D4" w:rsidP="00F82A1F">
            <w:pPr>
              <w:pStyle w:val="CRCoverPage"/>
              <w:spacing w:after="0"/>
              <w:ind w:left="100"/>
              <w:rPr>
                <w:noProof/>
              </w:rPr>
            </w:pPr>
            <w:r w:rsidRPr="006F50D4">
              <w:rPr>
                <w:noProof/>
              </w:rPr>
              <w:t xml:space="preserve">Draft CR </w:t>
            </w:r>
            <w:r w:rsidR="00F82A1F">
              <w:rPr>
                <w:noProof/>
              </w:rPr>
              <w:t>on Active TCI state switching for NR-U</w:t>
            </w:r>
            <w:r w:rsidR="009629DC">
              <w:rPr>
                <w:noProof/>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642E38F" w:rsidR="00112853" w:rsidRDefault="00112853" w:rsidP="00020703">
            <w:pPr>
              <w:pStyle w:val="CRCoverPage"/>
              <w:spacing w:after="0"/>
              <w:rPr>
                <w:noProof/>
              </w:rPr>
            </w:pPr>
            <w:r>
              <w:rPr>
                <w:noProof/>
              </w:rPr>
              <w:t>The current defination of first SSB for RRC based TCI state switching involves L1-RSRP and QCL-typeD. According to previous agreements, it is not needed for NR-U. The corresponding part shall be removed.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583E" w14:textId="77777777" w:rsidR="00B87E38" w:rsidRDefault="00112853" w:rsidP="009C7ED4">
            <w:pPr>
              <w:pStyle w:val="CRCoverPage"/>
              <w:spacing w:after="0"/>
              <w:rPr>
                <w:noProof/>
              </w:rPr>
            </w:pPr>
            <w:r>
              <w:rPr>
                <w:noProof/>
              </w:rPr>
              <w:t>Remove the description about L1-RSRP and QCL-typeD for RRC based TCI state switching.</w:t>
            </w:r>
          </w:p>
          <w:p w14:paraId="62E10A29" w14:textId="532AB72E" w:rsidR="00112853" w:rsidRDefault="00112853" w:rsidP="009C7ED4">
            <w:pPr>
              <w:pStyle w:val="CRCoverPage"/>
              <w:spacing w:after="0"/>
              <w:rPr>
                <w:noProof/>
              </w:rPr>
            </w:pPr>
            <w:r>
              <w:rPr>
                <w:noProof/>
              </w:rPr>
              <w:t>Some typos are fixed.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D64F77F" w:rsidR="00A04B4D" w:rsidRDefault="00112853" w:rsidP="00112853">
            <w:pPr>
              <w:pStyle w:val="CRCoverPage"/>
              <w:spacing w:after="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E977772" w:rsidR="00A04B4D" w:rsidRDefault="00B47514" w:rsidP="00544531">
            <w:pPr>
              <w:pStyle w:val="CRCoverPage"/>
              <w:spacing w:after="0"/>
              <w:ind w:left="100"/>
              <w:rPr>
                <w:noProof/>
              </w:rPr>
            </w:pPr>
            <w:r>
              <w:rPr>
                <w:lang w:val="en-US"/>
              </w:rPr>
              <w:t>8.10A.5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CE67184" w14:textId="77777777" w:rsidR="00AA7DF2" w:rsidRDefault="00AA7DF2" w:rsidP="00AA7DF2">
      <w:pPr>
        <w:pStyle w:val="30"/>
        <w:rPr>
          <w:lang w:val="en-US"/>
        </w:rPr>
      </w:pPr>
      <w:r>
        <w:rPr>
          <w:lang w:val="en-US"/>
        </w:rPr>
        <w:t>8.10A.5</w:t>
      </w:r>
      <w:r>
        <w:rPr>
          <w:lang w:val="en-US"/>
        </w:rPr>
        <w:tab/>
        <w:t>RRC based TCI state switch delay</w:t>
      </w:r>
    </w:p>
    <w:p w14:paraId="6F9DBCBA" w14:textId="77777777" w:rsidR="00AA7DF2" w:rsidRDefault="00AA7DF2" w:rsidP="00AA7DF2">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E64F22">
        <w:rPr>
          <w:rFonts w:eastAsia="Malgun Gothic"/>
          <w:lang w:val="en-US" w:eastAsia="zh-CN"/>
        </w:rPr>
        <w:t>T</w:t>
      </w:r>
      <w:r w:rsidRPr="00E64F22">
        <w:rPr>
          <w:rFonts w:eastAsia="Malgun Gothic"/>
          <w:vertAlign w:val="subscript"/>
          <w:lang w:val="en-US" w:eastAsia="zh-CN"/>
        </w:rPr>
        <w:t>SSB</w:t>
      </w:r>
      <w:r w:rsidRPr="00E64F22">
        <w:rPr>
          <w:rFonts w:eastAsia="Malgun Gothic"/>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115E1B5E" w14:textId="6513E412" w:rsidR="00AA7DF2" w:rsidRDefault="00AA7DF2" w:rsidP="00AA7DF2">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after RRC processing by the UE, during which some of the SSB occasions may not be available</w:t>
      </w:r>
      <w:ins w:id="3" w:author="Huawei" w:date="2021-04-01T15:32:00Z">
        <w:r>
          <w:rPr>
            <w:lang w:val="en-US" w:eastAsia="zh-CN"/>
          </w:rPr>
          <w:t xml:space="preserve"> </w:t>
        </w:r>
      </w:ins>
      <w:r>
        <w:rPr>
          <w:lang w:val="en-US" w:eastAsia="zh-CN"/>
        </w:rPr>
        <w:t xml:space="preserve">due to DL CCA failures; </w:t>
      </w:r>
    </w:p>
    <w:p w14:paraId="624C98EC" w14:textId="77777777" w:rsidR="00AA7DF2" w:rsidRDefault="00AA7DF2" w:rsidP="00AA7DF2">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2F938348" w14:textId="77777777" w:rsidR="00AA7DF2" w:rsidRDefault="00AA7DF2" w:rsidP="00AA7DF2">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Pr>
          <w:rFonts w:eastAsia="Malgun Gothic"/>
          <w:vertAlign w:val="subscript"/>
          <w:lang w:val="en-US" w:eastAsia="zh-CN"/>
        </w:rPr>
        <w:t>RRC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49202A10" w14:textId="77777777" w:rsidR="00AA7DF2" w:rsidRPr="00734785" w:rsidRDefault="00AA7DF2" w:rsidP="00AA7DF2">
      <w:pPr>
        <w:pStyle w:val="B10"/>
        <w:rPr>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RRC</w:t>
      </w:r>
      <w:proofErr w:type="gramStart"/>
      <w:r w:rsidRPr="001F7E30">
        <w:rPr>
          <w:rFonts w:eastAsia="Malgun Gothic"/>
          <w:vertAlign w:val="subscript"/>
          <w:lang w:val="en-US" w:eastAsia="zh-CN"/>
        </w:rPr>
        <w:t>,known,max</w:t>
      </w:r>
      <w:proofErr w:type="spellEnd"/>
      <w:proofErr w:type="gramEnd"/>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RRC,known,max</w:t>
      </w:r>
      <w:proofErr w:type="spellEnd"/>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71FA7789" w14:textId="77777777" w:rsidR="00AA7DF2" w:rsidRDefault="00AA7DF2" w:rsidP="00AA7DF2">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r>
        <w:rPr>
          <w:lang w:val="en-US" w:eastAsia="zh-CN"/>
        </w:rPr>
        <w:t xml:space="preserve"> </w:t>
      </w:r>
    </w:p>
    <w:p w14:paraId="30C8A6CD" w14:textId="6FB2B5EC" w:rsidR="00AA7DF2" w:rsidDel="00AA7DF2" w:rsidRDefault="00AA7DF2" w:rsidP="00AA7DF2">
      <w:pPr>
        <w:pStyle w:val="B10"/>
        <w:rPr>
          <w:del w:id="4" w:author="Huawei" w:date="2021-04-01T15:32:00Z"/>
          <w:lang w:val="en-US" w:eastAsia="zh-CN"/>
        </w:rPr>
      </w:pPr>
      <w:del w:id="5" w:author="Huawei" w:date="2021-04-01T15:32:00Z">
        <w:r w:rsidDel="00AA7DF2">
          <w:rPr>
            <w:lang w:val="en-US" w:eastAsia="zh-CN"/>
          </w:rPr>
          <w:tab/>
          <w:delText>T</w:delText>
        </w:r>
        <w:r w:rsidDel="00AA7DF2">
          <w:rPr>
            <w:vertAlign w:val="subscript"/>
            <w:lang w:val="en-US" w:eastAsia="zh-CN"/>
          </w:rPr>
          <w:delText xml:space="preserve">first-SSB </w:delText>
        </w:r>
        <w:r w:rsidDel="00AA7DF2">
          <w:rPr>
            <w:lang w:val="en-US" w:eastAsia="zh-CN"/>
          </w:rPr>
          <w:delText xml:space="preserve">is time to first SSB transmission </w:delText>
        </w:r>
        <w:r w:rsidDel="00AA7DF2">
          <w:rPr>
            <w:szCs w:val="24"/>
            <w:lang w:eastAsia="zh-CN"/>
          </w:rPr>
          <w:delText>occasion</w:delText>
        </w:r>
        <w:r w:rsidDel="00AA7DF2">
          <w:rPr>
            <w:lang w:val="en-US" w:eastAsia="zh-CN"/>
          </w:rPr>
          <w:delText xml:space="preserve"> after L1-RSRP measurement when TCI state switching involves QCL-TypeD, during which some SSB occasions may not be available at the UE due to DL CCA failures; </w:delText>
        </w:r>
      </w:del>
    </w:p>
    <w:p w14:paraId="1CB3CCD5" w14:textId="44C44FE8" w:rsidR="00AA7DF2" w:rsidRDefault="00AA7DF2" w:rsidP="00AA7DF2">
      <w:pPr>
        <w:pStyle w:val="B10"/>
        <w:rPr>
          <w:ins w:id="6" w:author="Huawei" w:date="2021-04-01T15:33:00Z"/>
          <w:lang w:val="en-US"/>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 UE</w:t>
      </w:r>
      <w:del w:id="7" w:author="Huawei" w:date="2021-04-01T15:33:00Z">
        <w:r w:rsidDel="00B47514">
          <w:rPr>
            <w:lang w:val="en-US" w:eastAsia="zh-CN"/>
          </w:rPr>
          <w:delText xml:space="preserve"> for other QCL types</w:delText>
        </w:r>
      </w:del>
      <w:r>
        <w:rPr>
          <w:lang w:val="en-US" w:eastAsia="zh-CN"/>
        </w:rPr>
        <w:t>, during which some SSB occasions may not be available at the UE due to DL CCA failures;</w:t>
      </w:r>
      <w:r>
        <w:rPr>
          <w:lang w:val="en-US"/>
        </w:rPr>
        <w:t xml:space="preserve"> </w:t>
      </w:r>
    </w:p>
    <w:p w14:paraId="692D309B" w14:textId="6A41337C" w:rsidR="00B47514" w:rsidRPr="00734785" w:rsidRDefault="00B47514" w:rsidP="00AA7DF2">
      <w:pPr>
        <w:pStyle w:val="B10"/>
        <w:rPr>
          <w:lang w:val="en-US" w:eastAsia="zh-CN"/>
        </w:rPr>
      </w:pPr>
      <w:ins w:id="8" w:author="Huawei" w:date="2021-04-01T15:33:00Z">
        <w:r>
          <w:rPr>
            <w:lang w:val="en-US" w:eastAsia="zh-CN"/>
          </w:rPr>
          <w:t xml:space="preserve">     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ins>
    </w:p>
    <w:p w14:paraId="38C5D05C" w14:textId="77777777" w:rsidR="00AA7DF2" w:rsidRPr="00487B40" w:rsidRDefault="00AA7DF2" w:rsidP="00AA7DF2">
      <w:pPr>
        <w:pStyle w:val="B10"/>
        <w:rPr>
          <w:lang w:eastAsia="zh-CN"/>
        </w:rPr>
      </w:pPr>
      <w:r>
        <w:rPr>
          <w:lang w:eastAsia="zh-CN"/>
        </w:rPr>
        <w:tab/>
      </w:r>
      <w:r w:rsidRPr="003568AD">
        <w:rPr>
          <w:lang w:eastAsia="zh-CN"/>
        </w:rPr>
        <w:t>L</w:t>
      </w:r>
      <w:proofErr w:type="spellStart"/>
      <w:r>
        <w:rPr>
          <w:vertAlign w:val="subscript"/>
          <w:lang w:val="en-US" w:eastAsia="zh-CN"/>
        </w:rPr>
        <w:t>RRC</w:t>
      </w:r>
      <w:proofErr w:type="gramStart"/>
      <w:r w:rsidRPr="003568AD">
        <w:rPr>
          <w:vertAlign w:val="subscript"/>
          <w:lang w:val="en-US" w:eastAsia="zh-CN"/>
        </w:rPr>
        <w:t>,unknown</w:t>
      </w:r>
      <w:proofErr w:type="spellEnd"/>
      <w:proofErr w:type="gramEnd"/>
      <w:r w:rsidRPr="003568AD">
        <w:rPr>
          <w:lang w:eastAsia="zh-CN"/>
        </w:rPr>
        <w:t>≤L</w:t>
      </w:r>
      <w:proofErr w:type="spellStart"/>
      <w:r>
        <w:rPr>
          <w:vertAlign w:val="subscript"/>
          <w:lang w:val="en-US" w:eastAsia="zh-CN"/>
        </w:rPr>
        <w:t>RR</w:t>
      </w:r>
      <w:r w:rsidRPr="003568AD">
        <w:rPr>
          <w:vertAlign w:val="subscript"/>
          <w:lang w:val="en-US" w:eastAsia="zh-CN"/>
        </w:rPr>
        <w:t>C,unknown,max</w:t>
      </w:r>
      <w:proofErr w:type="spellEnd"/>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14:paraId="17D7301E" w14:textId="5E39E124" w:rsidR="00AA7DF2" w:rsidRPr="00464452" w:rsidRDefault="00AA7DF2" w:rsidP="00AA7DF2">
      <w:pPr>
        <w:pStyle w:val="B10"/>
        <w:rPr>
          <w:lang w:eastAsia="zh-CN"/>
        </w:rPr>
      </w:pPr>
      <w:r>
        <w:rPr>
          <w:lang w:eastAsia="zh-CN"/>
        </w:rPr>
        <w:tab/>
      </w:r>
      <w:r w:rsidRPr="001F7E30">
        <w:rPr>
          <w:lang w:eastAsia="zh-CN"/>
        </w:rPr>
        <w:t>L</w:t>
      </w:r>
      <w:proofErr w:type="spellStart"/>
      <w:r w:rsidRPr="001F7E30">
        <w:rPr>
          <w:vertAlign w:val="subscript"/>
          <w:lang w:val="en-US" w:eastAsia="zh-CN"/>
        </w:rPr>
        <w:t>RRC</w:t>
      </w:r>
      <w:proofErr w:type="gramStart"/>
      <w:r w:rsidRPr="001F7E30">
        <w:rPr>
          <w:vertAlign w:val="subscript"/>
          <w:lang w:val="en-US" w:eastAsia="zh-CN"/>
        </w:rPr>
        <w:t>,unknown,max</w:t>
      </w:r>
      <w:proofErr w:type="spellEnd"/>
      <w:proofErr w:type="gramEnd"/>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 xml:space="preserve">≤40 </w:t>
      </w:r>
      <w:proofErr w:type="spellStart"/>
      <w:r w:rsidRPr="001F7E30">
        <w:rPr>
          <w:lang w:eastAsia="zh-CN"/>
        </w:rPr>
        <w:t>ms</w:t>
      </w:r>
      <w:proofErr w:type="spellEnd"/>
      <w:r w:rsidRPr="001F7E30">
        <w:rPr>
          <w:lang w:eastAsia="zh-CN"/>
        </w:rPr>
        <w:t xml:space="preserve">, </w:t>
      </w:r>
      <w:del w:id="9" w:author="Huawei" w:date="2021-04-01T15:34:00Z">
        <w:r w:rsidRPr="001F7E30" w:rsidDel="00B47514">
          <w:rPr>
            <w:lang w:eastAsia="zh-CN"/>
          </w:rPr>
          <w:delText>L</w:delText>
        </w:r>
        <w:r w:rsidRPr="001F7E30" w:rsidDel="00B47514">
          <w:rPr>
            <w:vertAlign w:val="subscript"/>
            <w:lang w:eastAsia="zh-CN"/>
          </w:rPr>
          <w:delText>MAC</w:delText>
        </w:r>
      </w:del>
      <w:proofErr w:type="spellStart"/>
      <w:ins w:id="10" w:author="Huawei" w:date="2021-04-01T15:34:00Z">
        <w:r w:rsidR="00B47514" w:rsidRPr="001F7E30">
          <w:rPr>
            <w:lang w:eastAsia="zh-CN"/>
          </w:rPr>
          <w:t>L</w:t>
        </w:r>
        <w:r w:rsidR="00B47514">
          <w:rPr>
            <w:vertAlign w:val="subscript"/>
            <w:lang w:eastAsia="zh-CN"/>
          </w:rPr>
          <w:t>RRC</w:t>
        </w:r>
      </w:ins>
      <w:r w:rsidRPr="001F7E30">
        <w:rPr>
          <w:vertAlign w:val="subscript"/>
          <w:lang w:eastAsia="zh-CN"/>
        </w:rPr>
        <w:t>,unknown,max</w:t>
      </w:r>
      <w:proofErr w:type="spellEnd"/>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355DA872" w14:textId="77777777" w:rsidR="00AA7DF2" w:rsidRDefault="00AA7DF2" w:rsidP="00AA7DF2">
      <w:pPr>
        <w:rPr>
          <w:lang w:val="en-US" w:eastAsia="zh-CN"/>
        </w:rPr>
      </w:pPr>
      <w:r>
        <w:rPr>
          <w:lang w:val="en-US" w:eastAsia="zh-CN"/>
        </w:rPr>
        <w:t>The requirements for RRC based TCI state switch delay apply when only 1 TCI state is configured in RRC TCI state list.</w:t>
      </w:r>
    </w:p>
    <w:p w14:paraId="043485E5" w14:textId="77777777" w:rsidR="00EC1D7E" w:rsidRPr="00AA7DF2" w:rsidRDefault="00EC1D7E" w:rsidP="002E723D">
      <w:pPr>
        <w:pStyle w:val="30"/>
        <w:ind w:left="0" w:firstLine="0"/>
        <w:jc w:val="center"/>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D7B27" w14:textId="77777777" w:rsidR="00D54C73" w:rsidRDefault="00D54C73">
      <w:r>
        <w:separator/>
      </w:r>
    </w:p>
  </w:endnote>
  <w:endnote w:type="continuationSeparator" w:id="0">
    <w:p w14:paraId="07AE7C91" w14:textId="77777777" w:rsidR="00D54C73" w:rsidRDefault="00D5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75A1D" w14:textId="77777777" w:rsidR="00D54C73" w:rsidRDefault="00D54C73">
      <w:r>
        <w:separator/>
      </w:r>
    </w:p>
  </w:footnote>
  <w:footnote w:type="continuationSeparator" w:id="0">
    <w:p w14:paraId="60AEC0FD" w14:textId="77777777" w:rsidR="00D54C73" w:rsidRDefault="00D54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12853"/>
    <w:rsid w:val="00137F5A"/>
    <w:rsid w:val="001417CF"/>
    <w:rsid w:val="00141AC2"/>
    <w:rsid w:val="00142C8F"/>
    <w:rsid w:val="00145D43"/>
    <w:rsid w:val="00146E4D"/>
    <w:rsid w:val="0014794C"/>
    <w:rsid w:val="00150C61"/>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3C26"/>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184C"/>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A7DF2"/>
    <w:rsid w:val="00AB5A33"/>
    <w:rsid w:val="00AC24A9"/>
    <w:rsid w:val="00AC5820"/>
    <w:rsid w:val="00AD1CD8"/>
    <w:rsid w:val="00AD55DF"/>
    <w:rsid w:val="00AF27C4"/>
    <w:rsid w:val="00B0252B"/>
    <w:rsid w:val="00B1552C"/>
    <w:rsid w:val="00B258BB"/>
    <w:rsid w:val="00B322EF"/>
    <w:rsid w:val="00B332B0"/>
    <w:rsid w:val="00B3476D"/>
    <w:rsid w:val="00B47514"/>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4C73"/>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2A1F"/>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7AE360D-5255-4436-92FF-1A73507D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Pages>
  <Words>657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23</cp:revision>
  <cp:lastPrinted>1900-01-01T08:00:00Z</cp:lastPrinted>
  <dcterms:created xsi:type="dcterms:W3CDTF">2021-03-01T07:54:00Z</dcterms:created>
  <dcterms:modified xsi:type="dcterms:W3CDTF">2021-04-02T15:22:00Z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