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780869F5"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D44066" w:rsidRPr="00D44066">
        <w:rPr>
          <w:rFonts w:cs="Arial"/>
          <w:sz w:val="24"/>
          <w:szCs w:val="24"/>
        </w:rPr>
        <w:t>R4-2106962</w:t>
      </w:r>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49AE076" w:rsidR="00A04B4D" w:rsidRPr="00410371" w:rsidRDefault="00282FBE" w:rsidP="0087508B">
            <w:pPr>
              <w:pStyle w:val="CRCoverPage"/>
              <w:spacing w:after="0"/>
              <w:jc w:val="center"/>
              <w:rPr>
                <w:noProof/>
                <w:sz w:val="28"/>
              </w:rPr>
            </w:pPr>
            <w:r w:rsidRPr="00282FBE">
              <w:rPr>
                <w:b/>
                <w:noProof/>
                <w:sz w:val="28"/>
              </w:rPr>
              <w:t>16.</w:t>
            </w:r>
            <w:r w:rsidR="0087508B">
              <w:rPr>
                <w:b/>
                <w:noProof/>
                <w:sz w:val="28"/>
              </w:rPr>
              <w:t>7</w:t>
            </w:r>
            <w:bookmarkStart w:id="2" w:name="_GoBack"/>
            <w:bookmarkEnd w:id="2"/>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B194ED2" w:rsidR="00A04B4D" w:rsidRDefault="006F50D4" w:rsidP="00146E4D">
            <w:pPr>
              <w:pStyle w:val="CRCoverPage"/>
              <w:spacing w:after="0"/>
              <w:ind w:left="100"/>
              <w:rPr>
                <w:noProof/>
              </w:rPr>
            </w:pPr>
            <w:r w:rsidRPr="006F50D4">
              <w:rPr>
                <w:noProof/>
              </w:rPr>
              <w:t>Draft CR on SI acquisition for RRC connection mobility control for NR-U</w:t>
            </w:r>
            <w:r w:rsidR="009629DC">
              <w:rPr>
                <w:noProof/>
              </w:rPr>
              <w:t xml:space="preserve"> TS 38.133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9B8D70D" w:rsidR="00A01154" w:rsidRDefault="009C7ED4" w:rsidP="00020703">
            <w:pPr>
              <w:pStyle w:val="CRCoverPage"/>
              <w:spacing w:after="0"/>
              <w:rPr>
                <w:noProof/>
              </w:rPr>
            </w:pPr>
            <w:r>
              <w:rPr>
                <w:noProof/>
              </w:rPr>
              <w:t>The SI acquisition time in RRC re-establishment and RRC release with redirection shall be d</w:t>
            </w:r>
            <w:r w:rsidR="00020703">
              <w:rPr>
                <w:noProof/>
              </w:rPr>
              <w:t>e</w:t>
            </w:r>
            <w:r>
              <w:rPr>
                <w:noProof/>
              </w:rPr>
              <w:t xml:space="preserve">fined for NR-U. The value and assumptions are based on the requirements for CGI reading.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4721A69" w:rsidR="00B87E38" w:rsidRDefault="009C7ED4" w:rsidP="009C7ED4">
            <w:pPr>
              <w:pStyle w:val="CRCoverPage"/>
              <w:spacing w:after="0"/>
              <w:rPr>
                <w:noProof/>
              </w:rPr>
            </w:pPr>
            <w:r>
              <w:rPr>
                <w:noProof/>
              </w:rPr>
              <w:t>Add the requirements for SI acquisition time in RRC re-establishement and RRC release with redirection.</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3930EC6" w:rsidR="00A04B4D" w:rsidRDefault="009C7ED4" w:rsidP="009C7ED4">
            <w:pPr>
              <w:pStyle w:val="CRCoverPage"/>
              <w:spacing w:after="0"/>
              <w:rPr>
                <w:noProof/>
              </w:rPr>
            </w:pPr>
            <w:r>
              <w:rPr>
                <w:noProof/>
              </w:rPr>
              <w:t>The requirements are 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85F3612" w:rsidR="00A04B4D" w:rsidRDefault="00E5234B" w:rsidP="00544531">
            <w:pPr>
              <w:pStyle w:val="CRCoverPage"/>
              <w:spacing w:after="0"/>
              <w:ind w:left="100"/>
              <w:rPr>
                <w:noProof/>
              </w:rPr>
            </w:pPr>
            <w:r w:rsidRPr="00885F53">
              <w:rPr>
                <w:lang w:val="en-US" w:eastAsia="zh-CN"/>
              </w:rPr>
              <w:t>6.2.1</w:t>
            </w:r>
            <w:r>
              <w:rPr>
                <w:lang w:val="en-US" w:eastAsia="zh-CN"/>
              </w:rPr>
              <w:t>A</w:t>
            </w:r>
            <w:r w:rsidRPr="00885F53">
              <w:rPr>
                <w:lang w:val="en-US" w:eastAsia="zh-CN"/>
              </w:rPr>
              <w:t>.2.1</w:t>
            </w:r>
            <w:r>
              <w:rPr>
                <w:lang w:val="en-US" w:eastAsia="zh-CN"/>
              </w:rPr>
              <w:t xml:space="preserve"> </w:t>
            </w:r>
            <w:r w:rsidR="00DF15F5">
              <w:rPr>
                <w:lang w:val="en-US" w:eastAsia="ko-KR"/>
              </w:rPr>
              <w:t xml:space="preserve">and </w:t>
            </w:r>
            <w:r w:rsidR="00DF15F5" w:rsidRPr="008C128E">
              <w:rPr>
                <w:lang w:val="en-US" w:eastAsia="zh-CN"/>
              </w:rPr>
              <w:t>6.2.3.2.3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08DF1A" w14:textId="77777777" w:rsidR="00DF15F5" w:rsidRPr="00885F53" w:rsidRDefault="00DF15F5" w:rsidP="00DF15F5">
      <w:pPr>
        <w:pStyle w:val="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7063E3B3" w14:textId="77777777" w:rsidR="00DF15F5" w:rsidRPr="00885F53" w:rsidRDefault="00DF15F5" w:rsidP="00DF15F5">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43234296" w14:textId="77777777" w:rsidR="00DF15F5" w:rsidRPr="00885F53" w:rsidRDefault="002F2B25" w:rsidP="00DF15F5">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3ABE585F" w14:textId="77777777" w:rsidR="00DF15F5" w:rsidRPr="00885F53" w:rsidRDefault="00DF15F5" w:rsidP="00DF15F5">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3511339" w14:textId="77777777" w:rsidR="00DF15F5" w:rsidRPr="00885F53" w:rsidRDefault="00DF15F5" w:rsidP="00DF15F5">
      <w:pPr>
        <w:pStyle w:val="B10"/>
        <w:rPr>
          <w:lang w:eastAsia="zh-CN"/>
        </w:rPr>
      </w:pPr>
      <w:r w:rsidRPr="00885F53">
        <w:t>-</w:t>
      </w:r>
      <w:r w:rsidRPr="00885F53">
        <w:tab/>
        <w:t>SS-RSRP related side conditions given in clause 10.1.2 are fulfilled for a corresponding NR Band for FR1,</w:t>
      </w:r>
      <w:r w:rsidRPr="00885F53">
        <w:rPr>
          <w:rFonts w:hint="eastAsia"/>
          <w:lang w:eastAsia="zh-CN"/>
        </w:rPr>
        <w:t xml:space="preserve"> and</w:t>
      </w:r>
    </w:p>
    <w:p w14:paraId="485B3BF6" w14:textId="77777777" w:rsidR="00DF15F5" w:rsidRPr="00885F53" w:rsidRDefault="00DF15F5" w:rsidP="00DF15F5">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6F18266E" w14:textId="77777777" w:rsidR="00DF15F5" w:rsidRPr="00885F53" w:rsidRDefault="00DF15F5" w:rsidP="00DF15F5">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0C87308B" w14:textId="77777777" w:rsidR="00DF15F5" w:rsidRPr="00EB1F19" w:rsidRDefault="00DF15F5" w:rsidP="00DF15F5">
      <w:pPr>
        <w:pStyle w:val="B10"/>
        <w:rPr>
          <w:lang w:eastAsia="zh-CN"/>
        </w:rPr>
      </w:pPr>
      <w:r w:rsidRPr="00EB1F19">
        <w:t>-</w:t>
      </w:r>
      <w:r w:rsidRPr="00EB1F19">
        <w:tab/>
        <w:t>SS-RSRP related side conditions given in clause 10.1.4 are fulfilled for a corresponding NR Band for FR1,</w:t>
      </w:r>
      <w:r w:rsidRPr="00EB1F19">
        <w:rPr>
          <w:rFonts w:hint="eastAsia"/>
          <w:lang w:eastAsia="zh-CN"/>
        </w:rPr>
        <w:t xml:space="preserve"> and</w:t>
      </w:r>
    </w:p>
    <w:p w14:paraId="395DEB3C" w14:textId="77777777" w:rsidR="00DF15F5" w:rsidRPr="00EB1F19" w:rsidRDefault="00DF15F5" w:rsidP="00DF15F5">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6316331D" w14:textId="77777777" w:rsidR="00DF15F5" w:rsidRPr="00EB1F19" w:rsidRDefault="00DF15F5" w:rsidP="00DF15F5">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65B3C2F7" w14:textId="77777777" w:rsidR="00DF15F5" w:rsidRPr="00885F53" w:rsidRDefault="00DF15F5" w:rsidP="00DF15F5">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3C4B58FE" w14:textId="77777777" w:rsidR="00DF15F5" w:rsidRPr="00885F53" w:rsidRDefault="00DF15F5" w:rsidP="00DF15F5">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31A1EB41" w14:textId="77777777" w:rsidR="00DF15F5" w:rsidRPr="00885F53" w:rsidRDefault="00DF15F5" w:rsidP="00DF15F5">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BCAF46E" w14:textId="77777777" w:rsidR="00DF15F5" w:rsidRDefault="00DF15F5" w:rsidP="00DF15F5">
      <w:pPr>
        <w:overflowPunct w:val="0"/>
        <w:autoSpaceDE w:val="0"/>
        <w:autoSpaceDN w:val="0"/>
        <w:adjustRightInd w:val="0"/>
        <w:textAlignment w:val="baseline"/>
        <w:rPr>
          <w:ins w:id="3" w:author="Huawei" w:date="2021-03-15T17:27:00Z"/>
          <w:rFonts w:cs="v4.2.0"/>
        </w:rPr>
      </w:pPr>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p>
    <w:p w14:paraId="35004433" w14:textId="77777777" w:rsidR="00DF15F5" w:rsidRPr="0075007C" w:rsidRDefault="00DF15F5" w:rsidP="00DF15F5">
      <w:pPr>
        <w:overflowPunct w:val="0"/>
        <w:autoSpaceDE w:val="0"/>
        <w:autoSpaceDN w:val="0"/>
        <w:adjustRightInd w:val="0"/>
        <w:jc w:val="center"/>
        <w:textAlignment w:val="baseline"/>
        <w:rPr>
          <w:ins w:id="4" w:author="Huawei" w:date="2021-03-15T17:27:00Z"/>
          <w:lang w:eastAsia="zh-CN"/>
        </w:rPr>
      </w:pPr>
      <w:ins w:id="5" w:author="Huawei" w:date="2021-03-15T17:27:00Z">
        <w:r w:rsidRPr="0075007C">
          <w:rPr>
            <w:lang w:eastAsia="zh-CN"/>
          </w:rPr>
          <w:t>T</w:t>
        </w:r>
        <w:r w:rsidRPr="0075007C">
          <w:rPr>
            <w:vertAlign w:val="subscript"/>
            <w:lang w:eastAsia="zh-CN"/>
          </w:rPr>
          <w:t>SI-NR_CCA</w:t>
        </w:r>
        <w:r w:rsidRPr="0075007C">
          <w:rPr>
            <w:lang w:eastAsia="zh-CN"/>
          </w:rPr>
          <w:t>=T</w:t>
        </w:r>
        <w:r w:rsidRPr="0075007C">
          <w:rPr>
            <w:vertAlign w:val="subscript"/>
            <w:lang w:eastAsia="zh-CN"/>
          </w:rPr>
          <w:t>MIB_CCA</w:t>
        </w:r>
        <w:r w:rsidRPr="0075007C">
          <w:rPr>
            <w:lang w:eastAsia="zh-CN"/>
          </w:rPr>
          <w:t xml:space="preserve"> + T</w:t>
        </w:r>
        <w:r w:rsidRPr="0075007C">
          <w:rPr>
            <w:vertAlign w:val="subscript"/>
            <w:lang w:eastAsia="zh-CN"/>
          </w:rPr>
          <w:t>SIB1_CCA</w:t>
        </w:r>
        <w:r w:rsidRPr="0075007C">
          <w:rPr>
            <w:lang w:eastAsia="zh-CN"/>
          </w:rPr>
          <w:t xml:space="preserve"> ms</w:t>
        </w:r>
      </w:ins>
    </w:p>
    <w:p w14:paraId="6F3C2305" w14:textId="77777777" w:rsidR="00DF15F5" w:rsidRPr="0075007C" w:rsidRDefault="00DF15F5" w:rsidP="00DF15F5">
      <w:pPr>
        <w:overflowPunct w:val="0"/>
        <w:autoSpaceDE w:val="0"/>
        <w:autoSpaceDN w:val="0"/>
        <w:adjustRightInd w:val="0"/>
        <w:textAlignment w:val="baseline"/>
        <w:rPr>
          <w:ins w:id="6" w:author="Huawei" w:date="2021-03-15T17:27:00Z"/>
          <w:lang w:eastAsia="zh-CN"/>
        </w:rPr>
      </w:pPr>
      <w:ins w:id="7" w:author="Huawei" w:date="2021-03-15T17:27:00Z">
        <w:r w:rsidRPr="0075007C">
          <w:rPr>
            <w:lang w:eastAsia="zh-CN"/>
          </w:rPr>
          <w:t>Where:</w:t>
        </w:r>
      </w:ins>
    </w:p>
    <w:p w14:paraId="7118725F" w14:textId="77777777" w:rsidR="00DF15F5" w:rsidRPr="0075007C" w:rsidRDefault="00DF15F5" w:rsidP="00DF15F5">
      <w:pPr>
        <w:overflowPunct w:val="0"/>
        <w:autoSpaceDE w:val="0"/>
        <w:autoSpaceDN w:val="0"/>
        <w:adjustRightInd w:val="0"/>
        <w:ind w:left="420"/>
        <w:textAlignment w:val="baseline"/>
        <w:rPr>
          <w:ins w:id="8" w:author="Huawei" w:date="2021-03-15T17:27:00Z"/>
          <w:rFonts w:eastAsia="宋体"/>
        </w:rPr>
      </w:pPr>
      <w:ins w:id="9" w:author="Huawei" w:date="2021-03-15T17:27:00Z">
        <w:r w:rsidRPr="0075007C">
          <w:rPr>
            <w:lang w:eastAsia="zh-CN"/>
          </w:rPr>
          <w:t>T</w:t>
        </w:r>
        <w:r w:rsidRPr="0075007C">
          <w:rPr>
            <w:vertAlign w:val="subscript"/>
            <w:lang w:eastAsia="zh-CN"/>
          </w:rPr>
          <w:t>MIB_CCA</w:t>
        </w:r>
        <w:r w:rsidRPr="0075007C">
          <w:rPr>
            <w:lang w:eastAsia="zh-CN"/>
          </w:rPr>
          <w:t xml:space="preserve"> = (6+L</w:t>
        </w:r>
        <w:r w:rsidRPr="0075007C">
          <w:rPr>
            <w:vertAlign w:val="subscript"/>
            <w:lang w:eastAsia="zh-CN"/>
          </w:rPr>
          <w:t>MIB</w:t>
        </w:r>
        <w:r w:rsidRPr="0075007C">
          <w:rPr>
            <w:lang w:eastAsia="zh-CN"/>
          </w:rPr>
          <w:t>)*T</w:t>
        </w:r>
        <w:r w:rsidRPr="0075007C">
          <w:rPr>
            <w:vertAlign w:val="subscript"/>
            <w:lang w:eastAsia="zh-CN"/>
          </w:rPr>
          <w:t>SMTC_CCA</w:t>
        </w:r>
        <w:r w:rsidRPr="0075007C">
          <w:t xml:space="preserve"> is the time period used to acquire MIB message, and </w:t>
        </w:r>
        <w:r w:rsidRPr="0075007C">
          <w:rPr>
            <w:lang w:eastAsia="zh-CN"/>
          </w:rPr>
          <w:t>T</w:t>
        </w:r>
        <w:r w:rsidRPr="0075007C">
          <w:rPr>
            <w:vertAlign w:val="subscript"/>
            <w:lang w:eastAsia="zh-CN"/>
          </w:rPr>
          <w:t>SIB1_CCA</w:t>
        </w:r>
        <w:r w:rsidRPr="0075007C">
          <w:rPr>
            <w:lang w:eastAsia="zh-CN"/>
          </w:rPr>
          <w:t>=(6+L</w:t>
        </w:r>
        <w:r w:rsidRPr="0075007C">
          <w:rPr>
            <w:vertAlign w:val="subscript"/>
            <w:lang w:eastAsia="zh-CN"/>
          </w:rPr>
          <w:t>SIB1</w:t>
        </w:r>
        <w:r w:rsidRPr="0075007C">
          <w:rPr>
            <w:lang w:eastAsia="zh-CN"/>
          </w:rPr>
          <w:t>)* T</w:t>
        </w:r>
        <w:r w:rsidRPr="0075007C">
          <w:rPr>
            <w:vertAlign w:val="subscript"/>
            <w:lang w:eastAsia="zh-CN"/>
          </w:rPr>
          <w:t>RMSI_CCA</w:t>
        </w:r>
        <w:r w:rsidRPr="0075007C">
          <w:rPr>
            <w:lang w:eastAsia="zh-CN"/>
          </w:rPr>
          <w:t xml:space="preserve"> </w:t>
        </w:r>
        <w:r w:rsidRPr="0075007C">
          <w:t xml:space="preserve">is the time period used to acquire SIB1 message provided that the SSB for MIB decoding and the PDSCH for SIB1 decoding </w:t>
        </w:r>
        <w:r w:rsidRPr="0075007C">
          <w:rPr>
            <w:rFonts w:eastAsia="宋体"/>
          </w:rPr>
          <w:t xml:space="preserve">with SNR </w:t>
        </w:r>
        <w:r w:rsidRPr="0075007C">
          <w:rPr>
            <w:rFonts w:ascii="宋体" w:eastAsia="宋体" w:hAnsi="宋体" w:hint="eastAsia"/>
          </w:rPr>
          <w:t>≥</w:t>
        </w:r>
        <w:r w:rsidRPr="0075007C">
          <w:rPr>
            <w:rFonts w:eastAsia="宋体"/>
          </w:rPr>
          <w:t>-3dB.</w:t>
        </w:r>
      </w:ins>
    </w:p>
    <w:p w14:paraId="51E89495" w14:textId="77777777" w:rsidR="00DF15F5" w:rsidRPr="0075007C" w:rsidRDefault="00DF15F5" w:rsidP="00DF15F5">
      <w:pPr>
        <w:overflowPunct w:val="0"/>
        <w:autoSpaceDE w:val="0"/>
        <w:autoSpaceDN w:val="0"/>
        <w:adjustRightInd w:val="0"/>
        <w:ind w:left="420"/>
        <w:textAlignment w:val="baseline"/>
        <w:rPr>
          <w:ins w:id="10" w:author="Huawei" w:date="2021-03-15T17:27:00Z"/>
          <w:lang w:eastAsia="ko-KR"/>
        </w:rPr>
      </w:pPr>
      <w:ins w:id="11" w:author="Huawei" w:date="2021-03-15T17:27:00Z">
        <w:r w:rsidRPr="0075007C">
          <w:rPr>
            <w:rFonts w:cs="v4.2.0"/>
          </w:rPr>
          <w:t>T</w:t>
        </w:r>
        <w:r w:rsidRPr="0075007C">
          <w:rPr>
            <w:rFonts w:cs="v4.2.0"/>
            <w:vertAlign w:val="subscript"/>
          </w:rPr>
          <w:t>SMTC_CCA</w:t>
        </w:r>
        <w:r w:rsidRPr="0075007C">
          <w:rPr>
            <w:rFonts w:cs="v4.2.0"/>
          </w:rPr>
          <w:t xml:space="preserve"> is </w:t>
        </w:r>
        <w:r w:rsidRPr="0075007C">
          <w:rPr>
            <w:lang w:eastAsia="ko-KR"/>
          </w:rPr>
          <w:t xml:space="preserve">the periodicity of the SMTC occasion configured for the target frequency; </w:t>
        </w:r>
        <w:r w:rsidRPr="0075007C">
          <w:rPr>
            <w:lang w:eastAsia="zh-CN"/>
          </w:rPr>
          <w:t>T</w:t>
        </w:r>
        <w:r w:rsidRPr="0075007C">
          <w:rPr>
            <w:vertAlign w:val="subscript"/>
            <w:lang w:eastAsia="zh-CN"/>
          </w:rPr>
          <w:t>RMSI_CCA</w:t>
        </w:r>
        <w:r w:rsidRPr="0075007C">
          <w:rPr>
            <w:lang w:eastAsia="zh-CN"/>
          </w:rPr>
          <w:t xml:space="preserve"> is the </w:t>
        </w:r>
        <w:r w:rsidRPr="0075007C">
          <w:rPr>
            <w:lang w:eastAsia="ko-KR"/>
          </w:rPr>
          <w:t>periodicity with which the SIB1 is transmitted by the target Cell.</w:t>
        </w:r>
      </w:ins>
    </w:p>
    <w:p w14:paraId="36A36256" w14:textId="1F9053E4" w:rsidR="00DF15F5" w:rsidRPr="00DF15F5" w:rsidRDefault="00DF15F5">
      <w:pPr>
        <w:overflowPunct w:val="0"/>
        <w:autoSpaceDE w:val="0"/>
        <w:autoSpaceDN w:val="0"/>
        <w:adjustRightInd w:val="0"/>
        <w:ind w:left="420"/>
        <w:textAlignment w:val="baseline"/>
        <w:rPr>
          <w:lang w:eastAsia="zh-CN"/>
          <w:rPrChange w:id="12" w:author="Huawei" w:date="2021-03-15T17:27:00Z">
            <w:rPr>
              <w:rFonts w:cs="v4.2.0"/>
            </w:rPr>
          </w:rPrChange>
        </w:rPr>
        <w:pPrChange w:id="13" w:author="Huawei" w:date="2021-03-15T17:27:00Z">
          <w:pPr>
            <w:overflowPunct w:val="0"/>
            <w:autoSpaceDE w:val="0"/>
            <w:autoSpaceDN w:val="0"/>
            <w:adjustRightInd w:val="0"/>
            <w:textAlignment w:val="baseline"/>
          </w:pPr>
        </w:pPrChange>
      </w:pPr>
      <w:ins w:id="14" w:author="Huawei" w:date="2021-03-15T17:27:00Z">
        <w:r w:rsidRPr="0075007C">
          <w:rPr>
            <w:lang w:eastAsia="zh-CN"/>
          </w:rPr>
          <w:t>L</w:t>
        </w:r>
        <w:r w:rsidRPr="0075007C">
          <w:rPr>
            <w:vertAlign w:val="subscript"/>
            <w:lang w:eastAsia="zh-CN"/>
          </w:rPr>
          <w:t xml:space="preserve">MIB </w:t>
        </w:r>
        <w:r w:rsidRPr="0075007C">
          <w:rPr>
            <w:lang w:eastAsia="zh-CN"/>
          </w:rPr>
          <w:t>and L</w:t>
        </w:r>
        <w:r w:rsidRPr="0075007C">
          <w:rPr>
            <w:vertAlign w:val="subscript"/>
            <w:lang w:eastAsia="zh-CN"/>
          </w:rPr>
          <w:t>SIB1</w:t>
        </w:r>
        <w:r w:rsidRPr="0075007C">
          <w:rPr>
            <w:lang w:eastAsia="zh-CN"/>
          </w:rPr>
          <w:t xml:space="preserve"> are the unavailable samples during the corresponding period.</w:t>
        </w:r>
      </w:ins>
    </w:p>
    <w:p w14:paraId="240FF54E" w14:textId="76E08804" w:rsidR="00DF15F5" w:rsidRPr="00354AD8" w:rsidDel="00DF15F5" w:rsidRDefault="00DF15F5" w:rsidP="00DF15F5">
      <w:pPr>
        <w:overflowPunct w:val="0"/>
        <w:autoSpaceDE w:val="0"/>
        <w:autoSpaceDN w:val="0"/>
        <w:adjustRightInd w:val="0"/>
        <w:textAlignment w:val="baseline"/>
        <w:rPr>
          <w:del w:id="15" w:author="Huawei" w:date="2021-03-15T17:26:00Z"/>
        </w:rPr>
      </w:pPr>
      <w:del w:id="16" w:author="Huawei" w:date="2021-03-15T17:26:00Z">
        <w:r w:rsidRPr="00397FC4" w:rsidDel="00DF15F5">
          <w:rPr>
            <w:rFonts w:cs="v4.2.0"/>
            <w:i/>
          </w:rPr>
          <w:lastRenderedPageBreak/>
          <w:delText>Editor’s note:</w:delText>
        </w:r>
        <w:r w:rsidRPr="00A87543" w:rsidDel="00DF15F5">
          <w:rPr>
            <w:rFonts w:cs="v4.2.0"/>
            <w:i/>
          </w:rPr>
          <w:delText xml:space="preserve"> The actual value for </w:delText>
        </w:r>
        <w:r w:rsidRPr="00A87543" w:rsidDel="00DF15F5">
          <w:rPr>
            <w:i/>
            <w:iCs/>
            <w:lang w:eastAsia="zh-CN"/>
          </w:rPr>
          <w:delText>T</w:delText>
        </w:r>
        <w:r w:rsidRPr="00A87543" w:rsidDel="00DF15F5">
          <w:rPr>
            <w:i/>
            <w:iCs/>
            <w:vertAlign w:val="subscript"/>
            <w:lang w:eastAsia="zh-CN"/>
          </w:rPr>
          <w:delText>SI-NR_CCA</w:delText>
        </w:r>
        <w:r w:rsidDel="00DF15F5">
          <w:rPr>
            <w:i/>
            <w:iCs/>
            <w:vertAlign w:val="subscript"/>
            <w:lang w:eastAsia="zh-CN"/>
          </w:rPr>
          <w:delText xml:space="preserve"> </w:delText>
        </w:r>
        <w:r w:rsidRPr="00A87543" w:rsidDel="00DF15F5">
          <w:rPr>
            <w:rFonts w:cs="v4.2.0"/>
            <w:i/>
            <w:iCs/>
          </w:rPr>
          <w:delText>is</w:delText>
        </w:r>
        <w:r w:rsidRPr="00A87543" w:rsidDel="00DF15F5">
          <w:rPr>
            <w:rFonts w:cs="v4.2.0"/>
            <w:i/>
          </w:rPr>
          <w:delText xml:space="preserve"> to be discussed in the performance part, considering LBT failures and receiver assumptions, etc.</w:delText>
        </w:r>
      </w:del>
    </w:p>
    <w:p w14:paraId="134286E8" w14:textId="77777777" w:rsidR="00DF15F5" w:rsidRDefault="00DF15F5" w:rsidP="00DF15F5">
      <w:pPr>
        <w:overflowPunct w:val="0"/>
        <w:autoSpaceDE w:val="0"/>
        <w:autoSpaceDN w:val="0"/>
        <w:adjustRightInd w:val="0"/>
        <w:textAlignment w:val="baseline"/>
        <w:rPr>
          <w:lang w:eastAsia="zh-CN"/>
        </w:rPr>
      </w:pPr>
      <w:r>
        <w:rPr>
          <w:rFonts w:hint="eastAsia"/>
          <w:lang w:eastAsia="zh-CN"/>
        </w:rPr>
        <w:t>T</w:t>
      </w:r>
      <w:r w:rsidRPr="00F93F6F">
        <w:rPr>
          <w:vertAlign w:val="subscript"/>
          <w:lang w:eastAsia="zh-CN"/>
        </w:rPr>
        <w:t>PRACH_CCA</w:t>
      </w:r>
      <w:r>
        <w:rPr>
          <w:lang w:eastAsia="zh-CN"/>
        </w:rPr>
        <w:t xml:space="preserve"> is the delay uncertainty in acquiring the first available PRACH occasion in the target NR Cell on the carrier with CCA:</w:t>
      </w:r>
    </w:p>
    <w:p w14:paraId="7A3E3663" w14:textId="77777777" w:rsidR="00DF15F5" w:rsidRDefault="00DF15F5" w:rsidP="00DF15F5">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3FB97870" w14:textId="77777777" w:rsidR="00DF15F5" w:rsidRPr="00F93F6F" w:rsidRDefault="00DF15F5" w:rsidP="00DF15F5">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494E3FEC" w14:textId="77777777" w:rsidR="00DF15F5" w:rsidRPr="00F93F6F" w:rsidRDefault="00DF15F5" w:rsidP="00DF15F5">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59F71567" w14:textId="77777777" w:rsidR="00DF15F5" w:rsidRPr="00885F53" w:rsidRDefault="00DF15F5" w:rsidP="00DF15F5">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76FCF3FF" w14:textId="77777777" w:rsidR="00DF15F5" w:rsidRPr="00885F53" w:rsidRDefault="00DF15F5" w:rsidP="00DF15F5">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13A6D334" w14:textId="77777777" w:rsidR="00E975DF" w:rsidRPr="00DF15F5" w:rsidRDefault="00E975DF" w:rsidP="009C7ED4">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5B5B2CF0" w14:textId="13CF67C8" w:rsidR="00DF15F5" w:rsidRPr="00F86F61" w:rsidRDefault="00DF15F5" w:rsidP="00DF15F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002B9D4" w14:textId="77777777" w:rsidR="00E5234B" w:rsidRPr="008C128E" w:rsidRDefault="00E5234B" w:rsidP="00E5234B">
      <w:pPr>
        <w:pStyle w:val="5"/>
        <w:rPr>
          <w:lang w:val="en-US" w:eastAsia="zh-CN"/>
        </w:rPr>
      </w:pPr>
      <w:r w:rsidRPr="008C128E">
        <w:rPr>
          <w:lang w:val="en-US" w:eastAsia="zh-CN"/>
        </w:rPr>
        <w:t>6.2.3.2.3</w:t>
      </w:r>
      <w:r w:rsidRPr="008C128E">
        <w:rPr>
          <w:lang w:val="en-US" w:eastAsia="zh-CN"/>
        </w:rPr>
        <w:tab/>
        <w:t>RRC connection release with redirection to NR carrier subject to CCA</w:t>
      </w:r>
    </w:p>
    <w:p w14:paraId="439FC611" w14:textId="77777777" w:rsidR="00E5234B" w:rsidRPr="008C128E" w:rsidRDefault="00E5234B" w:rsidP="00E5234B">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637E6206" w14:textId="77777777" w:rsidR="00E5234B" w:rsidRPr="008C128E" w:rsidRDefault="00E5234B" w:rsidP="00E5234B">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028376F2" w14:textId="77777777" w:rsidR="00E5234B" w:rsidRPr="008C128E" w:rsidRDefault="00E5234B" w:rsidP="00E5234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0876D192" w14:textId="77777777" w:rsidR="00E5234B" w:rsidRPr="008C128E" w:rsidRDefault="00E5234B" w:rsidP="00E5234B">
      <w:pPr>
        <w:rPr>
          <w:lang w:eastAsia="ko-KR"/>
        </w:rPr>
      </w:pPr>
      <w:r w:rsidRPr="008C128E">
        <w:rPr>
          <w:lang w:eastAsia="ko-KR"/>
        </w:rPr>
        <w:t>The target NR cell shall be considered detetable when for each relevant SSB, the side conditions should be met that,</w:t>
      </w:r>
    </w:p>
    <w:p w14:paraId="51529599" w14:textId="77777777" w:rsidR="00E5234B" w:rsidRPr="008C128E" w:rsidRDefault="00E5234B" w:rsidP="00E5234B">
      <w:pPr>
        <w:pStyle w:val="B10"/>
        <w:rPr>
          <w:lang w:eastAsia="ko-KR"/>
        </w:rPr>
      </w:pPr>
      <w:r>
        <w:rPr>
          <w:lang w:eastAsia="zh-CN"/>
        </w:rPr>
        <w:t>-</w:t>
      </w:r>
      <w:r>
        <w:rPr>
          <w:lang w:eastAsia="zh-CN"/>
        </w:rPr>
        <w:tab/>
      </w:r>
      <w:r w:rsidRPr="008C128E">
        <w:rPr>
          <w:rFonts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6841EAF5" w14:textId="77777777" w:rsidR="00E5234B" w:rsidRPr="008C128E" w:rsidRDefault="00E5234B" w:rsidP="00E5234B">
      <w:pPr>
        <w:rPr>
          <w:lang w:eastAsia="ko-KR"/>
        </w:rPr>
      </w:pP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43DFA87F" w14:textId="77777777" w:rsidR="00E5234B" w:rsidRPr="008C128E" w:rsidRDefault="00E5234B" w:rsidP="00E5234B">
      <w:pPr>
        <w:rPr>
          <w:lang w:eastAsia="ko-KR"/>
        </w:rPr>
      </w:pP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764FF4C3" w14:textId="77777777" w:rsidR="00E5234B" w:rsidRPr="008C128E" w:rsidRDefault="00E5234B" w:rsidP="00E5234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746DDADE" w14:textId="77777777" w:rsidR="00E5234B" w:rsidRPr="008C128E" w:rsidRDefault="00E5234B" w:rsidP="00E5234B">
      <w:pPr>
        <w:pStyle w:val="B10"/>
        <w:rPr>
          <w:lang w:eastAsia="ko-KR"/>
        </w:rPr>
      </w:pPr>
      <w:r>
        <w:rPr>
          <w:lang w:eastAsia="ko-KR"/>
        </w:rPr>
        <w:t>-</w:t>
      </w:r>
      <w:r>
        <w:rPr>
          <w:lang w:eastAsia="ko-KR"/>
        </w:rPr>
        <w:tab/>
      </w:r>
      <w:r w:rsidRPr="008C128E">
        <w:rPr>
          <w:lang w:eastAsia="ko-KR"/>
        </w:rPr>
        <w:t>T</w:t>
      </w:r>
      <w:r w:rsidRPr="008C128E">
        <w:rPr>
          <w:vertAlign w:val="subscript"/>
          <w:lang w:eastAsia="ko-KR"/>
        </w:rPr>
        <w:t xml:space="preserve">identify-NR_CCA </w:t>
      </w:r>
      <w:r w:rsidRPr="008C128E">
        <w:rPr>
          <w:lang w:eastAsia="ko-KR"/>
        </w:rPr>
        <w:t xml:space="preserve">= </w:t>
      </w:r>
      <w:r w:rsidRPr="008C128E">
        <w:t>MAX (680 ms, (L</w:t>
      </w:r>
      <w:r w:rsidRPr="008C128E">
        <w:rPr>
          <w:vertAlign w:val="subscript"/>
        </w:rPr>
        <w:t>1</w:t>
      </w:r>
      <w:r w:rsidRPr="008C128E">
        <w:t xml:space="preserve">+11) </w:t>
      </w:r>
      <w:r w:rsidRPr="008C128E">
        <w:sym w:font="Symbol" w:char="F0B4"/>
      </w:r>
      <w:r w:rsidRPr="008C128E">
        <w:t xml:space="preserve"> T</w:t>
      </w:r>
      <w:r w:rsidRPr="008C128E">
        <w:rPr>
          <w:vertAlign w:val="subscript"/>
        </w:rPr>
        <w:t>rs</w:t>
      </w:r>
      <w:r w:rsidRPr="008C128E">
        <w:t>); where L</w:t>
      </w:r>
      <w:r w:rsidRPr="008C128E">
        <w:rPr>
          <w:vertAlign w:val="subscript"/>
        </w:rPr>
        <w:t>1</w:t>
      </w:r>
      <w:r w:rsidRPr="008C128E">
        <w:t xml:space="preserve"> is the number of SMTC occasions </w:t>
      </w:r>
      <w:r>
        <w:t xml:space="preserve">not </w:t>
      </w:r>
      <w:r w:rsidRPr="008C128E">
        <w:t>available at the UE due to DL CCA failures. If L</w:t>
      </w:r>
      <w:r w:rsidRPr="008C128E">
        <w:rPr>
          <w:vertAlign w:val="subscript"/>
        </w:rPr>
        <w:t>1</w:t>
      </w:r>
      <w:r w:rsidRPr="008C128E">
        <w:t xml:space="preserve"> &gt; L</w:t>
      </w:r>
      <w:r w:rsidRPr="008C128E">
        <w:rPr>
          <w:vertAlign w:val="subscript"/>
        </w:rPr>
        <w:t>1,max</w:t>
      </w:r>
      <w:r w:rsidRPr="008C128E">
        <w:t xml:space="preserve"> then the UE shall initiate cell selection procedures for the selected PLMN as defined in TS 38.304 [1]; where L</w:t>
      </w:r>
      <w:r w:rsidRPr="008C128E">
        <w:rPr>
          <w:vertAlign w:val="subscript"/>
        </w:rPr>
        <w:t>1,max</w:t>
      </w:r>
      <w:r w:rsidRPr="008C128E">
        <w:t xml:space="preserve"> is defined in Table 6.2.3.2.3-1.</w:t>
      </w:r>
    </w:p>
    <w:p w14:paraId="35726492" w14:textId="77777777" w:rsidR="00E5234B" w:rsidRDefault="00E5234B" w:rsidP="00E5234B">
      <w:pPr>
        <w:rPr>
          <w:ins w:id="17" w:author="Huawei" w:date="2021-03-15T17:29:00Z"/>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B3AE2AB" w14:textId="77777777" w:rsidR="00E5234B" w:rsidRPr="0075007C" w:rsidRDefault="00E5234B" w:rsidP="00E5234B">
      <w:pPr>
        <w:overflowPunct w:val="0"/>
        <w:autoSpaceDE w:val="0"/>
        <w:autoSpaceDN w:val="0"/>
        <w:adjustRightInd w:val="0"/>
        <w:jc w:val="center"/>
        <w:textAlignment w:val="baseline"/>
        <w:rPr>
          <w:ins w:id="18" w:author="Huawei" w:date="2021-03-15T17:29:00Z"/>
          <w:lang w:eastAsia="zh-CN"/>
        </w:rPr>
      </w:pPr>
      <w:ins w:id="19" w:author="Huawei" w:date="2021-03-15T17:29:00Z">
        <w:r w:rsidRPr="0075007C">
          <w:rPr>
            <w:lang w:eastAsia="zh-CN"/>
          </w:rPr>
          <w:t>T</w:t>
        </w:r>
        <w:r w:rsidRPr="0075007C">
          <w:rPr>
            <w:vertAlign w:val="subscript"/>
            <w:lang w:eastAsia="zh-CN"/>
          </w:rPr>
          <w:t>SI-NR_CCA</w:t>
        </w:r>
        <w:r w:rsidRPr="0075007C">
          <w:rPr>
            <w:lang w:eastAsia="zh-CN"/>
          </w:rPr>
          <w:t>=T</w:t>
        </w:r>
        <w:r w:rsidRPr="0075007C">
          <w:rPr>
            <w:vertAlign w:val="subscript"/>
            <w:lang w:eastAsia="zh-CN"/>
          </w:rPr>
          <w:t>MIB_CCA</w:t>
        </w:r>
        <w:r w:rsidRPr="0075007C">
          <w:rPr>
            <w:lang w:eastAsia="zh-CN"/>
          </w:rPr>
          <w:t xml:space="preserve"> + T</w:t>
        </w:r>
        <w:r w:rsidRPr="0075007C">
          <w:rPr>
            <w:vertAlign w:val="subscript"/>
            <w:lang w:eastAsia="zh-CN"/>
          </w:rPr>
          <w:t>SIB1_CCA</w:t>
        </w:r>
        <w:r w:rsidRPr="0075007C">
          <w:rPr>
            <w:lang w:eastAsia="zh-CN"/>
          </w:rPr>
          <w:t xml:space="preserve"> ms</w:t>
        </w:r>
      </w:ins>
    </w:p>
    <w:p w14:paraId="1D16AC3D" w14:textId="77777777" w:rsidR="00E5234B" w:rsidRPr="0075007C" w:rsidRDefault="00E5234B" w:rsidP="00E5234B">
      <w:pPr>
        <w:overflowPunct w:val="0"/>
        <w:autoSpaceDE w:val="0"/>
        <w:autoSpaceDN w:val="0"/>
        <w:adjustRightInd w:val="0"/>
        <w:textAlignment w:val="baseline"/>
        <w:rPr>
          <w:ins w:id="20" w:author="Huawei" w:date="2021-03-15T17:29:00Z"/>
          <w:lang w:eastAsia="zh-CN"/>
        </w:rPr>
      </w:pPr>
      <w:ins w:id="21" w:author="Huawei" w:date="2021-03-15T17:29:00Z">
        <w:r w:rsidRPr="0075007C">
          <w:rPr>
            <w:lang w:eastAsia="zh-CN"/>
          </w:rPr>
          <w:t>Where:</w:t>
        </w:r>
      </w:ins>
    </w:p>
    <w:p w14:paraId="09DA6C37" w14:textId="77777777" w:rsidR="00E5234B" w:rsidRPr="0075007C" w:rsidRDefault="00E5234B" w:rsidP="00E5234B">
      <w:pPr>
        <w:overflowPunct w:val="0"/>
        <w:autoSpaceDE w:val="0"/>
        <w:autoSpaceDN w:val="0"/>
        <w:adjustRightInd w:val="0"/>
        <w:ind w:left="420"/>
        <w:textAlignment w:val="baseline"/>
        <w:rPr>
          <w:ins w:id="22" w:author="Huawei" w:date="2021-03-15T17:29:00Z"/>
          <w:rFonts w:eastAsia="宋体"/>
        </w:rPr>
      </w:pPr>
      <w:ins w:id="23" w:author="Huawei" w:date="2021-03-15T17:29:00Z">
        <w:r w:rsidRPr="0075007C">
          <w:rPr>
            <w:lang w:eastAsia="zh-CN"/>
          </w:rPr>
          <w:lastRenderedPageBreak/>
          <w:t>T</w:t>
        </w:r>
        <w:r w:rsidRPr="0075007C">
          <w:rPr>
            <w:vertAlign w:val="subscript"/>
            <w:lang w:eastAsia="zh-CN"/>
          </w:rPr>
          <w:t>MIB_CCA</w:t>
        </w:r>
        <w:r w:rsidRPr="0075007C">
          <w:rPr>
            <w:lang w:eastAsia="zh-CN"/>
          </w:rPr>
          <w:t xml:space="preserve"> = (6+L</w:t>
        </w:r>
        <w:r w:rsidRPr="0075007C">
          <w:rPr>
            <w:vertAlign w:val="subscript"/>
            <w:lang w:eastAsia="zh-CN"/>
          </w:rPr>
          <w:t>MIB</w:t>
        </w:r>
        <w:r w:rsidRPr="0075007C">
          <w:rPr>
            <w:lang w:eastAsia="zh-CN"/>
          </w:rPr>
          <w:t>)*T</w:t>
        </w:r>
        <w:r w:rsidRPr="0075007C">
          <w:rPr>
            <w:vertAlign w:val="subscript"/>
            <w:lang w:eastAsia="zh-CN"/>
          </w:rPr>
          <w:t>SMTC_CCA</w:t>
        </w:r>
        <w:r w:rsidRPr="0075007C">
          <w:t xml:space="preserve"> is the time period used to acquire MIB message, and </w:t>
        </w:r>
        <w:r w:rsidRPr="0075007C">
          <w:rPr>
            <w:lang w:eastAsia="zh-CN"/>
          </w:rPr>
          <w:t>T</w:t>
        </w:r>
        <w:r w:rsidRPr="0075007C">
          <w:rPr>
            <w:vertAlign w:val="subscript"/>
            <w:lang w:eastAsia="zh-CN"/>
          </w:rPr>
          <w:t>SIB1_CCA</w:t>
        </w:r>
        <w:r w:rsidRPr="0075007C">
          <w:rPr>
            <w:lang w:eastAsia="zh-CN"/>
          </w:rPr>
          <w:t>=(6+L</w:t>
        </w:r>
        <w:r w:rsidRPr="0075007C">
          <w:rPr>
            <w:vertAlign w:val="subscript"/>
            <w:lang w:eastAsia="zh-CN"/>
          </w:rPr>
          <w:t>SIB1</w:t>
        </w:r>
        <w:r w:rsidRPr="0075007C">
          <w:rPr>
            <w:lang w:eastAsia="zh-CN"/>
          </w:rPr>
          <w:t>)* T</w:t>
        </w:r>
        <w:r w:rsidRPr="0075007C">
          <w:rPr>
            <w:vertAlign w:val="subscript"/>
            <w:lang w:eastAsia="zh-CN"/>
          </w:rPr>
          <w:t>RMSI_CCA</w:t>
        </w:r>
        <w:r w:rsidRPr="0075007C">
          <w:rPr>
            <w:lang w:eastAsia="zh-CN"/>
          </w:rPr>
          <w:t xml:space="preserve"> </w:t>
        </w:r>
        <w:r w:rsidRPr="0075007C">
          <w:t xml:space="preserve">is the time period used to acquire SIB1 message provided that the SSB for MIB decoding and the PDSCH for SIB1 decoding </w:t>
        </w:r>
        <w:r w:rsidRPr="0075007C">
          <w:rPr>
            <w:rFonts w:eastAsia="宋体"/>
          </w:rPr>
          <w:t xml:space="preserve">with SNR </w:t>
        </w:r>
        <w:r w:rsidRPr="0075007C">
          <w:rPr>
            <w:rFonts w:ascii="宋体" w:eastAsia="宋体" w:hAnsi="宋体" w:hint="eastAsia"/>
          </w:rPr>
          <w:t>≥</w:t>
        </w:r>
        <w:r w:rsidRPr="0075007C">
          <w:rPr>
            <w:rFonts w:eastAsia="宋体"/>
          </w:rPr>
          <w:t>-3dB.</w:t>
        </w:r>
      </w:ins>
    </w:p>
    <w:p w14:paraId="1B763B78" w14:textId="77777777" w:rsidR="00E5234B" w:rsidRPr="0075007C" w:rsidRDefault="00E5234B" w:rsidP="00E5234B">
      <w:pPr>
        <w:overflowPunct w:val="0"/>
        <w:autoSpaceDE w:val="0"/>
        <w:autoSpaceDN w:val="0"/>
        <w:adjustRightInd w:val="0"/>
        <w:ind w:left="420"/>
        <w:textAlignment w:val="baseline"/>
        <w:rPr>
          <w:ins w:id="24" w:author="Huawei" w:date="2021-03-15T17:29:00Z"/>
          <w:lang w:eastAsia="ko-KR"/>
        </w:rPr>
      </w:pPr>
      <w:ins w:id="25" w:author="Huawei" w:date="2021-03-15T17:29:00Z">
        <w:r w:rsidRPr="0075007C">
          <w:rPr>
            <w:rFonts w:cs="v4.2.0"/>
          </w:rPr>
          <w:t>T</w:t>
        </w:r>
        <w:r w:rsidRPr="0075007C">
          <w:rPr>
            <w:rFonts w:cs="v4.2.0"/>
            <w:vertAlign w:val="subscript"/>
          </w:rPr>
          <w:t>SMTC_CCA</w:t>
        </w:r>
        <w:r w:rsidRPr="0075007C">
          <w:rPr>
            <w:rFonts w:cs="v4.2.0"/>
          </w:rPr>
          <w:t xml:space="preserve"> is </w:t>
        </w:r>
        <w:r w:rsidRPr="0075007C">
          <w:rPr>
            <w:lang w:eastAsia="ko-KR"/>
          </w:rPr>
          <w:t xml:space="preserve">the periodicity of the SMTC occasion configured for the target frequency; </w:t>
        </w:r>
        <w:r w:rsidRPr="0075007C">
          <w:rPr>
            <w:lang w:eastAsia="zh-CN"/>
          </w:rPr>
          <w:t>T</w:t>
        </w:r>
        <w:r w:rsidRPr="0075007C">
          <w:rPr>
            <w:vertAlign w:val="subscript"/>
            <w:lang w:eastAsia="zh-CN"/>
          </w:rPr>
          <w:t>RMSI_CCA</w:t>
        </w:r>
        <w:r w:rsidRPr="0075007C">
          <w:rPr>
            <w:lang w:eastAsia="zh-CN"/>
          </w:rPr>
          <w:t xml:space="preserve"> is the </w:t>
        </w:r>
        <w:r w:rsidRPr="0075007C">
          <w:rPr>
            <w:lang w:eastAsia="ko-KR"/>
          </w:rPr>
          <w:t>periodicity with which the SIB1 is transmitted by the target Cell.</w:t>
        </w:r>
      </w:ins>
    </w:p>
    <w:p w14:paraId="41F1FB1A" w14:textId="21D43AFE" w:rsidR="00E5234B" w:rsidRPr="008C128E" w:rsidRDefault="00E5234B" w:rsidP="00E5234B">
      <w:pPr>
        <w:rPr>
          <w:lang w:eastAsia="ko-KR"/>
        </w:rPr>
      </w:pPr>
      <w:ins w:id="26" w:author="Huawei" w:date="2021-03-15T17:29:00Z">
        <w:r w:rsidRPr="0075007C">
          <w:rPr>
            <w:lang w:eastAsia="zh-CN"/>
          </w:rPr>
          <w:t>L</w:t>
        </w:r>
        <w:r w:rsidRPr="0075007C">
          <w:rPr>
            <w:vertAlign w:val="subscript"/>
            <w:lang w:eastAsia="zh-CN"/>
          </w:rPr>
          <w:t xml:space="preserve">MIB </w:t>
        </w:r>
        <w:r w:rsidRPr="0075007C">
          <w:rPr>
            <w:lang w:eastAsia="zh-CN"/>
          </w:rPr>
          <w:t>and L</w:t>
        </w:r>
        <w:r w:rsidRPr="0075007C">
          <w:rPr>
            <w:vertAlign w:val="subscript"/>
            <w:lang w:eastAsia="zh-CN"/>
          </w:rPr>
          <w:t>SIB1</w:t>
        </w:r>
        <w:r w:rsidRPr="0075007C">
          <w:rPr>
            <w:lang w:eastAsia="zh-CN"/>
          </w:rPr>
          <w:t xml:space="preserve"> are the unavailable samples during the corresponding period.</w:t>
        </w:r>
      </w:ins>
    </w:p>
    <w:p w14:paraId="0088FA80" w14:textId="77777777" w:rsidR="00E5234B" w:rsidRPr="0014496F" w:rsidRDefault="00E5234B" w:rsidP="00E5234B">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21FEC297" w14:textId="77777777" w:rsidR="00E5234B" w:rsidRPr="003F5145" w:rsidRDefault="00E5234B" w:rsidP="00E5234B">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457BD646" w14:textId="77777777" w:rsidR="00E5234B" w:rsidRPr="003F5145" w:rsidRDefault="00E5234B" w:rsidP="00E5234B">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3AD82258" w14:textId="77777777" w:rsidR="00E5234B" w:rsidRPr="003F5145" w:rsidRDefault="00E5234B" w:rsidP="00E5234B">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0AA6323" w14:textId="77777777" w:rsidR="00E5234B" w:rsidRPr="0014496F" w:rsidRDefault="00E5234B" w:rsidP="00E5234B">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53D7CE26" w14:textId="77777777" w:rsidR="00DF15F5" w:rsidRPr="00E5234B" w:rsidRDefault="00DF15F5" w:rsidP="009C7ED4">
      <w:pPr>
        <w:pStyle w:val="3GPPNormalText"/>
        <w:rPr>
          <w:highlight w:val="yellow"/>
          <w:lang w:eastAsia="zh-CN"/>
        </w:rPr>
      </w:pPr>
    </w:p>
    <w:p w14:paraId="190C7547" w14:textId="5675D415" w:rsidR="00DF15F5" w:rsidRPr="00F86F61" w:rsidRDefault="00DF15F5" w:rsidP="00DF15F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D8210" w14:textId="77777777" w:rsidR="002F2B25" w:rsidRDefault="002F2B25">
      <w:r>
        <w:separator/>
      </w:r>
    </w:p>
  </w:endnote>
  <w:endnote w:type="continuationSeparator" w:id="0">
    <w:p w14:paraId="718151F0" w14:textId="77777777" w:rsidR="002F2B25" w:rsidRDefault="002F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89F42" w14:textId="77777777" w:rsidR="002F2B25" w:rsidRDefault="002F2B25">
      <w:r>
        <w:separator/>
      </w:r>
    </w:p>
  </w:footnote>
  <w:footnote w:type="continuationSeparator" w:id="0">
    <w:p w14:paraId="4F1D6891" w14:textId="77777777" w:rsidR="002F2B25" w:rsidRDefault="002F2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1"/>
  </w:num>
  <w:num w:numId="5">
    <w:abstractNumId w:val="43"/>
  </w:num>
  <w:num w:numId="6">
    <w:abstractNumId w:val="18"/>
  </w:num>
  <w:num w:numId="7">
    <w:abstractNumId w:val="20"/>
  </w:num>
  <w:num w:numId="8">
    <w:abstractNumId w:val="9"/>
  </w:num>
  <w:num w:numId="9">
    <w:abstractNumId w:val="23"/>
  </w:num>
  <w:num w:numId="10">
    <w:abstractNumId w:val="12"/>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0"/>
  </w:num>
  <w:num w:numId="18">
    <w:abstractNumId w:val="32"/>
  </w:num>
  <w:num w:numId="19">
    <w:abstractNumId w:val="10"/>
  </w:num>
  <w:num w:numId="20">
    <w:abstractNumId w:val="29"/>
  </w:num>
  <w:num w:numId="21">
    <w:abstractNumId w:val="30"/>
  </w:num>
  <w:num w:numId="22">
    <w:abstractNumId w:val="11"/>
  </w:num>
  <w:num w:numId="23">
    <w:abstractNumId w:val="39"/>
  </w:num>
  <w:num w:numId="24">
    <w:abstractNumId w:val="38"/>
  </w:num>
  <w:num w:numId="25">
    <w:abstractNumId w:val="37"/>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2B25"/>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508B"/>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02EC"/>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44066"/>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B3498D1-5DD1-474A-9B09-27F63A47E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22</cp:revision>
  <cp:lastPrinted>1900-01-01T08:00:00Z</cp:lastPrinted>
  <dcterms:created xsi:type="dcterms:W3CDTF">2021-03-01T07:54:00Z</dcterms:created>
  <dcterms:modified xsi:type="dcterms:W3CDTF">2021-04-02T16:50:00Z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