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D8C1F" w14:textId="3FA21DEC" w:rsidR="00294261" w:rsidRPr="00CD5A36" w:rsidRDefault="00294261" w:rsidP="00C62CE5">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D5487F" w:rsidRPr="00D5487F">
        <w:rPr>
          <w:rFonts w:cs="Arial"/>
          <w:sz w:val="24"/>
          <w:szCs w:val="24"/>
        </w:rPr>
        <w:t>R4-2106961</w:t>
      </w:r>
    </w:p>
    <w:p w14:paraId="38454AEB" w14:textId="77777777" w:rsidR="00294261" w:rsidRPr="00CD5A36" w:rsidRDefault="00294261" w:rsidP="00294261">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200ACE78" w:rsidR="00A04B4D" w:rsidRPr="00410371" w:rsidRDefault="00A04B4D" w:rsidP="00D2587E">
            <w:pPr>
              <w:pStyle w:val="CRCoverPage"/>
              <w:spacing w:after="0"/>
              <w:jc w:val="right"/>
              <w:rPr>
                <w:b/>
                <w:noProof/>
                <w:sz w:val="28"/>
              </w:rPr>
            </w:pPr>
            <w:r>
              <w:rPr>
                <w:b/>
                <w:noProof/>
                <w:sz w:val="28"/>
              </w:rPr>
              <w:t>3</w:t>
            </w:r>
            <w:r w:rsidR="00D2587E">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6E8801CB" w:rsidR="00A04B4D" w:rsidRPr="00410371" w:rsidRDefault="00294261" w:rsidP="00D5487F">
            <w:pPr>
              <w:pStyle w:val="CRCoverPage"/>
              <w:spacing w:after="0"/>
              <w:jc w:val="center"/>
              <w:rPr>
                <w:noProof/>
                <w:sz w:val="28"/>
              </w:rPr>
            </w:pPr>
            <w:r w:rsidRPr="00294261">
              <w:rPr>
                <w:b/>
                <w:noProof/>
                <w:sz w:val="28"/>
              </w:rPr>
              <w:t>16.</w:t>
            </w:r>
            <w:r w:rsidR="00D5487F">
              <w:rPr>
                <w:b/>
                <w:noProof/>
                <w:sz w:val="28"/>
              </w:rPr>
              <w:t>9</w:t>
            </w:r>
            <w:bookmarkStart w:id="2" w:name="_GoBack"/>
            <w:bookmarkEnd w:id="2"/>
            <w:r w:rsidRPr="00294261">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E1FE1E4" w:rsidR="00A04B4D" w:rsidRDefault="006F50D4" w:rsidP="00294261">
            <w:pPr>
              <w:pStyle w:val="CRCoverPage"/>
              <w:spacing w:after="0"/>
              <w:ind w:left="100"/>
              <w:rPr>
                <w:noProof/>
              </w:rPr>
            </w:pPr>
            <w:r w:rsidRPr="006F50D4">
              <w:rPr>
                <w:noProof/>
              </w:rPr>
              <w:t>Draft CR on SI acquisition for RRC connection mobility control for NR-U</w:t>
            </w:r>
            <w:r w:rsidR="009629DC">
              <w:rPr>
                <w:noProof/>
              </w:rPr>
              <w:t xml:space="preserve"> TS 3</w:t>
            </w:r>
            <w:r w:rsidR="00294261">
              <w:rPr>
                <w:noProof/>
              </w:rPr>
              <w:t>6</w:t>
            </w:r>
            <w:r w:rsidR="009629DC">
              <w:rPr>
                <w:noProof/>
              </w:rPr>
              <w:t>.133</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5DF4C83C" w:rsidR="00A01154" w:rsidRDefault="009C7ED4" w:rsidP="00313C42">
            <w:pPr>
              <w:pStyle w:val="CRCoverPage"/>
              <w:spacing w:after="0"/>
              <w:rPr>
                <w:noProof/>
              </w:rPr>
            </w:pPr>
            <w:r>
              <w:rPr>
                <w:noProof/>
              </w:rPr>
              <w:t xml:space="preserve">The SI acquisition time </w:t>
            </w:r>
            <w:r w:rsidR="00D2587E">
              <w:rPr>
                <w:noProof/>
              </w:rPr>
              <w:t>in</w:t>
            </w:r>
            <w:r>
              <w:rPr>
                <w:noProof/>
              </w:rPr>
              <w:t xml:space="preserve"> RRC release with redirection </w:t>
            </w:r>
            <w:r w:rsidR="009C6CAF">
              <w:rPr>
                <w:noProof/>
              </w:rPr>
              <w:t xml:space="preserve">to NR carrier with CCA </w:t>
            </w:r>
            <w:r>
              <w:rPr>
                <w:noProof/>
              </w:rPr>
              <w:t>shall be d</w:t>
            </w:r>
            <w:r w:rsidR="00313C42">
              <w:rPr>
                <w:noProof/>
              </w:rPr>
              <w:t>e</w:t>
            </w:r>
            <w:r>
              <w:rPr>
                <w:noProof/>
              </w:rPr>
              <w:t xml:space="preserve">fined for NR-U. The value and assumptions are based on the requirements for CGI reading.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77228DBE" w:rsidR="00B87E38" w:rsidRDefault="009C7ED4" w:rsidP="00313C42">
            <w:pPr>
              <w:pStyle w:val="CRCoverPage"/>
              <w:spacing w:after="0"/>
              <w:rPr>
                <w:noProof/>
              </w:rPr>
            </w:pPr>
            <w:r>
              <w:rPr>
                <w:noProof/>
              </w:rPr>
              <w:t>Add the requirements for SI acquisition time in RRC release with redirection.</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3930EC6" w:rsidR="00A04B4D" w:rsidRDefault="009C7ED4" w:rsidP="009C7ED4">
            <w:pPr>
              <w:pStyle w:val="CRCoverPage"/>
              <w:spacing w:after="0"/>
              <w:rPr>
                <w:noProof/>
              </w:rPr>
            </w:pPr>
            <w:r>
              <w:rPr>
                <w:noProof/>
              </w:rPr>
              <w:t>The requirements are incomplete</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14955A4" w:rsidR="00A04B4D" w:rsidRDefault="00E5234B" w:rsidP="00D2587E">
            <w:pPr>
              <w:pStyle w:val="CRCoverPage"/>
              <w:spacing w:after="0"/>
              <w:ind w:left="100"/>
              <w:rPr>
                <w:noProof/>
              </w:rPr>
            </w:pPr>
            <w:r w:rsidRPr="00885F53">
              <w:rPr>
                <w:lang w:val="en-US" w:eastAsia="zh-CN"/>
              </w:rPr>
              <w:t>6.</w:t>
            </w:r>
            <w:r w:rsidR="00D2587E">
              <w:rPr>
                <w:lang w:val="en-US" w:eastAsia="zh-CN"/>
              </w:rPr>
              <w:t>3.2.5</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2274991" w14:textId="77777777" w:rsidR="00D2587E" w:rsidRPr="00691C10" w:rsidRDefault="00D2587E" w:rsidP="00D2587E">
      <w:pPr>
        <w:pStyle w:val="40"/>
      </w:pPr>
      <w:r w:rsidRPr="00691C10">
        <w:t>6.</w:t>
      </w:r>
      <w:r w:rsidRPr="00691C10">
        <w:rPr>
          <w:lang w:eastAsia="zh-CN"/>
        </w:rPr>
        <w:t>3</w:t>
      </w:r>
      <w:r w:rsidRPr="00691C10">
        <w:t>.2.5</w:t>
      </w:r>
      <w:r w:rsidRPr="00691C10">
        <w:tab/>
        <w:t xml:space="preserve">RRC connection release with redirection to NR </w:t>
      </w:r>
      <w:r w:rsidRPr="00691C10">
        <w:rPr>
          <w:lang w:val="en-US" w:eastAsia="zh-CN"/>
        </w:rPr>
        <w:t>carrier subject to CCA</w:t>
      </w:r>
    </w:p>
    <w:p w14:paraId="783E0548" w14:textId="77777777" w:rsidR="00D2587E" w:rsidRPr="00691C10" w:rsidRDefault="00D2587E" w:rsidP="00D2587E">
      <w:pPr>
        <w:rPr>
          <w:lang w:eastAsia="ko-KR"/>
        </w:rPr>
      </w:pPr>
      <w:bookmarkStart w:id="3" w:name="_Toc5952590"/>
      <w:r w:rsidRPr="00691C10">
        <w:rPr>
          <w:lang w:eastAsia="ko-KR"/>
        </w:rPr>
        <w:t xml:space="preserve">The UE shall be capable of performing the RRC connection release with redirection to the target NR cell subject to CCA within </w:t>
      </w:r>
      <w:proofErr w:type="spellStart"/>
      <w:r w:rsidRPr="00691C10">
        <w:rPr>
          <w:lang w:eastAsia="ko-KR"/>
        </w:rPr>
        <w:t>T</w:t>
      </w:r>
      <w:r w:rsidRPr="00691C10">
        <w:rPr>
          <w:vertAlign w:val="subscript"/>
          <w:lang w:eastAsia="ko-KR"/>
        </w:rPr>
        <w:t>connection_release_redirect_NR_CCA</w:t>
      </w:r>
      <w:proofErr w:type="spellEnd"/>
      <w:r w:rsidRPr="00691C10">
        <w:rPr>
          <w:lang w:eastAsia="ko-KR"/>
        </w:rPr>
        <w:t>.</w:t>
      </w:r>
    </w:p>
    <w:p w14:paraId="7E5D918A" w14:textId="77777777" w:rsidR="00D2587E" w:rsidRPr="00691C10" w:rsidRDefault="00D2587E" w:rsidP="00D2587E">
      <w:pPr>
        <w:rPr>
          <w:lang w:eastAsia="ko-KR"/>
        </w:rPr>
      </w:pPr>
      <w:r w:rsidRPr="00691C10">
        <w:rPr>
          <w:rFonts w:cs="v4.2.0"/>
        </w:rPr>
        <w:t>The time delay (</w:t>
      </w:r>
      <w:proofErr w:type="spellStart"/>
      <w:r w:rsidRPr="00691C10">
        <w:rPr>
          <w:lang w:eastAsia="ko-KR"/>
        </w:rPr>
        <w:t>T</w:t>
      </w:r>
      <w:r w:rsidRPr="00691C10">
        <w:rPr>
          <w:vertAlign w:val="subscript"/>
          <w:lang w:eastAsia="ko-KR"/>
        </w:rPr>
        <w:t>connection_release_redirect_NR_CCA</w:t>
      </w:r>
      <w:proofErr w:type="spellEnd"/>
      <w:r w:rsidRPr="00691C10">
        <w:rPr>
          <w:rFonts w:cs="v4.2.0"/>
        </w:rPr>
        <w:t xml:space="preserve">) </w:t>
      </w:r>
      <w:r w:rsidRPr="00691C10">
        <w:t>is the time between the end of the last TTI containing the RRC command, “</w:t>
      </w:r>
      <w:proofErr w:type="spellStart"/>
      <w:r w:rsidRPr="00691C10">
        <w:rPr>
          <w:i/>
        </w:rPr>
        <w:t>RRCConnectionRelease</w:t>
      </w:r>
      <w:proofErr w:type="spellEnd"/>
      <w:r w:rsidRPr="00691C10">
        <w:t>” (TS 36.331 [2]) on the E-UTRAN PDSCH and the time the UE starts to send random access to the target NR cell</w:t>
      </w:r>
      <w:r w:rsidRPr="00691C10">
        <w:rPr>
          <w:lang w:eastAsia="ko-KR"/>
        </w:rPr>
        <w:t xml:space="preserve">. </w:t>
      </w:r>
      <w:r w:rsidRPr="00691C10">
        <w:rPr>
          <w:rFonts w:cs="v4.2.0"/>
          <w:lang w:eastAsia="ko-KR"/>
        </w:rPr>
        <w:t>The time delay (</w:t>
      </w:r>
      <w:proofErr w:type="spellStart"/>
      <w:r w:rsidRPr="00691C10">
        <w:rPr>
          <w:lang w:eastAsia="ko-KR"/>
        </w:rPr>
        <w:t>T</w:t>
      </w:r>
      <w:r w:rsidRPr="00691C10">
        <w:rPr>
          <w:vertAlign w:val="subscript"/>
          <w:lang w:eastAsia="ko-KR"/>
        </w:rPr>
        <w:t>connection_release_redirect_NR_CCA</w:t>
      </w:r>
      <w:proofErr w:type="spellEnd"/>
      <w:r w:rsidRPr="00691C10">
        <w:rPr>
          <w:rFonts w:cs="v4.2.0"/>
          <w:lang w:eastAsia="ko-KR"/>
        </w:rPr>
        <w:t xml:space="preserve">) </w:t>
      </w:r>
      <w:r w:rsidRPr="00691C10">
        <w:rPr>
          <w:lang w:eastAsia="ko-KR"/>
        </w:rPr>
        <w:t>shall be less than:</w:t>
      </w:r>
    </w:p>
    <w:p w14:paraId="66A55B09" w14:textId="77777777" w:rsidR="00D2587E" w:rsidRPr="00691C10" w:rsidRDefault="00D2587E" w:rsidP="00D2587E">
      <w:pPr>
        <w:pStyle w:val="EQ"/>
        <w:rPr>
          <w:rFonts w:cs="v4.2.0"/>
          <w:vertAlign w:val="subscript"/>
        </w:rPr>
      </w:pPr>
      <w:r w:rsidRPr="00691C10">
        <w:tab/>
        <w:t>T</w:t>
      </w:r>
      <w:r w:rsidRPr="00691C10">
        <w:rPr>
          <w:vertAlign w:val="subscript"/>
        </w:rPr>
        <w:t>connection_release_redirect_NR_CCA</w:t>
      </w:r>
      <w:r w:rsidRPr="00691C10">
        <w:t xml:space="preserve"> = T</w:t>
      </w:r>
      <w:r w:rsidRPr="00691C10">
        <w:rPr>
          <w:vertAlign w:val="subscript"/>
        </w:rPr>
        <w:t xml:space="preserve">RRC_procedure_delay </w:t>
      </w:r>
      <w:r w:rsidRPr="00691C10">
        <w:t xml:space="preserve">+ </w:t>
      </w:r>
      <w:r w:rsidRPr="00691C10">
        <w:rPr>
          <w:rFonts w:cs="v4.2.0"/>
        </w:rPr>
        <w:t>T</w:t>
      </w:r>
      <w:r w:rsidRPr="00691C10">
        <w:rPr>
          <w:rFonts w:cs="v4.2.0"/>
          <w:vertAlign w:val="subscript"/>
        </w:rPr>
        <w:t xml:space="preserve">identify-NR_CCA </w:t>
      </w:r>
      <w:r w:rsidRPr="00691C10">
        <w:rPr>
          <w:rFonts w:cs="v4.2.0"/>
        </w:rPr>
        <w:t>+ T</w:t>
      </w:r>
      <w:r w:rsidRPr="00691C10">
        <w:rPr>
          <w:rFonts w:cs="v4.2.0"/>
          <w:vertAlign w:val="subscript"/>
        </w:rPr>
        <w:t xml:space="preserve">SI-NR_CCA </w:t>
      </w:r>
      <w:r w:rsidRPr="00691C10">
        <w:rPr>
          <w:rFonts w:cs="v4.2.0"/>
        </w:rPr>
        <w:t>+ T</w:t>
      </w:r>
      <w:r w:rsidRPr="00691C10">
        <w:rPr>
          <w:rFonts w:cs="v4.2.0"/>
          <w:vertAlign w:val="subscript"/>
        </w:rPr>
        <w:t>RACH_CCA</w:t>
      </w:r>
    </w:p>
    <w:p w14:paraId="70A24481" w14:textId="77777777" w:rsidR="00D2587E" w:rsidRPr="00691C10" w:rsidRDefault="00D2587E" w:rsidP="00D2587E">
      <w:pPr>
        <w:rPr>
          <w:lang w:eastAsia="ko-KR"/>
        </w:rPr>
      </w:pPr>
      <w:r w:rsidRPr="00691C10">
        <w:rPr>
          <w:lang w:eastAsia="ko-KR"/>
        </w:rPr>
        <w:t xml:space="preserve">The target NR cell shall be considered </w:t>
      </w:r>
      <w:proofErr w:type="spellStart"/>
      <w:r w:rsidRPr="00691C10">
        <w:rPr>
          <w:lang w:eastAsia="ko-KR"/>
        </w:rPr>
        <w:t>detetable</w:t>
      </w:r>
      <w:proofErr w:type="spellEnd"/>
      <w:r w:rsidRPr="00691C10">
        <w:rPr>
          <w:lang w:eastAsia="ko-KR"/>
        </w:rPr>
        <w:t xml:space="preserve"> when for each relevant SSB, the side conditions should be met that,</w:t>
      </w:r>
    </w:p>
    <w:p w14:paraId="1C2AF9B5" w14:textId="77777777" w:rsidR="00D2587E" w:rsidRPr="00691C10" w:rsidRDefault="00D2587E" w:rsidP="00D2587E">
      <w:pPr>
        <w:pStyle w:val="B10"/>
        <w:rPr>
          <w:lang w:eastAsia="ko-KR"/>
        </w:rPr>
      </w:pPr>
      <w:r>
        <w:rPr>
          <w:lang w:eastAsia="zh-CN"/>
        </w:rPr>
        <w:t>-</w:t>
      </w:r>
      <w:r>
        <w:rPr>
          <w:lang w:eastAsia="zh-CN"/>
        </w:rPr>
        <w:tab/>
      </w:r>
      <w:proofErr w:type="gramStart"/>
      <w:r w:rsidRPr="00691C10">
        <w:rPr>
          <w:rFonts w:hint="eastAsia"/>
          <w:lang w:eastAsia="zh-CN"/>
        </w:rPr>
        <w:t>the</w:t>
      </w:r>
      <w:proofErr w:type="gramEnd"/>
      <w:r w:rsidRPr="00691C10">
        <w:rPr>
          <w:rFonts w:hint="eastAsia"/>
          <w:lang w:eastAsia="zh-CN"/>
        </w:rPr>
        <w:t xml:space="preserve"> conditions of </w:t>
      </w:r>
      <w:r w:rsidRPr="00691C10">
        <w:rPr>
          <w:lang w:eastAsia="ko-KR"/>
        </w:rPr>
        <w:t xml:space="preserve">SSB_RP and SSB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eastAsia="ko-KR"/>
        </w:rPr>
        <w:t xml:space="preserve"> according to Annex B.2.5 of TS 38.133 [50] for a corresponding NR Band</w:t>
      </w:r>
      <w:r w:rsidRPr="00691C10">
        <w:rPr>
          <w:rFonts w:hint="eastAsia"/>
          <w:lang w:eastAsia="zh-CN"/>
        </w:rPr>
        <w:t xml:space="preserve"> are fulfilled</w:t>
      </w:r>
      <w:r w:rsidRPr="00691C10">
        <w:rPr>
          <w:lang w:eastAsia="ko-KR"/>
        </w:rPr>
        <w:t>.</w:t>
      </w:r>
      <w:r w:rsidRPr="00691C10" w:rsidDel="002216F6">
        <w:rPr>
          <w:lang w:eastAsia="ko-KR"/>
        </w:rPr>
        <w:t xml:space="preserve"> </w:t>
      </w:r>
    </w:p>
    <w:p w14:paraId="37BA5D83" w14:textId="77777777" w:rsidR="00D2587E" w:rsidRPr="00691C10" w:rsidRDefault="00D2587E" w:rsidP="00D2587E">
      <w:pPr>
        <w:rPr>
          <w:lang w:eastAsia="ko-KR"/>
        </w:rPr>
      </w:pPr>
      <w:proofErr w:type="spellStart"/>
      <w:r w:rsidRPr="00691C10">
        <w:rPr>
          <w:lang w:eastAsia="ko-KR"/>
        </w:rPr>
        <w:t>T</w:t>
      </w:r>
      <w:r w:rsidRPr="00691C10">
        <w:rPr>
          <w:vertAlign w:val="subscript"/>
          <w:lang w:eastAsia="ko-KR"/>
        </w:rPr>
        <w:t>RRC_procedure_delay</w:t>
      </w:r>
      <w:proofErr w:type="spellEnd"/>
      <w:r w:rsidRPr="00691C10">
        <w:rPr>
          <w:lang w:eastAsia="ko-KR"/>
        </w:rPr>
        <w:t>: It is the RRC procedure delay for processing the received message “</w:t>
      </w:r>
      <w:proofErr w:type="spellStart"/>
      <w:r w:rsidRPr="00691C10">
        <w:rPr>
          <w:i/>
          <w:lang w:eastAsia="ko-KR"/>
        </w:rPr>
        <w:t>RRCConnectionRelease</w:t>
      </w:r>
      <w:proofErr w:type="spellEnd"/>
      <w:r w:rsidRPr="00691C10">
        <w:rPr>
          <w:lang w:eastAsia="ko-KR"/>
        </w:rPr>
        <w:t>” as defined in clause 6.2.2 of TS 36.331 [2].</w:t>
      </w:r>
    </w:p>
    <w:p w14:paraId="03A22C62" w14:textId="77777777" w:rsidR="00D2587E" w:rsidRPr="00691C10" w:rsidRDefault="00D2587E" w:rsidP="00D2587E">
      <w:pPr>
        <w:spacing w:after="0"/>
        <w:rPr>
          <w:lang w:eastAsia="ko-KR"/>
        </w:rPr>
      </w:pPr>
      <w:proofErr w:type="spellStart"/>
      <w:r w:rsidRPr="00691C10">
        <w:rPr>
          <w:lang w:eastAsia="ko-KR"/>
        </w:rPr>
        <w:t>T</w:t>
      </w:r>
      <w:r w:rsidRPr="00691C10">
        <w:rPr>
          <w:vertAlign w:val="subscript"/>
          <w:lang w:eastAsia="ko-KR"/>
        </w:rPr>
        <w:t>identify</w:t>
      </w:r>
      <w:proofErr w:type="spellEnd"/>
      <w:r w:rsidRPr="00691C10">
        <w:rPr>
          <w:vertAlign w:val="subscript"/>
          <w:lang w:eastAsia="ko-KR"/>
        </w:rPr>
        <w:t>-NR_CCA</w:t>
      </w:r>
      <w:r w:rsidRPr="00691C10">
        <w:rPr>
          <w:lang w:eastAsia="ko-KR"/>
        </w:rPr>
        <w:t>: It is the time to identify the target NR cell and is defined as:</w:t>
      </w:r>
    </w:p>
    <w:p w14:paraId="7F8D4B25" w14:textId="77777777" w:rsidR="00D2587E" w:rsidRPr="00691C10" w:rsidRDefault="00D2587E" w:rsidP="00D2587E">
      <w:pPr>
        <w:pStyle w:val="B10"/>
        <w:rPr>
          <w:lang w:eastAsia="ko-KR"/>
        </w:rPr>
      </w:pPr>
      <w:r>
        <w:rPr>
          <w:lang w:eastAsia="ko-KR"/>
        </w:rPr>
        <w:t>-</w:t>
      </w:r>
      <w:r>
        <w:rPr>
          <w:lang w:eastAsia="ko-KR"/>
        </w:rPr>
        <w:tab/>
      </w:r>
      <w:proofErr w:type="spellStart"/>
      <w:r w:rsidRPr="00691C10">
        <w:rPr>
          <w:lang w:eastAsia="ko-KR"/>
        </w:rPr>
        <w:t>T</w:t>
      </w:r>
      <w:r w:rsidRPr="00691C10">
        <w:rPr>
          <w:vertAlign w:val="subscript"/>
          <w:lang w:eastAsia="ko-KR"/>
        </w:rPr>
        <w:t>identify</w:t>
      </w:r>
      <w:proofErr w:type="spellEnd"/>
      <w:r w:rsidRPr="00691C10">
        <w:rPr>
          <w:vertAlign w:val="subscript"/>
          <w:lang w:eastAsia="ko-KR"/>
        </w:rPr>
        <w:t>-NR_CCA</w:t>
      </w:r>
      <w:r w:rsidRPr="00691C10">
        <w:rPr>
          <w:lang w:eastAsia="ko-KR"/>
        </w:rPr>
        <w:t xml:space="preserve"> = T</w:t>
      </w:r>
      <w:r w:rsidRPr="00691C10">
        <w:rPr>
          <w:vertAlign w:val="subscript"/>
          <w:lang w:eastAsia="ko-KR"/>
        </w:rPr>
        <w:t>PSS/SSS-sync</w:t>
      </w:r>
      <w:r w:rsidRPr="00691C10">
        <w:rPr>
          <w:lang w:eastAsia="ko-KR"/>
        </w:rPr>
        <w:t xml:space="preserve"> + </w:t>
      </w:r>
      <w:proofErr w:type="spellStart"/>
      <w:r w:rsidRPr="00691C10">
        <w:rPr>
          <w:lang w:eastAsia="ko-KR"/>
        </w:rPr>
        <w:t>T</w:t>
      </w:r>
      <w:r w:rsidRPr="00691C10">
        <w:rPr>
          <w:vertAlign w:val="subscript"/>
          <w:lang w:eastAsia="ko-KR"/>
        </w:rPr>
        <w:t>meas</w:t>
      </w:r>
      <w:proofErr w:type="spellEnd"/>
      <w:r w:rsidRPr="00691C10">
        <w:rPr>
          <w:lang w:eastAsia="ko-KR"/>
        </w:rPr>
        <w:t>; T</w:t>
      </w:r>
      <w:r w:rsidRPr="00691C10">
        <w:rPr>
          <w:vertAlign w:val="subscript"/>
          <w:lang w:eastAsia="ko-KR"/>
        </w:rPr>
        <w:t>PSS/SSS-sync</w:t>
      </w:r>
      <w:r w:rsidRPr="00691C10">
        <w:rPr>
          <w:lang w:eastAsia="ko-KR"/>
        </w:rPr>
        <w:t xml:space="preserve"> is the cell search time and </w:t>
      </w:r>
      <w:proofErr w:type="spellStart"/>
      <w:r w:rsidRPr="00691C10">
        <w:rPr>
          <w:lang w:eastAsia="ko-KR"/>
        </w:rPr>
        <w:t>T</w:t>
      </w:r>
      <w:r w:rsidRPr="00691C10">
        <w:rPr>
          <w:vertAlign w:val="subscript"/>
          <w:lang w:eastAsia="ko-KR"/>
        </w:rPr>
        <w:t>meas</w:t>
      </w:r>
      <w:proofErr w:type="spellEnd"/>
      <w:r w:rsidRPr="00691C10">
        <w:rPr>
          <w:lang w:eastAsia="ko-KR"/>
        </w:rPr>
        <w:t xml:space="preserve"> is the measurement time due to cell selection criteria evaluation.</w:t>
      </w:r>
    </w:p>
    <w:p w14:paraId="6A88B656" w14:textId="77777777" w:rsidR="00D2587E" w:rsidRDefault="00D2587E" w:rsidP="00D2587E">
      <w:pPr>
        <w:pStyle w:val="B10"/>
      </w:pPr>
      <w:r>
        <w:rPr>
          <w:lang w:eastAsia="ko-KR"/>
        </w:rPr>
        <w:t>-</w:t>
      </w:r>
      <w:r>
        <w:rPr>
          <w:lang w:eastAsia="ko-KR"/>
        </w:rPr>
        <w:tab/>
      </w:r>
      <w:proofErr w:type="spellStart"/>
      <w:r w:rsidRPr="00691C10">
        <w:rPr>
          <w:lang w:eastAsia="ko-KR"/>
        </w:rPr>
        <w:t>T</w:t>
      </w:r>
      <w:r w:rsidRPr="00691C10">
        <w:rPr>
          <w:vertAlign w:val="subscript"/>
          <w:lang w:eastAsia="ko-KR"/>
        </w:rPr>
        <w:t>identify</w:t>
      </w:r>
      <w:proofErr w:type="spellEnd"/>
      <w:r w:rsidRPr="00691C10">
        <w:rPr>
          <w:vertAlign w:val="subscript"/>
          <w:lang w:eastAsia="ko-KR"/>
        </w:rPr>
        <w:t xml:space="preserve">-NR_CCA </w:t>
      </w:r>
      <w:r w:rsidRPr="00691C10">
        <w:rPr>
          <w:lang w:eastAsia="ko-KR"/>
        </w:rPr>
        <w:t xml:space="preserve">= </w:t>
      </w:r>
      <w:r w:rsidRPr="00691C10">
        <w:t xml:space="preserve">MAX (680 </w:t>
      </w:r>
      <w:proofErr w:type="spellStart"/>
      <w:r w:rsidRPr="00691C10">
        <w:t>ms</w:t>
      </w:r>
      <w:proofErr w:type="spellEnd"/>
      <w:r w:rsidRPr="00691C10">
        <w:t>, (L</w:t>
      </w:r>
      <w:r w:rsidRPr="00691C10">
        <w:rPr>
          <w:vertAlign w:val="subscript"/>
        </w:rPr>
        <w:t>1</w:t>
      </w:r>
      <w:r w:rsidRPr="00691C10">
        <w:t xml:space="preserve">+11) </w:t>
      </w:r>
      <w:r w:rsidRPr="00691C10">
        <w:sym w:font="Symbol" w:char="F0B4"/>
      </w:r>
      <w:r w:rsidRPr="00691C10">
        <w:t xml:space="preserve"> </w:t>
      </w:r>
      <w:proofErr w:type="spellStart"/>
      <w:r w:rsidRPr="00691C10">
        <w:t>T</w:t>
      </w:r>
      <w:r w:rsidRPr="00691C10">
        <w:rPr>
          <w:vertAlign w:val="subscript"/>
        </w:rPr>
        <w:t>rs</w:t>
      </w:r>
      <w:proofErr w:type="spellEnd"/>
      <w:r w:rsidRPr="00691C10">
        <w:t>); where L</w:t>
      </w:r>
      <w:r w:rsidRPr="00691C10">
        <w:rPr>
          <w:vertAlign w:val="subscript"/>
        </w:rPr>
        <w:t>1</w:t>
      </w:r>
      <w:r w:rsidRPr="00691C10">
        <w:t xml:space="preserve"> is the number of SMTC occasions </w:t>
      </w:r>
      <w:r>
        <w:t xml:space="preserve">not </w:t>
      </w:r>
      <w:r w:rsidRPr="00691C10">
        <w:t>available at the UE due to DL CCA failures. If L</w:t>
      </w:r>
      <w:r w:rsidRPr="00691C10">
        <w:rPr>
          <w:vertAlign w:val="subscript"/>
        </w:rPr>
        <w:t>1</w:t>
      </w:r>
      <w:r w:rsidRPr="00691C10">
        <w:t xml:space="preserve"> &gt; L</w:t>
      </w:r>
      <w:r w:rsidRPr="00691C10">
        <w:rPr>
          <w:vertAlign w:val="subscript"/>
        </w:rPr>
        <w:t>1</w:t>
      </w:r>
      <w:proofErr w:type="gramStart"/>
      <w:r w:rsidRPr="00691C10">
        <w:rPr>
          <w:vertAlign w:val="subscript"/>
        </w:rPr>
        <w:t>,max</w:t>
      </w:r>
      <w:proofErr w:type="gramEnd"/>
      <w:r w:rsidRPr="00691C10">
        <w:t xml:space="preserve"> then the UE shall initiate cell selection procedures for the selected PLMN as defined in TS 36.304 [1]; where L</w:t>
      </w:r>
      <w:r w:rsidRPr="00691C10">
        <w:rPr>
          <w:vertAlign w:val="subscript"/>
        </w:rPr>
        <w:t>1,max</w:t>
      </w:r>
      <w:r w:rsidRPr="00691C10">
        <w:t xml:space="preserve"> is defined in Table 6.3.2.5-1.</w:t>
      </w:r>
      <w:r w:rsidRPr="00E33FA8">
        <w:t xml:space="preserve"> </w:t>
      </w:r>
    </w:p>
    <w:p w14:paraId="19C7F0AA" w14:textId="77777777" w:rsidR="00D2587E" w:rsidRPr="00691C10" w:rsidRDefault="00D2587E" w:rsidP="00D2587E">
      <w:pPr>
        <w:pStyle w:val="B10"/>
        <w:ind w:firstLine="0"/>
        <w:rPr>
          <w:lang w:eastAsia="ko-KR"/>
        </w:rPr>
      </w:pPr>
      <w:r w:rsidRPr="000D4FE9">
        <w:rPr>
          <w:lang w:eastAsia="ko-KR"/>
        </w:rPr>
        <w:t xml:space="preserve">In the requirements of </w:t>
      </w:r>
      <w:r>
        <w:rPr>
          <w:lang w:eastAsia="ko-KR"/>
        </w:rPr>
        <w:t>clause</w:t>
      </w:r>
      <w:r w:rsidRPr="000D4FE9">
        <w:rPr>
          <w:lang w:eastAsia="ko-KR"/>
        </w:rPr>
        <w:t xml:space="preserve"> </w:t>
      </w:r>
      <w:r>
        <w:rPr>
          <w:lang w:eastAsia="ko-KR"/>
        </w:rPr>
        <w:t>6.3.2.5</w:t>
      </w:r>
      <w:r w:rsidRPr="000D4FE9">
        <w:rPr>
          <w:lang w:eastAsia="ko-KR"/>
        </w:rPr>
        <w:t xml:space="preserve">, the term SMTC occasion not available at the UE refers to when the SMTC contains SSBs configured by </w:t>
      </w:r>
      <w:proofErr w:type="spellStart"/>
      <w:r w:rsidRPr="000D4FE9">
        <w:rPr>
          <w:lang w:eastAsia="ko-KR"/>
        </w:rPr>
        <w:t>gNB</w:t>
      </w:r>
      <w:proofErr w:type="spellEnd"/>
      <w:r w:rsidRPr="000D4FE9">
        <w:rPr>
          <w:lang w:eastAsia="ko-KR"/>
        </w:rPr>
        <w:t xml:space="preserve"> </w:t>
      </w:r>
      <w:r>
        <w:t xml:space="preserve">in a cell on a carrier frequency subject to CCA, </w:t>
      </w:r>
      <w:r w:rsidRPr="000D4FE9">
        <w:rPr>
          <w:lang w:eastAsia="ko-KR"/>
        </w:rPr>
        <w:t xml:space="preserve">but the first two successive candidate SSB positions for the same SSB index within the discovery burst transmission window are not available at the UE due to DL CCA failures at </w:t>
      </w:r>
      <w:proofErr w:type="spellStart"/>
      <w:r w:rsidRPr="000D4FE9">
        <w:rPr>
          <w:lang w:eastAsia="ko-KR"/>
        </w:rPr>
        <w:t>gNB</w:t>
      </w:r>
      <w:proofErr w:type="spellEnd"/>
      <w:r w:rsidRPr="000D4FE9">
        <w:rPr>
          <w:lang w:eastAsia="ko-KR"/>
        </w:rPr>
        <w:t xml:space="preserve"> during the corresponding period; otherwise the SMTC occasion is considered as available at the UE.</w:t>
      </w:r>
    </w:p>
    <w:p w14:paraId="2668610F" w14:textId="77777777" w:rsidR="00D2587E" w:rsidRDefault="00D2587E" w:rsidP="00D2587E">
      <w:pPr>
        <w:spacing w:before="180" w:after="0"/>
        <w:rPr>
          <w:lang w:eastAsia="ko-KR"/>
        </w:rPr>
      </w:pPr>
      <w:r w:rsidRPr="00691C10">
        <w:rPr>
          <w:lang w:eastAsia="ko-KR"/>
        </w:rPr>
        <w:t>T</w:t>
      </w:r>
      <w:r w:rsidRPr="00691C10">
        <w:rPr>
          <w:vertAlign w:val="subscript"/>
          <w:lang w:eastAsia="ko-KR"/>
        </w:rPr>
        <w:t>SI-NR_CCA</w:t>
      </w:r>
      <w:r w:rsidRPr="00691C10">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bookmarkStart w:id="4" w:name="_Hlk514061496"/>
    </w:p>
    <w:p w14:paraId="37145C21" w14:textId="77777777" w:rsidR="009C6CAF" w:rsidRPr="0075007C" w:rsidRDefault="009C6CAF" w:rsidP="009C6CAF">
      <w:pPr>
        <w:overflowPunct w:val="0"/>
        <w:autoSpaceDE w:val="0"/>
        <w:autoSpaceDN w:val="0"/>
        <w:adjustRightInd w:val="0"/>
        <w:jc w:val="center"/>
        <w:textAlignment w:val="baseline"/>
        <w:rPr>
          <w:ins w:id="5" w:author="Huawei" w:date="2021-03-15T17:29:00Z"/>
          <w:lang w:eastAsia="zh-CN"/>
        </w:rPr>
      </w:pPr>
      <w:ins w:id="6" w:author="Huawei" w:date="2021-03-15T17:29:00Z">
        <w:r w:rsidRPr="0075007C">
          <w:rPr>
            <w:lang w:eastAsia="zh-CN"/>
          </w:rPr>
          <w:t>T</w:t>
        </w:r>
        <w:r w:rsidRPr="0075007C">
          <w:rPr>
            <w:vertAlign w:val="subscript"/>
            <w:lang w:eastAsia="zh-CN"/>
          </w:rPr>
          <w:t>SI-NR_CCA</w:t>
        </w:r>
        <w:r w:rsidRPr="0075007C">
          <w:rPr>
            <w:lang w:eastAsia="zh-CN"/>
          </w:rPr>
          <w:t>=T</w:t>
        </w:r>
        <w:r w:rsidRPr="0075007C">
          <w:rPr>
            <w:vertAlign w:val="subscript"/>
            <w:lang w:eastAsia="zh-CN"/>
          </w:rPr>
          <w:t>MIB_CCA</w:t>
        </w:r>
        <w:r w:rsidRPr="0075007C">
          <w:rPr>
            <w:lang w:eastAsia="zh-CN"/>
          </w:rPr>
          <w:t xml:space="preserve"> + T</w:t>
        </w:r>
        <w:r w:rsidRPr="0075007C">
          <w:rPr>
            <w:vertAlign w:val="subscript"/>
            <w:lang w:eastAsia="zh-CN"/>
          </w:rPr>
          <w:t>SIB1_CCA</w:t>
        </w:r>
        <w:r w:rsidRPr="0075007C">
          <w:rPr>
            <w:lang w:eastAsia="zh-CN"/>
          </w:rPr>
          <w:t xml:space="preserve"> </w:t>
        </w:r>
        <w:proofErr w:type="spellStart"/>
        <w:r w:rsidRPr="0075007C">
          <w:rPr>
            <w:lang w:eastAsia="zh-CN"/>
          </w:rPr>
          <w:t>ms</w:t>
        </w:r>
        <w:proofErr w:type="spellEnd"/>
      </w:ins>
    </w:p>
    <w:p w14:paraId="231F3B80" w14:textId="77777777" w:rsidR="009C6CAF" w:rsidRPr="0075007C" w:rsidRDefault="009C6CAF" w:rsidP="009C6CAF">
      <w:pPr>
        <w:overflowPunct w:val="0"/>
        <w:autoSpaceDE w:val="0"/>
        <w:autoSpaceDN w:val="0"/>
        <w:adjustRightInd w:val="0"/>
        <w:textAlignment w:val="baseline"/>
        <w:rPr>
          <w:ins w:id="7" w:author="Huawei" w:date="2021-03-15T17:29:00Z"/>
          <w:lang w:eastAsia="zh-CN"/>
        </w:rPr>
      </w:pPr>
      <w:ins w:id="8" w:author="Huawei" w:date="2021-03-15T17:29:00Z">
        <w:r w:rsidRPr="0075007C">
          <w:rPr>
            <w:lang w:eastAsia="zh-CN"/>
          </w:rPr>
          <w:t>Where:</w:t>
        </w:r>
      </w:ins>
    </w:p>
    <w:p w14:paraId="003A6B5B" w14:textId="77777777" w:rsidR="009C6CAF" w:rsidRPr="0075007C" w:rsidRDefault="009C6CAF" w:rsidP="009C6CAF">
      <w:pPr>
        <w:overflowPunct w:val="0"/>
        <w:autoSpaceDE w:val="0"/>
        <w:autoSpaceDN w:val="0"/>
        <w:adjustRightInd w:val="0"/>
        <w:ind w:left="420"/>
        <w:textAlignment w:val="baseline"/>
        <w:rPr>
          <w:ins w:id="9" w:author="Huawei" w:date="2021-03-15T17:29:00Z"/>
          <w:rFonts w:eastAsia="宋体"/>
        </w:rPr>
      </w:pPr>
      <w:ins w:id="10" w:author="Huawei" w:date="2021-03-15T17:29:00Z">
        <w:r w:rsidRPr="0075007C">
          <w:rPr>
            <w:lang w:eastAsia="zh-CN"/>
          </w:rPr>
          <w:t>T</w:t>
        </w:r>
        <w:r w:rsidRPr="0075007C">
          <w:rPr>
            <w:vertAlign w:val="subscript"/>
            <w:lang w:eastAsia="zh-CN"/>
          </w:rPr>
          <w:t>MIB_CCA</w:t>
        </w:r>
        <w:r w:rsidRPr="0075007C">
          <w:rPr>
            <w:lang w:eastAsia="zh-CN"/>
          </w:rPr>
          <w:t xml:space="preserve"> = (6+L</w:t>
        </w:r>
        <w:r w:rsidRPr="0075007C">
          <w:rPr>
            <w:vertAlign w:val="subscript"/>
            <w:lang w:eastAsia="zh-CN"/>
          </w:rPr>
          <w:t>MIB</w:t>
        </w:r>
        <w:r w:rsidRPr="0075007C">
          <w:rPr>
            <w:lang w:eastAsia="zh-CN"/>
          </w:rPr>
          <w:t>)*T</w:t>
        </w:r>
        <w:r w:rsidRPr="0075007C">
          <w:rPr>
            <w:vertAlign w:val="subscript"/>
            <w:lang w:eastAsia="zh-CN"/>
          </w:rPr>
          <w:t>SMTC_CCA</w:t>
        </w:r>
        <w:r w:rsidRPr="0075007C">
          <w:t xml:space="preserve"> is the time period used to acquire MIB message, and </w:t>
        </w:r>
        <w:r w:rsidRPr="0075007C">
          <w:rPr>
            <w:lang w:eastAsia="zh-CN"/>
          </w:rPr>
          <w:t>T</w:t>
        </w:r>
        <w:r w:rsidRPr="0075007C">
          <w:rPr>
            <w:vertAlign w:val="subscript"/>
            <w:lang w:eastAsia="zh-CN"/>
          </w:rPr>
          <w:t>SIB1_CCA</w:t>
        </w:r>
        <w:r w:rsidRPr="0075007C">
          <w:rPr>
            <w:lang w:eastAsia="zh-CN"/>
          </w:rPr>
          <w:t>=(6+L</w:t>
        </w:r>
        <w:r w:rsidRPr="0075007C">
          <w:rPr>
            <w:vertAlign w:val="subscript"/>
            <w:lang w:eastAsia="zh-CN"/>
          </w:rPr>
          <w:t>SIB1</w:t>
        </w:r>
        <w:r w:rsidRPr="0075007C">
          <w:rPr>
            <w:lang w:eastAsia="zh-CN"/>
          </w:rPr>
          <w:t>)* T</w:t>
        </w:r>
        <w:r w:rsidRPr="0075007C">
          <w:rPr>
            <w:vertAlign w:val="subscript"/>
            <w:lang w:eastAsia="zh-CN"/>
          </w:rPr>
          <w:t>RMSI_CCA</w:t>
        </w:r>
        <w:r w:rsidRPr="0075007C">
          <w:rPr>
            <w:lang w:eastAsia="zh-CN"/>
          </w:rPr>
          <w:t xml:space="preserve"> </w:t>
        </w:r>
        <w:r w:rsidRPr="0075007C">
          <w:t xml:space="preserve">is the time period used to acquire SIB1 message provided that the SSB for MIB decoding and the PDSCH for SIB1 decoding </w:t>
        </w:r>
        <w:r w:rsidRPr="0075007C">
          <w:rPr>
            <w:rFonts w:eastAsia="宋体"/>
          </w:rPr>
          <w:t xml:space="preserve">with SNR </w:t>
        </w:r>
        <w:r w:rsidRPr="0075007C">
          <w:rPr>
            <w:rFonts w:ascii="宋体" w:eastAsia="宋体" w:hAnsi="宋体" w:hint="eastAsia"/>
          </w:rPr>
          <w:t>≥</w:t>
        </w:r>
        <w:r w:rsidRPr="0075007C">
          <w:rPr>
            <w:rFonts w:eastAsia="宋体"/>
          </w:rPr>
          <w:t>-3dB.</w:t>
        </w:r>
      </w:ins>
    </w:p>
    <w:p w14:paraId="5C352AF8" w14:textId="77777777" w:rsidR="009C6CAF" w:rsidRPr="0075007C" w:rsidRDefault="009C6CAF" w:rsidP="009C6CAF">
      <w:pPr>
        <w:overflowPunct w:val="0"/>
        <w:autoSpaceDE w:val="0"/>
        <w:autoSpaceDN w:val="0"/>
        <w:adjustRightInd w:val="0"/>
        <w:ind w:left="420"/>
        <w:textAlignment w:val="baseline"/>
        <w:rPr>
          <w:ins w:id="11" w:author="Huawei" w:date="2021-03-15T17:29:00Z"/>
          <w:lang w:eastAsia="ko-KR"/>
        </w:rPr>
      </w:pPr>
      <w:ins w:id="12" w:author="Huawei" w:date="2021-03-15T17:29:00Z">
        <w:r w:rsidRPr="0075007C">
          <w:rPr>
            <w:rFonts w:cs="v4.2.0"/>
          </w:rPr>
          <w:t>T</w:t>
        </w:r>
        <w:r w:rsidRPr="0075007C">
          <w:rPr>
            <w:rFonts w:cs="v4.2.0"/>
            <w:vertAlign w:val="subscript"/>
          </w:rPr>
          <w:t>SMTC_CCA</w:t>
        </w:r>
        <w:r w:rsidRPr="0075007C">
          <w:rPr>
            <w:rFonts w:cs="v4.2.0"/>
          </w:rPr>
          <w:t xml:space="preserve"> is </w:t>
        </w:r>
        <w:r w:rsidRPr="0075007C">
          <w:rPr>
            <w:lang w:eastAsia="ko-KR"/>
          </w:rPr>
          <w:t xml:space="preserve">the periodicity of the SMTC occasion configured for the target frequency; </w:t>
        </w:r>
        <w:r w:rsidRPr="0075007C">
          <w:rPr>
            <w:lang w:eastAsia="zh-CN"/>
          </w:rPr>
          <w:t>T</w:t>
        </w:r>
        <w:r w:rsidRPr="0075007C">
          <w:rPr>
            <w:vertAlign w:val="subscript"/>
            <w:lang w:eastAsia="zh-CN"/>
          </w:rPr>
          <w:t>RMSI_CCA</w:t>
        </w:r>
        <w:r w:rsidRPr="0075007C">
          <w:rPr>
            <w:lang w:eastAsia="zh-CN"/>
          </w:rPr>
          <w:t xml:space="preserve"> is the </w:t>
        </w:r>
        <w:r w:rsidRPr="0075007C">
          <w:rPr>
            <w:lang w:eastAsia="ko-KR"/>
          </w:rPr>
          <w:t>periodicity with which the SIB1 is transmitted by the target Cell.</w:t>
        </w:r>
      </w:ins>
    </w:p>
    <w:p w14:paraId="62C2E429" w14:textId="6590763E" w:rsidR="009C6CAF" w:rsidRPr="00691C10" w:rsidRDefault="009C6CAF" w:rsidP="009C6CAF">
      <w:pPr>
        <w:rPr>
          <w:lang w:eastAsia="ko-KR"/>
        </w:rPr>
      </w:pPr>
      <w:ins w:id="13" w:author="Huawei" w:date="2021-03-15T17:29:00Z">
        <w:r w:rsidRPr="0075007C">
          <w:rPr>
            <w:lang w:eastAsia="zh-CN"/>
          </w:rPr>
          <w:t>L</w:t>
        </w:r>
        <w:r w:rsidRPr="0075007C">
          <w:rPr>
            <w:vertAlign w:val="subscript"/>
            <w:lang w:eastAsia="zh-CN"/>
          </w:rPr>
          <w:t xml:space="preserve">MIB </w:t>
        </w:r>
        <w:r w:rsidRPr="0075007C">
          <w:rPr>
            <w:lang w:eastAsia="zh-CN"/>
          </w:rPr>
          <w:t>and L</w:t>
        </w:r>
        <w:r w:rsidRPr="0075007C">
          <w:rPr>
            <w:vertAlign w:val="subscript"/>
            <w:lang w:eastAsia="zh-CN"/>
          </w:rPr>
          <w:t>SIB1</w:t>
        </w:r>
        <w:r w:rsidRPr="0075007C">
          <w:rPr>
            <w:lang w:eastAsia="zh-CN"/>
          </w:rPr>
          <w:t xml:space="preserve"> are the unavailable samples during the corresponding period.</w:t>
        </w:r>
      </w:ins>
    </w:p>
    <w:p w14:paraId="0D6031E0" w14:textId="77777777" w:rsidR="00D2587E" w:rsidRPr="00691C10" w:rsidRDefault="00D2587E" w:rsidP="00D2587E">
      <w:pPr>
        <w:spacing w:before="180"/>
        <w:rPr>
          <w:lang w:eastAsia="ko-KR"/>
        </w:rPr>
      </w:pPr>
      <w:r w:rsidRPr="00691C10">
        <w:rPr>
          <w:lang w:eastAsia="ko-KR"/>
        </w:rPr>
        <w:t>T</w:t>
      </w:r>
      <w:r w:rsidRPr="00691C10">
        <w:rPr>
          <w:vertAlign w:val="subscript"/>
          <w:lang w:eastAsia="ko-KR"/>
        </w:rPr>
        <w:t>RACH_CCA</w:t>
      </w:r>
      <w:r w:rsidRPr="00691C10">
        <w:rPr>
          <w:rFonts w:hint="eastAsia"/>
          <w:vertAlign w:val="subscript"/>
          <w:lang w:eastAsia="zh-CN"/>
        </w:rPr>
        <w:t>:</w:t>
      </w:r>
      <w:r w:rsidRPr="00691C10">
        <w:rPr>
          <w:vertAlign w:val="subscript"/>
          <w:lang w:eastAsia="zh-CN"/>
        </w:rPr>
        <w:t xml:space="preserve"> </w:t>
      </w:r>
      <w:r w:rsidRPr="00691C10">
        <w:rPr>
          <w:lang w:eastAsia="ko-KR"/>
        </w:rPr>
        <w:t>It is the delay uncertainty in acquiring the first available PRACH occasion in the target NR cell:</w:t>
      </w:r>
    </w:p>
    <w:p w14:paraId="3E662568" w14:textId="77777777" w:rsidR="00D2587E" w:rsidRPr="00691C10" w:rsidRDefault="00D2587E" w:rsidP="00D2587E">
      <w:pPr>
        <w:pStyle w:val="B10"/>
      </w:pPr>
      <w:r>
        <w:rPr>
          <w:lang w:eastAsia="ko-KR"/>
        </w:rPr>
        <w:t>-</w:t>
      </w:r>
      <w:r>
        <w:rPr>
          <w:lang w:eastAsia="ko-KR"/>
        </w:rPr>
        <w:tab/>
      </w:r>
      <w:r w:rsidRPr="00691C10">
        <w:rPr>
          <w:lang w:eastAsia="ko-KR"/>
        </w:rPr>
        <w:t>T</w:t>
      </w:r>
      <w:r w:rsidRPr="00691C10">
        <w:rPr>
          <w:vertAlign w:val="subscript"/>
          <w:lang w:eastAsia="ko-KR"/>
        </w:rPr>
        <w:t>RACH_CCA</w:t>
      </w:r>
      <w:r w:rsidRPr="00691C10">
        <w:rPr>
          <w:lang w:eastAsia="ko-KR"/>
        </w:rPr>
        <w:t xml:space="preserve"> = (1+L</w:t>
      </w:r>
      <w:r w:rsidRPr="00691C10">
        <w:rPr>
          <w:vertAlign w:val="subscript"/>
          <w:lang w:eastAsia="ko-KR"/>
        </w:rPr>
        <w:t>2</w:t>
      </w:r>
      <w:proofErr w:type="gramStart"/>
      <w:r w:rsidRPr="00691C10">
        <w:rPr>
          <w:lang w:eastAsia="ko-KR"/>
        </w:rPr>
        <w:t>)</w:t>
      </w:r>
      <w:proofErr w:type="gramEnd"/>
      <w:r w:rsidRPr="00691C10">
        <w:rPr>
          <w:lang w:eastAsia="ko-KR"/>
        </w:rPr>
        <w:sym w:font="Symbol" w:char="F0B4"/>
      </w:r>
      <w:r w:rsidRPr="00F34BA3">
        <w:rPr>
          <w:rFonts w:eastAsia="宋体"/>
        </w:rPr>
        <w:t>T</w:t>
      </w:r>
      <w:r w:rsidRPr="00F34BA3">
        <w:rPr>
          <w:rFonts w:eastAsia="宋体"/>
          <w:vertAlign w:val="subscript"/>
        </w:rPr>
        <w:t>SSB,RO</w:t>
      </w:r>
      <w:r w:rsidRPr="00F34BA3">
        <w:rPr>
          <w:rFonts w:eastAsia="宋体"/>
        </w:rPr>
        <w:t xml:space="preserve"> </w:t>
      </w:r>
      <w:r>
        <w:rPr>
          <w:rFonts w:eastAsia="宋体"/>
        </w:rPr>
        <w:t xml:space="preserve">+ 10 </w:t>
      </w:r>
      <w:proofErr w:type="spellStart"/>
      <w:r>
        <w:rPr>
          <w:rFonts w:eastAsia="宋体"/>
        </w:rPr>
        <w:t>ms</w:t>
      </w:r>
      <w:proofErr w:type="spellEnd"/>
      <w:r w:rsidRPr="00691C10">
        <w:rPr>
          <w:lang w:eastAsia="ko-KR"/>
        </w:rPr>
        <w:t xml:space="preserve">; </w:t>
      </w:r>
      <w:r w:rsidRPr="00691C10">
        <w:t>where:</w:t>
      </w:r>
    </w:p>
    <w:p w14:paraId="6FB5E81C" w14:textId="77777777" w:rsidR="00D2587E" w:rsidRPr="00691C10" w:rsidRDefault="00D2587E" w:rsidP="00D2587E">
      <w:pPr>
        <w:pStyle w:val="B2"/>
      </w:pPr>
      <w:r>
        <w:t>-</w:t>
      </w:r>
      <w:r>
        <w:tab/>
      </w:r>
      <w:r w:rsidRPr="00691C10">
        <w:t>L</w:t>
      </w:r>
      <w:r w:rsidRPr="00691C10">
        <w:rPr>
          <w:vertAlign w:val="subscript"/>
        </w:rPr>
        <w:t>2</w:t>
      </w:r>
      <w:r w:rsidRPr="00691C10">
        <w:t xml:space="preserve"> is the </w:t>
      </w:r>
      <w:r w:rsidRPr="0036232C">
        <w:t xml:space="preserve">consecutive number of SSB to PRACH occasion association periods during which no </w:t>
      </w:r>
      <w:r w:rsidRPr="00691C10">
        <w:t>PRACH occasion</w:t>
      </w:r>
      <w:r>
        <w:t xml:space="preserve"> is</w:t>
      </w:r>
      <w:r w:rsidRPr="00691C10">
        <w:t xml:space="preserve"> available for PRACH transmission due to UL CCA failures.</w:t>
      </w:r>
      <w:r>
        <w:t xml:space="preserve"> </w:t>
      </w:r>
      <w:r w:rsidRPr="004D6188">
        <w:t>L</w:t>
      </w:r>
      <w:r w:rsidRPr="004D6188">
        <w:rPr>
          <w:vertAlign w:val="subscript"/>
        </w:rPr>
        <w:t>2</w:t>
      </w:r>
      <w:r>
        <w:rPr>
          <w:vertAlign w:val="subscript"/>
        </w:rPr>
        <w:t xml:space="preserve"> </w:t>
      </w:r>
      <w:r w:rsidRPr="00A571E7">
        <w:t>= 0 for Type 2C UL channel access procedure as defined in TS 37.213</w:t>
      </w:r>
      <w:r>
        <w:t xml:space="preserve"> [57]</w:t>
      </w:r>
      <w:r w:rsidRPr="00A571E7">
        <w:t>.</w:t>
      </w:r>
    </w:p>
    <w:p w14:paraId="30967881" w14:textId="77777777" w:rsidR="00D2587E" w:rsidRPr="00691C10" w:rsidRDefault="00D2587E" w:rsidP="00D2587E">
      <w:pPr>
        <w:pStyle w:val="B2"/>
        <w:rPr>
          <w:lang w:eastAsia="ko-KR"/>
        </w:rPr>
      </w:pPr>
      <w:r>
        <w:rPr>
          <w:lang w:eastAsia="ko-KR"/>
        </w:rPr>
        <w:t>-</w:t>
      </w:r>
      <w:r>
        <w:rPr>
          <w:lang w:eastAsia="ko-KR"/>
        </w:rPr>
        <w:tab/>
      </w:r>
      <w:r w:rsidRPr="00691C10">
        <w:rPr>
          <w:lang w:eastAsia="ko-KR"/>
        </w:rPr>
        <w:t>T</w:t>
      </w:r>
      <w:r>
        <w:rPr>
          <w:vertAlign w:val="subscript"/>
          <w:lang w:eastAsia="ko-KR"/>
        </w:rPr>
        <w:t>SSB</w:t>
      </w:r>
      <w:proofErr w:type="gramStart"/>
      <w:r>
        <w:rPr>
          <w:vertAlign w:val="subscript"/>
          <w:lang w:eastAsia="ko-KR"/>
        </w:rPr>
        <w:t>,RO</w:t>
      </w:r>
      <w:proofErr w:type="gramEnd"/>
      <w:r w:rsidRPr="00691C10">
        <w:t xml:space="preserve"> </w:t>
      </w:r>
      <w:r>
        <w:rPr>
          <w:lang w:eastAsia="ko-KR"/>
        </w:rPr>
        <w:t>is the</w:t>
      </w:r>
      <w:r w:rsidRPr="00691C10">
        <w:rPr>
          <w:lang w:eastAsia="ko-KR"/>
        </w:rPr>
        <w:t xml:space="preserve"> SSB to PRACH occasion association period  </w:t>
      </w:r>
      <w:r>
        <w:rPr>
          <w:lang w:eastAsia="ko-KR"/>
        </w:rPr>
        <w:t>a</w:t>
      </w:r>
      <w:r w:rsidRPr="00691C10">
        <w:rPr>
          <w:lang w:eastAsia="ko-KR"/>
        </w:rPr>
        <w:t>s defined in the table 8.1-1 of TS 38.213 [3</w:t>
      </w:r>
      <w:r>
        <w:rPr>
          <w:lang w:eastAsia="ko-KR"/>
        </w:rPr>
        <w:t>9</w:t>
      </w:r>
      <w:r w:rsidRPr="00691C10">
        <w:rPr>
          <w:lang w:eastAsia="ko-KR"/>
        </w:rPr>
        <w:t>].</w:t>
      </w:r>
    </w:p>
    <w:p w14:paraId="1799A9EF" w14:textId="77777777" w:rsidR="00D2587E" w:rsidRDefault="00D2587E" w:rsidP="00D2587E">
      <w:pPr>
        <w:pStyle w:val="B2"/>
      </w:pPr>
      <w:r>
        <w:t>-</w:t>
      </w:r>
      <w:r>
        <w:tab/>
      </w:r>
      <w:r w:rsidRPr="00691C10">
        <w:t xml:space="preserve">The value of L2 is limited by </w:t>
      </w:r>
      <w:r w:rsidRPr="00691C10">
        <w:rPr>
          <w:i/>
          <w:iCs/>
        </w:rPr>
        <w:t>PREAMBLE_TRANSMISSION_COUNTER</w:t>
      </w:r>
      <w:r w:rsidRPr="00691C10">
        <w:t xml:space="preserve">, which is increased when PRACH occasion is unavailable for PRACH transmission due to UL CCA failure as specified in TS 38.321 [43]. The </w:t>
      </w:r>
      <w:r w:rsidRPr="00691C10">
        <w:lastRenderedPageBreak/>
        <w:t xml:space="preserve">UE behaviour when </w:t>
      </w:r>
      <w:r w:rsidRPr="00691C10">
        <w:rPr>
          <w:i/>
          <w:iCs/>
        </w:rPr>
        <w:t>PREAMBLE_TRANSMISSION_COUNTER</w:t>
      </w:r>
      <w:r w:rsidRPr="00691C10">
        <w:t xml:space="preserve"> reaches the </w:t>
      </w:r>
      <w:proofErr w:type="spellStart"/>
      <w:r w:rsidRPr="00691C10">
        <w:rPr>
          <w:i/>
          <w:iCs/>
        </w:rPr>
        <w:t>preambleTransMax</w:t>
      </w:r>
      <w:proofErr w:type="spellEnd"/>
      <w:r w:rsidRPr="00691C10">
        <w:t xml:space="preserve"> is specified in TS 38.321 [43].</w:t>
      </w:r>
      <w:r w:rsidRPr="00E33FA8">
        <w:t xml:space="preserve"> </w:t>
      </w:r>
    </w:p>
    <w:p w14:paraId="7D18EAB8" w14:textId="77777777" w:rsidR="00D2587E" w:rsidRPr="00691C10" w:rsidRDefault="00D2587E" w:rsidP="00D2587E">
      <w:pPr>
        <w:pStyle w:val="B10"/>
        <w:ind w:left="851" w:firstLine="0"/>
        <w:rPr>
          <w:rFonts w:eastAsia="Malgun Gothic"/>
          <w:lang w:eastAsia="ko-KR"/>
        </w:rPr>
      </w:pPr>
      <w:r>
        <w:t>In the requirements of clause 6.3.2.5, the term PRACH</w:t>
      </w:r>
      <w:r w:rsidRPr="00CD7A52">
        <w:t xml:space="preserve"> </w:t>
      </w:r>
      <w:r>
        <w:t>occasion un</w:t>
      </w:r>
      <w:r w:rsidRPr="00CD7A52">
        <w:t>available</w:t>
      </w:r>
      <w:r>
        <w:t xml:space="preserve"> for transmission refers to when the PRACH occasion</w:t>
      </w:r>
      <w:r w:rsidRPr="00DB05AE">
        <w:t xml:space="preserve"> is configured by </w:t>
      </w:r>
      <w:proofErr w:type="spellStart"/>
      <w:r w:rsidRPr="00DB05AE">
        <w:t>gNB</w:t>
      </w:r>
      <w:proofErr w:type="spellEnd"/>
      <w:r w:rsidRPr="00DB05AE">
        <w:t xml:space="preserve"> </w:t>
      </w:r>
      <w:r>
        <w:t xml:space="preserve">at the UE </w:t>
      </w:r>
      <w:r w:rsidRPr="00DB05AE">
        <w:t>but not transmitted by the UE during the corresponding period due to UL CCA failure at the UE</w:t>
      </w:r>
      <w:r>
        <w:t>.</w:t>
      </w:r>
    </w:p>
    <w:p w14:paraId="3FF19E30" w14:textId="77777777" w:rsidR="00D2587E" w:rsidRPr="00691C10" w:rsidRDefault="00D2587E" w:rsidP="00D2587E">
      <w:pPr>
        <w:spacing w:before="180"/>
      </w:pPr>
      <w:proofErr w:type="spellStart"/>
      <w:r w:rsidRPr="00691C10">
        <w:rPr>
          <w:rFonts w:cs="v4.2.0"/>
          <w:lang w:eastAsia="ko-KR"/>
        </w:rPr>
        <w:t>T</w:t>
      </w:r>
      <w:r w:rsidRPr="00691C10">
        <w:rPr>
          <w:rFonts w:cs="v4.2.0"/>
          <w:vertAlign w:val="subscript"/>
          <w:lang w:eastAsia="ko-KR"/>
        </w:rPr>
        <w:t>rs</w:t>
      </w:r>
      <w:proofErr w:type="spellEnd"/>
      <w:r w:rsidRPr="00691C10">
        <w:rPr>
          <w:rFonts w:cs="v4.2.0"/>
          <w:lang w:eastAsia="ko-KR"/>
        </w:rPr>
        <w:t xml:space="preserve"> is the SMTC periodicity of the target NR cell if the UE has been provided with an SMTC configuration for the target cell in the redirection command, otherwise </w:t>
      </w:r>
      <w:proofErr w:type="spellStart"/>
      <w:r w:rsidRPr="00691C10">
        <w:t>T</w:t>
      </w:r>
      <w:r w:rsidRPr="00691C10">
        <w:rPr>
          <w:vertAlign w:val="subscript"/>
        </w:rPr>
        <w:t>rs</w:t>
      </w:r>
      <w:proofErr w:type="spellEnd"/>
      <w:r w:rsidRPr="00691C10">
        <w:t xml:space="preserve"> is the SMTC periodicity configured in the </w:t>
      </w:r>
      <w:proofErr w:type="spellStart"/>
      <w:r w:rsidRPr="00691C10">
        <w:rPr>
          <w:i/>
        </w:rPr>
        <w:t>measObjectNR</w:t>
      </w:r>
      <w:proofErr w:type="spellEnd"/>
      <w:r w:rsidRPr="00691C10">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334E6F54" w14:textId="77777777" w:rsidR="00D2587E" w:rsidRPr="00691C10" w:rsidRDefault="00D2587E" w:rsidP="00D2587E">
      <w:pPr>
        <w:pStyle w:val="B10"/>
        <w:rPr>
          <w:lang w:eastAsia="ko-KR"/>
        </w:rPr>
      </w:pPr>
      <w:r>
        <w:t>-</w:t>
      </w:r>
      <w:r>
        <w:tab/>
      </w:r>
      <w:proofErr w:type="gramStart"/>
      <w:r w:rsidRPr="00691C10">
        <w:t>the</w:t>
      </w:r>
      <w:proofErr w:type="gramEnd"/>
      <w:r w:rsidRPr="00691C10">
        <w:t xml:space="preserve"> requirement in this clause is applied with </w:t>
      </w:r>
      <w:proofErr w:type="spellStart"/>
      <w:r w:rsidRPr="00691C10">
        <w:t>T</w:t>
      </w:r>
      <w:r w:rsidRPr="00691C10">
        <w:rPr>
          <w:vertAlign w:val="subscript"/>
        </w:rPr>
        <w:t>rs</w:t>
      </w:r>
      <w:proofErr w:type="spellEnd"/>
      <w:r w:rsidRPr="00691C10">
        <w:t> = 20 </w:t>
      </w:r>
      <w:proofErr w:type="spellStart"/>
      <w:r w:rsidRPr="00691C10">
        <w:t>ms</w:t>
      </w:r>
      <w:proofErr w:type="spellEnd"/>
      <w:r w:rsidRPr="00691C10">
        <w:t xml:space="preserve"> </w:t>
      </w:r>
      <w:r w:rsidRPr="00691C10">
        <w:rPr>
          <w:rFonts w:hint="eastAsia"/>
          <w:lang w:eastAsia="zh-CN"/>
        </w:rPr>
        <w:t>if</w:t>
      </w:r>
      <w:r w:rsidRPr="00691C10">
        <w:t xml:space="preserve"> the SSB transmission periodicity is not larger than 20 </w:t>
      </w:r>
      <w:proofErr w:type="spellStart"/>
      <w:r w:rsidRPr="00691C10">
        <w:t>ms</w:t>
      </w:r>
      <w:proofErr w:type="spellEnd"/>
      <w:r w:rsidRPr="00691C10">
        <w:rPr>
          <w:rFonts w:hint="eastAsia"/>
          <w:lang w:eastAsia="zh-CN"/>
        </w:rPr>
        <w:t>;</w:t>
      </w:r>
      <w:r w:rsidRPr="00691C10">
        <w:t xml:space="preserve"> </w:t>
      </w:r>
      <w:r w:rsidRPr="00691C10">
        <w:rPr>
          <w:rFonts w:hint="eastAsia"/>
          <w:lang w:eastAsia="zh-CN"/>
        </w:rPr>
        <w:t>otherwise,</w:t>
      </w:r>
    </w:p>
    <w:p w14:paraId="6311C5D3" w14:textId="77777777" w:rsidR="00D2587E" w:rsidRPr="00691C10" w:rsidRDefault="00D2587E" w:rsidP="00D2587E">
      <w:pPr>
        <w:pStyle w:val="B10"/>
        <w:rPr>
          <w:lang w:eastAsia="ko-KR"/>
        </w:rPr>
      </w:pPr>
      <w:r>
        <w:t>-</w:t>
      </w:r>
      <w:r>
        <w:tab/>
      </w:r>
      <w:proofErr w:type="gramStart"/>
      <w:r w:rsidRPr="00691C10">
        <w:t>there</w:t>
      </w:r>
      <w:proofErr w:type="gramEnd"/>
      <w:r w:rsidRPr="00691C10">
        <w:t xml:space="preserve"> is no requirement if the SSB transmission periodicity is larger than 20ms</w:t>
      </w:r>
      <w:r w:rsidRPr="00691C10">
        <w:rPr>
          <w:rFonts w:cs="v4.2.0"/>
          <w:lang w:eastAsia="ko-KR"/>
        </w:rPr>
        <w:t xml:space="preserve">. </w:t>
      </w:r>
    </w:p>
    <w:bookmarkEnd w:id="4"/>
    <w:p w14:paraId="3BDF2777" w14:textId="77777777" w:rsidR="00D2587E" w:rsidRPr="00691C10" w:rsidRDefault="00D2587E" w:rsidP="00D2587E">
      <w:pPr>
        <w:pStyle w:val="TH"/>
        <w:spacing w:before="240" w:after="120"/>
        <w:jc w:val="left"/>
      </w:pPr>
      <w:r w:rsidRPr="00691C10">
        <w:t>Table 6.3.2.5-1: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D2587E" w:rsidRPr="00691C10" w14:paraId="230A2C3F" w14:textId="77777777" w:rsidTr="00A300F9">
        <w:trPr>
          <w:jc w:val="center"/>
        </w:trPr>
        <w:tc>
          <w:tcPr>
            <w:tcW w:w="3539" w:type="dxa"/>
            <w:tcBorders>
              <w:top w:val="single" w:sz="4" w:space="0" w:color="auto"/>
              <w:left w:val="single" w:sz="4" w:space="0" w:color="auto"/>
              <w:bottom w:val="single" w:sz="4" w:space="0" w:color="auto"/>
              <w:right w:val="single" w:sz="4" w:space="0" w:color="auto"/>
            </w:tcBorders>
            <w:hideMark/>
          </w:tcPr>
          <w:p w14:paraId="7AF9C4B6" w14:textId="77777777" w:rsidR="00D2587E" w:rsidRPr="00691C10" w:rsidRDefault="00D2587E" w:rsidP="00A300F9">
            <w:pPr>
              <w:pStyle w:val="TAH"/>
              <w:jc w:val="left"/>
              <w:rPr>
                <w:lang w:eastAsia="ko-KR"/>
              </w:rPr>
            </w:pPr>
            <w:r w:rsidRPr="00691C10">
              <w:rPr>
                <w:lang w:eastAsia="ko-KR"/>
              </w:rPr>
              <w:t>SMTC periodicity (</w:t>
            </w:r>
            <w:proofErr w:type="spellStart"/>
            <w:r w:rsidRPr="00691C10">
              <w:rPr>
                <w:lang w:eastAsia="ko-KR"/>
              </w:rPr>
              <w:t>T</w:t>
            </w:r>
            <w:r w:rsidRPr="00691C10">
              <w:rPr>
                <w:vertAlign w:val="subscript"/>
                <w:lang w:eastAsia="ko-KR"/>
              </w:rPr>
              <w:t>rs</w:t>
            </w:r>
            <w:proofErr w:type="spellEnd"/>
            <w:r w:rsidRPr="00691C10">
              <w:rPr>
                <w:lang w:eastAsia="ko-KR"/>
              </w:rPr>
              <w:t>) [</w:t>
            </w:r>
            <w:proofErr w:type="spellStart"/>
            <w:r w:rsidRPr="00691C10">
              <w:rPr>
                <w:lang w:eastAsia="ko-KR"/>
              </w:rPr>
              <w:t>ms</w:t>
            </w:r>
            <w:proofErr w:type="spellEnd"/>
            <w:r w:rsidRPr="00691C10">
              <w:rPr>
                <w:lang w:eastAsia="ko-KR"/>
              </w:rPr>
              <w:t>]</w:t>
            </w:r>
          </w:p>
        </w:tc>
        <w:tc>
          <w:tcPr>
            <w:tcW w:w="5659" w:type="dxa"/>
            <w:tcBorders>
              <w:top w:val="single" w:sz="4" w:space="0" w:color="auto"/>
              <w:left w:val="single" w:sz="4" w:space="0" w:color="auto"/>
              <w:bottom w:val="single" w:sz="4" w:space="0" w:color="auto"/>
              <w:right w:val="single" w:sz="4" w:space="0" w:color="auto"/>
            </w:tcBorders>
            <w:hideMark/>
          </w:tcPr>
          <w:p w14:paraId="5AFC7B11" w14:textId="77777777" w:rsidR="00D2587E" w:rsidRPr="00691C10" w:rsidRDefault="00D2587E" w:rsidP="00A300F9">
            <w:pPr>
              <w:pStyle w:val="TAH"/>
              <w:rPr>
                <w:lang w:eastAsia="ko-KR"/>
              </w:rPr>
            </w:pPr>
            <w:r w:rsidRPr="00691C10">
              <w:rPr>
                <w:lang w:eastAsia="ko-KR"/>
              </w:rPr>
              <w:t>Maximum allowed number of missed SMTC occasions (L</w:t>
            </w:r>
            <w:r w:rsidRPr="00691C10">
              <w:rPr>
                <w:vertAlign w:val="subscript"/>
                <w:lang w:eastAsia="ko-KR"/>
              </w:rPr>
              <w:t>1,max</w:t>
            </w:r>
            <w:r w:rsidRPr="00691C10">
              <w:rPr>
                <w:lang w:eastAsia="ko-KR"/>
              </w:rPr>
              <w:t>)</w:t>
            </w:r>
          </w:p>
        </w:tc>
      </w:tr>
      <w:tr w:rsidR="00D2587E" w:rsidRPr="00691C10" w14:paraId="667FE389" w14:textId="77777777" w:rsidTr="00A300F9">
        <w:trPr>
          <w:jc w:val="center"/>
        </w:trPr>
        <w:tc>
          <w:tcPr>
            <w:tcW w:w="3539" w:type="dxa"/>
            <w:tcBorders>
              <w:top w:val="single" w:sz="4" w:space="0" w:color="auto"/>
              <w:left w:val="single" w:sz="4" w:space="0" w:color="auto"/>
              <w:bottom w:val="single" w:sz="4" w:space="0" w:color="auto"/>
              <w:right w:val="single" w:sz="4" w:space="0" w:color="auto"/>
            </w:tcBorders>
            <w:hideMark/>
          </w:tcPr>
          <w:p w14:paraId="58502408" w14:textId="77777777" w:rsidR="00D2587E" w:rsidRPr="00691C10" w:rsidRDefault="00D2587E" w:rsidP="00A300F9">
            <w:pPr>
              <w:pStyle w:val="TAL"/>
              <w:rPr>
                <w:lang w:eastAsia="ko-KR"/>
              </w:rPr>
            </w:pPr>
            <w:proofErr w:type="spellStart"/>
            <w:r w:rsidRPr="00691C10">
              <w:rPr>
                <w:lang w:eastAsia="ko-KR"/>
              </w:rPr>
              <w:t>T</w:t>
            </w:r>
            <w:r w:rsidRPr="00691C10">
              <w:rPr>
                <w:vertAlign w:val="subscript"/>
                <w:lang w:eastAsia="ko-KR"/>
              </w:rPr>
              <w:t>rs</w:t>
            </w:r>
            <w:proofErr w:type="spellEnd"/>
            <w:r w:rsidRPr="00691C10">
              <w:rPr>
                <w:lang w:eastAsia="ko-KR"/>
              </w:rPr>
              <w:t xml:space="preserve"> </w:t>
            </w:r>
            <w:r w:rsidRPr="00691C10">
              <w:rPr>
                <w:rFonts w:cs="Arial"/>
                <w:lang w:eastAsia="ko-KR"/>
              </w:rPr>
              <w:t>≤</w:t>
            </w:r>
            <w:r w:rsidRPr="00691C10">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15833B1F" w14:textId="77777777" w:rsidR="00D2587E" w:rsidRPr="00691C10" w:rsidRDefault="00D2587E" w:rsidP="00A300F9">
            <w:pPr>
              <w:pStyle w:val="TAC"/>
            </w:pPr>
            <w:r w:rsidRPr="00691C10">
              <w:t>8</w:t>
            </w:r>
          </w:p>
        </w:tc>
      </w:tr>
      <w:tr w:rsidR="00D2587E" w:rsidRPr="00691C10" w14:paraId="6F170584" w14:textId="77777777" w:rsidTr="00A300F9">
        <w:trPr>
          <w:jc w:val="center"/>
        </w:trPr>
        <w:tc>
          <w:tcPr>
            <w:tcW w:w="3539" w:type="dxa"/>
            <w:tcBorders>
              <w:top w:val="single" w:sz="4" w:space="0" w:color="auto"/>
              <w:left w:val="single" w:sz="4" w:space="0" w:color="auto"/>
              <w:bottom w:val="single" w:sz="4" w:space="0" w:color="auto"/>
              <w:right w:val="single" w:sz="4" w:space="0" w:color="auto"/>
            </w:tcBorders>
          </w:tcPr>
          <w:p w14:paraId="5348DF5A" w14:textId="77777777" w:rsidR="00D2587E" w:rsidRPr="00691C10" w:rsidRDefault="00D2587E" w:rsidP="00A300F9">
            <w:pPr>
              <w:pStyle w:val="TAL"/>
              <w:rPr>
                <w:lang w:eastAsia="ko-KR"/>
              </w:rPr>
            </w:pPr>
            <w:proofErr w:type="spellStart"/>
            <w:r w:rsidRPr="00691C10">
              <w:rPr>
                <w:lang w:eastAsia="ko-KR"/>
              </w:rPr>
              <w:t>T</w:t>
            </w:r>
            <w:r w:rsidRPr="00691C10">
              <w:rPr>
                <w:vertAlign w:val="subscript"/>
                <w:lang w:eastAsia="ko-KR"/>
              </w:rPr>
              <w:t>rs</w:t>
            </w:r>
            <w:proofErr w:type="spellEnd"/>
            <w:r w:rsidRPr="00691C10">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2DAD5EB5" w14:textId="77777777" w:rsidR="00D2587E" w:rsidRPr="00691C10" w:rsidRDefault="00D2587E" w:rsidP="00A300F9">
            <w:pPr>
              <w:pStyle w:val="TAC"/>
            </w:pPr>
            <w:r w:rsidRPr="00691C10">
              <w:t>4</w:t>
            </w:r>
          </w:p>
        </w:tc>
      </w:tr>
      <w:bookmarkEnd w:id="3"/>
    </w:tbl>
    <w:p w14:paraId="7EB007C7" w14:textId="77777777" w:rsidR="00D2587E" w:rsidRDefault="00D2587E" w:rsidP="002E723D">
      <w:pPr>
        <w:pStyle w:val="30"/>
        <w:ind w:left="0" w:firstLine="0"/>
        <w:jc w:val="center"/>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E7EF6" w14:textId="77777777" w:rsidR="00777DE9" w:rsidRDefault="00777DE9">
      <w:r>
        <w:separator/>
      </w:r>
    </w:p>
  </w:endnote>
  <w:endnote w:type="continuationSeparator" w:id="0">
    <w:p w14:paraId="7C353653" w14:textId="77777777" w:rsidR="00777DE9" w:rsidRDefault="00777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596C3" w14:textId="77777777" w:rsidR="00777DE9" w:rsidRDefault="00777DE9">
      <w:r>
        <w:separator/>
      </w:r>
    </w:p>
  </w:footnote>
  <w:footnote w:type="continuationSeparator" w:id="0">
    <w:p w14:paraId="7579B22E" w14:textId="77777777" w:rsidR="00777DE9" w:rsidRDefault="00777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1"/>
  </w:num>
  <w:num w:numId="5">
    <w:abstractNumId w:val="43"/>
  </w:num>
  <w:num w:numId="6">
    <w:abstractNumId w:val="18"/>
  </w:num>
  <w:num w:numId="7">
    <w:abstractNumId w:val="20"/>
  </w:num>
  <w:num w:numId="8">
    <w:abstractNumId w:val="9"/>
  </w:num>
  <w:num w:numId="9">
    <w:abstractNumId w:val="23"/>
  </w:num>
  <w:num w:numId="10">
    <w:abstractNumId w:val="12"/>
  </w:num>
  <w:num w:numId="11">
    <w:abstractNumId w:val="42"/>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0"/>
  </w:num>
  <w:num w:numId="18">
    <w:abstractNumId w:val="32"/>
  </w:num>
  <w:num w:numId="19">
    <w:abstractNumId w:val="10"/>
  </w:num>
  <w:num w:numId="20">
    <w:abstractNumId w:val="29"/>
  </w:num>
  <w:num w:numId="21">
    <w:abstractNumId w:val="30"/>
  </w:num>
  <w:num w:numId="22">
    <w:abstractNumId w:val="11"/>
  </w:num>
  <w:num w:numId="23">
    <w:abstractNumId w:val="39"/>
  </w:num>
  <w:num w:numId="24">
    <w:abstractNumId w:val="38"/>
  </w:num>
  <w:num w:numId="25">
    <w:abstractNumId w:val="37"/>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5"/>
  </w:num>
  <w:num w:numId="37">
    <w:abstractNumId w:val="36"/>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2E4A"/>
    <w:rsid w:val="00032275"/>
    <w:rsid w:val="000344BF"/>
    <w:rsid w:val="00054AA1"/>
    <w:rsid w:val="00060456"/>
    <w:rsid w:val="00082C95"/>
    <w:rsid w:val="00083AE0"/>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328B"/>
    <w:rsid w:val="001051E9"/>
    <w:rsid w:val="00137F5A"/>
    <w:rsid w:val="001417CF"/>
    <w:rsid w:val="00141AC2"/>
    <w:rsid w:val="00142C8F"/>
    <w:rsid w:val="00145D43"/>
    <w:rsid w:val="00146E4D"/>
    <w:rsid w:val="0014794C"/>
    <w:rsid w:val="00150C61"/>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3497"/>
    <w:rsid w:val="00240E36"/>
    <w:rsid w:val="002449D0"/>
    <w:rsid w:val="00250AD8"/>
    <w:rsid w:val="0026004D"/>
    <w:rsid w:val="0026191F"/>
    <w:rsid w:val="002640DD"/>
    <w:rsid w:val="00266134"/>
    <w:rsid w:val="00271D74"/>
    <w:rsid w:val="002737AF"/>
    <w:rsid w:val="00275846"/>
    <w:rsid w:val="00275D12"/>
    <w:rsid w:val="00284FEB"/>
    <w:rsid w:val="002860C4"/>
    <w:rsid w:val="00294261"/>
    <w:rsid w:val="002A7411"/>
    <w:rsid w:val="002B5741"/>
    <w:rsid w:val="002D548F"/>
    <w:rsid w:val="002D6EDB"/>
    <w:rsid w:val="002E723D"/>
    <w:rsid w:val="002F5999"/>
    <w:rsid w:val="002F637F"/>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77DE9"/>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058E2"/>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6CAF"/>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50255"/>
    <w:rsid w:val="00D515C8"/>
    <w:rsid w:val="00D52806"/>
    <w:rsid w:val="00D53036"/>
    <w:rsid w:val="00D5487F"/>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E7D53FFF-BF54-43B9-95A5-D15AF5089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1085</TotalTime>
  <Pages>3</Pages>
  <Words>1024</Words>
  <Characters>5842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22</cp:revision>
  <cp:lastPrinted>1900-01-01T08:00:00Z</cp:lastPrinted>
  <dcterms:created xsi:type="dcterms:W3CDTF">2021-03-01T07:54:00Z</dcterms:created>
  <dcterms:modified xsi:type="dcterms:W3CDTF">2021-04-02T15:20:00Z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