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569F6" w14:textId="032B5721" w:rsidR="00AA3745" w:rsidRPr="00CD5A36" w:rsidRDefault="00AA3745"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280C1E" w:rsidRPr="00280C1E">
        <w:rPr>
          <w:rFonts w:cs="Arial"/>
          <w:sz w:val="24"/>
          <w:szCs w:val="24"/>
        </w:rPr>
        <w:t>R4-2106955</w:t>
      </w:r>
    </w:p>
    <w:p w14:paraId="59CED4DD" w14:textId="77777777" w:rsidR="00AA3745" w:rsidRPr="00CD5A36" w:rsidRDefault="00AA3745" w:rsidP="00AA3745">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4834E9">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2DAD754" w:rsidR="00A04B4D" w:rsidRPr="00410371" w:rsidRDefault="00AA3745" w:rsidP="00280C1E">
            <w:pPr>
              <w:pStyle w:val="CRCoverPage"/>
              <w:spacing w:after="0"/>
              <w:jc w:val="center"/>
              <w:rPr>
                <w:noProof/>
                <w:sz w:val="28"/>
              </w:rPr>
            </w:pPr>
            <w:r w:rsidRPr="00AA3745">
              <w:rPr>
                <w:b/>
                <w:noProof/>
                <w:sz w:val="28"/>
              </w:rPr>
              <w:t>16.</w:t>
            </w:r>
            <w:r w:rsidR="00280C1E">
              <w:rPr>
                <w:b/>
                <w:noProof/>
                <w:sz w:val="28"/>
              </w:rPr>
              <w:t>7</w:t>
            </w:r>
            <w:bookmarkStart w:id="2" w:name="_GoBack"/>
            <w:bookmarkEnd w:id="2"/>
            <w:r w:rsidRPr="00AA374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23E9AEE" w:rsidR="00A04B4D" w:rsidRDefault="00162A26" w:rsidP="00146E4D">
            <w:pPr>
              <w:pStyle w:val="CRCoverPage"/>
              <w:spacing w:after="0"/>
              <w:ind w:left="100"/>
              <w:rPr>
                <w:noProof/>
              </w:rPr>
            </w:pPr>
            <w:r w:rsidRPr="00162A26">
              <w:rPr>
                <w:noProof/>
              </w:rPr>
              <w:t>DraftCR on maintenance of BWP Switch on multiple CCs</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7C602E9" w:rsidR="00A04B4D" w:rsidRDefault="00A04B4D" w:rsidP="00752A84">
            <w:pPr>
              <w:pStyle w:val="CRCoverPage"/>
              <w:spacing w:after="0"/>
              <w:ind w:left="100"/>
              <w:rPr>
                <w:noProof/>
              </w:rPr>
            </w:pPr>
            <w:proofErr w:type="spellStart"/>
            <w:r w:rsidRPr="00DB5C95">
              <w:rPr>
                <w:rFonts w:cs="Arial"/>
                <w:bCs/>
              </w:rPr>
              <w:t>NR_RRM_enh</w:t>
            </w:r>
            <w:proofErr w:type="spellEnd"/>
            <w:r w:rsidR="00162A26">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033DCD" w:rsidR="00162A26" w:rsidRDefault="00162A26" w:rsidP="00C756AF">
            <w:pPr>
              <w:pStyle w:val="CRCoverPage"/>
              <w:spacing w:after="0"/>
              <w:ind w:left="100"/>
              <w:rPr>
                <w:noProof/>
              </w:rPr>
            </w:pPr>
            <w:r>
              <w:rPr>
                <w:noProof/>
              </w:rPr>
              <w:t>The interruptions requirements for RRC based BWP switch on multiple CCs shall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2F98297" w:rsidR="00162A26" w:rsidRDefault="00162A26" w:rsidP="00162A26">
            <w:pPr>
              <w:pStyle w:val="CRCoverPage"/>
              <w:spacing w:after="0"/>
              <w:rPr>
                <w:noProof/>
                <w:lang w:eastAsia="zh-CN"/>
              </w:rPr>
            </w:pPr>
            <w:r>
              <w:rPr>
                <w:noProof/>
                <w:lang w:eastAsia="zh-CN"/>
              </w:rPr>
              <w:t>The interruptions requirements for RRC based BWP switch on mulitple CCs are updated.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E1265D" w:rsidR="00A04B4D" w:rsidRDefault="00162A26" w:rsidP="00A04B4D">
            <w:pPr>
              <w:pStyle w:val="CRCoverPage"/>
              <w:spacing w:after="0"/>
              <w:ind w:left="100"/>
              <w:rPr>
                <w:noProof/>
              </w:rPr>
            </w:pPr>
            <w:r>
              <w:rPr>
                <w:noProof/>
              </w:rPr>
              <w:t xml:space="preserve">The requirements are incomplete.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FFB17B6" w:rsidR="00A04B4D" w:rsidRDefault="00F15A6F" w:rsidP="00544531">
            <w:pPr>
              <w:pStyle w:val="CRCoverPage"/>
              <w:spacing w:after="0"/>
              <w:ind w:left="100"/>
              <w:rPr>
                <w:noProof/>
              </w:rPr>
            </w:pPr>
            <w:r w:rsidRPr="009C5807">
              <w:rPr>
                <w:lang w:val="en-US" w:eastAsia="zh-CN"/>
              </w:rPr>
              <w:t>8.2.1.2.7</w:t>
            </w:r>
            <w:r>
              <w:rPr>
                <w:lang w:val="en-US" w:eastAsia="zh-CN"/>
              </w:rPr>
              <w:t xml:space="preserve"> and </w:t>
            </w:r>
            <w:r w:rsidRPr="009C5807">
              <w:rPr>
                <w:lang w:val="en-US" w:eastAsia="zh-CN"/>
              </w:rPr>
              <w:t>8.2.2.2.5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2C8F8E" w14:textId="77777777" w:rsidR="00B77387" w:rsidRPr="009C5807" w:rsidRDefault="00B77387" w:rsidP="00B77387">
      <w:pPr>
        <w:pStyle w:val="5"/>
        <w:rPr>
          <w:lang w:val="en-US" w:eastAsia="zh-CN"/>
        </w:rPr>
      </w:pPr>
      <w:r w:rsidRPr="009C5807">
        <w:rPr>
          <w:lang w:val="en-US" w:eastAsia="zh-CN"/>
        </w:rPr>
        <w:t>8.2.1.2.7</w:t>
      </w:r>
      <w:r w:rsidRPr="009C5807">
        <w:rPr>
          <w:lang w:val="en-US" w:eastAsia="zh-CN"/>
        </w:rPr>
        <w:tab/>
        <w:t>Interruptions due to Active BWP switching Requirement</w:t>
      </w:r>
    </w:p>
    <w:p w14:paraId="6D8C1EC3" w14:textId="77777777" w:rsidR="00B77387" w:rsidRDefault="00B77387" w:rsidP="00B77387">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LBT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385196C" w14:textId="77777777" w:rsidR="00B77387" w:rsidRPr="000C77DD" w:rsidRDefault="00B77387" w:rsidP="00B77387">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142D245F" w14:textId="77777777" w:rsidR="00B77387" w:rsidRPr="009C5807" w:rsidRDefault="00B77387" w:rsidP="00B77387">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8.6.2A.1 when BWP switch occurs on multiple CCs</w:t>
      </w:r>
      <w:r w:rsidRPr="009C5807">
        <w:rPr>
          <w:rFonts w:cs="v4.2.0"/>
        </w:rPr>
        <w:t>. Interruptions are not allowed during BWP switch involving any other parameter change.</w:t>
      </w:r>
    </w:p>
    <w:p w14:paraId="22D905B7" w14:textId="77777777" w:rsidR="00B77387" w:rsidRPr="009C5807" w:rsidRDefault="00B77387" w:rsidP="00B77387">
      <w:pPr>
        <w:rPr>
          <w:rFonts w:cs="v4.2.0"/>
        </w:rPr>
      </w:pPr>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Interruptions are not allowed during BWP switch involving any other parameter change</w:t>
      </w:r>
      <w:proofErr w:type="gramStart"/>
      <w:r w:rsidRPr="009C5807">
        <w:rPr>
          <w:rFonts w:cs="v4.2.0"/>
        </w:rPr>
        <w:t>..</w:t>
      </w:r>
      <w:proofErr w:type="gramEnd"/>
      <w:r w:rsidRPr="009C5807">
        <w:rPr>
          <w:rFonts w:cs="v4.2.0"/>
        </w:rPr>
        <w:t xml:space="preserve"> Interruptions are not allowed during BWP switch involving any other parameter change.</w:t>
      </w:r>
    </w:p>
    <w:p w14:paraId="7ABCEF9B" w14:textId="4C21CD0A" w:rsidR="00B77387" w:rsidRPr="00B77387" w:rsidRDefault="00B77387" w:rsidP="00B77387">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 </w:t>
      </w:r>
      <w:ins w:id="3"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p>
    <w:p w14:paraId="795C68C7" w14:textId="77777777" w:rsidR="00B77387" w:rsidRPr="00B77387" w:rsidRDefault="00B77387" w:rsidP="00B77387">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2880A6D9" w:rsidR="00C756AF" w:rsidRDefault="00C756AF" w:rsidP="002E723D">
      <w:pPr>
        <w:rPr>
          <w:lang w:eastAsia="zh-CN"/>
        </w:rPr>
      </w:pPr>
    </w:p>
    <w:p w14:paraId="6A8DA1BB" w14:textId="56826709" w:rsidR="00C756AF" w:rsidRDefault="00C756AF" w:rsidP="00C756AF">
      <w:pPr>
        <w:rPr>
          <w:lang w:eastAsia="zh-CN"/>
        </w:rPr>
      </w:pPr>
    </w:p>
    <w:p w14:paraId="623CA73F" w14:textId="6DB0B760" w:rsidR="00C756AF" w:rsidRDefault="00C756AF" w:rsidP="00C756AF">
      <w:pPr>
        <w:pStyle w:val="30"/>
        <w:ind w:left="0" w:firstLine="0"/>
        <w:jc w:val="center"/>
        <w:rPr>
          <w:rFonts w:ascii="Times New Roman" w:hAnsi="Times New Roman"/>
          <w:sz w:val="36"/>
          <w:lang w:eastAsia="zh-CN"/>
        </w:rPr>
      </w:pPr>
      <w:r>
        <w:rPr>
          <w:lang w:eastAsia="zh-CN"/>
        </w:rPr>
        <w:lastRenderedPageBreak/>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5372A5E" w14:textId="77777777" w:rsidR="00B77387" w:rsidRPr="009C5807" w:rsidRDefault="00B77387" w:rsidP="00B77387">
      <w:pPr>
        <w:pStyle w:val="5"/>
        <w:rPr>
          <w:lang w:val="en-US" w:eastAsia="zh-CN"/>
        </w:rPr>
      </w:pPr>
      <w:r w:rsidRPr="009C5807">
        <w:rPr>
          <w:lang w:val="en-US" w:eastAsia="zh-CN"/>
        </w:rPr>
        <w:t>8.2.2.2.5</w:t>
      </w:r>
      <w:r w:rsidRPr="009C5807">
        <w:rPr>
          <w:lang w:val="en-US" w:eastAsia="zh-CN"/>
        </w:rPr>
        <w:tab/>
        <w:t>Interruptions due to Active BWP switching Requirement</w:t>
      </w:r>
    </w:p>
    <w:p w14:paraId="20611EBC" w14:textId="77777777" w:rsidR="00B77387" w:rsidRDefault="00B77387" w:rsidP="00B77387">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48E4C9D2" w14:textId="77777777" w:rsidR="00B77387" w:rsidRPr="000C77DD" w:rsidRDefault="00B77387" w:rsidP="00B77387">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0C1F479F" w14:textId="77777777" w:rsidR="00B77387" w:rsidRPr="009C5807" w:rsidRDefault="00B77387" w:rsidP="00B77387">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as defined in clause 8.6.2A.1 when BWP switch occurs on multiple CCs. </w:t>
      </w:r>
      <w:r w:rsidRPr="009C5807">
        <w:t>Interruptions are not allowed during BWP switch involving any other parameter change.</w:t>
      </w:r>
    </w:p>
    <w:p w14:paraId="270B596F" w14:textId="77777777" w:rsidR="00B77387" w:rsidRPr="009C5807" w:rsidRDefault="00B77387" w:rsidP="00B77387">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14:paraId="7972B36A" w14:textId="3CB3918C" w:rsidR="00B77387" w:rsidRDefault="00B77387" w:rsidP="00B77387">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 </w:t>
      </w:r>
      <w:ins w:id="4"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p>
    <w:p w14:paraId="496B520A" w14:textId="77777777" w:rsidR="00B77387" w:rsidRPr="00B77387" w:rsidRDefault="00B77387" w:rsidP="00B77387">
      <w:pPr>
        <w:rPr>
          <w:lang w:eastAsia="zh-CN"/>
        </w:rPr>
      </w:pPr>
    </w:p>
    <w:p w14:paraId="4BE8F7E6" w14:textId="1FA75270" w:rsidR="00C756AF" w:rsidRPr="00F86F61" w:rsidRDefault="00C756AF" w:rsidP="00C756A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B7B7E2" w14:textId="1A163D5C" w:rsidR="002E723D" w:rsidRPr="00C756AF" w:rsidRDefault="002E723D" w:rsidP="00C756AF">
      <w:pPr>
        <w:tabs>
          <w:tab w:val="left" w:pos="3070"/>
        </w:tabs>
        <w:rPr>
          <w:lang w:eastAsia="zh-CN"/>
        </w:rPr>
      </w:pPr>
    </w:p>
    <w:sectPr w:rsidR="002E723D" w:rsidRPr="00C756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E7EE1" w14:textId="77777777" w:rsidR="00193A18" w:rsidRDefault="00193A18">
      <w:r>
        <w:separator/>
      </w:r>
    </w:p>
  </w:endnote>
  <w:endnote w:type="continuationSeparator" w:id="0">
    <w:p w14:paraId="652E3AFC" w14:textId="77777777" w:rsidR="00193A18" w:rsidRDefault="0019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36957" w14:textId="77777777" w:rsidR="00193A18" w:rsidRDefault="00193A18">
      <w:r>
        <w:separator/>
      </w:r>
    </w:p>
  </w:footnote>
  <w:footnote w:type="continuationSeparator" w:id="0">
    <w:p w14:paraId="7A25339C" w14:textId="77777777" w:rsidR="00193A18" w:rsidRDefault="00193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2A26"/>
    <w:rsid w:val="001676AB"/>
    <w:rsid w:val="00171B61"/>
    <w:rsid w:val="00185D7A"/>
    <w:rsid w:val="00186F62"/>
    <w:rsid w:val="0018759C"/>
    <w:rsid w:val="00192C46"/>
    <w:rsid w:val="00193A18"/>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0C1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745"/>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9019A"/>
    <w:rsid w:val="00B919EE"/>
    <w:rsid w:val="00B94380"/>
    <w:rsid w:val="00B956C1"/>
    <w:rsid w:val="00B968C8"/>
    <w:rsid w:val="00BA37A9"/>
    <w:rsid w:val="00BA3EC5"/>
    <w:rsid w:val="00BA51D9"/>
    <w:rsid w:val="00BA7054"/>
    <w:rsid w:val="00BB0CDB"/>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90279"/>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A6F"/>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3C309F7-E64A-415A-AF17-25E7A910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1463</Words>
  <Characters>8343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1900-01-01T08:00:00Z</cp:lastPrinted>
  <dcterms:created xsi:type="dcterms:W3CDTF">2021-03-01T07:54:00Z</dcterms:created>
  <dcterms:modified xsi:type="dcterms:W3CDTF">2021-04-02T15:15:00Z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