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7A858" w14:textId="3F1EBFF7" w:rsidR="003E4373" w:rsidRPr="00CD5A36" w:rsidRDefault="003E4373" w:rsidP="006F7D27">
      <w:pPr>
        <w:pStyle w:val="a4"/>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80598A" w:rsidRPr="0080598A">
        <w:rPr>
          <w:rFonts w:cs="Arial"/>
          <w:sz w:val="24"/>
          <w:szCs w:val="24"/>
        </w:rPr>
        <w:t>R4-2106951</w:t>
      </w:r>
    </w:p>
    <w:p w14:paraId="755E4A86" w14:textId="3D5DE2BA" w:rsidR="003E4373" w:rsidRPr="003E4373" w:rsidRDefault="003E4373" w:rsidP="003E4373">
      <w:pPr>
        <w:pStyle w:val="a4"/>
        <w:tabs>
          <w:tab w:val="right" w:pos="9781"/>
          <w:tab w:val="right" w:pos="13323"/>
        </w:tabs>
        <w:outlineLvl w:val="0"/>
        <w:rPr>
          <w:sz w:val="24"/>
          <w:szCs w:val="24"/>
          <w:lang w:eastAsia="zh-CN"/>
        </w:rPr>
      </w:pPr>
      <w:r w:rsidRPr="00CD5A36">
        <w:rPr>
          <w:sz w:val="24"/>
          <w:szCs w:val="24"/>
          <w:lang w:eastAsia="zh-CN"/>
        </w:rPr>
        <w:t xml:space="preserve">Electronic Meeting, </w:t>
      </w:r>
      <w:r>
        <w:rPr>
          <w:sz w:val="24"/>
          <w:szCs w:val="24"/>
          <w:lang w:eastAsia="zh-CN"/>
        </w:rPr>
        <w:t>Apr. 12-20</w:t>
      </w:r>
      <w:r w:rsidRPr="00CD5A36">
        <w:rPr>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6F7D27" w:rsidP="00AC65A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C65A9">
              <w:rPr>
                <w:b/>
                <w:noProof/>
                <w:sz w:val="28"/>
              </w:rPr>
              <w:t>38.174</w:t>
            </w:r>
            <w:r>
              <w:rPr>
                <w:b/>
                <w:noProof/>
                <w:sz w:val="28"/>
              </w:rPr>
              <w:fldChar w:fldCharType="end"/>
            </w:r>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8BDF2" w:rsidR="006970B3" w:rsidRPr="008805CA" w:rsidRDefault="00CF6937" w:rsidP="00547111">
            <w:pPr>
              <w:pStyle w:val="CRCoverPage"/>
              <w:spacing w:after="0"/>
              <w:rPr>
                <w:b/>
                <w:bCs/>
                <w:noProof/>
                <w:sz w:val="28"/>
                <w:szCs w:val="28"/>
              </w:rPr>
            </w:pPr>
            <w:r>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42E93" w:rsidR="001E41F3" w:rsidRPr="00A418BD"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E007F" w:rsidR="001E41F3" w:rsidRPr="00410371" w:rsidRDefault="006F7D27" w:rsidP="008059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65A9">
              <w:rPr>
                <w:b/>
                <w:noProof/>
                <w:sz w:val="28"/>
              </w:rPr>
              <w:t>16.</w:t>
            </w:r>
            <w:r w:rsidR="0080598A">
              <w:rPr>
                <w:b/>
                <w:noProof/>
                <w:sz w:val="28"/>
              </w:rPr>
              <w:t>2</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bookmarkStart w:id="3" w:name="_GoBack"/>
            <w:bookmarkEnd w:id="3"/>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414822" w:rsidR="00F25D98" w:rsidRDefault="00CF69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790EE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30AA3" w:rsidR="00E0021D" w:rsidRDefault="004719FF" w:rsidP="00CF6937">
            <w:pPr>
              <w:pStyle w:val="CRCoverPage"/>
              <w:spacing w:after="0"/>
              <w:rPr>
                <w:noProof/>
              </w:rPr>
            </w:pPr>
            <w:r w:rsidRPr="004719FF">
              <w:rPr>
                <w:noProof/>
              </w:rPr>
              <w:t>Draft CR on maintenance for IAB-MT RRM test cases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61BA70" w:rsidR="00E0021D" w:rsidRDefault="00CF6937" w:rsidP="00E0021D">
            <w:pPr>
              <w:pStyle w:val="CRCoverPage"/>
              <w:spacing w:after="0"/>
              <w:ind w:left="100"/>
              <w:rPr>
                <w:noProof/>
              </w:rPr>
            </w:pPr>
            <w:r w:rsidRPr="00CF6937">
              <w:rPr>
                <w:noProof/>
              </w:rPr>
              <w:t>Huawei, HiSilicon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01979" w:rsidR="001E41F3" w:rsidRDefault="006F7D2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F4F6E" w:rsidRPr="00527FF2">
              <w:rPr>
                <w:noProof/>
              </w:rPr>
              <w:t>NR_IAB-</w:t>
            </w:r>
            <w:r w:rsidR="00A80562">
              <w:rPr>
                <w:noProof/>
              </w:rPr>
              <w:t>Perf</w:t>
            </w:r>
            <w:r w:rsidR="007F4F6E">
              <w:rPr>
                <w:noProof/>
              </w:rPr>
              <w:t xml:space="preserve"> </w:t>
            </w:r>
            <w:r>
              <w:rPr>
                <w:noProof/>
              </w:rPr>
              <w:fldChar w:fldCharType="end"/>
            </w:r>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BEE82" w:rsidR="001E41F3" w:rsidRDefault="00A30B7B" w:rsidP="003E4373">
            <w:pPr>
              <w:pStyle w:val="CRCoverPage"/>
              <w:spacing w:after="0"/>
              <w:ind w:left="100"/>
              <w:rPr>
                <w:noProof/>
              </w:rPr>
            </w:pPr>
            <w:r>
              <w:fldChar w:fldCharType="begin"/>
            </w:r>
            <w:r>
              <w:instrText xml:space="preserve"> DOCPROPERTY  ResDate  \* MERGEFORMAT </w:instrText>
            </w:r>
            <w:r>
              <w:fldChar w:fldCharType="separate"/>
            </w:r>
            <w:r w:rsidR="001B24E5">
              <w:t>202</w:t>
            </w:r>
            <w:r w:rsidR="00942B17">
              <w:t>1</w:t>
            </w:r>
            <w:r w:rsidR="001B24E5">
              <w:t>-</w:t>
            </w:r>
            <w:r w:rsidR="00942B17">
              <w:t>0</w:t>
            </w:r>
            <w:r w:rsidR="003E4373">
              <w:t>3</w:t>
            </w:r>
            <w:r w:rsidR="001B24E5">
              <w:t>-</w:t>
            </w:r>
            <w:r w:rsidR="003E4373">
              <w:t>11</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BA19F" w:rsidR="001E41F3" w:rsidRDefault="004719FF"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730D9" w14:textId="77777777" w:rsidR="00A9304D" w:rsidRDefault="00C14F33" w:rsidP="00386D1E">
            <w:pPr>
              <w:pStyle w:val="CRCoverPage"/>
              <w:numPr>
                <w:ilvl w:val="0"/>
                <w:numId w:val="77"/>
              </w:numPr>
              <w:spacing w:after="0"/>
              <w:rPr>
                <w:noProof/>
              </w:rPr>
            </w:pPr>
            <w:r>
              <w:rPr>
                <w:noProof/>
              </w:rPr>
              <w:t xml:space="preserve">There are direct reference to TS 38.104 in the configuration section which should be avoided. </w:t>
            </w:r>
            <w:r w:rsidR="00386D1E">
              <w:rPr>
                <w:noProof/>
              </w:rPr>
              <w:t>It should be referred to the clause in TS 38.174.</w:t>
            </w:r>
          </w:p>
          <w:p w14:paraId="708AA7DE" w14:textId="4A690027" w:rsidR="00386D1E" w:rsidRDefault="00386D1E" w:rsidP="00386D1E">
            <w:pPr>
              <w:pStyle w:val="CRCoverPage"/>
              <w:numPr>
                <w:ilvl w:val="0"/>
                <w:numId w:val="77"/>
              </w:numPr>
              <w:spacing w:after="0"/>
              <w:rPr>
                <w:noProof/>
              </w:rPr>
            </w:pPr>
            <w:r>
              <w:rPr>
                <w:noProof/>
              </w:rPr>
              <w:t>The fine/rough beam assumption is defined for UE with different power class, which is not needed for IAB-MT.</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38786" w14:textId="37B91EBA" w:rsidR="006F7D27" w:rsidRDefault="006F7D27" w:rsidP="003E4373">
            <w:pPr>
              <w:pStyle w:val="CRCoverPage"/>
              <w:spacing w:after="0"/>
              <w:rPr>
                <w:noProof/>
              </w:rPr>
            </w:pPr>
            <w:r>
              <w:rPr>
                <w:noProof/>
              </w:rPr>
              <w:t xml:space="preserve">The changes are based on the endorsed CR </w:t>
            </w:r>
            <w:r w:rsidRPr="006F7D27">
              <w:rPr>
                <w:noProof/>
              </w:rPr>
              <w:t>R4-2103545</w:t>
            </w:r>
            <w:r>
              <w:rPr>
                <w:noProof/>
              </w:rPr>
              <w:t>. The new changes are proposed using “additional changes for RAN4#98-bis-e”</w:t>
            </w:r>
          </w:p>
          <w:p w14:paraId="4F5F27D3" w14:textId="77777777" w:rsidR="006F7D27" w:rsidRDefault="006F7D27" w:rsidP="003E4373">
            <w:pPr>
              <w:pStyle w:val="CRCoverPage"/>
              <w:spacing w:after="0"/>
              <w:rPr>
                <w:noProof/>
              </w:rPr>
            </w:pPr>
          </w:p>
          <w:p w14:paraId="1087B69A" w14:textId="7D3BC1C0" w:rsidR="006F7D27" w:rsidRDefault="00386D1E" w:rsidP="00386D1E">
            <w:pPr>
              <w:pStyle w:val="CRCoverPage"/>
              <w:numPr>
                <w:ilvl w:val="0"/>
                <w:numId w:val="76"/>
              </w:numPr>
              <w:spacing w:after="0"/>
              <w:rPr>
                <w:noProof/>
              </w:rPr>
            </w:pPr>
            <w:r>
              <w:rPr>
                <w:noProof/>
              </w:rPr>
              <w:t>Replace the reference to TS 38.104 with the corresponding clause in TS38.174.</w:t>
            </w:r>
          </w:p>
          <w:p w14:paraId="7884EECA" w14:textId="02D15E50" w:rsidR="00386D1E" w:rsidRDefault="00386D1E" w:rsidP="00386D1E">
            <w:pPr>
              <w:pStyle w:val="CRCoverPage"/>
              <w:numPr>
                <w:ilvl w:val="0"/>
                <w:numId w:val="76"/>
              </w:numPr>
              <w:spacing w:after="0"/>
              <w:rPr>
                <w:noProof/>
              </w:rPr>
            </w:pPr>
            <w:r>
              <w:rPr>
                <w:noProof/>
              </w:rPr>
              <w:t>Remove the fine/rough beam assumption in each test cases.</w:t>
            </w:r>
          </w:p>
          <w:p w14:paraId="31C656EC" w14:textId="3937B348" w:rsidR="006F7D27" w:rsidRDefault="006F7D27" w:rsidP="003E4373">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F7263" w:rsidR="00A9304D" w:rsidRDefault="006F7D27" w:rsidP="00B22B55">
            <w:pPr>
              <w:pStyle w:val="CRCoverPage"/>
              <w:spacing w:after="0"/>
              <w:rPr>
                <w:noProof/>
              </w:rPr>
            </w:pPr>
            <w:r>
              <w:rPr>
                <w:noProof/>
              </w:rPr>
              <w:t>The test cases are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55D22"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8FD5A" w:rsidR="001E41F3" w:rsidRPr="00F00981" w:rsidRDefault="00C14F33" w:rsidP="00A82A65">
            <w:pPr>
              <w:pStyle w:val="CRCoverPage"/>
              <w:spacing w:after="0"/>
              <w:rPr>
                <w:noProof/>
                <w:lang w:val="sv-SE"/>
              </w:rPr>
            </w:pPr>
            <w:r>
              <w:rPr>
                <w:noProof/>
                <w:lang w:val="sv-SE"/>
              </w:rPr>
              <w:t>G.1.5, G.2.1.1.1.3, G.2.1.1.1.4, G.2.3.1.3, G.2.3.1.4</w:t>
            </w:r>
          </w:p>
        </w:tc>
      </w:tr>
      <w:tr w:rsidR="001E41F3" w:rsidRPr="00B55D22" w14:paraId="56E1E6C3" w14:textId="77777777" w:rsidTr="00547111">
        <w:tc>
          <w:tcPr>
            <w:tcW w:w="2694" w:type="dxa"/>
            <w:gridSpan w:val="2"/>
            <w:tcBorders>
              <w:left w:val="single" w:sz="4" w:space="0" w:color="auto"/>
            </w:tcBorders>
          </w:tcPr>
          <w:p w14:paraId="2FB9DE77" w14:textId="77777777" w:rsidR="001E41F3" w:rsidRPr="00F00981"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F00981"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F00981"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CC30B" w:rsidR="001E41F3" w:rsidRDefault="00547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7110" w:rsidR="001E41F3" w:rsidRDefault="00547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5343A" w:rsidR="001E41F3" w:rsidRDefault="00547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A55F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E509C69" w14:textId="77777777" w:rsidR="00DA4C36" w:rsidRDefault="00DA4C36" w:rsidP="00DA4C36">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B236217" w14:textId="77777777" w:rsidR="00DA4C36" w:rsidRDefault="00DA4C36" w:rsidP="00DA4C36">
      <w:pPr>
        <w:keepNext/>
        <w:keepLines/>
        <w:spacing w:before="180"/>
        <w:ind w:left="1134" w:hanging="1134"/>
        <w:outlineLvl w:val="1"/>
        <w:rPr>
          <w:ins w:id="4" w:author="Huawei" w:date="2021-01-11T15:51:00Z"/>
          <w:rFonts w:ascii="Arial" w:eastAsiaTheme="minorEastAsia" w:hAnsi="Arial"/>
          <w:sz w:val="32"/>
        </w:rPr>
      </w:pPr>
      <w:ins w:id="5" w:author="Huawei" w:date="2021-01-13T20:21:00Z">
        <w:r>
          <w:rPr>
            <w:rFonts w:ascii="Arial" w:eastAsiaTheme="minorEastAsia" w:hAnsi="Arial"/>
            <w:sz w:val="32"/>
          </w:rPr>
          <w:t>G.</w:t>
        </w:r>
      </w:ins>
      <w:ins w:id="6" w:author="Huawei" w:date="2021-01-11T15:51:00Z">
        <w:r>
          <w:rPr>
            <w:rFonts w:ascii="Arial" w:eastAsiaTheme="minorEastAsia" w:hAnsi="Arial"/>
            <w:sz w:val="32"/>
          </w:rPr>
          <w:t>1.5</w:t>
        </w:r>
        <w:r>
          <w:rPr>
            <w:rFonts w:ascii="Arial" w:eastAsiaTheme="minorEastAsia" w:hAnsi="Arial"/>
            <w:sz w:val="32"/>
          </w:rPr>
          <w:tab/>
          <w:t>SSB Configurations</w:t>
        </w:r>
      </w:ins>
    </w:p>
    <w:p w14:paraId="7776F45A" w14:textId="77777777" w:rsidR="00DA4C36" w:rsidRDefault="00DA4C36" w:rsidP="00DA4C36">
      <w:pPr>
        <w:keepNext/>
        <w:keepLines/>
        <w:spacing w:before="120"/>
        <w:ind w:left="1134" w:hanging="1134"/>
        <w:outlineLvl w:val="2"/>
        <w:rPr>
          <w:ins w:id="7" w:author="Huawei" w:date="2021-01-11T15:51:00Z"/>
          <w:rFonts w:ascii="Arial" w:eastAsiaTheme="minorEastAsia" w:hAnsi="Arial"/>
          <w:sz w:val="28"/>
        </w:rPr>
      </w:pPr>
      <w:ins w:id="8" w:author="Huawei" w:date="2021-01-13T20:21:00Z">
        <w:r>
          <w:rPr>
            <w:rFonts w:ascii="Arial" w:eastAsiaTheme="minorEastAsia" w:hAnsi="Arial"/>
            <w:sz w:val="28"/>
          </w:rPr>
          <w:t>G.</w:t>
        </w:r>
      </w:ins>
      <w:ins w:id="9" w:author="Huawei" w:date="2021-01-11T15:51:00Z">
        <w:r>
          <w:rPr>
            <w:rFonts w:ascii="Arial" w:eastAsiaTheme="minorEastAsia" w:hAnsi="Arial"/>
            <w:sz w:val="28"/>
          </w:rPr>
          <w:t>1.5.1</w:t>
        </w:r>
        <w:r>
          <w:rPr>
            <w:rFonts w:ascii="Arial" w:eastAsiaTheme="minorEastAsia" w:hAnsi="Arial"/>
            <w:sz w:val="28"/>
          </w:rPr>
          <w:tab/>
          <w:t>SSB Configurations for FR1</w:t>
        </w:r>
      </w:ins>
    </w:p>
    <w:p w14:paraId="29892565" w14:textId="77777777" w:rsidR="00DA4C36" w:rsidRDefault="00DA4C36" w:rsidP="00DA4C36">
      <w:pPr>
        <w:keepNext/>
        <w:keepLines/>
        <w:spacing w:before="120"/>
        <w:ind w:left="1418" w:hanging="1418"/>
        <w:outlineLvl w:val="3"/>
        <w:rPr>
          <w:ins w:id="10" w:author="Huawei" w:date="2021-01-11T15:51:00Z"/>
          <w:rFonts w:ascii="Arial" w:eastAsiaTheme="minorEastAsia" w:hAnsi="Arial"/>
          <w:sz w:val="24"/>
        </w:rPr>
      </w:pPr>
      <w:ins w:id="11" w:author="Huawei" w:date="2021-01-13T20:21:00Z">
        <w:r>
          <w:rPr>
            <w:rFonts w:ascii="Arial" w:eastAsiaTheme="minorEastAsia" w:hAnsi="Arial"/>
            <w:sz w:val="24"/>
          </w:rPr>
          <w:t>G.</w:t>
        </w:r>
      </w:ins>
      <w:ins w:id="12" w:author="Huawei" w:date="2021-01-11T15:51:00Z">
        <w:r>
          <w:rPr>
            <w:rFonts w:ascii="Arial" w:eastAsiaTheme="minorEastAsia" w:hAnsi="Arial"/>
            <w:sz w:val="24"/>
          </w:rPr>
          <w:t>1.5.1.1</w:t>
        </w:r>
        <w:r>
          <w:rPr>
            <w:rFonts w:ascii="Arial" w:eastAsiaTheme="minorEastAsia" w:hAnsi="Arial"/>
            <w:sz w:val="24"/>
          </w:rPr>
          <w:tab/>
          <w:t xml:space="preserve">SSB pattern 1 in FR1: SSB allocation for SSB SCS=15 kHz </w:t>
        </w:r>
      </w:ins>
    </w:p>
    <w:p w14:paraId="0D6C618C" w14:textId="77777777" w:rsidR="00DA4C36" w:rsidRDefault="00DA4C36" w:rsidP="00DA4C36">
      <w:pPr>
        <w:keepNext/>
        <w:keepLines/>
        <w:spacing w:before="60"/>
        <w:jc w:val="center"/>
        <w:rPr>
          <w:ins w:id="13" w:author="Huawei" w:date="2021-01-11T15:51:00Z"/>
          <w:rFonts w:ascii="Arial" w:eastAsiaTheme="minorEastAsia" w:hAnsi="Arial"/>
          <w:b/>
          <w:noProof/>
        </w:rPr>
      </w:pPr>
      <w:ins w:id="14" w:author="Huawei" w:date="2021-01-11T15:51:00Z">
        <w:r>
          <w:rPr>
            <w:rFonts w:ascii="Arial" w:eastAsiaTheme="minorEastAsia" w:hAnsi="Arial"/>
            <w:b/>
          </w:rPr>
          <w:t xml:space="preserve">Table </w:t>
        </w:r>
      </w:ins>
      <w:ins w:id="15" w:author="Huawei" w:date="2021-01-13T20:21:00Z">
        <w:r>
          <w:rPr>
            <w:rFonts w:ascii="Arial" w:eastAsiaTheme="minorEastAsia" w:hAnsi="Arial"/>
            <w:b/>
          </w:rPr>
          <w:t>G.</w:t>
        </w:r>
      </w:ins>
      <w:ins w:id="16" w:author="Huawei" w:date="2021-01-11T15:51:00Z">
        <w:r>
          <w:rPr>
            <w:rFonts w:ascii="Arial" w:eastAsiaTheme="minorEastAsia" w:hAnsi="Arial"/>
            <w:b/>
          </w:rPr>
          <w:t xml:space="preserve">1.5.1.1-1: SSB.1 FR1: SSB </w:t>
        </w:r>
        <w:r>
          <w:rPr>
            <w:rFonts w:ascii="Arial" w:eastAsiaTheme="minorEastAsia" w:hAnsi="Arial"/>
            <w:b/>
            <w:noProof/>
          </w:rPr>
          <w:t>Pattern 1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A4C36" w14:paraId="66437ED0" w14:textId="77777777" w:rsidTr="00DA4C36">
        <w:trPr>
          <w:jc w:val="center"/>
          <w:ins w:id="1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1E6E0C6" w14:textId="77777777" w:rsidR="00DA4C36" w:rsidRDefault="00DA4C36">
            <w:pPr>
              <w:keepNext/>
              <w:keepLines/>
              <w:spacing w:after="0"/>
              <w:jc w:val="center"/>
              <w:rPr>
                <w:ins w:id="18" w:author="Huawei" w:date="2021-01-11T15:51:00Z"/>
                <w:rFonts w:ascii="Arial" w:eastAsiaTheme="minorEastAsia" w:hAnsi="Arial"/>
                <w:b/>
                <w:sz w:val="18"/>
              </w:rPr>
            </w:pPr>
            <w:ins w:id="19" w:author="Huawei" w:date="2021-01-11T15:51:00Z">
              <w:r>
                <w:rPr>
                  <w:rFonts w:ascii="Arial" w:eastAsiaTheme="minorEastAsia" w:hAnsi="Arial"/>
                  <w:b/>
                  <w:sz w:val="18"/>
                </w:rPr>
                <w:t>SSB Parameters</w:t>
              </w:r>
            </w:ins>
          </w:p>
        </w:tc>
        <w:tc>
          <w:tcPr>
            <w:tcW w:w="2693" w:type="dxa"/>
            <w:tcBorders>
              <w:top w:val="single" w:sz="4" w:space="0" w:color="auto"/>
              <w:left w:val="single" w:sz="4" w:space="0" w:color="auto"/>
              <w:bottom w:val="single" w:sz="4" w:space="0" w:color="auto"/>
              <w:right w:val="single" w:sz="4" w:space="0" w:color="auto"/>
            </w:tcBorders>
            <w:hideMark/>
          </w:tcPr>
          <w:p w14:paraId="6149C626" w14:textId="77777777" w:rsidR="00DA4C36" w:rsidRDefault="00DA4C36">
            <w:pPr>
              <w:keepNext/>
              <w:keepLines/>
              <w:spacing w:after="0"/>
              <w:jc w:val="center"/>
              <w:rPr>
                <w:ins w:id="20" w:author="Huawei" w:date="2021-01-11T15:51:00Z"/>
                <w:rFonts w:ascii="Arial" w:eastAsiaTheme="minorEastAsia" w:hAnsi="Arial"/>
                <w:b/>
                <w:sz w:val="18"/>
              </w:rPr>
            </w:pPr>
            <w:ins w:id="21" w:author="Huawei" w:date="2021-01-11T15:51:00Z">
              <w:r>
                <w:rPr>
                  <w:rFonts w:ascii="Arial" w:eastAsiaTheme="minorEastAsia" w:hAnsi="Arial"/>
                  <w:b/>
                  <w:sz w:val="18"/>
                </w:rPr>
                <w:t>Values</w:t>
              </w:r>
            </w:ins>
          </w:p>
        </w:tc>
      </w:tr>
      <w:tr w:rsidR="00DA4C36" w14:paraId="6F1821D0" w14:textId="77777777" w:rsidTr="00DA4C36">
        <w:trPr>
          <w:jc w:val="center"/>
          <w:ins w:id="22"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4664D7B1" w14:textId="77777777" w:rsidR="00DA4C36" w:rsidRDefault="00DA4C36">
            <w:pPr>
              <w:keepNext/>
              <w:keepLines/>
              <w:spacing w:after="0"/>
              <w:rPr>
                <w:ins w:id="23" w:author="Huawei" w:date="2021-01-11T15:51:00Z"/>
                <w:rFonts w:ascii="Arial" w:eastAsiaTheme="minorEastAsia" w:hAnsi="Arial"/>
                <w:sz w:val="18"/>
              </w:rPr>
            </w:pPr>
            <w:ins w:id="24" w:author="Huawei" w:date="2021-01-11T15:51:00Z">
              <w:r>
                <w:rPr>
                  <w:rFonts w:ascii="Arial" w:eastAsiaTheme="minorEastAsia" w:hAnsi="Arial"/>
                  <w:sz w:val="18"/>
                </w:rPr>
                <w:t>SSB SCS</w:t>
              </w:r>
            </w:ins>
          </w:p>
        </w:tc>
        <w:tc>
          <w:tcPr>
            <w:tcW w:w="2693" w:type="dxa"/>
            <w:tcBorders>
              <w:top w:val="single" w:sz="4" w:space="0" w:color="auto"/>
              <w:left w:val="single" w:sz="4" w:space="0" w:color="auto"/>
              <w:bottom w:val="single" w:sz="4" w:space="0" w:color="auto"/>
              <w:right w:val="single" w:sz="4" w:space="0" w:color="auto"/>
            </w:tcBorders>
            <w:hideMark/>
          </w:tcPr>
          <w:p w14:paraId="25B36AE2" w14:textId="77777777" w:rsidR="00DA4C36" w:rsidRDefault="00DA4C36">
            <w:pPr>
              <w:keepNext/>
              <w:keepLines/>
              <w:spacing w:after="0"/>
              <w:rPr>
                <w:ins w:id="25" w:author="Huawei" w:date="2021-01-11T15:51:00Z"/>
                <w:rFonts w:ascii="Arial" w:eastAsiaTheme="minorEastAsia" w:hAnsi="Arial"/>
                <w:sz w:val="18"/>
              </w:rPr>
            </w:pPr>
            <w:ins w:id="26" w:author="Huawei" w:date="2021-01-11T15:51:00Z">
              <w:r>
                <w:rPr>
                  <w:rFonts w:ascii="Arial" w:eastAsiaTheme="minorEastAsia" w:hAnsi="Arial"/>
                  <w:sz w:val="18"/>
                </w:rPr>
                <w:t>15 kHz</w:t>
              </w:r>
            </w:ins>
          </w:p>
        </w:tc>
      </w:tr>
      <w:tr w:rsidR="00DA4C36" w14:paraId="5690C404" w14:textId="77777777" w:rsidTr="00DA4C36">
        <w:trPr>
          <w:jc w:val="center"/>
          <w:ins w:id="2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BD60DDE" w14:textId="77777777" w:rsidR="00DA4C36" w:rsidRDefault="00DA4C36">
            <w:pPr>
              <w:keepNext/>
              <w:keepLines/>
              <w:spacing w:after="0"/>
              <w:rPr>
                <w:ins w:id="28" w:author="Huawei" w:date="2021-01-11T15:51:00Z"/>
                <w:rFonts w:ascii="Arial" w:eastAsiaTheme="minorEastAsia" w:hAnsi="Arial"/>
                <w:sz w:val="18"/>
              </w:rPr>
            </w:pPr>
            <w:ins w:id="29"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693" w:type="dxa"/>
            <w:tcBorders>
              <w:top w:val="single" w:sz="4" w:space="0" w:color="auto"/>
              <w:left w:val="single" w:sz="4" w:space="0" w:color="auto"/>
              <w:bottom w:val="single" w:sz="4" w:space="0" w:color="auto"/>
              <w:right w:val="single" w:sz="4" w:space="0" w:color="auto"/>
            </w:tcBorders>
            <w:hideMark/>
          </w:tcPr>
          <w:p w14:paraId="2DDEC74E" w14:textId="77777777" w:rsidR="00DA4C36" w:rsidRDefault="00DA4C36">
            <w:pPr>
              <w:keepNext/>
              <w:keepLines/>
              <w:spacing w:after="0"/>
              <w:rPr>
                <w:ins w:id="30" w:author="Huawei" w:date="2021-01-11T15:51:00Z"/>
                <w:rFonts w:ascii="Arial" w:eastAsiaTheme="minorEastAsia" w:hAnsi="Arial"/>
                <w:sz w:val="18"/>
              </w:rPr>
            </w:pPr>
            <w:ins w:id="31" w:author="Huawei" w:date="2021-01-11T15:51:00Z">
              <w:r>
                <w:rPr>
                  <w:rFonts w:ascii="Arial" w:eastAsiaTheme="minorEastAsia" w:hAnsi="Arial"/>
                  <w:sz w:val="18"/>
                </w:rPr>
                <w:t xml:space="preserve">20 </w:t>
              </w:r>
              <w:proofErr w:type="spellStart"/>
              <w:r>
                <w:rPr>
                  <w:rFonts w:ascii="Arial" w:eastAsiaTheme="minorEastAsia" w:hAnsi="Arial"/>
                  <w:sz w:val="18"/>
                </w:rPr>
                <w:t>ms</w:t>
              </w:r>
              <w:proofErr w:type="spellEnd"/>
            </w:ins>
          </w:p>
        </w:tc>
      </w:tr>
      <w:tr w:rsidR="00DA4C36" w14:paraId="0A5FCF0D" w14:textId="77777777" w:rsidTr="00DA4C36">
        <w:trPr>
          <w:jc w:val="center"/>
          <w:ins w:id="32"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ABCAEA4" w14:textId="77777777" w:rsidR="00DA4C36" w:rsidRDefault="00DA4C36">
            <w:pPr>
              <w:keepNext/>
              <w:keepLines/>
              <w:spacing w:after="0"/>
              <w:rPr>
                <w:ins w:id="33" w:author="Huawei" w:date="2021-01-11T15:51:00Z"/>
                <w:rFonts w:ascii="Arial" w:eastAsiaTheme="minorEastAsia" w:hAnsi="Arial"/>
                <w:sz w:val="18"/>
              </w:rPr>
            </w:pPr>
            <w:ins w:id="34" w:author="Huawei" w:date="2021-01-11T15:51:00Z">
              <w:r>
                <w:rPr>
                  <w:rFonts w:ascii="Arial" w:eastAsiaTheme="minorEastAsia" w:hAnsi="Arial"/>
                  <w:sz w:val="18"/>
                </w:rPr>
                <w:t>Number of SSBs per SS-burst</w:t>
              </w:r>
            </w:ins>
          </w:p>
        </w:tc>
        <w:tc>
          <w:tcPr>
            <w:tcW w:w="2693" w:type="dxa"/>
            <w:tcBorders>
              <w:top w:val="single" w:sz="4" w:space="0" w:color="auto"/>
              <w:left w:val="single" w:sz="4" w:space="0" w:color="auto"/>
              <w:bottom w:val="single" w:sz="4" w:space="0" w:color="auto"/>
              <w:right w:val="single" w:sz="4" w:space="0" w:color="auto"/>
            </w:tcBorders>
            <w:hideMark/>
          </w:tcPr>
          <w:p w14:paraId="03846D3F" w14:textId="77777777" w:rsidR="00DA4C36" w:rsidRDefault="00DA4C36">
            <w:pPr>
              <w:keepNext/>
              <w:keepLines/>
              <w:spacing w:after="0"/>
              <w:rPr>
                <w:ins w:id="35" w:author="Huawei" w:date="2021-01-11T15:51:00Z"/>
                <w:rFonts w:ascii="Arial" w:eastAsiaTheme="minorEastAsia" w:hAnsi="Arial"/>
                <w:sz w:val="18"/>
              </w:rPr>
            </w:pPr>
            <w:ins w:id="36" w:author="Huawei" w:date="2021-01-11T15:51:00Z">
              <w:r>
                <w:rPr>
                  <w:rFonts w:ascii="Arial" w:eastAsiaTheme="minorEastAsia" w:hAnsi="Arial"/>
                  <w:sz w:val="18"/>
                </w:rPr>
                <w:t>1</w:t>
              </w:r>
            </w:ins>
          </w:p>
        </w:tc>
      </w:tr>
      <w:tr w:rsidR="00DA4C36" w14:paraId="4FFD8645" w14:textId="77777777" w:rsidTr="00DA4C36">
        <w:trPr>
          <w:jc w:val="center"/>
          <w:ins w:id="3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896CBF0" w14:textId="77777777" w:rsidR="00DA4C36" w:rsidRDefault="00DA4C36">
            <w:pPr>
              <w:keepNext/>
              <w:keepLines/>
              <w:spacing w:after="0"/>
              <w:rPr>
                <w:ins w:id="38" w:author="Huawei" w:date="2021-01-11T15:51:00Z"/>
                <w:rFonts w:ascii="Arial" w:eastAsiaTheme="minorEastAsia" w:hAnsi="Arial"/>
                <w:sz w:val="18"/>
              </w:rPr>
            </w:pPr>
            <w:ins w:id="39" w:author="Huawei" w:date="2021-01-11T15:51:00Z">
              <w:r>
                <w:rPr>
                  <w:rFonts w:ascii="Arial" w:eastAsiaTheme="minorEastAsia" w:hAnsi="Arial"/>
                  <w:sz w:val="18"/>
                </w:rPr>
                <w:t>SS/PBCH block index</w:t>
              </w:r>
            </w:ins>
          </w:p>
        </w:tc>
        <w:tc>
          <w:tcPr>
            <w:tcW w:w="2693" w:type="dxa"/>
            <w:tcBorders>
              <w:top w:val="single" w:sz="4" w:space="0" w:color="auto"/>
              <w:left w:val="single" w:sz="4" w:space="0" w:color="auto"/>
              <w:bottom w:val="single" w:sz="4" w:space="0" w:color="auto"/>
              <w:right w:val="single" w:sz="4" w:space="0" w:color="auto"/>
            </w:tcBorders>
            <w:hideMark/>
          </w:tcPr>
          <w:p w14:paraId="6C1A8216" w14:textId="77777777" w:rsidR="00DA4C36" w:rsidRDefault="00DA4C36">
            <w:pPr>
              <w:keepNext/>
              <w:keepLines/>
              <w:spacing w:after="0"/>
              <w:rPr>
                <w:ins w:id="40" w:author="Huawei" w:date="2021-01-11T15:51:00Z"/>
                <w:rFonts w:ascii="Arial" w:eastAsiaTheme="minorEastAsia" w:hAnsi="Arial"/>
                <w:sz w:val="18"/>
              </w:rPr>
            </w:pPr>
            <w:ins w:id="41" w:author="Huawei" w:date="2021-01-11T15:51:00Z">
              <w:r>
                <w:rPr>
                  <w:rFonts w:ascii="Arial" w:eastAsiaTheme="minorEastAsia" w:hAnsi="Arial"/>
                  <w:sz w:val="18"/>
                </w:rPr>
                <w:t>0</w:t>
              </w:r>
            </w:ins>
          </w:p>
        </w:tc>
      </w:tr>
      <w:tr w:rsidR="00DA4C36" w14:paraId="6D7A3AC7" w14:textId="77777777" w:rsidTr="00DA4C36">
        <w:trPr>
          <w:jc w:val="center"/>
          <w:ins w:id="42"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4C14DDB5" w14:textId="77777777" w:rsidR="00DA4C36" w:rsidRDefault="00DA4C36">
            <w:pPr>
              <w:keepNext/>
              <w:keepLines/>
              <w:spacing w:after="0"/>
              <w:rPr>
                <w:ins w:id="43" w:author="Huawei" w:date="2021-01-11T15:51:00Z"/>
                <w:rFonts w:ascii="Arial" w:eastAsiaTheme="minorEastAsia" w:hAnsi="Arial"/>
                <w:sz w:val="18"/>
              </w:rPr>
            </w:pPr>
            <w:ins w:id="44" w:author="Huawei" w:date="2021-01-11T15:51:00Z">
              <w:r>
                <w:rPr>
                  <w:rFonts w:ascii="Arial" w:eastAsiaTheme="minorEastAsia" w:hAnsi="Arial"/>
                  <w:sz w:val="18"/>
                </w:rPr>
                <w:t>Symbol numbers containing SSB</w:t>
              </w:r>
              <w:r>
                <w:rPr>
                  <w:rFonts w:ascii="Arial" w:eastAsiaTheme="minorEastAsia" w:hAnsi="Arial"/>
                  <w:sz w:val="18"/>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578A3E05" w14:textId="77777777" w:rsidR="00DA4C36" w:rsidRDefault="00DA4C36">
            <w:pPr>
              <w:keepNext/>
              <w:keepLines/>
              <w:spacing w:after="0"/>
              <w:rPr>
                <w:ins w:id="45" w:author="Huawei" w:date="2021-01-11T15:51:00Z"/>
                <w:rFonts w:ascii="Arial" w:eastAsiaTheme="minorEastAsia" w:hAnsi="Arial"/>
                <w:sz w:val="18"/>
              </w:rPr>
            </w:pPr>
            <w:ins w:id="46" w:author="Huawei" w:date="2021-01-11T15:51:00Z">
              <w:r>
                <w:rPr>
                  <w:rFonts w:ascii="Arial" w:eastAsiaTheme="minorEastAsia" w:hAnsi="Arial"/>
                  <w:sz w:val="18"/>
                </w:rPr>
                <w:t>2-5</w:t>
              </w:r>
            </w:ins>
          </w:p>
        </w:tc>
      </w:tr>
      <w:tr w:rsidR="00DA4C36" w14:paraId="03AC8349" w14:textId="77777777" w:rsidTr="00DA4C36">
        <w:trPr>
          <w:jc w:val="center"/>
          <w:ins w:id="4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52DD2E4" w14:textId="77777777" w:rsidR="00DA4C36" w:rsidRDefault="00DA4C36">
            <w:pPr>
              <w:keepNext/>
              <w:keepLines/>
              <w:spacing w:after="0"/>
              <w:rPr>
                <w:ins w:id="48" w:author="Huawei" w:date="2021-01-11T15:51:00Z"/>
                <w:rFonts w:ascii="Arial" w:eastAsiaTheme="minorEastAsia" w:hAnsi="Arial"/>
                <w:sz w:val="18"/>
              </w:rPr>
            </w:pPr>
            <w:ins w:id="49"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4A002C33" w14:textId="77777777" w:rsidR="00DA4C36" w:rsidRDefault="00DA4C36">
            <w:pPr>
              <w:keepNext/>
              <w:keepLines/>
              <w:spacing w:after="0"/>
              <w:rPr>
                <w:ins w:id="50" w:author="Huawei" w:date="2021-01-11T15:51:00Z"/>
                <w:rFonts w:ascii="Arial" w:eastAsiaTheme="minorEastAsia" w:hAnsi="Arial"/>
                <w:sz w:val="18"/>
              </w:rPr>
            </w:pPr>
            <w:ins w:id="51" w:author="Huawei" w:date="2021-01-11T15:51:00Z">
              <w:r>
                <w:rPr>
                  <w:rFonts w:ascii="Arial" w:eastAsiaTheme="minorEastAsia" w:hAnsi="Arial"/>
                  <w:sz w:val="18"/>
                </w:rPr>
                <w:t>0</w:t>
              </w:r>
            </w:ins>
          </w:p>
        </w:tc>
      </w:tr>
      <w:tr w:rsidR="00DA4C36" w14:paraId="74185790" w14:textId="77777777" w:rsidTr="00DA4C36">
        <w:trPr>
          <w:jc w:val="center"/>
          <w:ins w:id="52"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C354A6F" w14:textId="77777777" w:rsidR="00DA4C36" w:rsidRDefault="00DA4C36">
            <w:pPr>
              <w:keepNext/>
              <w:keepLines/>
              <w:spacing w:after="0"/>
              <w:rPr>
                <w:ins w:id="53" w:author="Huawei" w:date="2021-01-11T15:51:00Z"/>
                <w:rFonts w:ascii="Arial" w:eastAsiaTheme="minorEastAsia" w:hAnsi="Arial"/>
                <w:sz w:val="18"/>
              </w:rPr>
            </w:pPr>
            <w:ins w:id="54"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693" w:type="dxa"/>
            <w:tcBorders>
              <w:top w:val="single" w:sz="4" w:space="0" w:color="auto"/>
              <w:left w:val="single" w:sz="4" w:space="0" w:color="auto"/>
              <w:bottom w:val="single" w:sz="4" w:space="0" w:color="auto"/>
              <w:right w:val="single" w:sz="4" w:space="0" w:color="auto"/>
            </w:tcBorders>
            <w:hideMark/>
          </w:tcPr>
          <w:p w14:paraId="73753FAA" w14:textId="77777777" w:rsidR="00DA4C36" w:rsidRDefault="00DA4C36">
            <w:pPr>
              <w:keepNext/>
              <w:keepLines/>
              <w:spacing w:after="0"/>
              <w:rPr>
                <w:ins w:id="55" w:author="Huawei" w:date="2021-01-11T15:51:00Z"/>
                <w:rFonts w:ascii="Arial" w:eastAsiaTheme="minorEastAsia" w:hAnsi="Arial"/>
                <w:sz w:val="18"/>
              </w:rPr>
            </w:pPr>
            <w:ins w:id="56"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DA4C36" w14:paraId="4ADBF791" w14:textId="77777777" w:rsidTr="00DA4C36">
        <w:trPr>
          <w:jc w:val="center"/>
          <w:ins w:id="5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4E4246C" w14:textId="77777777" w:rsidR="00DA4C36" w:rsidRDefault="00DA4C36">
            <w:pPr>
              <w:keepNext/>
              <w:keepLines/>
              <w:spacing w:after="0"/>
              <w:rPr>
                <w:ins w:id="58" w:author="Huawei" w:date="2021-01-11T15:51:00Z"/>
                <w:rFonts w:ascii="Arial" w:eastAsiaTheme="minorEastAsia" w:hAnsi="Arial"/>
                <w:sz w:val="18"/>
              </w:rPr>
            </w:pPr>
            <w:ins w:id="59" w:author="Huawei" w:date="2021-01-11T15:51:00Z">
              <w:r>
                <w:rPr>
                  <w:rFonts w:ascii="Arial" w:eastAsiaTheme="minorEastAsia" w:hAnsi="Arial"/>
                  <w:sz w:val="18"/>
                </w:rPr>
                <w:t>RB numbers containing SSB within channel BW</w:t>
              </w:r>
            </w:ins>
          </w:p>
        </w:tc>
        <w:tc>
          <w:tcPr>
            <w:tcW w:w="2693" w:type="dxa"/>
            <w:tcBorders>
              <w:top w:val="single" w:sz="4" w:space="0" w:color="auto"/>
              <w:left w:val="single" w:sz="4" w:space="0" w:color="auto"/>
              <w:bottom w:val="single" w:sz="4" w:space="0" w:color="auto"/>
              <w:right w:val="single" w:sz="4" w:space="0" w:color="auto"/>
            </w:tcBorders>
            <w:hideMark/>
          </w:tcPr>
          <w:p w14:paraId="1F563FD8" w14:textId="77777777" w:rsidR="00DA4C36" w:rsidRDefault="00DA4C36">
            <w:pPr>
              <w:keepNext/>
              <w:keepLines/>
              <w:spacing w:after="0"/>
              <w:rPr>
                <w:ins w:id="60" w:author="Huawei" w:date="2021-01-11T15:51:00Z"/>
                <w:rFonts w:ascii="Arial" w:eastAsiaTheme="minorEastAsia" w:hAnsi="Arial"/>
                <w:sz w:val="18"/>
              </w:rPr>
            </w:pPr>
            <w:ins w:id="61"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DA4C36" w14:paraId="52BB0B6C" w14:textId="77777777" w:rsidTr="00DA4C36">
        <w:trPr>
          <w:jc w:val="center"/>
          <w:ins w:id="62" w:author="Huawei" w:date="2021-01-11T15:51:00Z"/>
        </w:trPr>
        <w:tc>
          <w:tcPr>
            <w:tcW w:w="7372" w:type="dxa"/>
            <w:gridSpan w:val="2"/>
            <w:tcBorders>
              <w:top w:val="single" w:sz="4" w:space="0" w:color="auto"/>
              <w:left w:val="single" w:sz="4" w:space="0" w:color="auto"/>
              <w:bottom w:val="single" w:sz="4" w:space="0" w:color="auto"/>
              <w:right w:val="single" w:sz="4" w:space="0" w:color="auto"/>
            </w:tcBorders>
            <w:hideMark/>
          </w:tcPr>
          <w:p w14:paraId="73B5550F" w14:textId="56F9189D" w:rsidR="00DA4C36" w:rsidRDefault="00DA4C36">
            <w:pPr>
              <w:keepNext/>
              <w:keepLines/>
              <w:spacing w:after="0"/>
              <w:ind w:left="851" w:hanging="851"/>
              <w:rPr>
                <w:ins w:id="63" w:author="Huawei" w:date="2021-01-11T15:51:00Z"/>
                <w:rFonts w:ascii="Arial" w:eastAsiaTheme="minorEastAsia" w:hAnsi="Arial"/>
                <w:sz w:val="18"/>
              </w:rPr>
            </w:pPr>
            <w:ins w:id="64" w:author="Huawei" w:date="2021-01-11T15:51:00Z">
              <w:r>
                <w:rPr>
                  <w:rFonts w:ascii="Arial" w:eastAsiaTheme="minorEastAsia" w:hAnsi="Arial"/>
                  <w:sz w:val="18"/>
                </w:rPr>
                <w:t>Note 1:</w:t>
              </w:r>
              <w:r>
                <w:rPr>
                  <w:rFonts w:ascii="Arial" w:eastAsiaTheme="minorEastAsia" w:hAnsi="Arial"/>
                  <w:sz w:val="18"/>
                  <w:lang w:eastAsia="zh-CN"/>
                </w:rPr>
                <w:tab/>
              </w:r>
              <w:r>
                <w:rPr>
                  <w:rFonts w:ascii="Arial" w:eastAsiaTheme="minorEastAsia" w:hAnsi="Arial"/>
                  <w:sz w:val="18"/>
                </w:rPr>
                <w:t xml:space="preserve">RBs containing SSB can be configured in any frequency location within the cell bandwidth according to the allowed synchronization raster defined in </w:t>
              </w:r>
              <w:del w:id="65" w:author="additional changes for RAN4#98-bis-e" w:date="2021-03-15T11:23:00Z">
                <w:r w:rsidDel="002D1E68">
                  <w:rPr>
                    <w:rFonts w:ascii="Arial" w:eastAsiaTheme="minorEastAsia" w:hAnsi="Arial"/>
                    <w:sz w:val="18"/>
                  </w:rPr>
                  <w:delText>TS 38.104 [13].</w:delText>
                </w:r>
              </w:del>
            </w:ins>
            <w:ins w:id="66" w:author="additional changes for RAN4#98-bis-e" w:date="2021-03-15T11:23:00Z">
              <w:r w:rsidR="002D1E68">
                <w:rPr>
                  <w:rFonts w:ascii="Arial" w:eastAsiaTheme="minorEastAsia" w:hAnsi="Arial"/>
                  <w:sz w:val="18"/>
                </w:rPr>
                <w:t>clause 5.4.3</w:t>
              </w:r>
            </w:ins>
          </w:p>
          <w:p w14:paraId="0E8D030F" w14:textId="77777777" w:rsidR="00DA4C36" w:rsidRDefault="00DA4C36">
            <w:pPr>
              <w:keepNext/>
              <w:keepLines/>
              <w:spacing w:after="0"/>
              <w:ind w:left="851" w:hanging="851"/>
              <w:rPr>
                <w:ins w:id="67" w:author="Huawei" w:date="2021-01-11T15:51:00Z"/>
                <w:rFonts w:ascii="Arial" w:eastAsiaTheme="minorEastAsia" w:hAnsi="Arial"/>
                <w:sz w:val="18"/>
              </w:rPr>
            </w:pPr>
            <w:ins w:id="68" w:author="Huawei" w:date="2021-01-11T15:51: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6CB2182E" w14:textId="77777777" w:rsidR="00DA4C36" w:rsidRDefault="00DA4C36" w:rsidP="00DA4C36">
      <w:pPr>
        <w:rPr>
          <w:ins w:id="69" w:author="Huawei" w:date="2021-01-11T15:51:00Z"/>
          <w:rFonts w:eastAsia="MS Mincho"/>
        </w:rPr>
      </w:pPr>
    </w:p>
    <w:p w14:paraId="075696C6" w14:textId="77777777" w:rsidR="00DA4C36" w:rsidRDefault="00DA4C36" w:rsidP="00DA4C36">
      <w:pPr>
        <w:keepNext/>
        <w:keepLines/>
        <w:spacing w:before="120"/>
        <w:ind w:left="1418" w:hanging="1418"/>
        <w:outlineLvl w:val="3"/>
        <w:rPr>
          <w:ins w:id="70" w:author="Huawei" w:date="2021-01-11T15:51:00Z"/>
          <w:rFonts w:eastAsiaTheme="minorEastAsia"/>
          <w:sz w:val="24"/>
        </w:rPr>
      </w:pPr>
      <w:ins w:id="71" w:author="Huawei" w:date="2021-01-13T20:21:00Z">
        <w:r>
          <w:rPr>
            <w:rFonts w:ascii="Arial" w:eastAsiaTheme="minorEastAsia" w:hAnsi="Arial"/>
            <w:sz w:val="24"/>
          </w:rPr>
          <w:t>G.</w:t>
        </w:r>
      </w:ins>
      <w:ins w:id="72" w:author="Huawei" w:date="2021-01-11T15:51:00Z">
        <w:r>
          <w:rPr>
            <w:rFonts w:ascii="Arial" w:eastAsiaTheme="minorEastAsia" w:hAnsi="Arial"/>
            <w:sz w:val="24"/>
          </w:rPr>
          <w:t>1.5.1.2</w:t>
        </w:r>
        <w:r>
          <w:rPr>
            <w:rFonts w:ascii="Arial" w:eastAsiaTheme="minorEastAsia" w:hAnsi="Arial"/>
            <w:sz w:val="24"/>
          </w:rPr>
          <w:tab/>
          <w:t xml:space="preserve">SSB pattern 2 in FR1: SSB allocation for SSB SCS=30 kHz </w:t>
        </w:r>
      </w:ins>
    </w:p>
    <w:p w14:paraId="1FE2D95D" w14:textId="77777777" w:rsidR="00DA4C36" w:rsidRDefault="00DA4C36" w:rsidP="00DA4C36">
      <w:pPr>
        <w:keepNext/>
        <w:keepLines/>
        <w:spacing w:before="60"/>
        <w:jc w:val="center"/>
        <w:rPr>
          <w:ins w:id="73" w:author="Huawei" w:date="2021-01-11T15:51:00Z"/>
          <w:rFonts w:ascii="Arial" w:eastAsiaTheme="minorEastAsia" w:hAnsi="Arial"/>
          <w:b/>
          <w:noProof/>
        </w:rPr>
      </w:pPr>
      <w:ins w:id="74" w:author="Huawei" w:date="2021-01-11T15:51:00Z">
        <w:r>
          <w:rPr>
            <w:rFonts w:ascii="Arial" w:eastAsiaTheme="minorEastAsia" w:hAnsi="Arial"/>
            <w:b/>
          </w:rPr>
          <w:t xml:space="preserve">Table </w:t>
        </w:r>
      </w:ins>
      <w:ins w:id="75" w:author="Huawei" w:date="2021-01-13T20:21:00Z">
        <w:r>
          <w:rPr>
            <w:rFonts w:ascii="Arial" w:eastAsiaTheme="minorEastAsia" w:hAnsi="Arial"/>
            <w:b/>
          </w:rPr>
          <w:t>G.</w:t>
        </w:r>
      </w:ins>
      <w:ins w:id="76" w:author="Huawei" w:date="2021-01-11T15:51:00Z">
        <w:r>
          <w:rPr>
            <w:rFonts w:ascii="Arial" w:eastAsiaTheme="minorEastAsia" w:hAnsi="Arial"/>
            <w:b/>
          </w:rPr>
          <w:t xml:space="preserve">1.5.1.2-1: SSB.2 FR1: SSB </w:t>
        </w:r>
        <w:r>
          <w:rPr>
            <w:rFonts w:ascii="Arial" w:eastAsiaTheme="minorEastAsia" w:hAnsi="Arial"/>
            <w:b/>
            <w:noProof/>
          </w:rPr>
          <w:t xml:space="preserve">Pattern 2 for SSB SCS=30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DA4C36" w14:paraId="5D33E3AE" w14:textId="77777777" w:rsidTr="00DA4C36">
        <w:trPr>
          <w:jc w:val="center"/>
          <w:ins w:id="77"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5CB9776F" w14:textId="77777777" w:rsidR="00DA4C36" w:rsidRDefault="00DA4C36">
            <w:pPr>
              <w:keepNext/>
              <w:keepLines/>
              <w:spacing w:after="0"/>
              <w:jc w:val="center"/>
              <w:rPr>
                <w:ins w:id="78" w:author="Huawei" w:date="2021-01-11T15:51:00Z"/>
                <w:rFonts w:ascii="Arial" w:eastAsiaTheme="minorEastAsia" w:hAnsi="Arial"/>
                <w:b/>
                <w:sz w:val="18"/>
              </w:rPr>
            </w:pPr>
            <w:ins w:id="79" w:author="Huawei" w:date="2021-01-11T15:51:00Z">
              <w:r>
                <w:rPr>
                  <w:rFonts w:ascii="Arial" w:eastAsiaTheme="minorEastAsia" w:hAnsi="Arial"/>
                  <w:b/>
                  <w:sz w:val="18"/>
                </w:rPr>
                <w:t>SSB Parameters</w:t>
              </w:r>
            </w:ins>
          </w:p>
        </w:tc>
        <w:tc>
          <w:tcPr>
            <w:tcW w:w="2833" w:type="dxa"/>
            <w:tcBorders>
              <w:top w:val="single" w:sz="4" w:space="0" w:color="auto"/>
              <w:left w:val="single" w:sz="4" w:space="0" w:color="auto"/>
              <w:bottom w:val="single" w:sz="4" w:space="0" w:color="auto"/>
              <w:right w:val="single" w:sz="4" w:space="0" w:color="auto"/>
            </w:tcBorders>
            <w:hideMark/>
          </w:tcPr>
          <w:p w14:paraId="5227D56F" w14:textId="77777777" w:rsidR="00DA4C36" w:rsidRDefault="00DA4C36">
            <w:pPr>
              <w:keepNext/>
              <w:keepLines/>
              <w:spacing w:after="0"/>
              <w:jc w:val="center"/>
              <w:rPr>
                <w:ins w:id="80" w:author="Huawei" w:date="2021-01-11T15:51:00Z"/>
                <w:rFonts w:ascii="Arial" w:eastAsiaTheme="minorEastAsia" w:hAnsi="Arial"/>
                <w:b/>
                <w:sz w:val="18"/>
              </w:rPr>
            </w:pPr>
            <w:ins w:id="81" w:author="Huawei" w:date="2021-01-11T15:51:00Z">
              <w:r>
                <w:rPr>
                  <w:rFonts w:ascii="Arial" w:eastAsiaTheme="minorEastAsia" w:hAnsi="Arial"/>
                  <w:b/>
                  <w:sz w:val="18"/>
                </w:rPr>
                <w:t>Values</w:t>
              </w:r>
            </w:ins>
          </w:p>
        </w:tc>
      </w:tr>
      <w:tr w:rsidR="00DA4C36" w14:paraId="0D869F11" w14:textId="77777777" w:rsidTr="00DA4C36">
        <w:trPr>
          <w:jc w:val="center"/>
          <w:ins w:id="82"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2AB27AAE" w14:textId="77777777" w:rsidR="00DA4C36" w:rsidRDefault="00DA4C36">
            <w:pPr>
              <w:keepNext/>
              <w:keepLines/>
              <w:spacing w:after="0"/>
              <w:rPr>
                <w:ins w:id="83" w:author="Huawei" w:date="2021-01-11T15:51:00Z"/>
                <w:rFonts w:ascii="Arial" w:eastAsiaTheme="minorEastAsia" w:hAnsi="Arial"/>
                <w:sz w:val="18"/>
              </w:rPr>
            </w:pPr>
            <w:ins w:id="84" w:author="Huawei" w:date="2021-01-11T15:51:00Z">
              <w:r>
                <w:rPr>
                  <w:rFonts w:ascii="Arial" w:eastAsiaTheme="minorEastAsia" w:hAnsi="Arial"/>
                  <w:sz w:val="18"/>
                </w:rPr>
                <w:t>SSB SCS</w:t>
              </w:r>
            </w:ins>
          </w:p>
        </w:tc>
        <w:tc>
          <w:tcPr>
            <w:tcW w:w="2833" w:type="dxa"/>
            <w:tcBorders>
              <w:top w:val="single" w:sz="4" w:space="0" w:color="auto"/>
              <w:left w:val="single" w:sz="4" w:space="0" w:color="auto"/>
              <w:bottom w:val="single" w:sz="4" w:space="0" w:color="auto"/>
              <w:right w:val="single" w:sz="4" w:space="0" w:color="auto"/>
            </w:tcBorders>
            <w:hideMark/>
          </w:tcPr>
          <w:p w14:paraId="1C193157" w14:textId="77777777" w:rsidR="00DA4C36" w:rsidRDefault="00DA4C36">
            <w:pPr>
              <w:keepNext/>
              <w:keepLines/>
              <w:spacing w:after="0"/>
              <w:rPr>
                <w:ins w:id="85" w:author="Huawei" w:date="2021-01-11T15:51:00Z"/>
                <w:rFonts w:ascii="Arial" w:eastAsiaTheme="minorEastAsia" w:hAnsi="Arial"/>
                <w:sz w:val="18"/>
              </w:rPr>
            </w:pPr>
            <w:ins w:id="86" w:author="Huawei" w:date="2021-01-11T15:51:00Z">
              <w:r>
                <w:rPr>
                  <w:rFonts w:ascii="Arial" w:eastAsiaTheme="minorEastAsia" w:hAnsi="Arial"/>
                  <w:sz w:val="18"/>
                </w:rPr>
                <w:t>30 kHz</w:t>
              </w:r>
            </w:ins>
          </w:p>
        </w:tc>
      </w:tr>
      <w:tr w:rsidR="00DA4C36" w14:paraId="1C750ECA" w14:textId="77777777" w:rsidTr="00DA4C36">
        <w:trPr>
          <w:jc w:val="center"/>
          <w:ins w:id="87"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0090F518" w14:textId="77777777" w:rsidR="00DA4C36" w:rsidRDefault="00DA4C36">
            <w:pPr>
              <w:keepNext/>
              <w:keepLines/>
              <w:spacing w:after="0"/>
              <w:rPr>
                <w:ins w:id="88" w:author="Huawei" w:date="2021-01-11T15:51:00Z"/>
                <w:rFonts w:ascii="Arial" w:eastAsiaTheme="minorEastAsia" w:hAnsi="Arial"/>
                <w:sz w:val="18"/>
              </w:rPr>
            </w:pPr>
            <w:ins w:id="89"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833" w:type="dxa"/>
            <w:tcBorders>
              <w:top w:val="single" w:sz="4" w:space="0" w:color="auto"/>
              <w:left w:val="single" w:sz="4" w:space="0" w:color="auto"/>
              <w:bottom w:val="single" w:sz="4" w:space="0" w:color="auto"/>
              <w:right w:val="single" w:sz="4" w:space="0" w:color="auto"/>
            </w:tcBorders>
            <w:hideMark/>
          </w:tcPr>
          <w:p w14:paraId="541749BF" w14:textId="77777777" w:rsidR="00DA4C36" w:rsidRDefault="00DA4C36">
            <w:pPr>
              <w:keepNext/>
              <w:keepLines/>
              <w:spacing w:after="0"/>
              <w:rPr>
                <w:ins w:id="90" w:author="Huawei" w:date="2021-01-11T15:51:00Z"/>
                <w:rFonts w:ascii="Arial" w:eastAsiaTheme="minorEastAsia" w:hAnsi="Arial"/>
                <w:sz w:val="18"/>
              </w:rPr>
            </w:pPr>
            <w:ins w:id="91" w:author="Huawei" w:date="2021-01-11T15:51:00Z">
              <w:r>
                <w:rPr>
                  <w:rFonts w:ascii="Arial" w:eastAsiaTheme="minorEastAsia" w:hAnsi="Arial"/>
                  <w:sz w:val="18"/>
                </w:rPr>
                <w:t xml:space="preserve">20 </w:t>
              </w:r>
              <w:proofErr w:type="spellStart"/>
              <w:r>
                <w:rPr>
                  <w:rFonts w:ascii="Arial" w:eastAsiaTheme="minorEastAsia" w:hAnsi="Arial"/>
                  <w:sz w:val="18"/>
                </w:rPr>
                <w:t>ms</w:t>
              </w:r>
              <w:proofErr w:type="spellEnd"/>
            </w:ins>
          </w:p>
        </w:tc>
      </w:tr>
      <w:tr w:rsidR="00DA4C36" w14:paraId="4DD808D1" w14:textId="77777777" w:rsidTr="00DA4C36">
        <w:trPr>
          <w:jc w:val="center"/>
          <w:ins w:id="92"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51C517A0" w14:textId="77777777" w:rsidR="00DA4C36" w:rsidRDefault="00DA4C36">
            <w:pPr>
              <w:keepNext/>
              <w:keepLines/>
              <w:spacing w:after="0"/>
              <w:rPr>
                <w:ins w:id="93" w:author="Huawei" w:date="2021-01-11T15:51:00Z"/>
                <w:rFonts w:ascii="Arial" w:eastAsiaTheme="minorEastAsia" w:hAnsi="Arial"/>
                <w:sz w:val="18"/>
              </w:rPr>
            </w:pPr>
            <w:ins w:id="94" w:author="Huawei" w:date="2021-01-11T15:51:00Z">
              <w:r>
                <w:rPr>
                  <w:rFonts w:ascii="Arial" w:eastAsiaTheme="minorEastAsia" w:hAnsi="Arial"/>
                  <w:sz w:val="18"/>
                </w:rPr>
                <w:t>Number of SSBs per SS-burst</w:t>
              </w:r>
            </w:ins>
          </w:p>
        </w:tc>
        <w:tc>
          <w:tcPr>
            <w:tcW w:w="2833" w:type="dxa"/>
            <w:tcBorders>
              <w:top w:val="single" w:sz="4" w:space="0" w:color="auto"/>
              <w:left w:val="single" w:sz="4" w:space="0" w:color="auto"/>
              <w:bottom w:val="single" w:sz="4" w:space="0" w:color="auto"/>
              <w:right w:val="single" w:sz="4" w:space="0" w:color="auto"/>
            </w:tcBorders>
            <w:hideMark/>
          </w:tcPr>
          <w:p w14:paraId="11283077" w14:textId="77777777" w:rsidR="00DA4C36" w:rsidRDefault="00DA4C36">
            <w:pPr>
              <w:keepNext/>
              <w:keepLines/>
              <w:spacing w:after="0"/>
              <w:rPr>
                <w:ins w:id="95" w:author="Huawei" w:date="2021-01-11T15:51:00Z"/>
                <w:rFonts w:ascii="Arial" w:eastAsiaTheme="minorEastAsia" w:hAnsi="Arial"/>
                <w:sz w:val="18"/>
              </w:rPr>
            </w:pPr>
            <w:ins w:id="96" w:author="Huawei" w:date="2021-01-11T15:51:00Z">
              <w:r>
                <w:rPr>
                  <w:rFonts w:ascii="Arial" w:eastAsiaTheme="minorEastAsia" w:hAnsi="Arial"/>
                  <w:sz w:val="18"/>
                </w:rPr>
                <w:t>1</w:t>
              </w:r>
            </w:ins>
          </w:p>
        </w:tc>
      </w:tr>
      <w:tr w:rsidR="00DA4C36" w14:paraId="53F8DABB" w14:textId="77777777" w:rsidTr="00DA4C36">
        <w:trPr>
          <w:jc w:val="center"/>
          <w:ins w:id="97"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73D70D9E" w14:textId="77777777" w:rsidR="00DA4C36" w:rsidRDefault="00DA4C36">
            <w:pPr>
              <w:keepNext/>
              <w:keepLines/>
              <w:spacing w:after="0"/>
              <w:rPr>
                <w:ins w:id="98" w:author="Huawei" w:date="2021-01-11T15:51:00Z"/>
                <w:rFonts w:ascii="Arial" w:eastAsiaTheme="minorEastAsia" w:hAnsi="Arial"/>
                <w:sz w:val="18"/>
              </w:rPr>
            </w:pPr>
            <w:ins w:id="99" w:author="Huawei" w:date="2021-01-11T15:51:00Z">
              <w:r>
                <w:rPr>
                  <w:rFonts w:ascii="Arial" w:eastAsiaTheme="minorEastAsia" w:hAnsi="Arial"/>
                  <w:sz w:val="18"/>
                </w:rPr>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1C32627B" w14:textId="77777777" w:rsidR="00DA4C36" w:rsidRDefault="00DA4C36">
            <w:pPr>
              <w:keepNext/>
              <w:keepLines/>
              <w:spacing w:after="0"/>
              <w:rPr>
                <w:ins w:id="100" w:author="Huawei" w:date="2021-01-11T15:51:00Z"/>
                <w:rFonts w:ascii="Arial" w:eastAsiaTheme="minorEastAsia" w:hAnsi="Arial"/>
                <w:sz w:val="18"/>
              </w:rPr>
            </w:pPr>
            <w:ins w:id="101" w:author="Huawei" w:date="2021-01-11T15:51:00Z">
              <w:r>
                <w:rPr>
                  <w:rFonts w:ascii="Arial" w:eastAsiaTheme="minorEastAsia" w:hAnsi="Arial"/>
                  <w:sz w:val="18"/>
                </w:rPr>
                <w:t>0</w:t>
              </w:r>
            </w:ins>
          </w:p>
        </w:tc>
      </w:tr>
      <w:tr w:rsidR="00DA4C36" w14:paraId="1073C322" w14:textId="77777777" w:rsidTr="00DA4C36">
        <w:trPr>
          <w:jc w:val="center"/>
          <w:ins w:id="102"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0CEC0DCE" w14:textId="77777777" w:rsidR="00DA4C36" w:rsidRDefault="00DA4C36">
            <w:pPr>
              <w:keepNext/>
              <w:keepLines/>
              <w:spacing w:after="0"/>
              <w:rPr>
                <w:ins w:id="103" w:author="Huawei" w:date="2021-01-11T15:51:00Z"/>
                <w:rFonts w:ascii="Arial" w:eastAsiaTheme="minorEastAsia" w:hAnsi="Arial"/>
                <w:sz w:val="18"/>
              </w:rPr>
            </w:pPr>
            <w:ins w:id="104" w:author="Huawei" w:date="2021-01-11T15:51:00Z">
              <w:r>
                <w:rPr>
                  <w:rFonts w:ascii="Arial" w:eastAsiaTheme="minorEastAsia" w:hAnsi="Arial"/>
                  <w:sz w:val="18"/>
                </w:rPr>
                <w:t>Symbol numbers containing SSB</w:t>
              </w:r>
              <w:r>
                <w:rPr>
                  <w:rFonts w:ascii="Arial" w:eastAsiaTheme="minorEastAsia" w:hAnsi="Arial"/>
                  <w:sz w:val="18"/>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56DA5174" w14:textId="77777777" w:rsidR="00DA4C36" w:rsidRDefault="00DA4C36">
            <w:pPr>
              <w:keepNext/>
              <w:keepLines/>
              <w:spacing w:after="0"/>
              <w:rPr>
                <w:ins w:id="105" w:author="Huawei" w:date="2021-01-11T15:51:00Z"/>
                <w:rFonts w:ascii="Arial" w:eastAsiaTheme="minorEastAsia" w:hAnsi="Arial"/>
                <w:sz w:val="18"/>
              </w:rPr>
            </w:pPr>
            <w:ins w:id="106" w:author="Huawei" w:date="2021-01-11T15:51:00Z">
              <w:r>
                <w:rPr>
                  <w:rFonts w:ascii="Arial" w:eastAsiaTheme="minorEastAsia" w:hAnsi="Arial"/>
                  <w:sz w:val="18"/>
                </w:rPr>
                <w:t>4-7 or 2-5</w:t>
              </w:r>
              <w:r>
                <w:rPr>
                  <w:rFonts w:ascii="Arial" w:eastAsiaTheme="minorEastAsia" w:hAnsi="Arial"/>
                  <w:sz w:val="18"/>
                  <w:vertAlign w:val="superscript"/>
                </w:rPr>
                <w:t xml:space="preserve"> Note 2</w:t>
              </w:r>
            </w:ins>
          </w:p>
        </w:tc>
      </w:tr>
      <w:tr w:rsidR="00DA4C36" w14:paraId="0E5DF745" w14:textId="77777777" w:rsidTr="00DA4C36">
        <w:trPr>
          <w:jc w:val="center"/>
          <w:ins w:id="107"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4411A9B9" w14:textId="77777777" w:rsidR="00DA4C36" w:rsidRDefault="00DA4C36">
            <w:pPr>
              <w:keepNext/>
              <w:keepLines/>
              <w:spacing w:after="0"/>
              <w:rPr>
                <w:ins w:id="108" w:author="Huawei" w:date="2021-01-11T15:51:00Z"/>
                <w:rFonts w:ascii="Arial" w:eastAsiaTheme="minorEastAsia" w:hAnsi="Arial"/>
                <w:sz w:val="18"/>
              </w:rPr>
            </w:pPr>
            <w:ins w:id="109"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74A8E4C9" w14:textId="77777777" w:rsidR="00DA4C36" w:rsidRDefault="00DA4C36">
            <w:pPr>
              <w:keepNext/>
              <w:keepLines/>
              <w:spacing w:after="0"/>
              <w:rPr>
                <w:ins w:id="110" w:author="Huawei" w:date="2021-01-11T15:51:00Z"/>
                <w:rFonts w:ascii="Arial" w:eastAsiaTheme="minorEastAsia" w:hAnsi="Arial"/>
                <w:sz w:val="18"/>
              </w:rPr>
            </w:pPr>
            <w:ins w:id="111" w:author="Huawei" w:date="2021-01-11T15:51:00Z">
              <w:r>
                <w:rPr>
                  <w:rFonts w:ascii="Arial" w:eastAsiaTheme="minorEastAsia" w:hAnsi="Arial"/>
                  <w:sz w:val="18"/>
                </w:rPr>
                <w:t>0</w:t>
              </w:r>
            </w:ins>
          </w:p>
        </w:tc>
      </w:tr>
      <w:tr w:rsidR="00DA4C36" w14:paraId="4861D88E" w14:textId="77777777" w:rsidTr="00DA4C36">
        <w:trPr>
          <w:jc w:val="center"/>
          <w:ins w:id="112"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45E3DC78" w14:textId="77777777" w:rsidR="00DA4C36" w:rsidRDefault="00DA4C36">
            <w:pPr>
              <w:keepNext/>
              <w:keepLines/>
              <w:spacing w:after="0"/>
              <w:rPr>
                <w:ins w:id="113" w:author="Huawei" w:date="2021-01-11T15:51:00Z"/>
                <w:rFonts w:ascii="Arial" w:eastAsiaTheme="minorEastAsia" w:hAnsi="Arial"/>
                <w:sz w:val="18"/>
              </w:rPr>
            </w:pPr>
            <w:ins w:id="114"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833" w:type="dxa"/>
            <w:tcBorders>
              <w:top w:val="single" w:sz="4" w:space="0" w:color="auto"/>
              <w:left w:val="single" w:sz="4" w:space="0" w:color="auto"/>
              <w:bottom w:val="single" w:sz="4" w:space="0" w:color="auto"/>
              <w:right w:val="single" w:sz="4" w:space="0" w:color="auto"/>
            </w:tcBorders>
            <w:hideMark/>
          </w:tcPr>
          <w:p w14:paraId="518DCF98" w14:textId="77777777" w:rsidR="00DA4C36" w:rsidRDefault="00DA4C36">
            <w:pPr>
              <w:keepNext/>
              <w:keepLines/>
              <w:spacing w:after="0"/>
              <w:rPr>
                <w:ins w:id="115" w:author="Huawei" w:date="2021-01-11T15:51:00Z"/>
                <w:rFonts w:ascii="Arial" w:eastAsiaTheme="minorEastAsia" w:hAnsi="Arial"/>
                <w:sz w:val="18"/>
              </w:rPr>
            </w:pPr>
            <w:ins w:id="116"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DA4C36" w14:paraId="7001E422" w14:textId="77777777" w:rsidTr="00DA4C36">
        <w:trPr>
          <w:jc w:val="center"/>
          <w:ins w:id="117"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6CBD8D5C" w14:textId="77777777" w:rsidR="00DA4C36" w:rsidRDefault="00DA4C36">
            <w:pPr>
              <w:keepNext/>
              <w:keepLines/>
              <w:spacing w:after="0"/>
              <w:rPr>
                <w:ins w:id="118" w:author="Huawei" w:date="2021-01-11T15:51:00Z"/>
                <w:rFonts w:ascii="Arial" w:eastAsiaTheme="minorEastAsia" w:hAnsi="Arial"/>
                <w:sz w:val="18"/>
              </w:rPr>
            </w:pPr>
            <w:ins w:id="119" w:author="Huawei" w:date="2021-01-11T15:51:00Z">
              <w:r>
                <w:rPr>
                  <w:rFonts w:ascii="Arial" w:eastAsiaTheme="minorEastAsia" w:hAnsi="Arial"/>
                  <w:sz w:val="18"/>
                </w:rPr>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14:paraId="3EE4F117" w14:textId="77777777" w:rsidR="00DA4C36" w:rsidRDefault="00DA4C36">
            <w:pPr>
              <w:keepNext/>
              <w:keepLines/>
              <w:spacing w:after="0"/>
              <w:rPr>
                <w:ins w:id="120" w:author="Huawei" w:date="2021-01-11T15:51:00Z"/>
                <w:rFonts w:ascii="Arial" w:eastAsiaTheme="minorEastAsia" w:hAnsi="Arial"/>
                <w:sz w:val="18"/>
              </w:rPr>
            </w:pPr>
            <w:ins w:id="121"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DA4C36" w14:paraId="07349265" w14:textId="77777777" w:rsidTr="00DA4C36">
        <w:trPr>
          <w:jc w:val="center"/>
          <w:ins w:id="122" w:author="Huawei" w:date="2021-01-11T15:51:00Z"/>
        </w:trPr>
        <w:tc>
          <w:tcPr>
            <w:tcW w:w="7515" w:type="dxa"/>
            <w:gridSpan w:val="2"/>
            <w:tcBorders>
              <w:top w:val="single" w:sz="4" w:space="0" w:color="auto"/>
              <w:left w:val="single" w:sz="4" w:space="0" w:color="auto"/>
              <w:bottom w:val="single" w:sz="4" w:space="0" w:color="auto"/>
              <w:right w:val="single" w:sz="4" w:space="0" w:color="auto"/>
            </w:tcBorders>
            <w:hideMark/>
          </w:tcPr>
          <w:p w14:paraId="1399D1F5" w14:textId="2BEDDEA4" w:rsidR="00DA4C36" w:rsidRDefault="00DA4C36">
            <w:pPr>
              <w:keepNext/>
              <w:keepLines/>
              <w:spacing w:after="0"/>
              <w:ind w:left="851" w:hanging="851"/>
              <w:rPr>
                <w:ins w:id="123" w:author="Huawei" w:date="2021-01-11T15:51:00Z"/>
                <w:rFonts w:ascii="Arial" w:eastAsiaTheme="minorEastAsia" w:hAnsi="Arial"/>
                <w:sz w:val="18"/>
              </w:rPr>
            </w:pPr>
            <w:ins w:id="124" w:author="Huawei" w:date="2021-01-11T15:51:00Z">
              <w:r>
                <w:rPr>
                  <w:rFonts w:ascii="Arial" w:eastAsiaTheme="minorEastAsia" w:hAnsi="Arial"/>
                  <w:sz w:val="18"/>
                </w:rPr>
                <w:t>Note 1:</w:t>
              </w:r>
              <w:r>
                <w:rPr>
                  <w:rFonts w:ascii="Arial" w:eastAsiaTheme="minorEastAsia" w:hAnsi="Arial"/>
                  <w:sz w:val="18"/>
                  <w:lang w:eastAsia="zh-CN"/>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125" w:author="additional changes for RAN4#98-bis-e" w:date="2021-03-15T11:23:00Z">
              <w:r w:rsidR="002D1E68">
                <w:rPr>
                  <w:rFonts w:ascii="Arial" w:eastAsiaTheme="minorEastAsia" w:hAnsi="Arial"/>
                  <w:sz w:val="18"/>
                </w:rPr>
                <w:t>clause 5.4.3</w:t>
              </w:r>
            </w:ins>
            <w:ins w:id="126" w:author="Huawei" w:date="2021-01-11T15:51:00Z">
              <w:del w:id="127" w:author="additional changes for RAN4#98-bis-e" w:date="2021-03-15T11:23:00Z">
                <w:r w:rsidDel="002D1E68">
                  <w:rPr>
                    <w:rFonts w:ascii="Arial" w:eastAsiaTheme="minorEastAsia" w:hAnsi="Arial"/>
                    <w:sz w:val="18"/>
                  </w:rPr>
                  <w:delText>TS 38.104 [13].</w:delText>
                </w:r>
              </w:del>
            </w:ins>
          </w:p>
          <w:p w14:paraId="0F18632C" w14:textId="42784C88" w:rsidR="00DA4C36" w:rsidRDefault="00DA4C36">
            <w:pPr>
              <w:keepNext/>
              <w:keepLines/>
              <w:spacing w:after="0"/>
              <w:ind w:left="851" w:hanging="851"/>
              <w:rPr>
                <w:ins w:id="128" w:author="Huawei" w:date="2021-01-11T15:51:00Z"/>
                <w:rFonts w:ascii="Arial" w:eastAsiaTheme="minorEastAsia" w:hAnsi="Arial"/>
                <w:sz w:val="18"/>
              </w:rPr>
            </w:pPr>
            <w:ins w:id="129" w:author="Huawei" w:date="2021-01-11T15:51:00Z">
              <w:r>
                <w:rPr>
                  <w:rFonts w:ascii="Arial" w:eastAsiaTheme="minorEastAsia" w:hAnsi="Arial"/>
                  <w:sz w:val="18"/>
                </w:rPr>
                <w:t>Note 2:</w:t>
              </w:r>
              <w:r>
                <w:rPr>
                  <w:rFonts w:ascii="Arial" w:eastAsiaTheme="minorEastAsia" w:hAnsi="Arial"/>
                  <w:sz w:val="18"/>
                  <w:lang w:eastAsia="zh-CN"/>
                </w:rPr>
                <w:tab/>
              </w:r>
              <w:r>
                <w:rPr>
                  <w:rFonts w:ascii="Arial" w:eastAsiaTheme="minorEastAsia" w:hAnsi="Arial"/>
                  <w:sz w:val="18"/>
                </w:rPr>
                <w:t xml:space="preserve">Symbols 4-7 is chosen, if the SSB pattern Case B should be used for the current band as </w:t>
              </w:r>
              <w:del w:id="130" w:author="additional changes for RAN4#98-bis-e" w:date="2021-03-15T11:27:00Z">
                <w:r w:rsidDel="002D1E68">
                  <w:rPr>
                    <w:rFonts w:ascii="Arial" w:eastAsiaTheme="minorEastAsia" w:hAnsi="Arial"/>
                    <w:sz w:val="18"/>
                  </w:rPr>
                  <w:delText>indicated by</w:delText>
                </w:r>
              </w:del>
            </w:ins>
            <w:ins w:id="131" w:author="additional changes for RAN4#98-bis-e" w:date="2021-03-15T11:27:00Z">
              <w:r w:rsidR="002D1E68">
                <w:rPr>
                  <w:rFonts w:ascii="Arial" w:eastAsiaTheme="minorEastAsia" w:hAnsi="Arial"/>
                  <w:sz w:val="18"/>
                </w:rPr>
                <w:t>define in</w:t>
              </w:r>
            </w:ins>
            <w:ins w:id="132" w:author="Huawei" w:date="2021-01-11T15:51:00Z">
              <w:r>
                <w:rPr>
                  <w:rFonts w:ascii="Arial" w:eastAsiaTheme="minorEastAsia" w:hAnsi="Arial"/>
                  <w:sz w:val="18"/>
                </w:rPr>
                <w:t xml:space="preserve"> </w:t>
              </w:r>
            </w:ins>
            <w:ins w:id="133" w:author="additional changes for RAN4#98-bis-e" w:date="2021-03-15T11:23:00Z">
              <w:r w:rsidR="002D1E68">
                <w:rPr>
                  <w:rFonts w:ascii="Arial" w:eastAsiaTheme="minorEastAsia" w:hAnsi="Arial"/>
                  <w:sz w:val="18"/>
                </w:rPr>
                <w:t>clause 5.4.3</w:t>
              </w:r>
            </w:ins>
            <w:ins w:id="134" w:author="Huawei" w:date="2021-01-11T15:51:00Z">
              <w:del w:id="135" w:author="additional changes for RAN4#98-bis-e" w:date="2021-03-15T11:23:00Z">
                <w:r w:rsidDel="002D1E68">
                  <w:rPr>
                    <w:rFonts w:ascii="Arial" w:eastAsiaTheme="minorEastAsia" w:hAnsi="Arial"/>
                    <w:sz w:val="18"/>
                  </w:rPr>
                  <w:delText>Table 5.4.3.3-1 of TS 38.104 [13</w:delText>
                </w:r>
              </w:del>
              <w:r>
                <w:rPr>
                  <w:rFonts w:ascii="Arial" w:eastAsiaTheme="minorEastAsia" w:hAnsi="Arial"/>
                  <w:sz w:val="18"/>
                </w:rPr>
                <w:t>]; Otherwise, symbol 2-5 is chosen.</w:t>
              </w:r>
            </w:ins>
          </w:p>
          <w:p w14:paraId="35A1472E" w14:textId="77777777" w:rsidR="00DA4C36" w:rsidRDefault="00DA4C36">
            <w:pPr>
              <w:keepNext/>
              <w:keepLines/>
              <w:spacing w:after="0"/>
              <w:ind w:left="851" w:hanging="851"/>
              <w:rPr>
                <w:ins w:id="136" w:author="Huawei" w:date="2021-01-11T15:51:00Z"/>
                <w:rFonts w:ascii="Arial" w:eastAsiaTheme="minorEastAsia" w:hAnsi="Arial"/>
                <w:sz w:val="18"/>
              </w:rPr>
            </w:pPr>
            <w:ins w:id="137" w:author="Huawei" w:date="2021-01-11T15:51:00Z">
              <w:r>
                <w:rPr>
                  <w:rFonts w:ascii="Arial" w:eastAsiaTheme="minorEastAsia" w:hAnsi="Arial"/>
                  <w:sz w:val="18"/>
                </w:rPr>
                <w:t>Note 3:</w:t>
              </w:r>
              <w:r>
                <w:rPr>
                  <w:rFonts w:ascii="Arial" w:eastAsiaTheme="minorEastAsia" w:hAnsi="Arial"/>
                  <w:sz w:val="18"/>
                </w:rPr>
                <w:tab/>
                <w:t>These values have been derived from other parameters for information purposes (as per TS 38.213 [3]). They are not settable parameters themselves</w:t>
              </w:r>
            </w:ins>
          </w:p>
        </w:tc>
      </w:tr>
    </w:tbl>
    <w:p w14:paraId="06E0E8A3" w14:textId="77777777" w:rsidR="00DA4C36" w:rsidRDefault="00DA4C36" w:rsidP="00DA4C36">
      <w:pPr>
        <w:rPr>
          <w:ins w:id="138" w:author="Huawei" w:date="2021-01-11T15:51:00Z"/>
          <w:rFonts w:eastAsia="MS Mincho"/>
        </w:rPr>
      </w:pPr>
    </w:p>
    <w:p w14:paraId="7D4974AD" w14:textId="77777777" w:rsidR="00DA4C36" w:rsidRDefault="00DA4C36" w:rsidP="00DA4C36">
      <w:pPr>
        <w:keepNext/>
        <w:keepLines/>
        <w:spacing w:before="120"/>
        <w:ind w:left="1418" w:hanging="1418"/>
        <w:outlineLvl w:val="3"/>
        <w:rPr>
          <w:ins w:id="139" w:author="Huawei" w:date="2021-01-11T15:51:00Z"/>
          <w:rFonts w:ascii="Arial" w:eastAsiaTheme="minorEastAsia" w:hAnsi="Arial"/>
          <w:sz w:val="24"/>
        </w:rPr>
      </w:pPr>
      <w:ins w:id="140" w:author="Huawei" w:date="2021-01-13T20:21:00Z">
        <w:r>
          <w:rPr>
            <w:rFonts w:ascii="Arial" w:eastAsiaTheme="minorEastAsia" w:hAnsi="Arial"/>
            <w:sz w:val="24"/>
          </w:rPr>
          <w:lastRenderedPageBreak/>
          <w:t>G.</w:t>
        </w:r>
      </w:ins>
      <w:ins w:id="141" w:author="Huawei" w:date="2021-01-11T15:51:00Z">
        <w:r>
          <w:rPr>
            <w:rFonts w:ascii="Arial" w:eastAsiaTheme="minorEastAsia" w:hAnsi="Arial"/>
            <w:sz w:val="24"/>
          </w:rPr>
          <w:t>1.5.1.3</w:t>
        </w:r>
        <w:r>
          <w:rPr>
            <w:rFonts w:ascii="Arial" w:eastAsiaTheme="minorEastAsia" w:hAnsi="Arial"/>
            <w:sz w:val="24"/>
          </w:rPr>
          <w:tab/>
          <w:t xml:space="preserve">SSB pattern 3 in FR1: SSB allocation for SSB SCS=15 kHz </w:t>
        </w:r>
      </w:ins>
    </w:p>
    <w:p w14:paraId="060E0B49" w14:textId="77777777" w:rsidR="00DA4C36" w:rsidRDefault="00DA4C36" w:rsidP="00DA4C36">
      <w:pPr>
        <w:keepNext/>
        <w:keepLines/>
        <w:spacing w:before="60"/>
        <w:jc w:val="center"/>
        <w:rPr>
          <w:ins w:id="142" w:author="Huawei" w:date="2021-01-11T15:51:00Z"/>
          <w:rFonts w:ascii="Arial" w:eastAsiaTheme="minorEastAsia" w:hAnsi="Arial"/>
          <w:b/>
          <w:noProof/>
        </w:rPr>
      </w:pPr>
      <w:ins w:id="143" w:author="Huawei" w:date="2021-01-11T15:51:00Z">
        <w:r>
          <w:rPr>
            <w:rFonts w:ascii="Arial" w:eastAsiaTheme="minorEastAsia" w:hAnsi="Arial"/>
            <w:b/>
          </w:rPr>
          <w:t xml:space="preserve">Table </w:t>
        </w:r>
      </w:ins>
      <w:ins w:id="144" w:author="Huawei" w:date="2021-01-13T20:21:00Z">
        <w:r>
          <w:rPr>
            <w:rFonts w:ascii="Arial" w:eastAsiaTheme="minorEastAsia" w:hAnsi="Arial"/>
            <w:b/>
          </w:rPr>
          <w:t>G.</w:t>
        </w:r>
      </w:ins>
      <w:ins w:id="145" w:author="Huawei" w:date="2021-01-11T15:51:00Z">
        <w:r>
          <w:rPr>
            <w:rFonts w:ascii="Arial" w:eastAsiaTheme="minorEastAsia" w:hAnsi="Arial"/>
            <w:b/>
          </w:rPr>
          <w:t xml:space="preserve">1.5.1.3-1: SSB.3 FR1: SSB </w:t>
        </w:r>
        <w:r>
          <w:rPr>
            <w:rFonts w:ascii="Arial" w:eastAsiaTheme="minorEastAsia" w:hAnsi="Arial"/>
            <w:b/>
            <w:noProof/>
          </w:rPr>
          <w:t xml:space="preserve">Pattern 3 for SSB SCS=15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DA4C36" w14:paraId="7A156D05" w14:textId="77777777" w:rsidTr="00DA4C36">
        <w:trPr>
          <w:jc w:val="center"/>
          <w:ins w:id="14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3D39B80" w14:textId="77777777" w:rsidR="00DA4C36" w:rsidRDefault="00DA4C36">
            <w:pPr>
              <w:keepNext/>
              <w:keepLines/>
              <w:spacing w:after="0"/>
              <w:jc w:val="center"/>
              <w:rPr>
                <w:ins w:id="147" w:author="Huawei" w:date="2021-01-11T15:51:00Z"/>
                <w:rFonts w:ascii="Arial" w:eastAsiaTheme="minorEastAsia" w:hAnsi="Arial"/>
                <w:b/>
                <w:sz w:val="18"/>
              </w:rPr>
            </w:pPr>
            <w:ins w:id="148" w:author="Huawei" w:date="2021-01-11T15:51:00Z">
              <w:r>
                <w:rPr>
                  <w:rFonts w:ascii="Arial" w:eastAsiaTheme="minorEastAsia" w:hAnsi="Arial"/>
                  <w:b/>
                  <w:sz w:val="18"/>
                </w:rPr>
                <w:t>SSB Parameters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48016F3E" w14:textId="77777777" w:rsidR="00DA4C36" w:rsidRDefault="00DA4C36">
            <w:pPr>
              <w:keepNext/>
              <w:keepLines/>
              <w:spacing w:after="0"/>
              <w:jc w:val="center"/>
              <w:rPr>
                <w:ins w:id="149" w:author="Huawei" w:date="2021-01-11T15:51:00Z"/>
                <w:rFonts w:ascii="Arial" w:eastAsiaTheme="minorEastAsia" w:hAnsi="Arial"/>
                <w:b/>
                <w:sz w:val="18"/>
              </w:rPr>
            </w:pPr>
            <w:ins w:id="150" w:author="Huawei" w:date="2021-01-11T15:51:00Z">
              <w:r>
                <w:rPr>
                  <w:rFonts w:ascii="Arial" w:eastAsiaTheme="minorEastAsia" w:hAnsi="Arial"/>
                  <w:b/>
                  <w:sz w:val="18"/>
                </w:rPr>
                <w:t>Values</w:t>
              </w:r>
            </w:ins>
          </w:p>
        </w:tc>
      </w:tr>
      <w:tr w:rsidR="00DA4C36" w14:paraId="745CFC6F" w14:textId="77777777" w:rsidTr="00DA4C36">
        <w:trPr>
          <w:jc w:val="center"/>
          <w:ins w:id="151"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3044E4E" w14:textId="77777777" w:rsidR="00DA4C36" w:rsidRDefault="00DA4C36">
            <w:pPr>
              <w:keepNext/>
              <w:keepLines/>
              <w:spacing w:after="0"/>
              <w:rPr>
                <w:ins w:id="152" w:author="Huawei" w:date="2021-01-11T15:51:00Z"/>
                <w:rFonts w:ascii="Arial" w:eastAsiaTheme="minorEastAsia" w:hAnsi="Arial"/>
                <w:sz w:val="18"/>
              </w:rPr>
            </w:pPr>
            <w:ins w:id="153" w:author="Huawei" w:date="2021-01-11T15:51:00Z">
              <w:r>
                <w:rPr>
                  <w:rFonts w:ascii="Arial" w:eastAsiaTheme="minorEastAsia" w:hAnsi="Arial"/>
                  <w:sz w:val="18"/>
                </w:rPr>
                <w:t>SSB SCS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773CD8FB" w14:textId="77777777" w:rsidR="00DA4C36" w:rsidRDefault="00DA4C36">
            <w:pPr>
              <w:keepNext/>
              <w:keepLines/>
              <w:spacing w:after="0"/>
              <w:rPr>
                <w:ins w:id="154" w:author="Huawei" w:date="2021-01-11T15:51:00Z"/>
                <w:rFonts w:ascii="Arial" w:eastAsiaTheme="minorEastAsia" w:hAnsi="Arial"/>
                <w:sz w:val="18"/>
              </w:rPr>
            </w:pPr>
            <w:ins w:id="155" w:author="Huawei" w:date="2021-01-11T15:51:00Z">
              <w:r>
                <w:rPr>
                  <w:rFonts w:ascii="Arial" w:eastAsiaTheme="minorEastAsia" w:hAnsi="Arial"/>
                  <w:sz w:val="18"/>
                </w:rPr>
                <w:t>15 kHz</w:t>
              </w:r>
            </w:ins>
          </w:p>
        </w:tc>
      </w:tr>
      <w:tr w:rsidR="00DA4C36" w14:paraId="2B985EAB" w14:textId="77777777" w:rsidTr="00DA4C36">
        <w:trPr>
          <w:jc w:val="center"/>
          <w:ins w:id="15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E4D13DA" w14:textId="77777777" w:rsidR="00DA4C36" w:rsidRDefault="00DA4C36">
            <w:pPr>
              <w:keepNext/>
              <w:keepLines/>
              <w:spacing w:after="0"/>
              <w:rPr>
                <w:ins w:id="157" w:author="Huawei" w:date="2021-01-11T15:51:00Z"/>
                <w:rFonts w:ascii="Arial" w:eastAsiaTheme="minorEastAsia" w:hAnsi="Arial"/>
                <w:sz w:val="18"/>
              </w:rPr>
            </w:pPr>
            <w:ins w:id="158"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5DFF70D4" w14:textId="77777777" w:rsidR="00DA4C36" w:rsidRDefault="00DA4C36">
            <w:pPr>
              <w:keepNext/>
              <w:keepLines/>
              <w:spacing w:after="0"/>
              <w:rPr>
                <w:ins w:id="159" w:author="Huawei" w:date="2021-01-11T15:51:00Z"/>
                <w:rFonts w:ascii="Arial" w:eastAsiaTheme="minorEastAsia" w:hAnsi="Arial"/>
                <w:sz w:val="18"/>
              </w:rPr>
            </w:pPr>
            <w:ins w:id="160" w:author="Huawei" w:date="2021-01-11T15:51:00Z">
              <w:r>
                <w:rPr>
                  <w:rFonts w:ascii="Arial" w:eastAsiaTheme="minorEastAsia" w:hAnsi="Arial"/>
                  <w:sz w:val="18"/>
                </w:rPr>
                <w:t xml:space="preserve">20 </w:t>
              </w:r>
              <w:proofErr w:type="spellStart"/>
              <w:r>
                <w:rPr>
                  <w:rFonts w:ascii="Arial" w:eastAsiaTheme="minorEastAsia" w:hAnsi="Arial"/>
                  <w:sz w:val="18"/>
                </w:rPr>
                <w:t>ms</w:t>
              </w:r>
              <w:proofErr w:type="spellEnd"/>
            </w:ins>
          </w:p>
        </w:tc>
      </w:tr>
      <w:tr w:rsidR="00DA4C36" w14:paraId="2828F8AA" w14:textId="77777777" w:rsidTr="00DA4C36">
        <w:trPr>
          <w:jc w:val="center"/>
          <w:ins w:id="161"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F747DF2" w14:textId="77777777" w:rsidR="00DA4C36" w:rsidRDefault="00DA4C36">
            <w:pPr>
              <w:keepNext/>
              <w:keepLines/>
              <w:spacing w:after="0"/>
              <w:rPr>
                <w:ins w:id="162" w:author="Huawei" w:date="2021-01-11T15:51:00Z"/>
                <w:rFonts w:ascii="Arial" w:eastAsiaTheme="minorEastAsia" w:hAnsi="Arial"/>
                <w:sz w:val="18"/>
              </w:rPr>
            </w:pPr>
            <w:ins w:id="163" w:author="Huawei" w:date="2021-01-11T15:51:00Z">
              <w:r>
                <w:rPr>
                  <w:rFonts w:ascii="Arial" w:eastAsiaTheme="minorEastAsia" w:hAnsi="Arial"/>
                  <w:sz w:val="18"/>
                </w:rPr>
                <w:t>Number of SSBs per SS-burst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03106CC2" w14:textId="77777777" w:rsidR="00DA4C36" w:rsidRDefault="00DA4C36">
            <w:pPr>
              <w:keepNext/>
              <w:keepLines/>
              <w:spacing w:after="0"/>
              <w:rPr>
                <w:ins w:id="164" w:author="Huawei" w:date="2021-01-11T15:51:00Z"/>
                <w:rFonts w:ascii="Arial" w:eastAsiaTheme="minorEastAsia" w:hAnsi="Arial"/>
                <w:sz w:val="18"/>
              </w:rPr>
            </w:pPr>
            <w:ins w:id="165" w:author="Huawei" w:date="2021-01-11T15:51:00Z">
              <w:r>
                <w:rPr>
                  <w:rFonts w:ascii="Arial" w:eastAsiaTheme="minorEastAsia" w:hAnsi="Arial"/>
                  <w:sz w:val="18"/>
                </w:rPr>
                <w:t>2</w:t>
              </w:r>
            </w:ins>
          </w:p>
        </w:tc>
      </w:tr>
      <w:tr w:rsidR="00DA4C36" w14:paraId="0AA0BDA8" w14:textId="77777777" w:rsidTr="00DA4C36">
        <w:trPr>
          <w:jc w:val="center"/>
          <w:ins w:id="16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46D84F5A" w14:textId="77777777" w:rsidR="00DA4C36" w:rsidRDefault="00DA4C36">
            <w:pPr>
              <w:keepNext/>
              <w:keepLines/>
              <w:spacing w:after="0"/>
              <w:rPr>
                <w:ins w:id="167" w:author="Huawei" w:date="2021-01-11T15:51:00Z"/>
                <w:rFonts w:ascii="Arial" w:eastAsiaTheme="minorEastAsia" w:hAnsi="Arial"/>
                <w:sz w:val="18"/>
              </w:rPr>
            </w:pPr>
            <w:ins w:id="168" w:author="Huawei" w:date="2021-01-11T15:51:00Z">
              <w:r>
                <w:rPr>
                  <w:rFonts w:ascii="Arial" w:eastAsiaTheme="minorEastAsia" w:hAnsi="Arial"/>
                  <w:sz w:val="18"/>
                </w:rPr>
                <w:t>SS/PBCH block index</w:t>
              </w:r>
            </w:ins>
          </w:p>
        </w:tc>
        <w:tc>
          <w:tcPr>
            <w:tcW w:w="1346" w:type="dxa"/>
            <w:tcBorders>
              <w:top w:val="single" w:sz="4" w:space="0" w:color="auto"/>
              <w:left w:val="single" w:sz="4" w:space="0" w:color="auto"/>
              <w:bottom w:val="single" w:sz="4" w:space="0" w:color="auto"/>
              <w:right w:val="single" w:sz="4" w:space="0" w:color="auto"/>
            </w:tcBorders>
            <w:hideMark/>
          </w:tcPr>
          <w:p w14:paraId="73690603" w14:textId="77777777" w:rsidR="00DA4C36" w:rsidRDefault="00DA4C36">
            <w:pPr>
              <w:keepNext/>
              <w:keepLines/>
              <w:spacing w:after="0"/>
              <w:rPr>
                <w:ins w:id="169" w:author="Huawei" w:date="2021-01-11T15:51:00Z"/>
                <w:rFonts w:ascii="Arial" w:eastAsiaTheme="minorEastAsia" w:hAnsi="Arial"/>
                <w:sz w:val="18"/>
              </w:rPr>
            </w:pPr>
            <w:ins w:id="170" w:author="Huawei" w:date="2021-01-11T15:51:00Z">
              <w:r>
                <w:rPr>
                  <w:rFonts w:ascii="Arial" w:eastAsiaTheme="minorEastAsia" w:hAnsi="Arial"/>
                  <w:sz w:val="18"/>
                </w:rPr>
                <w:t>0</w:t>
              </w:r>
            </w:ins>
          </w:p>
        </w:tc>
        <w:tc>
          <w:tcPr>
            <w:tcW w:w="1347" w:type="dxa"/>
            <w:tcBorders>
              <w:top w:val="single" w:sz="4" w:space="0" w:color="auto"/>
              <w:left w:val="single" w:sz="4" w:space="0" w:color="auto"/>
              <w:bottom w:val="single" w:sz="4" w:space="0" w:color="auto"/>
              <w:right w:val="single" w:sz="4" w:space="0" w:color="auto"/>
            </w:tcBorders>
            <w:hideMark/>
          </w:tcPr>
          <w:p w14:paraId="1F188486" w14:textId="77777777" w:rsidR="00DA4C36" w:rsidRDefault="00DA4C36">
            <w:pPr>
              <w:keepNext/>
              <w:keepLines/>
              <w:spacing w:after="0"/>
              <w:rPr>
                <w:ins w:id="171" w:author="Huawei" w:date="2021-01-11T15:51:00Z"/>
                <w:rFonts w:ascii="Arial" w:eastAsiaTheme="minorEastAsia" w:hAnsi="Arial"/>
                <w:sz w:val="18"/>
              </w:rPr>
            </w:pPr>
            <w:ins w:id="172" w:author="Huawei" w:date="2021-01-11T15:51:00Z">
              <w:r>
                <w:rPr>
                  <w:rFonts w:ascii="Arial" w:eastAsiaTheme="minorEastAsia" w:hAnsi="Arial"/>
                  <w:sz w:val="18"/>
                </w:rPr>
                <w:t>1</w:t>
              </w:r>
            </w:ins>
          </w:p>
        </w:tc>
      </w:tr>
      <w:tr w:rsidR="00DA4C36" w14:paraId="56D2D6BC" w14:textId="77777777" w:rsidTr="00DA4C36">
        <w:trPr>
          <w:jc w:val="center"/>
          <w:ins w:id="173"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398999E" w14:textId="77777777" w:rsidR="00DA4C36" w:rsidRDefault="00DA4C36">
            <w:pPr>
              <w:keepNext/>
              <w:keepLines/>
              <w:spacing w:after="0"/>
              <w:rPr>
                <w:ins w:id="174" w:author="Huawei" w:date="2021-01-11T15:51:00Z"/>
                <w:rFonts w:ascii="Arial" w:eastAsiaTheme="minorEastAsia" w:hAnsi="Arial"/>
                <w:sz w:val="18"/>
              </w:rPr>
            </w:pPr>
            <w:ins w:id="175" w:author="Huawei" w:date="2021-01-11T15:51:00Z">
              <w:r>
                <w:rPr>
                  <w:rFonts w:ascii="Arial" w:eastAsiaTheme="minorEastAsia" w:hAnsi="Arial"/>
                  <w:sz w:val="18"/>
                </w:rPr>
                <w:t>Symbol numbers containing SSB</w:t>
              </w:r>
              <w:r>
                <w:rPr>
                  <w:rFonts w:ascii="Arial" w:eastAsiaTheme="minorEastAsia" w:hAnsi="Arial"/>
                  <w:sz w:val="18"/>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204A1618" w14:textId="77777777" w:rsidR="00DA4C36" w:rsidRDefault="00DA4C36">
            <w:pPr>
              <w:keepNext/>
              <w:keepLines/>
              <w:spacing w:after="0"/>
              <w:rPr>
                <w:ins w:id="176" w:author="Huawei" w:date="2021-01-11T15:51:00Z"/>
                <w:rFonts w:ascii="Arial" w:eastAsiaTheme="minorEastAsia" w:hAnsi="Arial"/>
                <w:sz w:val="18"/>
              </w:rPr>
            </w:pPr>
            <w:ins w:id="177" w:author="Huawei" w:date="2021-01-11T15:51:00Z">
              <w:r>
                <w:rPr>
                  <w:rFonts w:ascii="Arial" w:eastAsiaTheme="minorEastAsia" w:hAnsi="Arial"/>
                  <w:sz w:val="18"/>
                </w:rPr>
                <w:t>2-5</w:t>
              </w:r>
            </w:ins>
          </w:p>
        </w:tc>
        <w:tc>
          <w:tcPr>
            <w:tcW w:w="1347" w:type="dxa"/>
            <w:tcBorders>
              <w:top w:val="single" w:sz="4" w:space="0" w:color="auto"/>
              <w:left w:val="single" w:sz="4" w:space="0" w:color="auto"/>
              <w:bottom w:val="single" w:sz="4" w:space="0" w:color="auto"/>
              <w:right w:val="single" w:sz="4" w:space="0" w:color="auto"/>
            </w:tcBorders>
            <w:hideMark/>
          </w:tcPr>
          <w:p w14:paraId="553E6C70" w14:textId="77777777" w:rsidR="00DA4C36" w:rsidRDefault="00DA4C36">
            <w:pPr>
              <w:keepNext/>
              <w:keepLines/>
              <w:spacing w:after="0"/>
              <w:rPr>
                <w:ins w:id="178" w:author="Huawei" w:date="2021-01-11T15:51:00Z"/>
                <w:rFonts w:ascii="Arial" w:eastAsiaTheme="minorEastAsia" w:hAnsi="Arial"/>
                <w:sz w:val="18"/>
              </w:rPr>
            </w:pPr>
            <w:ins w:id="179" w:author="Huawei" w:date="2021-01-11T15:51:00Z">
              <w:r>
                <w:rPr>
                  <w:rFonts w:ascii="Arial" w:eastAsiaTheme="minorEastAsia" w:hAnsi="Arial"/>
                  <w:sz w:val="18"/>
                </w:rPr>
                <w:t>8-11</w:t>
              </w:r>
            </w:ins>
          </w:p>
        </w:tc>
      </w:tr>
      <w:tr w:rsidR="00DA4C36" w14:paraId="650FAD68" w14:textId="77777777" w:rsidTr="00DA4C36">
        <w:trPr>
          <w:jc w:val="center"/>
          <w:ins w:id="180"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7184C029" w14:textId="77777777" w:rsidR="00DA4C36" w:rsidRDefault="00DA4C36">
            <w:pPr>
              <w:keepNext/>
              <w:keepLines/>
              <w:spacing w:after="0"/>
              <w:rPr>
                <w:ins w:id="181" w:author="Huawei" w:date="2021-01-11T15:51:00Z"/>
                <w:rFonts w:ascii="Arial" w:eastAsiaTheme="minorEastAsia" w:hAnsi="Arial"/>
                <w:sz w:val="18"/>
              </w:rPr>
            </w:pPr>
            <w:ins w:id="182"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0CCCEB3F" w14:textId="77777777" w:rsidR="00DA4C36" w:rsidRDefault="00DA4C36">
            <w:pPr>
              <w:keepNext/>
              <w:keepLines/>
              <w:spacing w:after="0"/>
              <w:rPr>
                <w:ins w:id="183" w:author="Huawei" w:date="2021-01-11T15:51:00Z"/>
                <w:rFonts w:ascii="Arial" w:eastAsiaTheme="minorEastAsia" w:hAnsi="Arial"/>
                <w:sz w:val="18"/>
              </w:rPr>
            </w:pPr>
            <w:ins w:id="184" w:author="Huawei" w:date="2021-01-11T15:51:00Z">
              <w:r>
                <w:rPr>
                  <w:rFonts w:ascii="Arial" w:eastAsiaTheme="minorEastAsia" w:hAnsi="Arial"/>
                  <w:sz w:val="18"/>
                  <w:lang w:eastAsia="zh-TW"/>
                </w:rPr>
                <w:t>0</w:t>
              </w:r>
            </w:ins>
          </w:p>
        </w:tc>
        <w:tc>
          <w:tcPr>
            <w:tcW w:w="1347" w:type="dxa"/>
            <w:tcBorders>
              <w:top w:val="single" w:sz="4" w:space="0" w:color="auto"/>
              <w:left w:val="single" w:sz="4" w:space="0" w:color="auto"/>
              <w:bottom w:val="single" w:sz="4" w:space="0" w:color="auto"/>
              <w:right w:val="single" w:sz="4" w:space="0" w:color="auto"/>
            </w:tcBorders>
            <w:hideMark/>
          </w:tcPr>
          <w:p w14:paraId="2C69773A" w14:textId="77777777" w:rsidR="00DA4C36" w:rsidRDefault="00DA4C36">
            <w:pPr>
              <w:keepNext/>
              <w:keepLines/>
              <w:spacing w:after="0"/>
              <w:rPr>
                <w:ins w:id="185" w:author="Huawei" w:date="2021-01-11T15:51:00Z"/>
                <w:rFonts w:ascii="Arial" w:eastAsiaTheme="minorEastAsia" w:hAnsi="Arial"/>
                <w:sz w:val="18"/>
              </w:rPr>
            </w:pPr>
            <w:ins w:id="186" w:author="Huawei" w:date="2021-01-11T15:51:00Z">
              <w:r>
                <w:rPr>
                  <w:rFonts w:ascii="Arial" w:eastAsiaTheme="minorEastAsia" w:hAnsi="Arial"/>
                  <w:sz w:val="18"/>
                  <w:lang w:eastAsia="zh-TW"/>
                </w:rPr>
                <w:t>0</w:t>
              </w:r>
            </w:ins>
          </w:p>
        </w:tc>
      </w:tr>
      <w:tr w:rsidR="00DA4C36" w14:paraId="76AAAED8" w14:textId="77777777" w:rsidTr="00DA4C36">
        <w:trPr>
          <w:jc w:val="center"/>
          <w:ins w:id="18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57C579C" w14:textId="77777777" w:rsidR="00DA4C36" w:rsidRDefault="00DA4C36">
            <w:pPr>
              <w:keepNext/>
              <w:keepLines/>
              <w:spacing w:after="0"/>
              <w:rPr>
                <w:ins w:id="188" w:author="Huawei" w:date="2021-01-11T15:51:00Z"/>
                <w:rFonts w:ascii="Arial" w:eastAsiaTheme="minorEastAsia" w:hAnsi="Arial"/>
                <w:sz w:val="18"/>
              </w:rPr>
            </w:pPr>
            <w:ins w:id="189"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2E39B392" w14:textId="77777777" w:rsidR="00DA4C36" w:rsidRDefault="00DA4C36">
            <w:pPr>
              <w:keepNext/>
              <w:keepLines/>
              <w:spacing w:after="0"/>
              <w:rPr>
                <w:ins w:id="190" w:author="Huawei" w:date="2021-01-11T15:51:00Z"/>
                <w:rFonts w:ascii="Arial" w:eastAsiaTheme="minorEastAsia" w:hAnsi="Arial"/>
                <w:sz w:val="18"/>
              </w:rPr>
            </w:pPr>
            <w:ins w:id="191"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DA4C36" w14:paraId="21B6397F" w14:textId="77777777" w:rsidTr="00DA4C36">
        <w:trPr>
          <w:jc w:val="center"/>
          <w:ins w:id="192"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D028743" w14:textId="77777777" w:rsidR="00DA4C36" w:rsidRDefault="00DA4C36">
            <w:pPr>
              <w:keepNext/>
              <w:keepLines/>
              <w:spacing w:after="0"/>
              <w:rPr>
                <w:ins w:id="193" w:author="Huawei" w:date="2021-01-11T15:51:00Z"/>
                <w:rFonts w:ascii="Arial" w:eastAsiaTheme="minorEastAsia" w:hAnsi="Arial"/>
                <w:sz w:val="18"/>
              </w:rPr>
            </w:pPr>
            <w:ins w:id="194" w:author="Huawei" w:date="2021-01-11T15:51:00Z">
              <w:r>
                <w:rPr>
                  <w:rFonts w:ascii="Arial" w:eastAsiaTheme="minorEastAsia" w:hAnsi="Arial"/>
                  <w:sz w:val="18"/>
                </w:rPr>
                <w:t>RB numbers containing SSB within channel BW</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350BD34E" w14:textId="77777777" w:rsidR="00DA4C36" w:rsidRDefault="00DA4C36">
            <w:pPr>
              <w:keepNext/>
              <w:keepLines/>
              <w:spacing w:after="0"/>
              <w:rPr>
                <w:ins w:id="195" w:author="Huawei" w:date="2021-01-11T15:51:00Z"/>
                <w:rFonts w:ascii="Arial" w:eastAsiaTheme="minorEastAsia" w:hAnsi="Arial"/>
                <w:sz w:val="18"/>
              </w:rPr>
            </w:pPr>
            <w:ins w:id="196"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DA4C36" w14:paraId="67551FFC" w14:textId="77777777" w:rsidTr="00DA4C36">
        <w:trPr>
          <w:jc w:val="center"/>
          <w:ins w:id="197" w:author="Huawei" w:date="2021-01-11T15:51:00Z"/>
        </w:trPr>
        <w:tc>
          <w:tcPr>
            <w:tcW w:w="7372" w:type="dxa"/>
            <w:gridSpan w:val="3"/>
            <w:tcBorders>
              <w:top w:val="single" w:sz="4" w:space="0" w:color="auto"/>
              <w:left w:val="single" w:sz="4" w:space="0" w:color="auto"/>
              <w:bottom w:val="single" w:sz="4" w:space="0" w:color="auto"/>
              <w:right w:val="single" w:sz="4" w:space="0" w:color="auto"/>
            </w:tcBorders>
            <w:hideMark/>
          </w:tcPr>
          <w:p w14:paraId="66C86EAA" w14:textId="37FAD6AE" w:rsidR="00DA4C36" w:rsidRDefault="00DA4C36">
            <w:pPr>
              <w:keepNext/>
              <w:keepLines/>
              <w:spacing w:after="0"/>
              <w:ind w:left="851" w:hanging="851"/>
              <w:rPr>
                <w:ins w:id="198" w:author="Huawei" w:date="2021-01-11T15:51:00Z"/>
                <w:rFonts w:ascii="Arial" w:eastAsiaTheme="minorEastAsia" w:hAnsi="Arial"/>
                <w:sz w:val="18"/>
              </w:rPr>
            </w:pPr>
            <w:ins w:id="199" w:author="Huawei" w:date="2021-01-11T15:51:00Z">
              <w:r>
                <w:rPr>
                  <w:rFonts w:ascii="Arial" w:eastAsiaTheme="minorEastAsia" w:hAnsi="Arial"/>
                  <w:sz w:val="18"/>
                </w:rPr>
                <w:t>Note 1:</w:t>
              </w:r>
              <w:r>
                <w:rPr>
                  <w:rFonts w:ascii="Arial" w:eastAsiaTheme="minorEastAsia" w:hAnsi="Arial"/>
                  <w:sz w:val="18"/>
                  <w:lang w:eastAsia="zh-CN"/>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200" w:author="additional changes for RAN4#98-bis-e" w:date="2021-03-15T11:23:00Z">
              <w:r w:rsidR="002D1E68">
                <w:rPr>
                  <w:rFonts w:ascii="Arial" w:eastAsiaTheme="minorEastAsia" w:hAnsi="Arial"/>
                  <w:sz w:val="18"/>
                </w:rPr>
                <w:t>clause 5.4.3</w:t>
              </w:r>
            </w:ins>
            <w:ins w:id="201" w:author="Huawei" w:date="2021-01-11T15:51:00Z">
              <w:del w:id="202" w:author="additional changes for RAN4#98-bis-e" w:date="2021-03-15T11:23:00Z">
                <w:r w:rsidDel="002D1E68">
                  <w:rPr>
                    <w:rFonts w:ascii="Arial" w:eastAsiaTheme="minorEastAsia" w:hAnsi="Arial"/>
                    <w:sz w:val="18"/>
                  </w:rPr>
                  <w:delText>TS 38.104  [13].</w:delText>
                </w:r>
              </w:del>
            </w:ins>
          </w:p>
          <w:p w14:paraId="324A4C12" w14:textId="77777777" w:rsidR="00DA4C36" w:rsidRDefault="00DA4C36">
            <w:pPr>
              <w:keepNext/>
              <w:keepLines/>
              <w:spacing w:after="0"/>
              <w:ind w:left="851" w:hanging="851"/>
              <w:rPr>
                <w:ins w:id="203" w:author="Huawei" w:date="2021-01-11T15:51:00Z"/>
                <w:rFonts w:ascii="Arial" w:eastAsiaTheme="minorEastAsia" w:hAnsi="Arial"/>
                <w:sz w:val="18"/>
              </w:rPr>
            </w:pPr>
            <w:ins w:id="204" w:author="Huawei" w:date="2021-01-11T15:51: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47B8F165" w14:textId="77777777" w:rsidR="00DA4C36" w:rsidRDefault="00DA4C36" w:rsidP="00DA4C36">
      <w:pPr>
        <w:rPr>
          <w:ins w:id="205" w:author="Huawei" w:date="2021-01-11T15:51:00Z"/>
          <w:rFonts w:eastAsia="MS Mincho"/>
        </w:rPr>
      </w:pPr>
    </w:p>
    <w:p w14:paraId="1D118A48" w14:textId="77777777" w:rsidR="00DA4C36" w:rsidRDefault="00DA4C36" w:rsidP="00DA4C36">
      <w:pPr>
        <w:keepNext/>
        <w:keepLines/>
        <w:spacing w:before="120"/>
        <w:ind w:left="1418" w:hanging="1418"/>
        <w:outlineLvl w:val="3"/>
        <w:rPr>
          <w:ins w:id="206" w:author="Huawei" w:date="2021-01-11T15:51:00Z"/>
          <w:rFonts w:ascii="Arial" w:eastAsiaTheme="minorEastAsia" w:hAnsi="Arial"/>
          <w:sz w:val="24"/>
        </w:rPr>
      </w:pPr>
      <w:ins w:id="207" w:author="Huawei" w:date="2021-01-13T20:21:00Z">
        <w:r>
          <w:rPr>
            <w:rFonts w:ascii="Arial" w:eastAsiaTheme="minorEastAsia" w:hAnsi="Arial"/>
            <w:sz w:val="24"/>
          </w:rPr>
          <w:t>G.</w:t>
        </w:r>
      </w:ins>
      <w:ins w:id="208" w:author="Huawei" w:date="2021-01-11T15:51:00Z">
        <w:r>
          <w:rPr>
            <w:rFonts w:ascii="Arial" w:eastAsiaTheme="minorEastAsia" w:hAnsi="Arial"/>
            <w:sz w:val="24"/>
          </w:rPr>
          <w:t>1.5.1.4</w:t>
        </w:r>
        <w:r>
          <w:rPr>
            <w:rFonts w:ascii="Arial" w:eastAsiaTheme="minorEastAsia" w:hAnsi="Arial"/>
            <w:sz w:val="24"/>
          </w:rPr>
          <w:tab/>
          <w:t xml:space="preserve">SSB pattern 4 in FR1: SSB allocation for SSB SCS=30 kHz </w:t>
        </w:r>
      </w:ins>
    </w:p>
    <w:p w14:paraId="44F2B6C9" w14:textId="77777777" w:rsidR="00DA4C36" w:rsidRDefault="00DA4C36" w:rsidP="00DA4C36">
      <w:pPr>
        <w:keepNext/>
        <w:keepLines/>
        <w:spacing w:before="60"/>
        <w:jc w:val="center"/>
        <w:rPr>
          <w:ins w:id="209" w:author="Huawei" w:date="2021-01-11T15:51:00Z"/>
          <w:rFonts w:ascii="Arial" w:eastAsiaTheme="minorEastAsia" w:hAnsi="Arial"/>
          <w:b/>
          <w:noProof/>
        </w:rPr>
      </w:pPr>
      <w:ins w:id="210" w:author="Huawei" w:date="2021-01-11T15:51:00Z">
        <w:r>
          <w:rPr>
            <w:rFonts w:ascii="Arial" w:eastAsiaTheme="minorEastAsia" w:hAnsi="Arial"/>
            <w:b/>
          </w:rPr>
          <w:t xml:space="preserve">Table </w:t>
        </w:r>
      </w:ins>
      <w:ins w:id="211" w:author="Huawei" w:date="2021-01-13T20:21:00Z">
        <w:r>
          <w:rPr>
            <w:rFonts w:ascii="Arial" w:eastAsiaTheme="minorEastAsia" w:hAnsi="Arial"/>
            <w:b/>
          </w:rPr>
          <w:t>G.</w:t>
        </w:r>
      </w:ins>
      <w:ins w:id="212" w:author="Huawei" w:date="2021-01-11T15:51:00Z">
        <w:r>
          <w:rPr>
            <w:rFonts w:ascii="Arial" w:eastAsiaTheme="minorEastAsia" w:hAnsi="Arial"/>
            <w:b/>
          </w:rPr>
          <w:t xml:space="preserve">1.5.1.4-1: SSB.4 FR1: SSB </w:t>
        </w:r>
        <w:r>
          <w:rPr>
            <w:rFonts w:ascii="Arial" w:eastAsiaTheme="minorEastAsia" w:hAnsi="Arial"/>
            <w:b/>
            <w:noProof/>
          </w:rPr>
          <w:t xml:space="preserve">Pattern 4 for SSB SCS=30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DA4C36" w14:paraId="6143B86B" w14:textId="77777777" w:rsidTr="00DA4C36">
        <w:trPr>
          <w:jc w:val="center"/>
          <w:ins w:id="213"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2E5B1390" w14:textId="77777777" w:rsidR="00DA4C36" w:rsidRDefault="00DA4C36">
            <w:pPr>
              <w:keepNext/>
              <w:keepLines/>
              <w:spacing w:after="0"/>
              <w:jc w:val="center"/>
              <w:rPr>
                <w:ins w:id="214" w:author="Huawei" w:date="2021-01-11T15:51:00Z"/>
                <w:rFonts w:ascii="Arial" w:eastAsiaTheme="minorEastAsia" w:hAnsi="Arial"/>
                <w:b/>
                <w:sz w:val="18"/>
              </w:rPr>
            </w:pPr>
            <w:ins w:id="215" w:author="Huawei" w:date="2021-01-11T15:51:00Z">
              <w:r>
                <w:rPr>
                  <w:rFonts w:ascii="Arial" w:eastAsiaTheme="minorEastAsia" w:hAnsi="Arial"/>
                  <w:b/>
                  <w:sz w:val="18"/>
                </w:rPr>
                <w:t>SSB Parameters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770A4D48" w14:textId="77777777" w:rsidR="00DA4C36" w:rsidRDefault="00DA4C36">
            <w:pPr>
              <w:keepNext/>
              <w:keepLines/>
              <w:spacing w:after="0"/>
              <w:jc w:val="center"/>
              <w:rPr>
                <w:ins w:id="216" w:author="Huawei" w:date="2021-01-11T15:51:00Z"/>
                <w:rFonts w:ascii="Arial" w:eastAsiaTheme="minorEastAsia" w:hAnsi="Arial"/>
                <w:b/>
                <w:sz w:val="18"/>
              </w:rPr>
            </w:pPr>
            <w:ins w:id="217" w:author="Huawei" w:date="2021-01-11T15:51:00Z">
              <w:r>
                <w:rPr>
                  <w:rFonts w:ascii="Arial" w:eastAsiaTheme="minorEastAsia" w:hAnsi="Arial"/>
                  <w:b/>
                  <w:sz w:val="18"/>
                </w:rPr>
                <w:t>Values</w:t>
              </w:r>
            </w:ins>
          </w:p>
        </w:tc>
      </w:tr>
      <w:tr w:rsidR="00DA4C36" w14:paraId="0EB498B0" w14:textId="77777777" w:rsidTr="00DA4C36">
        <w:trPr>
          <w:jc w:val="center"/>
          <w:ins w:id="218"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7E06C50C" w14:textId="77777777" w:rsidR="00DA4C36" w:rsidRDefault="00DA4C36">
            <w:pPr>
              <w:keepNext/>
              <w:keepLines/>
              <w:spacing w:after="0"/>
              <w:rPr>
                <w:ins w:id="219" w:author="Huawei" w:date="2021-01-11T15:51:00Z"/>
                <w:rFonts w:ascii="Arial" w:eastAsiaTheme="minorEastAsia" w:hAnsi="Arial"/>
                <w:sz w:val="18"/>
              </w:rPr>
            </w:pPr>
            <w:ins w:id="220" w:author="Huawei" w:date="2021-01-11T15:51:00Z">
              <w:r>
                <w:rPr>
                  <w:rFonts w:ascii="Arial" w:eastAsiaTheme="minorEastAsia" w:hAnsi="Arial"/>
                  <w:sz w:val="18"/>
                </w:rPr>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64C257F1" w14:textId="77777777" w:rsidR="00DA4C36" w:rsidRDefault="00DA4C36">
            <w:pPr>
              <w:keepNext/>
              <w:keepLines/>
              <w:spacing w:after="0"/>
              <w:rPr>
                <w:ins w:id="221" w:author="Huawei" w:date="2021-01-11T15:51:00Z"/>
                <w:rFonts w:ascii="Arial" w:eastAsiaTheme="minorEastAsia" w:hAnsi="Arial"/>
                <w:sz w:val="18"/>
              </w:rPr>
            </w:pPr>
            <w:ins w:id="222" w:author="Huawei" w:date="2021-01-11T15:51:00Z">
              <w:r>
                <w:rPr>
                  <w:rFonts w:ascii="Arial" w:eastAsiaTheme="minorEastAsia" w:hAnsi="Arial"/>
                  <w:sz w:val="18"/>
                </w:rPr>
                <w:t>30 kHz</w:t>
              </w:r>
            </w:ins>
          </w:p>
        </w:tc>
      </w:tr>
      <w:tr w:rsidR="00DA4C36" w14:paraId="1F888897" w14:textId="77777777" w:rsidTr="00DA4C36">
        <w:trPr>
          <w:jc w:val="center"/>
          <w:ins w:id="223"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41524D23" w14:textId="77777777" w:rsidR="00DA4C36" w:rsidRDefault="00DA4C36">
            <w:pPr>
              <w:keepNext/>
              <w:keepLines/>
              <w:spacing w:after="0"/>
              <w:rPr>
                <w:ins w:id="224" w:author="Huawei" w:date="2021-01-11T15:51:00Z"/>
                <w:rFonts w:ascii="Arial" w:eastAsiaTheme="minorEastAsia" w:hAnsi="Arial"/>
                <w:sz w:val="18"/>
              </w:rPr>
            </w:pPr>
            <w:ins w:id="225"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D661035" w14:textId="77777777" w:rsidR="00DA4C36" w:rsidRDefault="00DA4C36">
            <w:pPr>
              <w:keepNext/>
              <w:keepLines/>
              <w:spacing w:after="0"/>
              <w:rPr>
                <w:ins w:id="226" w:author="Huawei" w:date="2021-01-11T15:51:00Z"/>
                <w:rFonts w:ascii="Arial" w:eastAsiaTheme="minorEastAsia" w:hAnsi="Arial"/>
                <w:sz w:val="18"/>
              </w:rPr>
            </w:pPr>
            <w:ins w:id="227" w:author="Huawei" w:date="2021-01-11T15:51:00Z">
              <w:r>
                <w:rPr>
                  <w:rFonts w:ascii="Arial" w:eastAsiaTheme="minorEastAsia" w:hAnsi="Arial"/>
                  <w:sz w:val="18"/>
                </w:rPr>
                <w:t xml:space="preserve">20 </w:t>
              </w:r>
              <w:proofErr w:type="spellStart"/>
              <w:r>
                <w:rPr>
                  <w:rFonts w:ascii="Arial" w:eastAsiaTheme="minorEastAsia" w:hAnsi="Arial"/>
                  <w:sz w:val="18"/>
                </w:rPr>
                <w:t>ms</w:t>
              </w:r>
              <w:proofErr w:type="spellEnd"/>
            </w:ins>
          </w:p>
        </w:tc>
      </w:tr>
      <w:tr w:rsidR="00DA4C36" w14:paraId="7329A0FC" w14:textId="77777777" w:rsidTr="00DA4C36">
        <w:trPr>
          <w:jc w:val="center"/>
          <w:ins w:id="228"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53ECB955" w14:textId="77777777" w:rsidR="00DA4C36" w:rsidRDefault="00DA4C36">
            <w:pPr>
              <w:keepNext/>
              <w:keepLines/>
              <w:spacing w:after="0"/>
              <w:rPr>
                <w:ins w:id="229" w:author="Huawei" w:date="2021-01-11T15:51:00Z"/>
                <w:rFonts w:ascii="Arial" w:eastAsiaTheme="minorEastAsia" w:hAnsi="Arial"/>
                <w:sz w:val="18"/>
              </w:rPr>
            </w:pPr>
            <w:ins w:id="230" w:author="Huawei" w:date="2021-01-11T15:51:00Z">
              <w:r>
                <w:rPr>
                  <w:rFonts w:ascii="Arial" w:eastAsiaTheme="minorEastAsia" w:hAnsi="Arial"/>
                  <w:sz w:val="18"/>
                </w:rPr>
                <w:t>Number of SSBs per SS-burst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3B8EDFB9" w14:textId="77777777" w:rsidR="00DA4C36" w:rsidRDefault="00DA4C36">
            <w:pPr>
              <w:keepNext/>
              <w:keepLines/>
              <w:spacing w:after="0"/>
              <w:rPr>
                <w:ins w:id="231" w:author="Huawei" w:date="2021-01-11T15:51:00Z"/>
                <w:rFonts w:ascii="Arial" w:eastAsiaTheme="minorEastAsia" w:hAnsi="Arial"/>
                <w:sz w:val="18"/>
              </w:rPr>
            </w:pPr>
            <w:ins w:id="232" w:author="Huawei" w:date="2021-01-11T15:51:00Z">
              <w:r>
                <w:rPr>
                  <w:rFonts w:ascii="Arial" w:eastAsiaTheme="minorEastAsia" w:hAnsi="Arial"/>
                  <w:sz w:val="18"/>
                </w:rPr>
                <w:t>2</w:t>
              </w:r>
            </w:ins>
          </w:p>
        </w:tc>
      </w:tr>
      <w:tr w:rsidR="00DA4C36" w14:paraId="0FE1765F" w14:textId="77777777" w:rsidTr="00DA4C36">
        <w:trPr>
          <w:jc w:val="center"/>
          <w:ins w:id="233"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1F11C927" w14:textId="77777777" w:rsidR="00DA4C36" w:rsidRDefault="00DA4C36">
            <w:pPr>
              <w:keepNext/>
              <w:keepLines/>
              <w:spacing w:after="0"/>
              <w:rPr>
                <w:ins w:id="234" w:author="Huawei" w:date="2021-01-11T15:51:00Z"/>
                <w:rFonts w:ascii="Arial" w:eastAsiaTheme="minorEastAsia" w:hAnsi="Arial"/>
                <w:sz w:val="18"/>
              </w:rPr>
            </w:pPr>
            <w:ins w:id="235" w:author="Huawei" w:date="2021-01-11T15:51:00Z">
              <w:r>
                <w:rPr>
                  <w:rFonts w:ascii="Arial" w:eastAsiaTheme="minorEastAsia" w:hAnsi="Arial"/>
                  <w:sz w:val="18"/>
                </w:rPr>
                <w:t>SS/PBCH block index</w:t>
              </w:r>
            </w:ins>
          </w:p>
        </w:tc>
        <w:tc>
          <w:tcPr>
            <w:tcW w:w="1415" w:type="dxa"/>
            <w:tcBorders>
              <w:top w:val="single" w:sz="4" w:space="0" w:color="auto"/>
              <w:left w:val="single" w:sz="4" w:space="0" w:color="auto"/>
              <w:bottom w:val="single" w:sz="4" w:space="0" w:color="auto"/>
              <w:right w:val="single" w:sz="4" w:space="0" w:color="auto"/>
            </w:tcBorders>
            <w:hideMark/>
          </w:tcPr>
          <w:p w14:paraId="085E9C56" w14:textId="77777777" w:rsidR="00DA4C36" w:rsidRDefault="00DA4C36">
            <w:pPr>
              <w:keepNext/>
              <w:keepLines/>
              <w:spacing w:after="0"/>
              <w:rPr>
                <w:ins w:id="236" w:author="Huawei" w:date="2021-01-11T15:51:00Z"/>
                <w:rFonts w:ascii="Arial" w:eastAsiaTheme="minorEastAsia" w:hAnsi="Arial"/>
                <w:sz w:val="18"/>
              </w:rPr>
            </w:pPr>
            <w:ins w:id="237" w:author="Huawei" w:date="2021-01-11T15:51:00Z">
              <w:r>
                <w:rPr>
                  <w:rFonts w:ascii="Arial" w:eastAsiaTheme="minorEastAsia" w:hAnsi="Arial"/>
                  <w:sz w:val="18"/>
                </w:rPr>
                <w:t>0</w:t>
              </w:r>
            </w:ins>
          </w:p>
        </w:tc>
        <w:tc>
          <w:tcPr>
            <w:tcW w:w="1415" w:type="dxa"/>
            <w:tcBorders>
              <w:top w:val="single" w:sz="4" w:space="0" w:color="auto"/>
              <w:left w:val="single" w:sz="4" w:space="0" w:color="auto"/>
              <w:bottom w:val="single" w:sz="4" w:space="0" w:color="auto"/>
              <w:right w:val="single" w:sz="4" w:space="0" w:color="auto"/>
            </w:tcBorders>
            <w:hideMark/>
          </w:tcPr>
          <w:p w14:paraId="30A04771" w14:textId="77777777" w:rsidR="00DA4C36" w:rsidRDefault="00DA4C36">
            <w:pPr>
              <w:keepNext/>
              <w:keepLines/>
              <w:spacing w:after="0"/>
              <w:rPr>
                <w:ins w:id="238" w:author="Huawei" w:date="2021-01-11T15:51:00Z"/>
                <w:rFonts w:ascii="Arial" w:eastAsiaTheme="minorEastAsia" w:hAnsi="Arial"/>
                <w:sz w:val="18"/>
              </w:rPr>
            </w:pPr>
            <w:ins w:id="239" w:author="Huawei" w:date="2021-01-11T15:51:00Z">
              <w:r>
                <w:rPr>
                  <w:rFonts w:ascii="Arial" w:eastAsiaTheme="minorEastAsia" w:hAnsi="Arial"/>
                  <w:sz w:val="18"/>
                </w:rPr>
                <w:t>1</w:t>
              </w:r>
            </w:ins>
          </w:p>
        </w:tc>
      </w:tr>
      <w:tr w:rsidR="00DA4C36" w14:paraId="74F3509A" w14:textId="77777777" w:rsidTr="00DA4C36">
        <w:trPr>
          <w:jc w:val="center"/>
          <w:ins w:id="240"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5786D674" w14:textId="77777777" w:rsidR="00DA4C36" w:rsidRDefault="00DA4C36">
            <w:pPr>
              <w:keepNext/>
              <w:keepLines/>
              <w:spacing w:after="0"/>
              <w:rPr>
                <w:ins w:id="241" w:author="Huawei" w:date="2021-01-11T15:51:00Z"/>
                <w:rFonts w:ascii="Arial" w:eastAsiaTheme="minorEastAsia" w:hAnsi="Arial"/>
                <w:sz w:val="18"/>
              </w:rPr>
            </w:pPr>
            <w:ins w:id="242" w:author="Huawei" w:date="2021-01-11T15:51:00Z">
              <w:r>
                <w:rPr>
                  <w:rFonts w:ascii="Arial" w:eastAsiaTheme="minorEastAsia" w:hAnsi="Arial"/>
                  <w:sz w:val="18"/>
                </w:rPr>
                <w:t>Symbol numbers containing SSB</w:t>
              </w:r>
              <w:r>
                <w:rPr>
                  <w:rFonts w:ascii="Arial" w:eastAsiaTheme="minorEastAsia" w:hAnsi="Arial"/>
                  <w:sz w:val="18"/>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6ADE05F7" w14:textId="77777777" w:rsidR="00DA4C36" w:rsidRDefault="00DA4C36">
            <w:pPr>
              <w:keepNext/>
              <w:keepLines/>
              <w:spacing w:after="0"/>
              <w:rPr>
                <w:ins w:id="243" w:author="Huawei" w:date="2021-01-11T15:51:00Z"/>
                <w:rFonts w:ascii="Arial" w:eastAsiaTheme="minorEastAsia" w:hAnsi="Arial"/>
                <w:sz w:val="18"/>
              </w:rPr>
            </w:pPr>
            <w:ins w:id="244" w:author="Huawei" w:date="2021-01-11T15:51:00Z">
              <w:r>
                <w:rPr>
                  <w:rFonts w:ascii="Arial" w:eastAsiaTheme="minorEastAsia" w:hAnsi="Arial"/>
                  <w:sz w:val="18"/>
                </w:rPr>
                <w:t xml:space="preserve">4-7 or 2-5 </w:t>
              </w:r>
              <w:r>
                <w:rPr>
                  <w:rFonts w:ascii="Arial" w:eastAsiaTheme="minorEastAsia" w:hAnsi="Arial"/>
                  <w:sz w:val="18"/>
                  <w:vertAlign w:val="superscript"/>
                </w:rPr>
                <w:t>Note 2</w:t>
              </w:r>
            </w:ins>
          </w:p>
        </w:tc>
        <w:tc>
          <w:tcPr>
            <w:tcW w:w="1415" w:type="dxa"/>
            <w:tcBorders>
              <w:top w:val="single" w:sz="4" w:space="0" w:color="auto"/>
              <w:left w:val="single" w:sz="4" w:space="0" w:color="auto"/>
              <w:bottom w:val="single" w:sz="4" w:space="0" w:color="auto"/>
              <w:right w:val="single" w:sz="4" w:space="0" w:color="auto"/>
            </w:tcBorders>
            <w:hideMark/>
          </w:tcPr>
          <w:p w14:paraId="6297CF29" w14:textId="77777777" w:rsidR="00DA4C36" w:rsidRDefault="00DA4C36">
            <w:pPr>
              <w:keepNext/>
              <w:keepLines/>
              <w:spacing w:after="0"/>
              <w:rPr>
                <w:ins w:id="245" w:author="Huawei" w:date="2021-01-11T15:51:00Z"/>
                <w:rFonts w:ascii="Arial" w:eastAsiaTheme="minorEastAsia" w:hAnsi="Arial"/>
                <w:sz w:val="18"/>
              </w:rPr>
            </w:pPr>
            <w:ins w:id="246" w:author="Huawei" w:date="2021-01-11T15:51:00Z">
              <w:r>
                <w:rPr>
                  <w:rFonts w:ascii="Arial" w:eastAsiaTheme="minorEastAsia" w:hAnsi="Arial"/>
                  <w:sz w:val="18"/>
                </w:rPr>
                <w:t>8-11</w:t>
              </w:r>
            </w:ins>
          </w:p>
        </w:tc>
      </w:tr>
      <w:tr w:rsidR="00DA4C36" w14:paraId="30C9FD24" w14:textId="77777777" w:rsidTr="00DA4C36">
        <w:trPr>
          <w:jc w:val="center"/>
          <w:ins w:id="247"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356815B0" w14:textId="77777777" w:rsidR="00DA4C36" w:rsidRDefault="00DA4C36">
            <w:pPr>
              <w:keepNext/>
              <w:keepLines/>
              <w:spacing w:after="0"/>
              <w:rPr>
                <w:ins w:id="248" w:author="Huawei" w:date="2021-01-11T15:51:00Z"/>
                <w:rFonts w:ascii="Arial" w:eastAsiaTheme="minorEastAsia" w:hAnsi="Arial"/>
                <w:sz w:val="18"/>
              </w:rPr>
            </w:pPr>
            <w:ins w:id="249"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7514D095" w14:textId="77777777" w:rsidR="00DA4C36" w:rsidRDefault="00DA4C36">
            <w:pPr>
              <w:keepNext/>
              <w:keepLines/>
              <w:spacing w:after="0"/>
              <w:rPr>
                <w:ins w:id="250" w:author="Huawei" w:date="2021-01-11T15:51:00Z"/>
                <w:rFonts w:ascii="Arial" w:eastAsiaTheme="minorEastAsia" w:hAnsi="Arial"/>
                <w:sz w:val="18"/>
              </w:rPr>
            </w:pPr>
            <w:ins w:id="251" w:author="Huawei" w:date="2021-01-11T15:51:00Z">
              <w:r>
                <w:rPr>
                  <w:rFonts w:ascii="Arial" w:eastAsiaTheme="minorEastAsia" w:hAnsi="Arial"/>
                  <w:sz w:val="18"/>
                  <w:lang w:eastAsia="zh-TW"/>
                </w:rPr>
                <w:t>0</w:t>
              </w:r>
            </w:ins>
          </w:p>
        </w:tc>
        <w:tc>
          <w:tcPr>
            <w:tcW w:w="1415" w:type="dxa"/>
            <w:tcBorders>
              <w:top w:val="single" w:sz="4" w:space="0" w:color="auto"/>
              <w:left w:val="single" w:sz="4" w:space="0" w:color="auto"/>
              <w:bottom w:val="single" w:sz="4" w:space="0" w:color="auto"/>
              <w:right w:val="single" w:sz="4" w:space="0" w:color="auto"/>
            </w:tcBorders>
            <w:hideMark/>
          </w:tcPr>
          <w:p w14:paraId="3A92E78E" w14:textId="77777777" w:rsidR="00DA4C36" w:rsidRDefault="00DA4C36">
            <w:pPr>
              <w:keepNext/>
              <w:keepLines/>
              <w:spacing w:after="0"/>
              <w:rPr>
                <w:ins w:id="252" w:author="Huawei" w:date="2021-01-11T15:51:00Z"/>
                <w:rFonts w:ascii="Arial" w:eastAsiaTheme="minorEastAsia" w:hAnsi="Arial"/>
                <w:sz w:val="18"/>
              </w:rPr>
            </w:pPr>
            <w:ins w:id="253" w:author="Huawei" w:date="2021-01-11T15:51:00Z">
              <w:r>
                <w:rPr>
                  <w:rFonts w:ascii="Arial" w:eastAsiaTheme="minorEastAsia" w:hAnsi="Arial"/>
                  <w:sz w:val="18"/>
                  <w:lang w:eastAsia="zh-TW"/>
                </w:rPr>
                <w:t>0</w:t>
              </w:r>
            </w:ins>
          </w:p>
        </w:tc>
      </w:tr>
      <w:tr w:rsidR="00DA4C36" w14:paraId="5CDBB85D" w14:textId="77777777" w:rsidTr="00DA4C36">
        <w:trPr>
          <w:jc w:val="center"/>
          <w:ins w:id="254"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50011DA7" w14:textId="77777777" w:rsidR="00DA4C36" w:rsidRDefault="00DA4C36">
            <w:pPr>
              <w:keepNext/>
              <w:keepLines/>
              <w:spacing w:after="0"/>
              <w:rPr>
                <w:ins w:id="255" w:author="Huawei" w:date="2021-01-11T15:51:00Z"/>
                <w:rFonts w:ascii="Arial" w:eastAsiaTheme="minorEastAsia" w:hAnsi="Arial"/>
                <w:sz w:val="18"/>
              </w:rPr>
            </w:pPr>
            <w:ins w:id="256"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5DB65C2" w14:textId="77777777" w:rsidR="00DA4C36" w:rsidRDefault="00DA4C36">
            <w:pPr>
              <w:keepNext/>
              <w:keepLines/>
              <w:spacing w:after="0"/>
              <w:rPr>
                <w:ins w:id="257" w:author="Huawei" w:date="2021-01-11T15:51:00Z"/>
                <w:rFonts w:ascii="Arial" w:eastAsiaTheme="minorEastAsia" w:hAnsi="Arial"/>
                <w:sz w:val="18"/>
              </w:rPr>
            </w:pPr>
            <w:ins w:id="258"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DA4C36" w14:paraId="55BEAF88" w14:textId="77777777" w:rsidTr="00DA4C36">
        <w:trPr>
          <w:jc w:val="center"/>
          <w:ins w:id="259"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743CAF68" w14:textId="77777777" w:rsidR="00DA4C36" w:rsidRDefault="00DA4C36">
            <w:pPr>
              <w:keepNext/>
              <w:keepLines/>
              <w:spacing w:after="0"/>
              <w:rPr>
                <w:ins w:id="260" w:author="Huawei" w:date="2021-01-11T15:51:00Z"/>
                <w:rFonts w:ascii="Arial" w:eastAsiaTheme="minorEastAsia" w:hAnsi="Arial"/>
                <w:sz w:val="18"/>
              </w:rPr>
            </w:pPr>
            <w:ins w:id="261" w:author="Huawei" w:date="2021-01-11T15:51:00Z">
              <w:r>
                <w:rPr>
                  <w:rFonts w:ascii="Arial" w:eastAsiaTheme="minorEastAsia" w:hAnsi="Arial"/>
                  <w:sz w:val="18"/>
                </w:rPr>
                <w:t>RB numbers containing SSB within channel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7223100" w14:textId="77777777" w:rsidR="00DA4C36" w:rsidRDefault="00DA4C36">
            <w:pPr>
              <w:keepNext/>
              <w:keepLines/>
              <w:spacing w:after="0"/>
              <w:rPr>
                <w:ins w:id="262" w:author="Huawei" w:date="2021-01-11T15:51:00Z"/>
                <w:rFonts w:ascii="Arial" w:eastAsiaTheme="minorEastAsia" w:hAnsi="Arial"/>
                <w:sz w:val="18"/>
              </w:rPr>
            </w:pPr>
            <w:ins w:id="263"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DA4C36" w14:paraId="455C9C07" w14:textId="77777777" w:rsidTr="00DA4C36">
        <w:trPr>
          <w:jc w:val="center"/>
          <w:ins w:id="264" w:author="Huawei" w:date="2021-01-11T15:51:00Z"/>
        </w:trPr>
        <w:tc>
          <w:tcPr>
            <w:tcW w:w="7512" w:type="dxa"/>
            <w:gridSpan w:val="3"/>
            <w:tcBorders>
              <w:top w:val="single" w:sz="4" w:space="0" w:color="auto"/>
              <w:left w:val="single" w:sz="4" w:space="0" w:color="auto"/>
              <w:bottom w:val="single" w:sz="4" w:space="0" w:color="auto"/>
              <w:right w:val="single" w:sz="4" w:space="0" w:color="auto"/>
            </w:tcBorders>
            <w:hideMark/>
          </w:tcPr>
          <w:p w14:paraId="0F60C8C7" w14:textId="31FEC6D6" w:rsidR="00DA4C36" w:rsidRDefault="00DA4C36">
            <w:pPr>
              <w:keepNext/>
              <w:keepLines/>
              <w:spacing w:after="0"/>
              <w:ind w:left="851" w:hanging="851"/>
              <w:rPr>
                <w:ins w:id="265" w:author="Huawei" w:date="2021-01-11T15:51:00Z"/>
                <w:rFonts w:ascii="Arial" w:eastAsiaTheme="minorEastAsia" w:hAnsi="Arial"/>
                <w:sz w:val="18"/>
              </w:rPr>
            </w:pPr>
            <w:ins w:id="266" w:author="Huawei" w:date="2021-01-11T15:51:00Z">
              <w:r>
                <w:rPr>
                  <w:rFonts w:ascii="Arial" w:eastAsiaTheme="minorEastAsia" w:hAnsi="Arial"/>
                  <w:sz w:val="18"/>
                </w:rPr>
                <w:t>Note 1:</w:t>
              </w:r>
              <w:r>
                <w:rPr>
                  <w:rFonts w:ascii="Arial" w:eastAsiaTheme="minorEastAsia" w:hAnsi="Arial"/>
                  <w:sz w:val="18"/>
                  <w:lang w:eastAsia="zh-CN"/>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267" w:author="additional changes for RAN4#98-bis-e" w:date="2021-03-15T11:24:00Z">
              <w:r w:rsidR="002D1E68">
                <w:rPr>
                  <w:rFonts w:ascii="Arial" w:eastAsiaTheme="minorEastAsia" w:hAnsi="Arial"/>
                  <w:sz w:val="18"/>
                </w:rPr>
                <w:t>clause 5.4.3</w:t>
              </w:r>
            </w:ins>
            <w:ins w:id="268" w:author="Huawei" w:date="2021-01-11T15:51:00Z">
              <w:del w:id="269" w:author="additional changes for RAN4#98-bis-e" w:date="2021-03-15T11:24:00Z">
                <w:r w:rsidDel="002D1E68">
                  <w:rPr>
                    <w:rFonts w:ascii="Arial" w:eastAsiaTheme="minorEastAsia" w:hAnsi="Arial"/>
                    <w:sz w:val="18"/>
                  </w:rPr>
                  <w:delText>TS 38.104 [13].</w:delText>
                </w:r>
              </w:del>
            </w:ins>
            <w:ins w:id="270" w:author="additional changes for RAN4#98-bis-e" w:date="2021-03-15T11:24:00Z">
              <w:r w:rsidR="002D1E68">
                <w:rPr>
                  <w:rFonts w:ascii="Arial" w:eastAsiaTheme="minorEastAsia" w:hAnsi="Arial"/>
                  <w:sz w:val="18"/>
                </w:rPr>
                <w:t>.</w:t>
              </w:r>
            </w:ins>
          </w:p>
          <w:p w14:paraId="0F034201" w14:textId="7D2BF306" w:rsidR="00DA4C36" w:rsidRDefault="00DA4C36">
            <w:pPr>
              <w:keepNext/>
              <w:keepLines/>
              <w:spacing w:after="0"/>
              <w:ind w:left="851" w:hanging="851"/>
              <w:rPr>
                <w:ins w:id="271" w:author="Huawei" w:date="2021-01-11T15:51:00Z"/>
                <w:rFonts w:ascii="Arial" w:eastAsiaTheme="minorEastAsia" w:hAnsi="Arial"/>
                <w:sz w:val="18"/>
              </w:rPr>
            </w:pPr>
            <w:ins w:id="272" w:author="Huawei" w:date="2021-01-11T15:51:00Z">
              <w:r>
                <w:rPr>
                  <w:rFonts w:ascii="Arial" w:eastAsiaTheme="minorEastAsia" w:hAnsi="Arial"/>
                  <w:sz w:val="18"/>
                </w:rPr>
                <w:t>Note 2:</w:t>
              </w:r>
              <w:r>
                <w:rPr>
                  <w:rFonts w:ascii="Arial" w:eastAsiaTheme="minorEastAsia" w:hAnsi="Arial"/>
                  <w:sz w:val="18"/>
                  <w:lang w:eastAsia="zh-CN"/>
                </w:rPr>
                <w:tab/>
              </w:r>
              <w:r>
                <w:rPr>
                  <w:rFonts w:ascii="Arial" w:eastAsiaTheme="minorEastAsia" w:hAnsi="Arial"/>
                  <w:sz w:val="18"/>
                </w:rPr>
                <w:t xml:space="preserve">Symbols 4-7 is chosen, if the SSB pattern Case B should be used for the current band as </w:t>
              </w:r>
            </w:ins>
            <w:ins w:id="273" w:author="additional changes for RAN4#98-bis-e" w:date="2021-03-15T11:26:00Z">
              <w:r w:rsidR="002D1E68">
                <w:rPr>
                  <w:rFonts w:ascii="Arial" w:eastAsiaTheme="minorEastAsia" w:hAnsi="Arial"/>
                  <w:sz w:val="18"/>
                </w:rPr>
                <w:t>define</w:t>
              </w:r>
            </w:ins>
            <w:ins w:id="274" w:author="additional changes for RAN4#98-bis-e" w:date="2021-03-15T11:27:00Z">
              <w:r w:rsidR="002D1E68">
                <w:rPr>
                  <w:rFonts w:ascii="Arial" w:eastAsiaTheme="minorEastAsia" w:hAnsi="Arial"/>
                  <w:sz w:val="18"/>
                </w:rPr>
                <w:t xml:space="preserve">d in </w:t>
              </w:r>
            </w:ins>
            <w:ins w:id="275" w:author="Huawei" w:date="2021-01-11T15:51:00Z">
              <w:del w:id="276" w:author="additional changes for RAN4#98-bis-e" w:date="2021-03-15T11:26:00Z">
                <w:r w:rsidDel="002D1E68">
                  <w:rPr>
                    <w:rFonts w:ascii="Arial" w:eastAsiaTheme="minorEastAsia" w:hAnsi="Arial"/>
                    <w:sz w:val="18"/>
                  </w:rPr>
                  <w:delText xml:space="preserve">indicated by </w:delText>
                </w:r>
              </w:del>
            </w:ins>
            <w:ins w:id="277" w:author="additional changes for RAN4#98-bis-e" w:date="2021-03-15T11:24:00Z">
              <w:r w:rsidR="002D1E68">
                <w:rPr>
                  <w:rFonts w:ascii="Arial" w:eastAsiaTheme="minorEastAsia" w:hAnsi="Arial"/>
                  <w:sz w:val="18"/>
                </w:rPr>
                <w:t>clause 5.4.3</w:t>
              </w:r>
            </w:ins>
            <w:ins w:id="278" w:author="Huawei" w:date="2021-01-11T15:51:00Z">
              <w:del w:id="279" w:author="additional changes for RAN4#98-bis-e" w:date="2021-03-15T11:24:00Z">
                <w:r w:rsidDel="002D1E68">
                  <w:rPr>
                    <w:rFonts w:ascii="Arial" w:eastAsiaTheme="minorEastAsia" w:hAnsi="Arial"/>
                    <w:sz w:val="18"/>
                  </w:rPr>
                  <w:delText>Table 5.4.3.3-1 of TS 38.104 [13]</w:delText>
                </w:r>
              </w:del>
              <w:r>
                <w:rPr>
                  <w:rFonts w:ascii="Arial" w:eastAsiaTheme="minorEastAsia" w:hAnsi="Arial"/>
                  <w:sz w:val="18"/>
                </w:rPr>
                <w:t>; Otherwise, symbol 2-5 is chosen.</w:t>
              </w:r>
            </w:ins>
          </w:p>
          <w:p w14:paraId="0B07CD53" w14:textId="77777777" w:rsidR="00DA4C36" w:rsidRDefault="00DA4C36">
            <w:pPr>
              <w:keepNext/>
              <w:keepLines/>
              <w:spacing w:after="0"/>
              <w:ind w:left="851" w:hanging="851"/>
              <w:rPr>
                <w:ins w:id="280" w:author="Huawei" w:date="2021-01-11T15:51:00Z"/>
                <w:rFonts w:ascii="Arial" w:eastAsiaTheme="minorEastAsia" w:hAnsi="Arial"/>
                <w:sz w:val="18"/>
              </w:rPr>
            </w:pPr>
            <w:ins w:id="281" w:author="Huawei" w:date="2021-01-11T15:51:00Z">
              <w:r>
                <w:rPr>
                  <w:rFonts w:ascii="Arial" w:eastAsiaTheme="minorEastAsia" w:hAnsi="Arial"/>
                  <w:sz w:val="18"/>
                </w:rPr>
                <w:t>Note 3:</w:t>
              </w:r>
              <w:r>
                <w:rPr>
                  <w:rFonts w:ascii="Arial" w:eastAsiaTheme="minorEastAsia" w:hAnsi="Arial"/>
                  <w:sz w:val="18"/>
                </w:rPr>
                <w:tab/>
                <w:t>These values have been derived from other parameters for information purposes (as per TS 38.213 [3]). They are not settable parameters themselves.</w:t>
              </w:r>
            </w:ins>
          </w:p>
        </w:tc>
      </w:tr>
    </w:tbl>
    <w:p w14:paraId="0CDA9F33" w14:textId="77777777" w:rsidR="00DA4C36" w:rsidRDefault="00DA4C36" w:rsidP="00DA4C36">
      <w:pPr>
        <w:rPr>
          <w:ins w:id="282" w:author="Huawei" w:date="2021-01-11T15:51:00Z"/>
          <w:rFonts w:eastAsia="MS Mincho"/>
        </w:rPr>
      </w:pPr>
    </w:p>
    <w:p w14:paraId="3A1A1529" w14:textId="77777777" w:rsidR="00DA4C36" w:rsidRDefault="00DA4C36" w:rsidP="00DA4C36">
      <w:pPr>
        <w:keepNext/>
        <w:keepLines/>
        <w:spacing w:before="120"/>
        <w:ind w:left="1418" w:hanging="1418"/>
        <w:outlineLvl w:val="3"/>
        <w:rPr>
          <w:ins w:id="283" w:author="Huawei" w:date="2021-01-11T15:51:00Z"/>
          <w:rFonts w:ascii="Arial" w:eastAsiaTheme="minorEastAsia" w:hAnsi="Arial"/>
          <w:sz w:val="24"/>
        </w:rPr>
      </w:pPr>
      <w:ins w:id="284" w:author="Huawei" w:date="2021-01-13T20:21:00Z">
        <w:r>
          <w:rPr>
            <w:rFonts w:ascii="Arial" w:eastAsiaTheme="minorEastAsia" w:hAnsi="Arial"/>
            <w:sz w:val="24"/>
          </w:rPr>
          <w:t>G.</w:t>
        </w:r>
      </w:ins>
      <w:ins w:id="285" w:author="Huawei" w:date="2021-01-11T15:51:00Z">
        <w:r>
          <w:rPr>
            <w:rFonts w:ascii="Arial" w:eastAsiaTheme="minorEastAsia" w:hAnsi="Arial"/>
            <w:sz w:val="24"/>
          </w:rPr>
          <w:t>1.5.1.5</w:t>
        </w:r>
        <w:r>
          <w:rPr>
            <w:rFonts w:ascii="Arial" w:eastAsiaTheme="minorEastAsia" w:hAnsi="Arial"/>
            <w:sz w:val="24"/>
          </w:rPr>
          <w:tab/>
          <w:t xml:space="preserve">SSB pattern 5 in FR1: </w:t>
        </w:r>
        <w:r>
          <w:rPr>
            <w:rFonts w:ascii="Arial" w:eastAsiaTheme="minorEastAsia" w:hAnsi="Arial"/>
            <w:sz w:val="24"/>
            <w:lang w:eastAsia="ja-JP"/>
          </w:rPr>
          <w:t xml:space="preserve">SSB </w:t>
        </w:r>
        <w:r>
          <w:rPr>
            <w:rFonts w:ascii="Arial" w:eastAsiaTheme="minorEastAsia" w:hAnsi="Arial"/>
            <w:sz w:val="24"/>
          </w:rPr>
          <w:t>allocation</w:t>
        </w:r>
        <w:r>
          <w:rPr>
            <w:rFonts w:ascii="Arial" w:eastAsiaTheme="minorEastAsia" w:hAnsi="Arial"/>
            <w:sz w:val="24"/>
            <w:lang w:eastAsia="ja-JP"/>
          </w:rPr>
          <w:t xml:space="preserve"> for SSB SCS=15 kHz starting from odd SFN </w:t>
        </w:r>
      </w:ins>
    </w:p>
    <w:p w14:paraId="15AA9120" w14:textId="77777777" w:rsidR="00DA4C36" w:rsidRDefault="00DA4C36" w:rsidP="00DA4C36">
      <w:pPr>
        <w:keepNext/>
        <w:keepLines/>
        <w:spacing w:before="60"/>
        <w:jc w:val="center"/>
        <w:rPr>
          <w:ins w:id="286" w:author="Huawei" w:date="2021-01-11T15:51:00Z"/>
          <w:rFonts w:ascii="Arial" w:eastAsiaTheme="minorEastAsia" w:hAnsi="Arial"/>
          <w:b/>
          <w:noProof/>
        </w:rPr>
      </w:pPr>
      <w:ins w:id="287" w:author="Huawei" w:date="2021-01-11T15:51:00Z">
        <w:r>
          <w:rPr>
            <w:rFonts w:ascii="Arial" w:eastAsiaTheme="minorEastAsia" w:hAnsi="Arial"/>
            <w:b/>
          </w:rPr>
          <w:t xml:space="preserve">Table </w:t>
        </w:r>
      </w:ins>
      <w:ins w:id="288" w:author="Huawei" w:date="2021-01-13T20:21:00Z">
        <w:r>
          <w:rPr>
            <w:rFonts w:ascii="Arial" w:eastAsiaTheme="minorEastAsia" w:hAnsi="Arial"/>
            <w:b/>
          </w:rPr>
          <w:t>G.</w:t>
        </w:r>
      </w:ins>
      <w:ins w:id="289" w:author="Huawei" w:date="2021-01-11T15:51:00Z">
        <w:r>
          <w:rPr>
            <w:rFonts w:ascii="Arial" w:eastAsiaTheme="minorEastAsia" w:hAnsi="Arial"/>
            <w:b/>
          </w:rPr>
          <w:t xml:space="preserve">1.5.1.5-1: SSB.5 FR1: SSB </w:t>
        </w:r>
        <w:r>
          <w:rPr>
            <w:rFonts w:ascii="Arial" w:eastAsiaTheme="minorEastAsia" w:hAnsi="Arial"/>
            <w:b/>
            <w:noProof/>
          </w:rPr>
          <w:t xml:space="preserve">Pattern 5 for SSB SCS=15 kHz in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DA4C36" w14:paraId="042022BD" w14:textId="77777777" w:rsidTr="00DA4C36">
        <w:trPr>
          <w:jc w:val="center"/>
          <w:ins w:id="290"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4B8E3A30" w14:textId="77777777" w:rsidR="00DA4C36" w:rsidRDefault="00DA4C36">
            <w:pPr>
              <w:keepNext/>
              <w:keepLines/>
              <w:spacing w:after="0"/>
              <w:jc w:val="center"/>
              <w:rPr>
                <w:ins w:id="291" w:author="Huawei" w:date="2021-01-11T15:51:00Z"/>
                <w:rFonts w:ascii="Arial" w:eastAsiaTheme="minorEastAsia" w:hAnsi="Arial"/>
                <w:b/>
                <w:sz w:val="18"/>
              </w:rPr>
            </w:pPr>
            <w:ins w:id="292" w:author="Huawei" w:date="2021-01-11T15:51:00Z">
              <w:r>
                <w:rPr>
                  <w:rFonts w:ascii="Arial" w:eastAsiaTheme="minorEastAsia" w:hAnsi="Arial"/>
                  <w:b/>
                  <w:sz w:val="18"/>
                </w:rPr>
                <w:t>SSB Parameters</w:t>
              </w:r>
            </w:ins>
          </w:p>
        </w:tc>
        <w:tc>
          <w:tcPr>
            <w:tcW w:w="3266" w:type="dxa"/>
            <w:tcBorders>
              <w:top w:val="single" w:sz="4" w:space="0" w:color="auto"/>
              <w:left w:val="single" w:sz="4" w:space="0" w:color="auto"/>
              <w:bottom w:val="single" w:sz="4" w:space="0" w:color="auto"/>
              <w:right w:val="single" w:sz="4" w:space="0" w:color="auto"/>
            </w:tcBorders>
            <w:hideMark/>
          </w:tcPr>
          <w:p w14:paraId="2A5B1ACE" w14:textId="77777777" w:rsidR="00DA4C36" w:rsidRDefault="00DA4C36">
            <w:pPr>
              <w:keepNext/>
              <w:keepLines/>
              <w:spacing w:after="0"/>
              <w:jc w:val="center"/>
              <w:rPr>
                <w:ins w:id="293" w:author="Huawei" w:date="2021-01-11T15:51:00Z"/>
                <w:rFonts w:ascii="Arial" w:eastAsiaTheme="minorEastAsia" w:hAnsi="Arial"/>
                <w:b/>
                <w:sz w:val="18"/>
              </w:rPr>
            </w:pPr>
            <w:ins w:id="294" w:author="Huawei" w:date="2021-01-11T15:51:00Z">
              <w:r>
                <w:rPr>
                  <w:rFonts w:ascii="Arial" w:eastAsiaTheme="minorEastAsia" w:hAnsi="Arial"/>
                  <w:b/>
                  <w:sz w:val="18"/>
                </w:rPr>
                <w:t>Values</w:t>
              </w:r>
            </w:ins>
          </w:p>
        </w:tc>
      </w:tr>
      <w:tr w:rsidR="00DA4C36" w14:paraId="7723037C" w14:textId="77777777" w:rsidTr="00DA4C36">
        <w:trPr>
          <w:jc w:val="center"/>
          <w:ins w:id="295"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5FE14E3A" w14:textId="77777777" w:rsidR="00DA4C36" w:rsidRDefault="00DA4C36">
            <w:pPr>
              <w:keepNext/>
              <w:keepLines/>
              <w:spacing w:after="0"/>
              <w:rPr>
                <w:ins w:id="296" w:author="Huawei" w:date="2021-01-11T15:51:00Z"/>
                <w:rFonts w:ascii="Arial" w:eastAsiaTheme="minorEastAsia" w:hAnsi="Arial"/>
                <w:sz w:val="18"/>
              </w:rPr>
            </w:pPr>
            <w:ins w:id="297" w:author="Huawei" w:date="2021-01-11T15:51:00Z">
              <w:r>
                <w:rPr>
                  <w:rFonts w:ascii="Arial" w:eastAsiaTheme="minorEastAsia" w:hAnsi="Arial"/>
                  <w:sz w:val="18"/>
                </w:rPr>
                <w:t>SSB SCS</w:t>
              </w:r>
            </w:ins>
          </w:p>
        </w:tc>
        <w:tc>
          <w:tcPr>
            <w:tcW w:w="3266" w:type="dxa"/>
            <w:tcBorders>
              <w:top w:val="single" w:sz="4" w:space="0" w:color="auto"/>
              <w:left w:val="single" w:sz="4" w:space="0" w:color="auto"/>
              <w:bottom w:val="single" w:sz="4" w:space="0" w:color="auto"/>
              <w:right w:val="single" w:sz="4" w:space="0" w:color="auto"/>
            </w:tcBorders>
            <w:hideMark/>
          </w:tcPr>
          <w:p w14:paraId="6182EF4B" w14:textId="77777777" w:rsidR="00DA4C36" w:rsidRDefault="00DA4C36">
            <w:pPr>
              <w:keepNext/>
              <w:keepLines/>
              <w:spacing w:after="0"/>
              <w:rPr>
                <w:ins w:id="298" w:author="Huawei" w:date="2021-01-11T15:51:00Z"/>
                <w:rFonts w:ascii="Arial" w:eastAsiaTheme="minorEastAsia" w:hAnsi="Arial"/>
                <w:sz w:val="18"/>
              </w:rPr>
            </w:pPr>
            <w:ins w:id="299" w:author="Huawei" w:date="2021-01-11T15:51:00Z">
              <w:r>
                <w:rPr>
                  <w:rFonts w:ascii="Arial" w:eastAsiaTheme="minorEastAsia" w:hAnsi="Arial"/>
                  <w:sz w:val="18"/>
                </w:rPr>
                <w:t>15 kHz</w:t>
              </w:r>
            </w:ins>
          </w:p>
        </w:tc>
      </w:tr>
      <w:tr w:rsidR="00DA4C36" w14:paraId="46F012A3" w14:textId="77777777" w:rsidTr="00DA4C36">
        <w:trPr>
          <w:jc w:val="center"/>
          <w:ins w:id="300"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154993D3" w14:textId="77777777" w:rsidR="00DA4C36" w:rsidRDefault="00DA4C36">
            <w:pPr>
              <w:keepNext/>
              <w:keepLines/>
              <w:spacing w:after="0"/>
              <w:rPr>
                <w:ins w:id="301" w:author="Huawei" w:date="2021-01-11T15:51:00Z"/>
                <w:rFonts w:ascii="Arial" w:eastAsiaTheme="minorEastAsia" w:hAnsi="Arial"/>
                <w:sz w:val="18"/>
              </w:rPr>
            </w:pPr>
            <w:ins w:id="302"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3266" w:type="dxa"/>
            <w:tcBorders>
              <w:top w:val="single" w:sz="4" w:space="0" w:color="auto"/>
              <w:left w:val="single" w:sz="4" w:space="0" w:color="auto"/>
              <w:bottom w:val="single" w:sz="4" w:space="0" w:color="auto"/>
              <w:right w:val="single" w:sz="4" w:space="0" w:color="auto"/>
            </w:tcBorders>
            <w:hideMark/>
          </w:tcPr>
          <w:p w14:paraId="42B8CF28" w14:textId="77777777" w:rsidR="00DA4C36" w:rsidRDefault="00DA4C36">
            <w:pPr>
              <w:keepNext/>
              <w:keepLines/>
              <w:spacing w:after="0"/>
              <w:rPr>
                <w:ins w:id="303" w:author="Huawei" w:date="2021-01-11T15:51:00Z"/>
                <w:rFonts w:ascii="Arial" w:eastAsiaTheme="minorEastAsia" w:hAnsi="Arial"/>
                <w:sz w:val="18"/>
              </w:rPr>
            </w:pPr>
            <w:ins w:id="304" w:author="Huawei" w:date="2021-01-11T15:51:00Z">
              <w:r>
                <w:rPr>
                  <w:rFonts w:ascii="Arial" w:eastAsiaTheme="minorEastAsia" w:hAnsi="Arial"/>
                  <w:sz w:val="18"/>
                </w:rPr>
                <w:t xml:space="preserve">20 </w:t>
              </w:r>
              <w:proofErr w:type="spellStart"/>
              <w:r>
                <w:rPr>
                  <w:rFonts w:ascii="Arial" w:eastAsiaTheme="minorEastAsia" w:hAnsi="Arial"/>
                  <w:sz w:val="18"/>
                </w:rPr>
                <w:t>ms</w:t>
              </w:r>
              <w:proofErr w:type="spellEnd"/>
            </w:ins>
          </w:p>
        </w:tc>
      </w:tr>
      <w:tr w:rsidR="00DA4C36" w14:paraId="54F71020" w14:textId="77777777" w:rsidTr="00DA4C36">
        <w:trPr>
          <w:jc w:val="center"/>
          <w:ins w:id="305"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307E0A5" w14:textId="77777777" w:rsidR="00DA4C36" w:rsidRDefault="00DA4C36">
            <w:pPr>
              <w:keepNext/>
              <w:keepLines/>
              <w:spacing w:after="0"/>
              <w:rPr>
                <w:ins w:id="306" w:author="Huawei" w:date="2021-01-11T15:51:00Z"/>
                <w:rFonts w:ascii="Arial" w:eastAsiaTheme="minorEastAsia" w:hAnsi="Arial"/>
                <w:sz w:val="18"/>
              </w:rPr>
            </w:pPr>
            <w:ins w:id="307" w:author="Huawei" w:date="2021-01-11T15:51:00Z">
              <w:r>
                <w:rPr>
                  <w:rFonts w:ascii="Arial" w:eastAsiaTheme="minorEastAsia" w:hAnsi="Arial"/>
                  <w:sz w:val="18"/>
                </w:rPr>
                <w:t>Number of SSBs per SS-burst</w:t>
              </w:r>
            </w:ins>
          </w:p>
        </w:tc>
        <w:tc>
          <w:tcPr>
            <w:tcW w:w="3266" w:type="dxa"/>
            <w:tcBorders>
              <w:top w:val="single" w:sz="4" w:space="0" w:color="auto"/>
              <w:left w:val="single" w:sz="4" w:space="0" w:color="auto"/>
              <w:bottom w:val="single" w:sz="4" w:space="0" w:color="auto"/>
              <w:right w:val="single" w:sz="4" w:space="0" w:color="auto"/>
            </w:tcBorders>
            <w:hideMark/>
          </w:tcPr>
          <w:p w14:paraId="6041BCDB" w14:textId="77777777" w:rsidR="00DA4C36" w:rsidRDefault="00DA4C36">
            <w:pPr>
              <w:keepNext/>
              <w:keepLines/>
              <w:spacing w:after="0"/>
              <w:rPr>
                <w:ins w:id="308" w:author="Huawei" w:date="2021-01-11T15:51:00Z"/>
                <w:rFonts w:ascii="Arial" w:eastAsiaTheme="minorEastAsia" w:hAnsi="Arial"/>
                <w:sz w:val="18"/>
              </w:rPr>
            </w:pPr>
            <w:ins w:id="309" w:author="Huawei" w:date="2021-01-11T15:51:00Z">
              <w:r>
                <w:rPr>
                  <w:rFonts w:ascii="Arial" w:eastAsiaTheme="minorEastAsia" w:hAnsi="Arial"/>
                  <w:sz w:val="18"/>
                </w:rPr>
                <w:t>1</w:t>
              </w:r>
            </w:ins>
          </w:p>
        </w:tc>
      </w:tr>
      <w:tr w:rsidR="00DA4C36" w14:paraId="202A1FF1" w14:textId="77777777" w:rsidTr="00DA4C36">
        <w:trPr>
          <w:jc w:val="center"/>
          <w:ins w:id="310"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2532820E" w14:textId="77777777" w:rsidR="00DA4C36" w:rsidRDefault="00DA4C36">
            <w:pPr>
              <w:keepNext/>
              <w:keepLines/>
              <w:spacing w:after="0"/>
              <w:rPr>
                <w:ins w:id="311" w:author="Huawei" w:date="2021-01-11T15:51:00Z"/>
                <w:rFonts w:ascii="Arial" w:eastAsiaTheme="minorEastAsia" w:hAnsi="Arial"/>
                <w:sz w:val="18"/>
              </w:rPr>
            </w:pPr>
            <w:ins w:id="312" w:author="Huawei" w:date="2021-01-11T15:51:00Z">
              <w:r>
                <w:rPr>
                  <w:rFonts w:ascii="Arial" w:eastAsiaTheme="minorEastAsia" w:hAnsi="Arial"/>
                  <w:sz w:val="18"/>
                </w:rPr>
                <w:t>SS/PBCH block index</w:t>
              </w:r>
            </w:ins>
          </w:p>
        </w:tc>
        <w:tc>
          <w:tcPr>
            <w:tcW w:w="3266" w:type="dxa"/>
            <w:tcBorders>
              <w:top w:val="single" w:sz="4" w:space="0" w:color="auto"/>
              <w:left w:val="single" w:sz="4" w:space="0" w:color="auto"/>
              <w:bottom w:val="single" w:sz="4" w:space="0" w:color="auto"/>
              <w:right w:val="single" w:sz="4" w:space="0" w:color="auto"/>
            </w:tcBorders>
            <w:hideMark/>
          </w:tcPr>
          <w:p w14:paraId="1DB4122E" w14:textId="77777777" w:rsidR="00DA4C36" w:rsidRDefault="00DA4C36">
            <w:pPr>
              <w:keepNext/>
              <w:keepLines/>
              <w:spacing w:after="0"/>
              <w:rPr>
                <w:ins w:id="313" w:author="Huawei" w:date="2021-01-11T15:51:00Z"/>
                <w:rFonts w:ascii="Arial" w:eastAsiaTheme="minorEastAsia" w:hAnsi="Arial"/>
                <w:sz w:val="18"/>
              </w:rPr>
            </w:pPr>
            <w:ins w:id="314" w:author="Huawei" w:date="2021-01-11T15:51:00Z">
              <w:r>
                <w:rPr>
                  <w:rFonts w:ascii="Arial" w:eastAsiaTheme="minorEastAsia" w:hAnsi="Arial"/>
                  <w:sz w:val="18"/>
                </w:rPr>
                <w:t>0</w:t>
              </w:r>
            </w:ins>
          </w:p>
        </w:tc>
      </w:tr>
      <w:tr w:rsidR="00DA4C36" w14:paraId="6C540074" w14:textId="77777777" w:rsidTr="00DA4C36">
        <w:trPr>
          <w:jc w:val="center"/>
          <w:ins w:id="315"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B1820FE" w14:textId="77777777" w:rsidR="00DA4C36" w:rsidRDefault="00DA4C36">
            <w:pPr>
              <w:keepNext/>
              <w:keepLines/>
              <w:spacing w:after="0"/>
              <w:rPr>
                <w:ins w:id="316" w:author="Huawei" w:date="2021-01-11T15:51:00Z"/>
                <w:rFonts w:ascii="Arial" w:eastAsiaTheme="minorEastAsia" w:hAnsi="Arial"/>
                <w:sz w:val="18"/>
              </w:rPr>
            </w:pPr>
            <w:ins w:id="317" w:author="Huawei" w:date="2021-01-11T15:51:00Z">
              <w:r>
                <w:rPr>
                  <w:rFonts w:ascii="Arial" w:eastAsiaTheme="minorEastAsia" w:hAnsi="Arial"/>
                  <w:sz w:val="18"/>
                </w:rPr>
                <w:t>Symbol numbers containing SSB</w:t>
              </w:r>
              <w:r>
                <w:rPr>
                  <w:rFonts w:ascii="Arial" w:eastAsiaTheme="minorEastAsia" w:hAnsi="Arial"/>
                  <w:sz w:val="18"/>
                  <w:vertAlign w:val="superscript"/>
                </w:rPr>
                <w:t xml:space="preserve"> Note 2</w:t>
              </w:r>
            </w:ins>
          </w:p>
        </w:tc>
        <w:tc>
          <w:tcPr>
            <w:tcW w:w="3266" w:type="dxa"/>
            <w:tcBorders>
              <w:top w:val="single" w:sz="4" w:space="0" w:color="auto"/>
              <w:left w:val="single" w:sz="4" w:space="0" w:color="auto"/>
              <w:bottom w:val="single" w:sz="4" w:space="0" w:color="auto"/>
              <w:right w:val="single" w:sz="4" w:space="0" w:color="auto"/>
            </w:tcBorders>
            <w:hideMark/>
          </w:tcPr>
          <w:p w14:paraId="37B66BD8" w14:textId="77777777" w:rsidR="00DA4C36" w:rsidRDefault="00DA4C36">
            <w:pPr>
              <w:keepNext/>
              <w:keepLines/>
              <w:spacing w:after="0"/>
              <w:rPr>
                <w:ins w:id="318" w:author="Huawei" w:date="2021-01-11T15:51:00Z"/>
                <w:rFonts w:ascii="Arial" w:eastAsiaTheme="minorEastAsia" w:hAnsi="Arial"/>
                <w:sz w:val="18"/>
              </w:rPr>
            </w:pPr>
            <w:ins w:id="319" w:author="Huawei" w:date="2021-01-11T15:51:00Z">
              <w:r>
                <w:rPr>
                  <w:rFonts w:ascii="Arial" w:eastAsiaTheme="minorEastAsia" w:hAnsi="Arial"/>
                  <w:sz w:val="18"/>
                </w:rPr>
                <w:t>2-5</w:t>
              </w:r>
            </w:ins>
          </w:p>
        </w:tc>
      </w:tr>
      <w:tr w:rsidR="00DA4C36" w14:paraId="223BBA3F" w14:textId="77777777" w:rsidTr="00DA4C36">
        <w:trPr>
          <w:jc w:val="center"/>
          <w:ins w:id="320"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6DA24AD0" w14:textId="77777777" w:rsidR="00DA4C36" w:rsidRDefault="00DA4C36">
            <w:pPr>
              <w:keepNext/>
              <w:keepLines/>
              <w:spacing w:after="0"/>
              <w:rPr>
                <w:ins w:id="321" w:author="Huawei" w:date="2021-01-11T15:51:00Z"/>
                <w:rFonts w:ascii="Arial" w:eastAsiaTheme="minorEastAsia" w:hAnsi="Arial"/>
                <w:sz w:val="18"/>
              </w:rPr>
            </w:pPr>
            <w:ins w:id="322"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3266" w:type="dxa"/>
            <w:tcBorders>
              <w:top w:val="single" w:sz="4" w:space="0" w:color="auto"/>
              <w:left w:val="single" w:sz="4" w:space="0" w:color="auto"/>
              <w:bottom w:val="single" w:sz="4" w:space="0" w:color="auto"/>
              <w:right w:val="single" w:sz="4" w:space="0" w:color="auto"/>
            </w:tcBorders>
            <w:hideMark/>
          </w:tcPr>
          <w:p w14:paraId="061D0454" w14:textId="77777777" w:rsidR="00DA4C36" w:rsidRDefault="00DA4C36">
            <w:pPr>
              <w:keepNext/>
              <w:keepLines/>
              <w:spacing w:after="0"/>
              <w:rPr>
                <w:ins w:id="323" w:author="Huawei" w:date="2021-01-11T15:51:00Z"/>
                <w:rFonts w:ascii="Arial" w:eastAsiaTheme="minorEastAsia" w:hAnsi="Arial"/>
                <w:sz w:val="18"/>
              </w:rPr>
            </w:pPr>
            <w:ins w:id="324" w:author="Huawei" w:date="2021-01-11T15:51:00Z">
              <w:r>
                <w:rPr>
                  <w:rFonts w:ascii="Arial" w:eastAsiaTheme="minorEastAsia" w:hAnsi="Arial"/>
                  <w:sz w:val="18"/>
                </w:rPr>
                <w:t>0</w:t>
              </w:r>
            </w:ins>
          </w:p>
        </w:tc>
      </w:tr>
      <w:tr w:rsidR="00DA4C36" w14:paraId="0938B76D" w14:textId="77777777" w:rsidTr="00DA4C36">
        <w:trPr>
          <w:jc w:val="center"/>
          <w:ins w:id="325"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6864D169" w14:textId="77777777" w:rsidR="00DA4C36" w:rsidRDefault="00DA4C36">
            <w:pPr>
              <w:keepNext/>
              <w:keepLines/>
              <w:spacing w:after="0"/>
              <w:rPr>
                <w:ins w:id="326" w:author="Huawei" w:date="2021-01-11T15:51:00Z"/>
                <w:rFonts w:ascii="Arial" w:eastAsiaTheme="minorEastAsia" w:hAnsi="Arial"/>
                <w:sz w:val="18"/>
              </w:rPr>
            </w:pPr>
            <w:ins w:id="327"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3266" w:type="dxa"/>
            <w:tcBorders>
              <w:top w:val="single" w:sz="4" w:space="0" w:color="auto"/>
              <w:left w:val="single" w:sz="4" w:space="0" w:color="auto"/>
              <w:bottom w:val="single" w:sz="4" w:space="0" w:color="auto"/>
              <w:right w:val="single" w:sz="4" w:space="0" w:color="auto"/>
            </w:tcBorders>
            <w:hideMark/>
          </w:tcPr>
          <w:p w14:paraId="7EC290C4" w14:textId="77777777" w:rsidR="00DA4C36" w:rsidRDefault="00DA4C36">
            <w:pPr>
              <w:keepNext/>
              <w:keepLines/>
              <w:spacing w:after="0"/>
              <w:rPr>
                <w:ins w:id="328" w:author="Huawei" w:date="2021-01-11T15:51:00Z"/>
                <w:rFonts w:ascii="Arial" w:eastAsiaTheme="minorEastAsia" w:hAnsi="Arial"/>
                <w:sz w:val="18"/>
              </w:rPr>
            </w:pPr>
            <w:ins w:id="329"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1</w:t>
              </w:r>
            </w:ins>
          </w:p>
        </w:tc>
      </w:tr>
      <w:tr w:rsidR="00DA4C36" w14:paraId="7D7C421B" w14:textId="77777777" w:rsidTr="00DA4C36">
        <w:trPr>
          <w:jc w:val="center"/>
          <w:ins w:id="330"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5FE18CC3" w14:textId="77777777" w:rsidR="00DA4C36" w:rsidRDefault="00DA4C36">
            <w:pPr>
              <w:keepNext/>
              <w:keepLines/>
              <w:spacing w:after="0"/>
              <w:rPr>
                <w:ins w:id="331" w:author="Huawei" w:date="2021-01-11T15:51:00Z"/>
                <w:rFonts w:ascii="Arial" w:eastAsiaTheme="minorEastAsia" w:hAnsi="Arial"/>
                <w:sz w:val="18"/>
              </w:rPr>
            </w:pPr>
            <w:ins w:id="332" w:author="Huawei" w:date="2021-01-11T15:51:00Z">
              <w:r>
                <w:rPr>
                  <w:rFonts w:ascii="Arial" w:eastAsiaTheme="minorEastAsia" w:hAnsi="Arial"/>
                  <w:sz w:val="18"/>
                </w:rPr>
                <w:t>RB numbers containing SSB within channel BW</w:t>
              </w:r>
            </w:ins>
          </w:p>
        </w:tc>
        <w:tc>
          <w:tcPr>
            <w:tcW w:w="3266" w:type="dxa"/>
            <w:tcBorders>
              <w:top w:val="single" w:sz="4" w:space="0" w:color="auto"/>
              <w:left w:val="single" w:sz="4" w:space="0" w:color="auto"/>
              <w:bottom w:val="single" w:sz="4" w:space="0" w:color="auto"/>
              <w:right w:val="single" w:sz="4" w:space="0" w:color="auto"/>
            </w:tcBorders>
            <w:hideMark/>
          </w:tcPr>
          <w:p w14:paraId="6AE20F92" w14:textId="77777777" w:rsidR="00DA4C36" w:rsidRDefault="00DA4C36">
            <w:pPr>
              <w:keepNext/>
              <w:keepLines/>
              <w:spacing w:after="0"/>
              <w:rPr>
                <w:ins w:id="333" w:author="Huawei" w:date="2021-01-11T15:51:00Z"/>
                <w:rFonts w:ascii="Arial" w:eastAsiaTheme="minorEastAsia" w:hAnsi="Arial"/>
                <w:sz w:val="18"/>
              </w:rPr>
            </w:pPr>
            <w:ins w:id="334"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DA4C36" w14:paraId="12AAC982" w14:textId="77777777" w:rsidTr="00DA4C36">
        <w:trPr>
          <w:jc w:val="center"/>
          <w:ins w:id="335" w:author="Huawei" w:date="2021-01-11T15:51:00Z"/>
        </w:trPr>
        <w:tc>
          <w:tcPr>
            <w:tcW w:w="7372" w:type="dxa"/>
            <w:gridSpan w:val="2"/>
            <w:tcBorders>
              <w:top w:val="single" w:sz="4" w:space="0" w:color="auto"/>
              <w:left w:val="single" w:sz="4" w:space="0" w:color="auto"/>
              <w:bottom w:val="single" w:sz="4" w:space="0" w:color="auto"/>
              <w:right w:val="single" w:sz="4" w:space="0" w:color="auto"/>
            </w:tcBorders>
            <w:hideMark/>
          </w:tcPr>
          <w:p w14:paraId="2300FF92" w14:textId="4FAD5DD0" w:rsidR="00DA4C36" w:rsidRDefault="00DA4C36">
            <w:pPr>
              <w:keepNext/>
              <w:keepLines/>
              <w:spacing w:after="0"/>
              <w:ind w:left="851" w:hanging="851"/>
              <w:rPr>
                <w:ins w:id="336" w:author="Huawei" w:date="2021-01-11T15:51:00Z"/>
                <w:rFonts w:ascii="Arial" w:eastAsiaTheme="minorEastAsia" w:hAnsi="Arial"/>
                <w:sz w:val="18"/>
              </w:rPr>
            </w:pPr>
            <w:ins w:id="337" w:author="Huawei" w:date="2021-01-11T15:51:00Z">
              <w:r>
                <w:rPr>
                  <w:rFonts w:ascii="Arial" w:eastAsiaTheme="minorEastAsia" w:hAnsi="Arial"/>
                  <w:sz w:val="18"/>
                </w:rPr>
                <w:t>Note 1:</w:t>
              </w:r>
              <w:r>
                <w:rPr>
                  <w:rFonts w:ascii="Arial" w:eastAsiaTheme="minorEastAsia" w:hAnsi="Arial"/>
                  <w:sz w:val="18"/>
                  <w:lang w:eastAsia="zh-CN"/>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338" w:author="additional changes for RAN4#98-bis-e" w:date="2021-03-15T11:24:00Z">
              <w:r w:rsidR="002D1E68">
                <w:rPr>
                  <w:rFonts w:ascii="Arial" w:eastAsiaTheme="minorEastAsia" w:hAnsi="Arial"/>
                  <w:sz w:val="18"/>
                </w:rPr>
                <w:t>clause 5.4.3</w:t>
              </w:r>
            </w:ins>
            <w:ins w:id="339" w:author="Huawei" w:date="2021-01-11T15:51:00Z">
              <w:del w:id="340" w:author="additional changes for RAN4#98-bis-e" w:date="2021-03-15T11:24:00Z">
                <w:r w:rsidDel="002D1E68">
                  <w:rPr>
                    <w:rFonts w:ascii="Arial" w:eastAsiaTheme="minorEastAsia" w:hAnsi="Arial"/>
                    <w:sz w:val="18"/>
                  </w:rPr>
                  <w:delText>TS 38.104 [13]</w:delText>
                </w:r>
              </w:del>
              <w:r>
                <w:rPr>
                  <w:rFonts w:ascii="Arial" w:eastAsiaTheme="minorEastAsia" w:hAnsi="Arial"/>
                  <w:sz w:val="18"/>
                </w:rPr>
                <w:t>.</w:t>
              </w:r>
            </w:ins>
          </w:p>
          <w:p w14:paraId="78593DF5" w14:textId="77777777" w:rsidR="00DA4C36" w:rsidRDefault="00DA4C36">
            <w:pPr>
              <w:keepNext/>
              <w:keepLines/>
              <w:spacing w:after="0"/>
              <w:ind w:left="851" w:hanging="851"/>
              <w:rPr>
                <w:ins w:id="341" w:author="Huawei" w:date="2021-01-11T15:51:00Z"/>
                <w:rFonts w:ascii="Arial" w:eastAsiaTheme="minorEastAsia" w:hAnsi="Arial"/>
                <w:sz w:val="18"/>
              </w:rPr>
            </w:pPr>
            <w:ins w:id="342" w:author="Huawei" w:date="2021-01-11T15:51: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3D012A1D" w14:textId="77777777" w:rsidR="00DA4C36" w:rsidRDefault="00DA4C36" w:rsidP="00DA4C36">
      <w:pPr>
        <w:rPr>
          <w:ins w:id="343" w:author="Huawei" w:date="2021-01-11T15:51:00Z"/>
          <w:rFonts w:eastAsiaTheme="minorEastAsia"/>
        </w:rPr>
      </w:pPr>
    </w:p>
    <w:p w14:paraId="70B9629D" w14:textId="77777777" w:rsidR="00DA4C36" w:rsidRDefault="00DA4C36" w:rsidP="00DA4C36">
      <w:pPr>
        <w:keepNext/>
        <w:keepLines/>
        <w:spacing w:before="120"/>
        <w:ind w:left="1418" w:hanging="1418"/>
        <w:outlineLvl w:val="3"/>
        <w:rPr>
          <w:ins w:id="344" w:author="Huawei" w:date="2021-01-11T15:51:00Z"/>
          <w:rFonts w:ascii="Arial" w:eastAsiaTheme="minorEastAsia" w:hAnsi="Arial"/>
          <w:sz w:val="24"/>
        </w:rPr>
      </w:pPr>
      <w:ins w:id="345" w:author="Huawei" w:date="2021-01-13T20:21:00Z">
        <w:r>
          <w:rPr>
            <w:rFonts w:ascii="Arial" w:eastAsiaTheme="minorEastAsia" w:hAnsi="Arial"/>
            <w:sz w:val="24"/>
          </w:rPr>
          <w:lastRenderedPageBreak/>
          <w:t>G.</w:t>
        </w:r>
      </w:ins>
      <w:ins w:id="346" w:author="Huawei" w:date="2021-01-11T15:51:00Z">
        <w:r>
          <w:rPr>
            <w:rFonts w:ascii="Arial" w:eastAsiaTheme="minorEastAsia" w:hAnsi="Arial"/>
            <w:sz w:val="24"/>
          </w:rPr>
          <w:t>1.5.1.6</w:t>
        </w:r>
        <w:r>
          <w:rPr>
            <w:rFonts w:ascii="Arial" w:eastAsiaTheme="minorEastAsia" w:hAnsi="Arial"/>
            <w:sz w:val="24"/>
          </w:rPr>
          <w:tab/>
          <w:t xml:space="preserve">SSB pattern 6 in FR1: SSB allocation for SSB SCS=30 kHz starting from odd SFN </w:t>
        </w:r>
      </w:ins>
    </w:p>
    <w:p w14:paraId="13091733" w14:textId="77777777" w:rsidR="00DA4C36" w:rsidRDefault="00DA4C36" w:rsidP="00DA4C36">
      <w:pPr>
        <w:keepNext/>
        <w:keepLines/>
        <w:spacing w:before="60"/>
        <w:jc w:val="center"/>
        <w:rPr>
          <w:ins w:id="347" w:author="Huawei" w:date="2021-01-11T15:51:00Z"/>
          <w:rFonts w:ascii="Arial" w:eastAsiaTheme="minorEastAsia" w:hAnsi="Arial"/>
          <w:b/>
          <w:noProof/>
        </w:rPr>
      </w:pPr>
      <w:ins w:id="348" w:author="Huawei" w:date="2021-01-11T15:51:00Z">
        <w:r>
          <w:rPr>
            <w:rFonts w:ascii="Arial" w:eastAsiaTheme="minorEastAsia" w:hAnsi="Arial"/>
            <w:b/>
          </w:rPr>
          <w:t xml:space="preserve">Table </w:t>
        </w:r>
      </w:ins>
      <w:ins w:id="349" w:author="Huawei" w:date="2021-01-13T20:21:00Z">
        <w:r>
          <w:rPr>
            <w:rFonts w:ascii="Arial" w:eastAsiaTheme="minorEastAsia" w:hAnsi="Arial"/>
            <w:b/>
          </w:rPr>
          <w:t>G.</w:t>
        </w:r>
      </w:ins>
      <w:ins w:id="350" w:author="Huawei" w:date="2021-01-11T15:51:00Z">
        <w:r>
          <w:rPr>
            <w:rFonts w:ascii="Arial" w:eastAsiaTheme="minorEastAsia" w:hAnsi="Arial"/>
            <w:b/>
          </w:rPr>
          <w:t xml:space="preserve">1.5.1.6-1: SSB.6 FR1: SSB </w:t>
        </w:r>
        <w:r>
          <w:rPr>
            <w:rFonts w:ascii="Arial" w:eastAsiaTheme="minorEastAsia" w:hAnsi="Arial"/>
            <w:b/>
            <w:noProof/>
          </w:rPr>
          <w:t xml:space="preserve">Pattern 6 for SSB SCS=30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DA4C36" w14:paraId="4CEDF883" w14:textId="77777777" w:rsidTr="00DA4C36">
        <w:trPr>
          <w:jc w:val="center"/>
          <w:ins w:id="351"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5ECBC43C" w14:textId="77777777" w:rsidR="00DA4C36" w:rsidRDefault="00DA4C36">
            <w:pPr>
              <w:keepNext/>
              <w:keepLines/>
              <w:spacing w:after="0"/>
              <w:jc w:val="center"/>
              <w:rPr>
                <w:ins w:id="352" w:author="Huawei" w:date="2021-01-11T15:51:00Z"/>
                <w:rFonts w:ascii="Arial" w:eastAsiaTheme="minorEastAsia" w:hAnsi="Arial"/>
                <w:b/>
                <w:sz w:val="18"/>
              </w:rPr>
            </w:pPr>
            <w:ins w:id="353" w:author="Huawei" w:date="2021-01-11T15:51:00Z">
              <w:r>
                <w:rPr>
                  <w:rFonts w:ascii="Arial" w:eastAsiaTheme="minorEastAsia" w:hAnsi="Arial"/>
                  <w:b/>
                  <w:sz w:val="18"/>
                </w:rPr>
                <w:t>SSB Parameters</w:t>
              </w:r>
            </w:ins>
          </w:p>
        </w:tc>
        <w:tc>
          <w:tcPr>
            <w:tcW w:w="3409" w:type="dxa"/>
            <w:tcBorders>
              <w:top w:val="single" w:sz="4" w:space="0" w:color="auto"/>
              <w:left w:val="single" w:sz="4" w:space="0" w:color="auto"/>
              <w:bottom w:val="single" w:sz="4" w:space="0" w:color="auto"/>
              <w:right w:val="single" w:sz="4" w:space="0" w:color="auto"/>
            </w:tcBorders>
            <w:hideMark/>
          </w:tcPr>
          <w:p w14:paraId="4A34214A" w14:textId="77777777" w:rsidR="00DA4C36" w:rsidRDefault="00DA4C36">
            <w:pPr>
              <w:keepNext/>
              <w:keepLines/>
              <w:spacing w:after="0"/>
              <w:jc w:val="center"/>
              <w:rPr>
                <w:ins w:id="354" w:author="Huawei" w:date="2021-01-11T15:51:00Z"/>
                <w:rFonts w:ascii="Arial" w:eastAsiaTheme="minorEastAsia" w:hAnsi="Arial"/>
                <w:b/>
                <w:sz w:val="18"/>
              </w:rPr>
            </w:pPr>
            <w:ins w:id="355" w:author="Huawei" w:date="2021-01-11T15:51:00Z">
              <w:r>
                <w:rPr>
                  <w:rFonts w:ascii="Arial" w:eastAsiaTheme="minorEastAsia" w:hAnsi="Arial"/>
                  <w:b/>
                  <w:sz w:val="18"/>
                </w:rPr>
                <w:t>Values</w:t>
              </w:r>
            </w:ins>
          </w:p>
        </w:tc>
      </w:tr>
      <w:tr w:rsidR="00DA4C36" w14:paraId="2EF3856A" w14:textId="77777777" w:rsidTr="00DA4C36">
        <w:trPr>
          <w:jc w:val="center"/>
          <w:ins w:id="356"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60639141" w14:textId="77777777" w:rsidR="00DA4C36" w:rsidRDefault="00DA4C36">
            <w:pPr>
              <w:keepNext/>
              <w:keepLines/>
              <w:spacing w:after="0"/>
              <w:rPr>
                <w:ins w:id="357" w:author="Huawei" w:date="2021-01-11T15:51:00Z"/>
                <w:rFonts w:ascii="Arial" w:eastAsiaTheme="minorEastAsia" w:hAnsi="Arial"/>
                <w:sz w:val="18"/>
              </w:rPr>
            </w:pPr>
            <w:ins w:id="358" w:author="Huawei" w:date="2021-01-11T15:51:00Z">
              <w:r>
                <w:rPr>
                  <w:rFonts w:ascii="Arial" w:eastAsiaTheme="minorEastAsia" w:hAnsi="Arial"/>
                  <w:sz w:val="18"/>
                </w:rPr>
                <w:t>SSB SCS</w:t>
              </w:r>
            </w:ins>
          </w:p>
        </w:tc>
        <w:tc>
          <w:tcPr>
            <w:tcW w:w="3409" w:type="dxa"/>
            <w:tcBorders>
              <w:top w:val="single" w:sz="4" w:space="0" w:color="auto"/>
              <w:left w:val="single" w:sz="4" w:space="0" w:color="auto"/>
              <w:bottom w:val="single" w:sz="4" w:space="0" w:color="auto"/>
              <w:right w:val="single" w:sz="4" w:space="0" w:color="auto"/>
            </w:tcBorders>
            <w:hideMark/>
          </w:tcPr>
          <w:p w14:paraId="66C85862" w14:textId="77777777" w:rsidR="00DA4C36" w:rsidRDefault="00DA4C36">
            <w:pPr>
              <w:keepNext/>
              <w:keepLines/>
              <w:spacing w:after="0"/>
              <w:rPr>
                <w:ins w:id="359" w:author="Huawei" w:date="2021-01-11T15:51:00Z"/>
                <w:rFonts w:ascii="Arial" w:eastAsiaTheme="minorEastAsia" w:hAnsi="Arial"/>
                <w:sz w:val="18"/>
              </w:rPr>
            </w:pPr>
            <w:ins w:id="360" w:author="Huawei" w:date="2021-01-11T15:51:00Z">
              <w:r>
                <w:rPr>
                  <w:rFonts w:ascii="Arial" w:eastAsiaTheme="minorEastAsia" w:hAnsi="Arial"/>
                  <w:sz w:val="18"/>
                </w:rPr>
                <w:t>30 kHz</w:t>
              </w:r>
            </w:ins>
          </w:p>
        </w:tc>
      </w:tr>
      <w:tr w:rsidR="00DA4C36" w14:paraId="28FEA58E" w14:textId="77777777" w:rsidTr="00DA4C36">
        <w:trPr>
          <w:jc w:val="center"/>
          <w:ins w:id="361"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4F51F6DE" w14:textId="77777777" w:rsidR="00DA4C36" w:rsidRDefault="00DA4C36">
            <w:pPr>
              <w:keepNext/>
              <w:keepLines/>
              <w:spacing w:after="0"/>
              <w:rPr>
                <w:ins w:id="362" w:author="Huawei" w:date="2021-01-11T15:51:00Z"/>
                <w:rFonts w:ascii="Arial" w:eastAsiaTheme="minorEastAsia" w:hAnsi="Arial"/>
                <w:sz w:val="18"/>
              </w:rPr>
            </w:pPr>
            <w:ins w:id="363"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3409" w:type="dxa"/>
            <w:tcBorders>
              <w:top w:val="single" w:sz="4" w:space="0" w:color="auto"/>
              <w:left w:val="single" w:sz="4" w:space="0" w:color="auto"/>
              <w:bottom w:val="single" w:sz="4" w:space="0" w:color="auto"/>
              <w:right w:val="single" w:sz="4" w:space="0" w:color="auto"/>
            </w:tcBorders>
            <w:hideMark/>
          </w:tcPr>
          <w:p w14:paraId="167887CE" w14:textId="77777777" w:rsidR="00DA4C36" w:rsidRDefault="00DA4C36">
            <w:pPr>
              <w:keepNext/>
              <w:keepLines/>
              <w:spacing w:after="0"/>
              <w:rPr>
                <w:ins w:id="364" w:author="Huawei" w:date="2021-01-11T15:51:00Z"/>
                <w:rFonts w:ascii="Arial" w:eastAsiaTheme="minorEastAsia" w:hAnsi="Arial"/>
                <w:sz w:val="18"/>
              </w:rPr>
            </w:pPr>
            <w:ins w:id="365" w:author="Huawei" w:date="2021-01-11T15:51:00Z">
              <w:r>
                <w:rPr>
                  <w:rFonts w:ascii="Arial" w:eastAsiaTheme="minorEastAsia" w:hAnsi="Arial"/>
                  <w:sz w:val="18"/>
                </w:rPr>
                <w:t xml:space="preserve">20 </w:t>
              </w:r>
              <w:proofErr w:type="spellStart"/>
              <w:r>
                <w:rPr>
                  <w:rFonts w:ascii="Arial" w:eastAsiaTheme="minorEastAsia" w:hAnsi="Arial"/>
                  <w:sz w:val="18"/>
                </w:rPr>
                <w:t>ms</w:t>
              </w:r>
              <w:proofErr w:type="spellEnd"/>
            </w:ins>
          </w:p>
        </w:tc>
      </w:tr>
      <w:tr w:rsidR="00DA4C36" w14:paraId="61C74477" w14:textId="77777777" w:rsidTr="00DA4C36">
        <w:trPr>
          <w:jc w:val="center"/>
          <w:ins w:id="366"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4C220982" w14:textId="77777777" w:rsidR="00DA4C36" w:rsidRDefault="00DA4C36">
            <w:pPr>
              <w:keepNext/>
              <w:keepLines/>
              <w:spacing w:after="0"/>
              <w:rPr>
                <w:ins w:id="367" w:author="Huawei" w:date="2021-01-11T15:51:00Z"/>
                <w:rFonts w:ascii="Arial" w:eastAsiaTheme="minorEastAsia" w:hAnsi="Arial"/>
                <w:sz w:val="18"/>
              </w:rPr>
            </w:pPr>
            <w:ins w:id="368" w:author="Huawei" w:date="2021-01-11T15:51:00Z">
              <w:r>
                <w:rPr>
                  <w:rFonts w:ascii="Arial" w:eastAsiaTheme="minorEastAsia" w:hAnsi="Arial"/>
                  <w:sz w:val="18"/>
                </w:rPr>
                <w:t>Number of SSBs per SS-burst</w:t>
              </w:r>
            </w:ins>
          </w:p>
        </w:tc>
        <w:tc>
          <w:tcPr>
            <w:tcW w:w="3409" w:type="dxa"/>
            <w:tcBorders>
              <w:top w:val="single" w:sz="4" w:space="0" w:color="auto"/>
              <w:left w:val="single" w:sz="4" w:space="0" w:color="auto"/>
              <w:bottom w:val="single" w:sz="4" w:space="0" w:color="auto"/>
              <w:right w:val="single" w:sz="4" w:space="0" w:color="auto"/>
            </w:tcBorders>
            <w:hideMark/>
          </w:tcPr>
          <w:p w14:paraId="50D3A0A9" w14:textId="77777777" w:rsidR="00DA4C36" w:rsidRDefault="00DA4C36">
            <w:pPr>
              <w:keepNext/>
              <w:keepLines/>
              <w:spacing w:after="0"/>
              <w:rPr>
                <w:ins w:id="369" w:author="Huawei" w:date="2021-01-11T15:51:00Z"/>
                <w:rFonts w:ascii="Arial" w:eastAsiaTheme="minorEastAsia" w:hAnsi="Arial"/>
                <w:sz w:val="18"/>
              </w:rPr>
            </w:pPr>
            <w:ins w:id="370" w:author="Huawei" w:date="2021-01-11T15:51:00Z">
              <w:r>
                <w:rPr>
                  <w:rFonts w:ascii="Arial" w:eastAsiaTheme="minorEastAsia" w:hAnsi="Arial"/>
                  <w:sz w:val="18"/>
                </w:rPr>
                <w:t>1</w:t>
              </w:r>
            </w:ins>
          </w:p>
        </w:tc>
      </w:tr>
      <w:tr w:rsidR="00DA4C36" w14:paraId="69FBF60C" w14:textId="77777777" w:rsidTr="00DA4C36">
        <w:trPr>
          <w:jc w:val="center"/>
          <w:ins w:id="371"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349A779A" w14:textId="77777777" w:rsidR="00DA4C36" w:rsidRDefault="00DA4C36">
            <w:pPr>
              <w:keepNext/>
              <w:keepLines/>
              <w:spacing w:after="0"/>
              <w:rPr>
                <w:ins w:id="372" w:author="Huawei" w:date="2021-01-11T15:51:00Z"/>
                <w:rFonts w:ascii="Arial" w:eastAsiaTheme="minorEastAsia" w:hAnsi="Arial"/>
                <w:sz w:val="18"/>
              </w:rPr>
            </w:pPr>
            <w:ins w:id="373" w:author="Huawei" w:date="2021-01-11T15:51:00Z">
              <w:r>
                <w:rPr>
                  <w:rFonts w:ascii="Arial" w:eastAsiaTheme="minorEastAsia" w:hAnsi="Arial"/>
                  <w:sz w:val="18"/>
                </w:rPr>
                <w:t>SS/PBCH block index</w:t>
              </w:r>
            </w:ins>
          </w:p>
        </w:tc>
        <w:tc>
          <w:tcPr>
            <w:tcW w:w="3409" w:type="dxa"/>
            <w:tcBorders>
              <w:top w:val="single" w:sz="4" w:space="0" w:color="auto"/>
              <w:left w:val="single" w:sz="4" w:space="0" w:color="auto"/>
              <w:bottom w:val="single" w:sz="4" w:space="0" w:color="auto"/>
              <w:right w:val="single" w:sz="4" w:space="0" w:color="auto"/>
            </w:tcBorders>
            <w:hideMark/>
          </w:tcPr>
          <w:p w14:paraId="24EB17C7" w14:textId="77777777" w:rsidR="00DA4C36" w:rsidRDefault="00DA4C36">
            <w:pPr>
              <w:keepNext/>
              <w:keepLines/>
              <w:spacing w:after="0"/>
              <w:rPr>
                <w:ins w:id="374" w:author="Huawei" w:date="2021-01-11T15:51:00Z"/>
                <w:rFonts w:ascii="Arial" w:eastAsiaTheme="minorEastAsia" w:hAnsi="Arial"/>
                <w:sz w:val="18"/>
              </w:rPr>
            </w:pPr>
            <w:ins w:id="375" w:author="Huawei" w:date="2021-01-11T15:51:00Z">
              <w:r>
                <w:rPr>
                  <w:rFonts w:ascii="Arial" w:eastAsiaTheme="minorEastAsia" w:hAnsi="Arial"/>
                  <w:sz w:val="18"/>
                </w:rPr>
                <w:t>0</w:t>
              </w:r>
            </w:ins>
          </w:p>
        </w:tc>
      </w:tr>
      <w:tr w:rsidR="00DA4C36" w14:paraId="56BA8109" w14:textId="77777777" w:rsidTr="00DA4C36">
        <w:trPr>
          <w:jc w:val="center"/>
          <w:ins w:id="376"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21B1284" w14:textId="77777777" w:rsidR="00DA4C36" w:rsidRDefault="00DA4C36">
            <w:pPr>
              <w:keepNext/>
              <w:keepLines/>
              <w:spacing w:after="0"/>
              <w:rPr>
                <w:ins w:id="377" w:author="Huawei" w:date="2021-01-11T15:51:00Z"/>
                <w:rFonts w:ascii="Arial" w:eastAsiaTheme="minorEastAsia" w:hAnsi="Arial"/>
                <w:sz w:val="18"/>
              </w:rPr>
            </w:pPr>
            <w:ins w:id="378" w:author="Huawei" w:date="2021-01-11T15:51:00Z">
              <w:r>
                <w:rPr>
                  <w:rFonts w:ascii="Arial" w:eastAsiaTheme="minorEastAsia" w:hAnsi="Arial"/>
                  <w:sz w:val="18"/>
                </w:rPr>
                <w:t>Symbol numbers containing SSB</w:t>
              </w:r>
              <w:r>
                <w:rPr>
                  <w:rFonts w:ascii="Arial" w:eastAsiaTheme="minorEastAsia" w:hAnsi="Arial"/>
                  <w:sz w:val="18"/>
                  <w:vertAlign w:val="superscript"/>
                </w:rPr>
                <w:t xml:space="preserve"> Note 3</w:t>
              </w:r>
            </w:ins>
          </w:p>
        </w:tc>
        <w:tc>
          <w:tcPr>
            <w:tcW w:w="3409" w:type="dxa"/>
            <w:tcBorders>
              <w:top w:val="single" w:sz="4" w:space="0" w:color="auto"/>
              <w:left w:val="single" w:sz="4" w:space="0" w:color="auto"/>
              <w:bottom w:val="single" w:sz="4" w:space="0" w:color="auto"/>
              <w:right w:val="single" w:sz="4" w:space="0" w:color="auto"/>
            </w:tcBorders>
            <w:hideMark/>
          </w:tcPr>
          <w:p w14:paraId="63A1F17F" w14:textId="77777777" w:rsidR="00DA4C36" w:rsidRDefault="00DA4C36">
            <w:pPr>
              <w:keepNext/>
              <w:keepLines/>
              <w:spacing w:after="0"/>
              <w:rPr>
                <w:ins w:id="379" w:author="Huawei" w:date="2021-01-11T15:51:00Z"/>
                <w:rFonts w:ascii="Arial" w:eastAsiaTheme="minorEastAsia" w:hAnsi="Arial"/>
                <w:sz w:val="18"/>
              </w:rPr>
            </w:pPr>
            <w:ins w:id="380" w:author="Huawei" w:date="2021-01-11T15:51:00Z">
              <w:r>
                <w:rPr>
                  <w:rFonts w:ascii="Arial" w:eastAsiaTheme="minorEastAsia" w:hAnsi="Arial"/>
                  <w:sz w:val="18"/>
                </w:rPr>
                <w:t>4-7 or 2-5</w:t>
              </w:r>
              <w:r>
                <w:rPr>
                  <w:rFonts w:ascii="Arial" w:eastAsiaTheme="minorEastAsia" w:hAnsi="Arial"/>
                  <w:sz w:val="18"/>
                  <w:vertAlign w:val="superscript"/>
                </w:rPr>
                <w:t xml:space="preserve"> Note 2</w:t>
              </w:r>
            </w:ins>
          </w:p>
        </w:tc>
      </w:tr>
      <w:tr w:rsidR="00DA4C36" w14:paraId="37DB33C9" w14:textId="77777777" w:rsidTr="00DA4C36">
        <w:trPr>
          <w:jc w:val="center"/>
          <w:ins w:id="381"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4BF51654" w14:textId="77777777" w:rsidR="00DA4C36" w:rsidRDefault="00DA4C36">
            <w:pPr>
              <w:keepNext/>
              <w:keepLines/>
              <w:spacing w:after="0"/>
              <w:rPr>
                <w:ins w:id="382" w:author="Huawei" w:date="2021-01-11T15:51:00Z"/>
                <w:rFonts w:ascii="Arial" w:eastAsiaTheme="minorEastAsia" w:hAnsi="Arial"/>
                <w:sz w:val="18"/>
              </w:rPr>
            </w:pPr>
            <w:ins w:id="383"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3</w:t>
              </w:r>
            </w:ins>
          </w:p>
        </w:tc>
        <w:tc>
          <w:tcPr>
            <w:tcW w:w="3409" w:type="dxa"/>
            <w:tcBorders>
              <w:top w:val="single" w:sz="4" w:space="0" w:color="auto"/>
              <w:left w:val="single" w:sz="4" w:space="0" w:color="auto"/>
              <w:bottom w:val="single" w:sz="4" w:space="0" w:color="auto"/>
              <w:right w:val="single" w:sz="4" w:space="0" w:color="auto"/>
            </w:tcBorders>
            <w:hideMark/>
          </w:tcPr>
          <w:p w14:paraId="1466691D" w14:textId="77777777" w:rsidR="00DA4C36" w:rsidRDefault="00DA4C36">
            <w:pPr>
              <w:keepNext/>
              <w:keepLines/>
              <w:spacing w:after="0"/>
              <w:rPr>
                <w:ins w:id="384" w:author="Huawei" w:date="2021-01-11T15:51:00Z"/>
                <w:rFonts w:ascii="Arial" w:eastAsiaTheme="minorEastAsia" w:hAnsi="Arial"/>
                <w:sz w:val="18"/>
              </w:rPr>
            </w:pPr>
            <w:ins w:id="385" w:author="Huawei" w:date="2021-01-11T15:51:00Z">
              <w:r>
                <w:rPr>
                  <w:rFonts w:ascii="Arial" w:eastAsiaTheme="minorEastAsia" w:hAnsi="Arial"/>
                  <w:sz w:val="18"/>
                </w:rPr>
                <w:t>0</w:t>
              </w:r>
            </w:ins>
          </w:p>
        </w:tc>
      </w:tr>
      <w:tr w:rsidR="00DA4C36" w14:paraId="2F402050" w14:textId="77777777" w:rsidTr="00DA4C36">
        <w:trPr>
          <w:jc w:val="center"/>
          <w:ins w:id="386"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6F5E6CF9" w14:textId="77777777" w:rsidR="00DA4C36" w:rsidRDefault="00DA4C36">
            <w:pPr>
              <w:keepNext/>
              <w:keepLines/>
              <w:spacing w:after="0"/>
              <w:rPr>
                <w:ins w:id="387" w:author="Huawei" w:date="2021-01-11T15:51:00Z"/>
                <w:rFonts w:ascii="Arial" w:eastAsiaTheme="minorEastAsia" w:hAnsi="Arial"/>
                <w:sz w:val="18"/>
              </w:rPr>
            </w:pPr>
            <w:ins w:id="388"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3409" w:type="dxa"/>
            <w:tcBorders>
              <w:top w:val="single" w:sz="4" w:space="0" w:color="auto"/>
              <w:left w:val="single" w:sz="4" w:space="0" w:color="auto"/>
              <w:bottom w:val="single" w:sz="4" w:space="0" w:color="auto"/>
              <w:right w:val="single" w:sz="4" w:space="0" w:color="auto"/>
            </w:tcBorders>
            <w:hideMark/>
          </w:tcPr>
          <w:p w14:paraId="14878D30" w14:textId="77777777" w:rsidR="00DA4C36" w:rsidRDefault="00DA4C36">
            <w:pPr>
              <w:keepNext/>
              <w:keepLines/>
              <w:spacing w:after="0"/>
              <w:rPr>
                <w:ins w:id="389" w:author="Huawei" w:date="2021-01-11T15:51:00Z"/>
                <w:rFonts w:ascii="Arial" w:eastAsiaTheme="minorEastAsia" w:hAnsi="Arial"/>
                <w:sz w:val="18"/>
              </w:rPr>
            </w:pPr>
            <w:ins w:id="390"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1</w:t>
              </w:r>
            </w:ins>
          </w:p>
        </w:tc>
      </w:tr>
      <w:tr w:rsidR="00DA4C36" w14:paraId="6334A7A8" w14:textId="77777777" w:rsidTr="00DA4C36">
        <w:trPr>
          <w:jc w:val="center"/>
          <w:ins w:id="391"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4A24678A" w14:textId="77777777" w:rsidR="00DA4C36" w:rsidRDefault="00DA4C36">
            <w:pPr>
              <w:keepNext/>
              <w:keepLines/>
              <w:spacing w:after="0"/>
              <w:rPr>
                <w:ins w:id="392" w:author="Huawei" w:date="2021-01-11T15:51:00Z"/>
                <w:rFonts w:ascii="Arial" w:eastAsiaTheme="minorEastAsia" w:hAnsi="Arial"/>
                <w:sz w:val="18"/>
              </w:rPr>
            </w:pPr>
            <w:ins w:id="393" w:author="Huawei" w:date="2021-01-11T15:51:00Z">
              <w:r>
                <w:rPr>
                  <w:rFonts w:ascii="Arial" w:eastAsiaTheme="minorEastAsia" w:hAnsi="Arial"/>
                  <w:sz w:val="18"/>
                </w:rPr>
                <w:t>RB numbers containing SSB within channel BW</w:t>
              </w:r>
            </w:ins>
          </w:p>
        </w:tc>
        <w:tc>
          <w:tcPr>
            <w:tcW w:w="3409" w:type="dxa"/>
            <w:tcBorders>
              <w:top w:val="single" w:sz="4" w:space="0" w:color="auto"/>
              <w:left w:val="single" w:sz="4" w:space="0" w:color="auto"/>
              <w:bottom w:val="single" w:sz="4" w:space="0" w:color="auto"/>
              <w:right w:val="single" w:sz="4" w:space="0" w:color="auto"/>
            </w:tcBorders>
            <w:hideMark/>
          </w:tcPr>
          <w:p w14:paraId="71A50819" w14:textId="77777777" w:rsidR="00DA4C36" w:rsidRDefault="00DA4C36">
            <w:pPr>
              <w:keepNext/>
              <w:keepLines/>
              <w:spacing w:after="0"/>
              <w:rPr>
                <w:ins w:id="394" w:author="Huawei" w:date="2021-01-11T15:51:00Z"/>
                <w:rFonts w:ascii="Arial" w:eastAsiaTheme="minorEastAsia" w:hAnsi="Arial"/>
                <w:sz w:val="18"/>
              </w:rPr>
            </w:pPr>
            <w:ins w:id="395"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DA4C36" w14:paraId="546934F5" w14:textId="77777777" w:rsidTr="00DA4C36">
        <w:trPr>
          <w:jc w:val="center"/>
          <w:ins w:id="396" w:author="Huawei" w:date="2021-01-11T15:51:00Z"/>
        </w:trPr>
        <w:tc>
          <w:tcPr>
            <w:tcW w:w="7515" w:type="dxa"/>
            <w:gridSpan w:val="2"/>
            <w:tcBorders>
              <w:top w:val="single" w:sz="4" w:space="0" w:color="auto"/>
              <w:left w:val="single" w:sz="4" w:space="0" w:color="auto"/>
              <w:bottom w:val="single" w:sz="4" w:space="0" w:color="auto"/>
              <w:right w:val="single" w:sz="4" w:space="0" w:color="auto"/>
            </w:tcBorders>
            <w:hideMark/>
          </w:tcPr>
          <w:p w14:paraId="7610CC8B" w14:textId="753CD8F4" w:rsidR="00DA4C36" w:rsidRDefault="00DA4C36">
            <w:pPr>
              <w:keepNext/>
              <w:keepLines/>
              <w:spacing w:after="0"/>
              <w:ind w:left="851" w:hanging="851"/>
              <w:rPr>
                <w:ins w:id="397" w:author="Huawei" w:date="2021-01-11T15:51:00Z"/>
                <w:rFonts w:ascii="Arial" w:eastAsiaTheme="minorEastAsia" w:hAnsi="Arial"/>
                <w:sz w:val="18"/>
              </w:rPr>
            </w:pPr>
            <w:ins w:id="398" w:author="Huawei" w:date="2021-01-11T15:51:00Z">
              <w:r>
                <w:rPr>
                  <w:rFonts w:ascii="Arial" w:eastAsiaTheme="minorEastAsia" w:hAnsi="Arial"/>
                  <w:sz w:val="18"/>
                </w:rPr>
                <w:t>Note 1:</w:t>
              </w:r>
              <w:r>
                <w:rPr>
                  <w:rFonts w:ascii="Arial" w:eastAsiaTheme="minorEastAsia" w:hAnsi="Arial"/>
                  <w:sz w:val="18"/>
                  <w:lang w:eastAsia="zh-CN"/>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399" w:author="additional changes for RAN4#98-bis-e" w:date="2021-03-15T11:24:00Z">
              <w:r w:rsidR="002D1E68">
                <w:rPr>
                  <w:rFonts w:ascii="Arial" w:eastAsiaTheme="minorEastAsia" w:hAnsi="Arial"/>
                  <w:sz w:val="18"/>
                </w:rPr>
                <w:t>clause 5.4.3</w:t>
              </w:r>
            </w:ins>
            <w:ins w:id="400" w:author="Huawei" w:date="2021-01-11T15:51:00Z">
              <w:del w:id="401" w:author="additional changes for RAN4#98-bis-e" w:date="2021-03-15T11:24:00Z">
                <w:r w:rsidDel="002D1E68">
                  <w:rPr>
                    <w:rFonts w:ascii="Arial" w:eastAsiaTheme="minorEastAsia" w:hAnsi="Arial"/>
                    <w:sz w:val="18"/>
                  </w:rPr>
                  <w:delText>TS 38.104 [13].</w:delText>
                </w:r>
              </w:del>
            </w:ins>
          </w:p>
          <w:p w14:paraId="7D83DBA4" w14:textId="7B197D19" w:rsidR="00DA4C36" w:rsidRDefault="00DA4C36">
            <w:pPr>
              <w:keepNext/>
              <w:keepLines/>
              <w:spacing w:after="0"/>
              <w:ind w:left="851" w:hanging="851"/>
              <w:rPr>
                <w:ins w:id="402" w:author="Huawei" w:date="2021-01-11T15:51:00Z"/>
                <w:rFonts w:ascii="Arial" w:eastAsiaTheme="minorEastAsia" w:hAnsi="Arial"/>
                <w:sz w:val="18"/>
              </w:rPr>
            </w:pPr>
            <w:ins w:id="403" w:author="Huawei" w:date="2021-01-11T15:51:00Z">
              <w:r>
                <w:rPr>
                  <w:rFonts w:ascii="Arial" w:eastAsiaTheme="minorEastAsia" w:hAnsi="Arial"/>
                  <w:sz w:val="18"/>
                </w:rPr>
                <w:t>Note 2:</w:t>
              </w:r>
              <w:r>
                <w:rPr>
                  <w:rFonts w:ascii="Arial" w:eastAsiaTheme="minorEastAsia" w:hAnsi="Arial"/>
                  <w:sz w:val="18"/>
                  <w:lang w:eastAsia="zh-CN"/>
                </w:rPr>
                <w:tab/>
              </w:r>
              <w:r>
                <w:rPr>
                  <w:rFonts w:ascii="Arial" w:eastAsiaTheme="minorEastAsia" w:hAnsi="Arial"/>
                  <w:sz w:val="18"/>
                </w:rPr>
                <w:t xml:space="preserve">Symbols 4-7 is chosen, if the SSB pattern Case B should be used for the current band as </w:t>
              </w:r>
              <w:del w:id="404" w:author="additional changes for RAN4#98-bis-e" w:date="2021-03-15T11:25:00Z">
                <w:r w:rsidDel="002D1E68">
                  <w:rPr>
                    <w:rFonts w:ascii="Arial" w:eastAsiaTheme="minorEastAsia" w:hAnsi="Arial"/>
                    <w:sz w:val="18"/>
                  </w:rPr>
                  <w:delText>indicated</w:delText>
                </w:r>
              </w:del>
            </w:ins>
            <w:ins w:id="405" w:author="additional changes for RAN4#98-bis-e" w:date="2021-03-15T11:25:00Z">
              <w:r w:rsidR="002D1E68">
                <w:rPr>
                  <w:rFonts w:ascii="Arial" w:eastAsiaTheme="minorEastAsia" w:hAnsi="Arial"/>
                  <w:sz w:val="18"/>
                </w:rPr>
                <w:t>defined</w:t>
              </w:r>
            </w:ins>
            <w:ins w:id="406" w:author="Huawei" w:date="2021-01-11T15:51:00Z">
              <w:r>
                <w:rPr>
                  <w:rFonts w:ascii="Arial" w:eastAsiaTheme="minorEastAsia" w:hAnsi="Arial"/>
                  <w:sz w:val="18"/>
                </w:rPr>
                <w:t xml:space="preserve"> </w:t>
              </w:r>
              <w:del w:id="407" w:author="additional changes for RAN4#98-bis-e" w:date="2021-03-15T11:25:00Z">
                <w:r w:rsidDel="002D1E68">
                  <w:rPr>
                    <w:rFonts w:ascii="Arial" w:eastAsiaTheme="minorEastAsia" w:hAnsi="Arial"/>
                    <w:sz w:val="18"/>
                  </w:rPr>
                  <w:delText>by</w:delText>
                </w:r>
              </w:del>
            </w:ins>
            <w:ins w:id="408" w:author="additional changes for RAN4#98-bis-e" w:date="2021-03-15T11:25:00Z">
              <w:r w:rsidR="002D1E68">
                <w:rPr>
                  <w:rFonts w:ascii="Arial" w:eastAsiaTheme="minorEastAsia" w:hAnsi="Arial"/>
                  <w:sz w:val="18"/>
                </w:rPr>
                <w:t>in</w:t>
              </w:r>
            </w:ins>
            <w:ins w:id="409" w:author="Huawei" w:date="2021-01-11T15:51:00Z">
              <w:r>
                <w:rPr>
                  <w:rFonts w:ascii="Arial" w:eastAsiaTheme="minorEastAsia" w:hAnsi="Arial"/>
                  <w:sz w:val="18"/>
                </w:rPr>
                <w:t xml:space="preserve"> </w:t>
              </w:r>
            </w:ins>
            <w:ins w:id="410" w:author="additional changes for RAN4#98-bis-e" w:date="2021-03-15T11:24:00Z">
              <w:r w:rsidR="002D1E68">
                <w:rPr>
                  <w:rFonts w:ascii="Arial" w:eastAsiaTheme="minorEastAsia" w:hAnsi="Arial"/>
                  <w:sz w:val="18"/>
                </w:rPr>
                <w:t>clause 5.4.3</w:t>
              </w:r>
            </w:ins>
            <w:ins w:id="411" w:author="Huawei" w:date="2021-01-11T15:51:00Z">
              <w:del w:id="412" w:author="additional changes for RAN4#98-bis-e" w:date="2021-03-15T11:24:00Z">
                <w:r w:rsidDel="002D1E68">
                  <w:rPr>
                    <w:rFonts w:ascii="Arial" w:eastAsiaTheme="minorEastAsia" w:hAnsi="Arial"/>
                    <w:sz w:val="18"/>
                  </w:rPr>
                  <w:delText>Table 5.4.3.3-1 of TS 38.104 [13]</w:delText>
                </w:r>
              </w:del>
              <w:r>
                <w:rPr>
                  <w:rFonts w:ascii="Arial" w:eastAsiaTheme="minorEastAsia" w:hAnsi="Arial"/>
                  <w:sz w:val="18"/>
                </w:rPr>
                <w:t>; Otherwise, symbol 2-5 is chosen.</w:t>
              </w:r>
            </w:ins>
          </w:p>
          <w:p w14:paraId="468E1931" w14:textId="77777777" w:rsidR="00DA4C36" w:rsidRDefault="00DA4C36">
            <w:pPr>
              <w:keepNext/>
              <w:keepLines/>
              <w:spacing w:after="0"/>
              <w:ind w:left="851" w:hanging="851"/>
              <w:rPr>
                <w:ins w:id="413" w:author="Huawei" w:date="2021-01-11T15:51:00Z"/>
                <w:rFonts w:ascii="Arial" w:eastAsiaTheme="minorEastAsia" w:hAnsi="Arial"/>
                <w:sz w:val="18"/>
              </w:rPr>
            </w:pPr>
            <w:ins w:id="414" w:author="Huawei" w:date="2021-01-11T15:51:00Z">
              <w:r>
                <w:rPr>
                  <w:rFonts w:ascii="Arial" w:eastAsiaTheme="minorEastAsia" w:hAnsi="Arial"/>
                  <w:sz w:val="18"/>
                </w:rPr>
                <w:t>Note 3:</w:t>
              </w:r>
              <w:r>
                <w:rPr>
                  <w:rFonts w:ascii="Arial" w:eastAsiaTheme="minorEastAsia" w:hAnsi="Arial"/>
                  <w:sz w:val="18"/>
                </w:rPr>
                <w:tab/>
                <w:t>These values have been derived from other parameters for information purposes (as per TS 38.213 [3]). They are not settable parameters themselves.</w:t>
              </w:r>
            </w:ins>
          </w:p>
        </w:tc>
      </w:tr>
    </w:tbl>
    <w:p w14:paraId="632171C5" w14:textId="77777777" w:rsidR="00DA4C36" w:rsidRDefault="00DA4C36" w:rsidP="00DA4C36">
      <w:pPr>
        <w:rPr>
          <w:ins w:id="415" w:author="Huawei" w:date="2021-01-11T15:51:00Z"/>
          <w:rFonts w:eastAsia="MS Mincho"/>
        </w:rPr>
      </w:pPr>
    </w:p>
    <w:p w14:paraId="15167972" w14:textId="77777777" w:rsidR="00DA4C36" w:rsidRDefault="00DA4C36" w:rsidP="00DA4C36">
      <w:pPr>
        <w:keepNext/>
        <w:keepLines/>
        <w:spacing w:before="120"/>
        <w:ind w:left="1134" w:hanging="1134"/>
        <w:outlineLvl w:val="2"/>
        <w:rPr>
          <w:ins w:id="416" w:author="Huawei" w:date="2021-01-11T15:51:00Z"/>
          <w:rFonts w:eastAsiaTheme="minorEastAsia"/>
          <w:sz w:val="28"/>
        </w:rPr>
      </w:pPr>
      <w:ins w:id="417" w:author="Huawei" w:date="2021-01-13T20:21:00Z">
        <w:r>
          <w:rPr>
            <w:rFonts w:ascii="Arial" w:eastAsiaTheme="minorEastAsia" w:hAnsi="Arial"/>
            <w:sz w:val="28"/>
          </w:rPr>
          <w:t>G.</w:t>
        </w:r>
      </w:ins>
      <w:ins w:id="418" w:author="Huawei" w:date="2021-01-11T15:51:00Z">
        <w:r>
          <w:rPr>
            <w:rFonts w:ascii="Arial" w:eastAsiaTheme="minorEastAsia" w:hAnsi="Arial"/>
            <w:sz w:val="28"/>
          </w:rPr>
          <w:t>1.5.2</w:t>
        </w:r>
        <w:r>
          <w:rPr>
            <w:rFonts w:ascii="Arial" w:eastAsiaTheme="minorEastAsia" w:hAnsi="Arial"/>
            <w:sz w:val="28"/>
          </w:rPr>
          <w:tab/>
          <w:t>SSB Configurations for FR2</w:t>
        </w:r>
      </w:ins>
    </w:p>
    <w:p w14:paraId="1A3DCCF4" w14:textId="77777777" w:rsidR="00DA4C36" w:rsidRDefault="00DA4C36" w:rsidP="00DA4C36">
      <w:pPr>
        <w:keepNext/>
        <w:keepLines/>
        <w:spacing w:before="120"/>
        <w:ind w:left="1418" w:hanging="1418"/>
        <w:outlineLvl w:val="3"/>
        <w:rPr>
          <w:ins w:id="419" w:author="Huawei" w:date="2021-01-11T15:51:00Z"/>
          <w:rFonts w:eastAsiaTheme="minorEastAsia"/>
          <w:sz w:val="24"/>
        </w:rPr>
      </w:pPr>
      <w:ins w:id="420" w:author="Huawei" w:date="2021-01-13T20:21:00Z">
        <w:r>
          <w:rPr>
            <w:rFonts w:ascii="Arial" w:eastAsiaTheme="minorEastAsia" w:hAnsi="Arial"/>
            <w:sz w:val="24"/>
          </w:rPr>
          <w:t>G.</w:t>
        </w:r>
      </w:ins>
      <w:ins w:id="421" w:author="Huawei" w:date="2021-01-11T15:51:00Z">
        <w:r>
          <w:rPr>
            <w:rFonts w:ascii="Arial" w:eastAsiaTheme="minorEastAsia" w:hAnsi="Arial"/>
            <w:sz w:val="24"/>
          </w:rPr>
          <w:t>1.5.2.1</w:t>
        </w:r>
        <w:r>
          <w:rPr>
            <w:rFonts w:ascii="Arial" w:eastAsiaTheme="minorEastAsia" w:hAnsi="Arial"/>
            <w:sz w:val="24"/>
          </w:rPr>
          <w:tab/>
          <w:t xml:space="preserve">SSB pattern 1 in FR2: SSB allocation for SSB SCS=120 kHz </w:t>
        </w:r>
      </w:ins>
    </w:p>
    <w:p w14:paraId="4FEC6B81" w14:textId="77777777" w:rsidR="00DA4C36" w:rsidRDefault="00DA4C36" w:rsidP="00DA4C36">
      <w:pPr>
        <w:keepNext/>
        <w:keepLines/>
        <w:spacing w:before="60"/>
        <w:jc w:val="center"/>
        <w:rPr>
          <w:ins w:id="422" w:author="Huawei" w:date="2021-01-11T15:51:00Z"/>
          <w:rFonts w:ascii="Arial" w:eastAsiaTheme="minorEastAsia" w:hAnsi="Arial"/>
          <w:b/>
          <w:noProof/>
        </w:rPr>
      </w:pPr>
      <w:ins w:id="423" w:author="Huawei" w:date="2021-01-11T15:51:00Z">
        <w:r>
          <w:rPr>
            <w:rFonts w:ascii="Arial" w:eastAsiaTheme="minorEastAsia" w:hAnsi="Arial"/>
            <w:b/>
          </w:rPr>
          <w:t xml:space="preserve">Table </w:t>
        </w:r>
      </w:ins>
      <w:ins w:id="424" w:author="Huawei" w:date="2021-01-13T20:21:00Z">
        <w:r>
          <w:rPr>
            <w:rFonts w:ascii="Arial" w:eastAsiaTheme="minorEastAsia" w:hAnsi="Arial"/>
            <w:b/>
          </w:rPr>
          <w:t>G.</w:t>
        </w:r>
      </w:ins>
      <w:ins w:id="425" w:author="Huawei" w:date="2021-01-11T15:51:00Z">
        <w:r>
          <w:rPr>
            <w:rFonts w:ascii="Arial" w:eastAsiaTheme="minorEastAsia" w:hAnsi="Arial"/>
            <w:b/>
          </w:rPr>
          <w:t xml:space="preserve">1.5.2.1-1: SSB.1 FR2: SSB </w:t>
        </w:r>
        <w:r>
          <w:rPr>
            <w:rFonts w:ascii="Arial" w:eastAsiaTheme="minorEastAsia" w:hAnsi="Arial"/>
            <w:b/>
            <w:noProof/>
          </w:rPr>
          <w:t>Pattern 1 for SSB SCS = 120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DA4C36" w14:paraId="26EC2B02" w14:textId="77777777" w:rsidTr="00DA4C36">
        <w:trPr>
          <w:jc w:val="center"/>
          <w:ins w:id="42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BE51CEA" w14:textId="77777777" w:rsidR="00DA4C36" w:rsidRDefault="00DA4C36">
            <w:pPr>
              <w:keepNext/>
              <w:keepLines/>
              <w:spacing w:after="0"/>
              <w:jc w:val="center"/>
              <w:rPr>
                <w:ins w:id="427" w:author="Huawei" w:date="2021-01-11T15:51:00Z"/>
                <w:rFonts w:ascii="Arial" w:eastAsiaTheme="minorEastAsia" w:hAnsi="Arial"/>
                <w:b/>
                <w:sz w:val="18"/>
              </w:rPr>
            </w:pPr>
            <w:ins w:id="428" w:author="Huawei" w:date="2021-01-11T15:51:00Z">
              <w:r>
                <w:rPr>
                  <w:rFonts w:ascii="Arial" w:eastAsiaTheme="minorEastAsia" w:hAnsi="Arial"/>
                  <w:b/>
                  <w:sz w:val="18"/>
                </w:rPr>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5F9309CF" w14:textId="77777777" w:rsidR="00DA4C36" w:rsidRDefault="00DA4C36">
            <w:pPr>
              <w:keepNext/>
              <w:keepLines/>
              <w:spacing w:after="0"/>
              <w:jc w:val="center"/>
              <w:rPr>
                <w:ins w:id="429" w:author="Huawei" w:date="2021-01-11T15:51:00Z"/>
                <w:rFonts w:ascii="Arial" w:eastAsiaTheme="minorEastAsia" w:hAnsi="Arial"/>
                <w:b/>
                <w:sz w:val="18"/>
              </w:rPr>
            </w:pPr>
            <w:ins w:id="430" w:author="Huawei" w:date="2021-01-11T15:51:00Z">
              <w:r>
                <w:rPr>
                  <w:rFonts w:ascii="Arial" w:eastAsiaTheme="minorEastAsia" w:hAnsi="Arial"/>
                  <w:b/>
                  <w:sz w:val="18"/>
                </w:rPr>
                <w:t>Values</w:t>
              </w:r>
            </w:ins>
          </w:p>
        </w:tc>
      </w:tr>
      <w:tr w:rsidR="00DA4C36" w14:paraId="73E8E2A6" w14:textId="77777777" w:rsidTr="00DA4C36">
        <w:trPr>
          <w:jc w:val="center"/>
          <w:ins w:id="431"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D3AB947" w14:textId="77777777" w:rsidR="00DA4C36" w:rsidRDefault="00DA4C36">
            <w:pPr>
              <w:keepNext/>
              <w:keepLines/>
              <w:spacing w:after="0"/>
              <w:rPr>
                <w:ins w:id="432" w:author="Huawei" w:date="2021-01-11T15:51:00Z"/>
                <w:rFonts w:ascii="Arial" w:eastAsiaTheme="minorEastAsia" w:hAnsi="Arial"/>
                <w:sz w:val="18"/>
              </w:rPr>
            </w:pPr>
            <w:ins w:id="433" w:author="Huawei" w:date="2021-01-11T15:51:00Z">
              <w:r>
                <w:rPr>
                  <w:rFonts w:ascii="Arial" w:eastAsiaTheme="minorEastAsia" w:hAnsi="Arial"/>
                  <w:sz w:val="18"/>
                </w:rPr>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0E2B28E" w14:textId="77777777" w:rsidR="00DA4C36" w:rsidRDefault="00DA4C36">
            <w:pPr>
              <w:keepNext/>
              <w:keepLines/>
              <w:spacing w:after="0"/>
              <w:rPr>
                <w:ins w:id="434" w:author="Huawei" w:date="2021-01-11T15:51:00Z"/>
                <w:rFonts w:ascii="Arial" w:eastAsiaTheme="minorEastAsia" w:hAnsi="Arial"/>
                <w:sz w:val="18"/>
              </w:rPr>
            </w:pPr>
            <w:ins w:id="435" w:author="Huawei" w:date="2021-01-11T15:51:00Z">
              <w:r>
                <w:rPr>
                  <w:rFonts w:ascii="Arial" w:eastAsiaTheme="minorEastAsia" w:hAnsi="Arial"/>
                  <w:sz w:val="18"/>
                </w:rPr>
                <w:t>120 kHz</w:t>
              </w:r>
            </w:ins>
          </w:p>
        </w:tc>
      </w:tr>
      <w:tr w:rsidR="00DA4C36" w14:paraId="3DE67B96" w14:textId="77777777" w:rsidTr="00DA4C36">
        <w:trPr>
          <w:jc w:val="center"/>
          <w:ins w:id="43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84BFE2E" w14:textId="77777777" w:rsidR="00DA4C36" w:rsidRDefault="00DA4C36">
            <w:pPr>
              <w:keepNext/>
              <w:keepLines/>
              <w:spacing w:after="0"/>
              <w:rPr>
                <w:ins w:id="437" w:author="Huawei" w:date="2021-01-11T15:51:00Z"/>
                <w:rFonts w:ascii="Arial" w:eastAsiaTheme="minorEastAsia" w:hAnsi="Arial"/>
                <w:sz w:val="18"/>
              </w:rPr>
            </w:pPr>
            <w:ins w:id="438"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2662F890" w14:textId="77777777" w:rsidR="00DA4C36" w:rsidRDefault="00DA4C36">
            <w:pPr>
              <w:keepNext/>
              <w:keepLines/>
              <w:spacing w:after="0"/>
              <w:rPr>
                <w:ins w:id="439" w:author="Huawei" w:date="2021-01-11T15:51:00Z"/>
                <w:rFonts w:ascii="Arial" w:eastAsiaTheme="minorEastAsia" w:hAnsi="Arial"/>
                <w:sz w:val="18"/>
              </w:rPr>
            </w:pPr>
            <w:ins w:id="440" w:author="Huawei" w:date="2021-01-11T15:51:00Z">
              <w:r>
                <w:rPr>
                  <w:rFonts w:ascii="Arial" w:eastAsiaTheme="minorEastAsia" w:hAnsi="Arial"/>
                  <w:sz w:val="18"/>
                </w:rPr>
                <w:t xml:space="preserve">20 </w:t>
              </w:r>
              <w:proofErr w:type="spellStart"/>
              <w:r>
                <w:rPr>
                  <w:rFonts w:ascii="Arial" w:eastAsiaTheme="minorEastAsia" w:hAnsi="Arial"/>
                  <w:sz w:val="18"/>
                </w:rPr>
                <w:t>ms</w:t>
              </w:r>
              <w:proofErr w:type="spellEnd"/>
            </w:ins>
          </w:p>
        </w:tc>
      </w:tr>
      <w:tr w:rsidR="00DA4C36" w14:paraId="399925C6" w14:textId="77777777" w:rsidTr="00DA4C36">
        <w:trPr>
          <w:jc w:val="center"/>
          <w:ins w:id="441"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E200A13" w14:textId="77777777" w:rsidR="00DA4C36" w:rsidRDefault="00DA4C36">
            <w:pPr>
              <w:keepNext/>
              <w:keepLines/>
              <w:spacing w:after="0"/>
              <w:rPr>
                <w:ins w:id="442" w:author="Huawei" w:date="2021-01-11T15:51:00Z"/>
                <w:rFonts w:ascii="Arial" w:eastAsiaTheme="minorEastAsia" w:hAnsi="Arial"/>
                <w:sz w:val="18"/>
              </w:rPr>
            </w:pPr>
            <w:ins w:id="443" w:author="Huawei" w:date="2021-01-11T15:51:00Z">
              <w:r>
                <w:rPr>
                  <w:rFonts w:ascii="Arial" w:eastAsiaTheme="minorEastAsia" w:hAnsi="Arial"/>
                  <w:sz w:val="18"/>
                </w:rPr>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3E2F59E9" w14:textId="77777777" w:rsidR="00DA4C36" w:rsidRDefault="00DA4C36">
            <w:pPr>
              <w:keepNext/>
              <w:keepLines/>
              <w:spacing w:after="0"/>
              <w:rPr>
                <w:ins w:id="444" w:author="Huawei" w:date="2021-01-11T15:51:00Z"/>
                <w:rFonts w:ascii="Arial" w:eastAsiaTheme="minorEastAsia" w:hAnsi="Arial"/>
                <w:sz w:val="18"/>
              </w:rPr>
            </w:pPr>
            <w:ins w:id="445" w:author="Huawei" w:date="2021-01-11T15:51:00Z">
              <w:r>
                <w:rPr>
                  <w:rFonts w:ascii="Arial" w:eastAsiaTheme="minorEastAsia" w:hAnsi="Arial"/>
                  <w:sz w:val="18"/>
                </w:rPr>
                <w:t>2</w:t>
              </w:r>
            </w:ins>
          </w:p>
        </w:tc>
      </w:tr>
      <w:tr w:rsidR="00DA4C36" w14:paraId="0C1CF973" w14:textId="77777777" w:rsidTr="00DA4C36">
        <w:trPr>
          <w:jc w:val="center"/>
          <w:ins w:id="44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34AE682" w14:textId="77777777" w:rsidR="00DA4C36" w:rsidRDefault="00DA4C36">
            <w:pPr>
              <w:keepNext/>
              <w:keepLines/>
              <w:spacing w:after="0"/>
              <w:rPr>
                <w:ins w:id="447" w:author="Huawei" w:date="2021-01-11T15:51:00Z"/>
                <w:rFonts w:ascii="Arial" w:eastAsiaTheme="minorEastAsia" w:hAnsi="Arial"/>
                <w:sz w:val="18"/>
              </w:rPr>
            </w:pPr>
            <w:ins w:id="448" w:author="Huawei" w:date="2021-01-11T15:51:00Z">
              <w:r>
                <w:rPr>
                  <w:rFonts w:ascii="Arial" w:eastAsiaTheme="minorEastAsia" w:hAnsi="Arial"/>
                  <w:sz w:val="18"/>
                </w:rPr>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2B79F14E" w14:textId="77777777" w:rsidR="00DA4C36" w:rsidRDefault="00DA4C36">
            <w:pPr>
              <w:keepNext/>
              <w:keepLines/>
              <w:spacing w:after="0"/>
              <w:rPr>
                <w:ins w:id="449" w:author="Huawei" w:date="2021-01-11T15:51:00Z"/>
                <w:rFonts w:ascii="Arial" w:eastAsiaTheme="minorEastAsia" w:hAnsi="Arial"/>
                <w:sz w:val="18"/>
              </w:rPr>
            </w:pPr>
            <w:ins w:id="450" w:author="Huawei" w:date="2021-01-11T15:51:00Z">
              <w:r>
                <w:rPr>
                  <w:rFonts w:ascii="Arial" w:eastAsiaTheme="minorEastAsia" w:hAnsi="Arial"/>
                  <w:sz w:val="18"/>
                </w:rPr>
                <w:t>0</w:t>
              </w:r>
            </w:ins>
          </w:p>
        </w:tc>
        <w:tc>
          <w:tcPr>
            <w:tcW w:w="1785" w:type="dxa"/>
            <w:tcBorders>
              <w:top w:val="single" w:sz="4" w:space="0" w:color="auto"/>
              <w:left w:val="single" w:sz="4" w:space="0" w:color="auto"/>
              <w:bottom w:val="single" w:sz="4" w:space="0" w:color="auto"/>
              <w:right w:val="single" w:sz="4" w:space="0" w:color="auto"/>
            </w:tcBorders>
            <w:hideMark/>
          </w:tcPr>
          <w:p w14:paraId="002AFC48" w14:textId="77777777" w:rsidR="00DA4C36" w:rsidRDefault="00DA4C36">
            <w:pPr>
              <w:keepNext/>
              <w:keepLines/>
              <w:spacing w:after="0"/>
              <w:rPr>
                <w:ins w:id="451" w:author="Huawei" w:date="2021-01-11T15:51:00Z"/>
                <w:rFonts w:ascii="Arial" w:eastAsiaTheme="minorEastAsia" w:hAnsi="Arial"/>
                <w:sz w:val="18"/>
              </w:rPr>
            </w:pPr>
            <w:ins w:id="452" w:author="Huawei" w:date="2021-01-11T15:51:00Z">
              <w:r>
                <w:rPr>
                  <w:rFonts w:ascii="Arial" w:eastAsiaTheme="minorEastAsia" w:hAnsi="Arial"/>
                  <w:sz w:val="18"/>
                </w:rPr>
                <w:t>1</w:t>
              </w:r>
            </w:ins>
          </w:p>
        </w:tc>
      </w:tr>
      <w:tr w:rsidR="00DA4C36" w14:paraId="77792C12" w14:textId="77777777" w:rsidTr="00DA4C36">
        <w:trPr>
          <w:jc w:val="center"/>
          <w:ins w:id="453"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E9A7975" w14:textId="77777777" w:rsidR="00DA4C36" w:rsidRDefault="00DA4C36">
            <w:pPr>
              <w:keepNext/>
              <w:keepLines/>
              <w:spacing w:after="0"/>
              <w:rPr>
                <w:ins w:id="454" w:author="Huawei" w:date="2021-01-11T15:51:00Z"/>
                <w:rFonts w:ascii="Arial" w:eastAsiaTheme="minorEastAsia" w:hAnsi="Arial"/>
                <w:sz w:val="18"/>
              </w:rPr>
            </w:pPr>
            <w:ins w:id="455" w:author="Huawei" w:date="2021-01-11T15:51: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17326D11" w14:textId="77777777" w:rsidR="00DA4C36" w:rsidRDefault="00DA4C36">
            <w:pPr>
              <w:keepNext/>
              <w:keepLines/>
              <w:spacing w:after="0"/>
              <w:rPr>
                <w:ins w:id="456" w:author="Huawei" w:date="2021-01-11T15:51:00Z"/>
                <w:rFonts w:ascii="Arial" w:eastAsiaTheme="minorEastAsia" w:hAnsi="Arial"/>
                <w:sz w:val="18"/>
              </w:rPr>
            </w:pPr>
            <w:ins w:id="457" w:author="Huawei" w:date="2021-01-11T15:51:00Z">
              <w:r>
                <w:rPr>
                  <w:rFonts w:ascii="Arial" w:eastAsiaTheme="minorEastAsia" w:hAnsi="Arial"/>
                  <w:sz w:val="18"/>
                </w:rPr>
                <w:t>4-7</w:t>
              </w:r>
            </w:ins>
          </w:p>
        </w:tc>
        <w:tc>
          <w:tcPr>
            <w:tcW w:w="1785" w:type="dxa"/>
            <w:tcBorders>
              <w:top w:val="single" w:sz="4" w:space="0" w:color="auto"/>
              <w:left w:val="single" w:sz="4" w:space="0" w:color="auto"/>
              <w:bottom w:val="single" w:sz="4" w:space="0" w:color="auto"/>
              <w:right w:val="single" w:sz="4" w:space="0" w:color="auto"/>
            </w:tcBorders>
            <w:hideMark/>
          </w:tcPr>
          <w:p w14:paraId="048EDB21" w14:textId="77777777" w:rsidR="00DA4C36" w:rsidRDefault="00DA4C36">
            <w:pPr>
              <w:keepNext/>
              <w:keepLines/>
              <w:spacing w:after="0"/>
              <w:rPr>
                <w:ins w:id="458" w:author="Huawei" w:date="2021-01-11T15:51:00Z"/>
                <w:rFonts w:ascii="Arial" w:eastAsiaTheme="minorEastAsia" w:hAnsi="Arial"/>
                <w:sz w:val="18"/>
              </w:rPr>
            </w:pPr>
            <w:ins w:id="459" w:author="Huawei" w:date="2021-01-11T15:51:00Z">
              <w:r>
                <w:rPr>
                  <w:rFonts w:ascii="Arial" w:eastAsiaTheme="minorEastAsia" w:hAnsi="Arial"/>
                  <w:sz w:val="18"/>
                </w:rPr>
                <w:t>8-11</w:t>
              </w:r>
            </w:ins>
          </w:p>
        </w:tc>
      </w:tr>
      <w:tr w:rsidR="00DA4C36" w14:paraId="56F57F2C" w14:textId="77777777" w:rsidTr="00DA4C36">
        <w:trPr>
          <w:jc w:val="center"/>
          <w:ins w:id="46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7E9C9962" w14:textId="77777777" w:rsidR="00DA4C36" w:rsidRDefault="00DA4C36">
            <w:pPr>
              <w:keepNext/>
              <w:keepLines/>
              <w:spacing w:after="0"/>
              <w:rPr>
                <w:ins w:id="461" w:author="Huawei" w:date="2021-01-11T15:51:00Z"/>
                <w:rFonts w:ascii="Arial" w:eastAsiaTheme="minorEastAsia" w:hAnsi="Arial"/>
                <w:sz w:val="18"/>
              </w:rPr>
            </w:pPr>
            <w:ins w:id="462"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58B545B4" w14:textId="77777777" w:rsidR="00DA4C36" w:rsidRDefault="00DA4C36">
            <w:pPr>
              <w:keepNext/>
              <w:keepLines/>
              <w:spacing w:after="0"/>
              <w:rPr>
                <w:ins w:id="463" w:author="Huawei" w:date="2021-01-11T15:51:00Z"/>
                <w:rFonts w:ascii="Arial" w:eastAsiaTheme="minorEastAsia" w:hAnsi="Arial"/>
                <w:sz w:val="18"/>
              </w:rPr>
            </w:pPr>
            <w:ins w:id="464" w:author="Huawei" w:date="2021-01-11T15:51:00Z">
              <w:r>
                <w:rPr>
                  <w:rFonts w:ascii="Arial" w:eastAsiaTheme="minorEastAsia" w:hAnsi="Arial"/>
                  <w:sz w:val="18"/>
                </w:rPr>
                <w:t>0</w:t>
              </w:r>
            </w:ins>
          </w:p>
        </w:tc>
        <w:tc>
          <w:tcPr>
            <w:tcW w:w="1785" w:type="dxa"/>
            <w:tcBorders>
              <w:top w:val="single" w:sz="4" w:space="0" w:color="auto"/>
              <w:left w:val="single" w:sz="4" w:space="0" w:color="auto"/>
              <w:bottom w:val="single" w:sz="4" w:space="0" w:color="auto"/>
              <w:right w:val="single" w:sz="4" w:space="0" w:color="auto"/>
            </w:tcBorders>
            <w:hideMark/>
          </w:tcPr>
          <w:p w14:paraId="3D3FE308" w14:textId="77777777" w:rsidR="00DA4C36" w:rsidRDefault="00DA4C36">
            <w:pPr>
              <w:keepNext/>
              <w:keepLines/>
              <w:spacing w:after="0"/>
              <w:rPr>
                <w:ins w:id="465" w:author="Huawei" w:date="2021-01-11T15:51:00Z"/>
                <w:rFonts w:ascii="Arial" w:eastAsiaTheme="minorEastAsia" w:hAnsi="Arial"/>
                <w:sz w:val="18"/>
              </w:rPr>
            </w:pPr>
            <w:ins w:id="466" w:author="Huawei" w:date="2021-01-11T15:51:00Z">
              <w:r>
                <w:rPr>
                  <w:rFonts w:ascii="Arial" w:eastAsiaTheme="minorEastAsia" w:hAnsi="Arial"/>
                  <w:sz w:val="18"/>
                </w:rPr>
                <w:t>0</w:t>
              </w:r>
            </w:ins>
          </w:p>
        </w:tc>
      </w:tr>
      <w:tr w:rsidR="00DA4C36" w14:paraId="1923E9F7" w14:textId="77777777" w:rsidTr="00DA4C36">
        <w:trPr>
          <w:jc w:val="center"/>
          <w:ins w:id="467"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231CAFF3" w14:textId="77777777" w:rsidR="00DA4C36" w:rsidRDefault="00DA4C36">
            <w:pPr>
              <w:keepNext/>
              <w:keepLines/>
              <w:spacing w:after="0"/>
              <w:rPr>
                <w:ins w:id="468" w:author="Huawei" w:date="2021-01-11T15:51:00Z"/>
                <w:rFonts w:ascii="Arial" w:eastAsiaTheme="minorEastAsia" w:hAnsi="Arial"/>
                <w:sz w:val="18"/>
              </w:rPr>
            </w:pPr>
            <w:ins w:id="469"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1E96C583" w14:textId="77777777" w:rsidR="00DA4C36" w:rsidRDefault="00DA4C36">
            <w:pPr>
              <w:keepNext/>
              <w:keepLines/>
              <w:spacing w:after="0"/>
              <w:rPr>
                <w:ins w:id="470" w:author="Huawei" w:date="2021-01-11T15:51:00Z"/>
                <w:rFonts w:ascii="Arial" w:eastAsiaTheme="minorEastAsia" w:hAnsi="Arial"/>
                <w:sz w:val="18"/>
              </w:rPr>
            </w:pPr>
            <w:ins w:id="471"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DA4C36" w14:paraId="77214C79" w14:textId="77777777" w:rsidTr="00DA4C36">
        <w:trPr>
          <w:jc w:val="center"/>
          <w:ins w:id="47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1D36520" w14:textId="77777777" w:rsidR="00DA4C36" w:rsidRDefault="00DA4C36">
            <w:pPr>
              <w:keepNext/>
              <w:keepLines/>
              <w:spacing w:after="0"/>
              <w:rPr>
                <w:ins w:id="473" w:author="Huawei" w:date="2021-01-11T15:51:00Z"/>
                <w:rFonts w:ascii="Arial" w:eastAsiaTheme="minorEastAsia" w:hAnsi="Arial"/>
                <w:sz w:val="18"/>
              </w:rPr>
            </w:pPr>
            <w:ins w:id="474" w:author="Huawei" w:date="2021-01-11T15:51:00Z">
              <w:r>
                <w:rPr>
                  <w:rFonts w:ascii="Arial" w:eastAsiaTheme="minorEastAsia" w:hAnsi="Arial"/>
                  <w:sz w:val="18"/>
                </w:rPr>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75DB3F88" w14:textId="77777777" w:rsidR="00DA4C36" w:rsidRDefault="00DA4C36">
            <w:pPr>
              <w:keepNext/>
              <w:keepLines/>
              <w:spacing w:after="0"/>
              <w:rPr>
                <w:ins w:id="475" w:author="Huawei" w:date="2021-01-11T15:51:00Z"/>
                <w:rFonts w:ascii="Arial" w:eastAsiaTheme="minorEastAsia" w:hAnsi="Arial"/>
                <w:sz w:val="18"/>
              </w:rPr>
            </w:pPr>
            <w:ins w:id="476"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DA4C36" w14:paraId="5E5137CE" w14:textId="77777777" w:rsidTr="00DA4C36">
        <w:trPr>
          <w:jc w:val="center"/>
          <w:ins w:id="477" w:author="Huawei" w:date="2021-01-11T15:51:00Z"/>
        </w:trPr>
        <w:tc>
          <w:tcPr>
            <w:tcW w:w="7824" w:type="dxa"/>
            <w:gridSpan w:val="3"/>
            <w:tcBorders>
              <w:top w:val="single" w:sz="4" w:space="0" w:color="auto"/>
              <w:left w:val="single" w:sz="4" w:space="0" w:color="auto"/>
              <w:bottom w:val="single" w:sz="4" w:space="0" w:color="auto"/>
              <w:right w:val="single" w:sz="4" w:space="0" w:color="auto"/>
            </w:tcBorders>
            <w:hideMark/>
          </w:tcPr>
          <w:p w14:paraId="537FB8C3" w14:textId="26327D18" w:rsidR="00DA4C36" w:rsidRDefault="00DA4C36">
            <w:pPr>
              <w:keepNext/>
              <w:keepLines/>
              <w:spacing w:after="0"/>
              <w:ind w:left="851" w:hanging="851"/>
              <w:rPr>
                <w:ins w:id="478" w:author="Huawei" w:date="2021-01-11T15:51:00Z"/>
                <w:rFonts w:ascii="Arial" w:eastAsiaTheme="minorEastAsia" w:hAnsi="Arial"/>
                <w:sz w:val="18"/>
              </w:rPr>
            </w:pPr>
            <w:ins w:id="479" w:author="Huawei" w:date="2021-01-11T15:51: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480" w:author="additional changes for RAN4#98-bis-e" w:date="2021-03-15T11:25:00Z">
              <w:r w:rsidR="002D1E68">
                <w:rPr>
                  <w:rFonts w:ascii="Arial" w:eastAsiaTheme="minorEastAsia" w:hAnsi="Arial"/>
                  <w:sz w:val="18"/>
                </w:rPr>
                <w:t>clause 5.4.3</w:t>
              </w:r>
            </w:ins>
            <w:ins w:id="481" w:author="Huawei" w:date="2021-01-11T15:51:00Z">
              <w:del w:id="482" w:author="additional changes for RAN4#98-bis-e" w:date="2021-03-15T11:25:00Z">
                <w:r w:rsidDel="002D1E68">
                  <w:rPr>
                    <w:rFonts w:ascii="Arial" w:eastAsiaTheme="minorEastAsia" w:hAnsi="Arial"/>
                    <w:sz w:val="18"/>
                  </w:rPr>
                  <w:delText>TS 38.104 [13]</w:delText>
                </w:r>
              </w:del>
              <w:r>
                <w:rPr>
                  <w:rFonts w:ascii="Arial" w:eastAsiaTheme="minorEastAsia" w:hAnsi="Arial"/>
                  <w:sz w:val="18"/>
                </w:rPr>
                <w:t xml:space="preserve">. </w:t>
              </w:r>
            </w:ins>
          </w:p>
          <w:p w14:paraId="65E005F3" w14:textId="77777777" w:rsidR="00DA4C36" w:rsidRDefault="00DA4C36">
            <w:pPr>
              <w:keepNext/>
              <w:keepLines/>
              <w:spacing w:after="0"/>
              <w:ind w:left="851" w:hanging="851"/>
              <w:rPr>
                <w:ins w:id="483" w:author="Huawei" w:date="2021-01-11T15:51:00Z"/>
                <w:rFonts w:ascii="Arial" w:eastAsiaTheme="minorEastAsia" w:hAnsi="Arial"/>
                <w:sz w:val="18"/>
              </w:rPr>
            </w:pPr>
            <w:ins w:id="484" w:author="Huawei" w:date="2021-01-11T15:51: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6CD6D5B1" w14:textId="77777777" w:rsidR="00DA4C36" w:rsidRDefault="00DA4C36" w:rsidP="00DA4C36">
      <w:pPr>
        <w:rPr>
          <w:ins w:id="485" w:author="Huawei" w:date="2021-01-11T15:51:00Z"/>
          <w:rFonts w:eastAsia="MS Mincho"/>
        </w:rPr>
      </w:pPr>
    </w:p>
    <w:p w14:paraId="08D0CACF" w14:textId="77777777" w:rsidR="00DA4C36" w:rsidRDefault="00DA4C36" w:rsidP="00DA4C36">
      <w:pPr>
        <w:keepNext/>
        <w:keepLines/>
        <w:spacing w:before="120"/>
        <w:ind w:left="1418" w:hanging="1418"/>
        <w:outlineLvl w:val="3"/>
        <w:rPr>
          <w:ins w:id="486" w:author="Huawei" w:date="2021-01-11T15:51:00Z"/>
          <w:rFonts w:eastAsiaTheme="minorEastAsia"/>
          <w:sz w:val="24"/>
        </w:rPr>
      </w:pPr>
      <w:ins w:id="487" w:author="Huawei" w:date="2021-01-13T20:21:00Z">
        <w:r>
          <w:rPr>
            <w:rFonts w:ascii="Arial" w:eastAsiaTheme="minorEastAsia" w:hAnsi="Arial"/>
            <w:sz w:val="24"/>
          </w:rPr>
          <w:lastRenderedPageBreak/>
          <w:t>G.</w:t>
        </w:r>
      </w:ins>
      <w:ins w:id="488" w:author="Huawei" w:date="2021-01-11T15:51:00Z">
        <w:r>
          <w:rPr>
            <w:rFonts w:ascii="Arial" w:eastAsiaTheme="minorEastAsia" w:hAnsi="Arial"/>
            <w:sz w:val="24"/>
          </w:rPr>
          <w:t>1.5.2.2</w:t>
        </w:r>
        <w:r>
          <w:rPr>
            <w:rFonts w:ascii="Arial" w:eastAsiaTheme="minorEastAsia" w:hAnsi="Arial"/>
            <w:sz w:val="24"/>
          </w:rPr>
          <w:tab/>
          <w:t xml:space="preserve">SSB pattern 2 in FR2: SSB allocation for SSB SCS=240 kHz </w:t>
        </w:r>
      </w:ins>
    </w:p>
    <w:p w14:paraId="4D012311" w14:textId="77777777" w:rsidR="00DA4C36" w:rsidRDefault="00DA4C36" w:rsidP="00DA4C36">
      <w:pPr>
        <w:keepNext/>
        <w:keepLines/>
        <w:spacing w:before="60"/>
        <w:jc w:val="center"/>
        <w:rPr>
          <w:ins w:id="489" w:author="Huawei" w:date="2021-01-11T15:51:00Z"/>
          <w:rFonts w:ascii="Arial" w:eastAsiaTheme="minorEastAsia" w:hAnsi="Arial"/>
          <w:b/>
          <w:noProof/>
        </w:rPr>
      </w:pPr>
      <w:ins w:id="490" w:author="Huawei" w:date="2021-01-11T15:51:00Z">
        <w:r>
          <w:rPr>
            <w:rFonts w:ascii="Arial" w:eastAsiaTheme="minorEastAsia" w:hAnsi="Arial"/>
            <w:b/>
          </w:rPr>
          <w:t xml:space="preserve">Table </w:t>
        </w:r>
      </w:ins>
      <w:ins w:id="491" w:author="Huawei" w:date="2021-01-13T20:21:00Z">
        <w:r>
          <w:rPr>
            <w:rFonts w:ascii="Arial" w:eastAsiaTheme="minorEastAsia" w:hAnsi="Arial"/>
            <w:b/>
          </w:rPr>
          <w:t>G.</w:t>
        </w:r>
      </w:ins>
      <w:ins w:id="492" w:author="Huawei" w:date="2021-01-11T15:51:00Z">
        <w:r>
          <w:rPr>
            <w:rFonts w:ascii="Arial" w:eastAsiaTheme="minorEastAsia" w:hAnsi="Arial"/>
            <w:b/>
          </w:rPr>
          <w:t xml:space="preserve">1.5.2.2-1: SSB.2 FR2: SSB </w:t>
        </w:r>
        <w:r>
          <w:rPr>
            <w:rFonts w:ascii="Arial" w:eastAsiaTheme="minorEastAsia" w:hAnsi="Arial"/>
            <w:b/>
            <w:noProof/>
          </w:rPr>
          <w:t>Pattern 2 for SSB SCS = 240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DA4C36" w14:paraId="3E03FFB0" w14:textId="77777777" w:rsidTr="00DA4C36">
        <w:trPr>
          <w:jc w:val="center"/>
          <w:ins w:id="493"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3FAB2209" w14:textId="77777777" w:rsidR="00DA4C36" w:rsidRDefault="00DA4C36">
            <w:pPr>
              <w:keepNext/>
              <w:keepLines/>
              <w:spacing w:after="0"/>
              <w:jc w:val="center"/>
              <w:rPr>
                <w:ins w:id="494" w:author="Huawei" w:date="2021-01-11T15:51:00Z"/>
                <w:rFonts w:ascii="Arial" w:eastAsiaTheme="minorEastAsia" w:hAnsi="Arial"/>
                <w:b/>
                <w:sz w:val="18"/>
              </w:rPr>
            </w:pPr>
            <w:ins w:id="495" w:author="Huawei" w:date="2021-01-11T15:51:00Z">
              <w:r>
                <w:rPr>
                  <w:rFonts w:ascii="Arial" w:eastAsiaTheme="minorEastAsia" w:hAnsi="Arial"/>
                  <w:b/>
                  <w:sz w:val="18"/>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3458B76" w14:textId="77777777" w:rsidR="00DA4C36" w:rsidRDefault="00DA4C36">
            <w:pPr>
              <w:keepNext/>
              <w:keepLines/>
              <w:spacing w:after="0"/>
              <w:jc w:val="center"/>
              <w:rPr>
                <w:ins w:id="496" w:author="Huawei" w:date="2021-01-11T15:51:00Z"/>
                <w:rFonts w:ascii="Arial" w:eastAsiaTheme="minorEastAsia" w:hAnsi="Arial"/>
                <w:b/>
                <w:sz w:val="18"/>
              </w:rPr>
            </w:pPr>
            <w:ins w:id="497" w:author="Huawei" w:date="2021-01-11T15:51:00Z">
              <w:r>
                <w:rPr>
                  <w:rFonts w:ascii="Arial" w:eastAsiaTheme="minorEastAsia" w:hAnsi="Arial"/>
                  <w:b/>
                  <w:sz w:val="18"/>
                </w:rPr>
                <w:t>Values</w:t>
              </w:r>
            </w:ins>
          </w:p>
        </w:tc>
      </w:tr>
      <w:tr w:rsidR="00DA4C36" w14:paraId="27904471" w14:textId="77777777" w:rsidTr="00DA4C36">
        <w:trPr>
          <w:jc w:val="center"/>
          <w:ins w:id="498"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3A74EA44" w14:textId="77777777" w:rsidR="00DA4C36" w:rsidRDefault="00DA4C36">
            <w:pPr>
              <w:keepNext/>
              <w:keepLines/>
              <w:spacing w:after="0"/>
              <w:rPr>
                <w:ins w:id="499" w:author="Huawei" w:date="2021-01-11T15:51:00Z"/>
                <w:rFonts w:ascii="Arial" w:eastAsiaTheme="minorEastAsia" w:hAnsi="Arial"/>
                <w:sz w:val="18"/>
              </w:rPr>
            </w:pPr>
            <w:ins w:id="500" w:author="Huawei" w:date="2021-01-11T15:51:00Z">
              <w:r>
                <w:rPr>
                  <w:rFonts w:ascii="Arial" w:eastAsiaTheme="minorEastAsia" w:hAnsi="Arial"/>
                  <w:sz w:val="18"/>
                </w:rP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24BF8B0" w14:textId="77777777" w:rsidR="00DA4C36" w:rsidRDefault="00DA4C36">
            <w:pPr>
              <w:keepNext/>
              <w:keepLines/>
              <w:spacing w:after="0"/>
              <w:rPr>
                <w:ins w:id="501" w:author="Huawei" w:date="2021-01-11T15:51:00Z"/>
                <w:rFonts w:ascii="Arial" w:eastAsiaTheme="minorEastAsia" w:hAnsi="Arial"/>
                <w:sz w:val="18"/>
              </w:rPr>
            </w:pPr>
            <w:ins w:id="502" w:author="Huawei" w:date="2021-01-11T15:51:00Z">
              <w:r>
                <w:rPr>
                  <w:rFonts w:ascii="Arial" w:eastAsiaTheme="minorEastAsia" w:hAnsi="Arial"/>
                  <w:sz w:val="18"/>
                </w:rPr>
                <w:t>240 kHz</w:t>
              </w:r>
            </w:ins>
          </w:p>
        </w:tc>
      </w:tr>
      <w:tr w:rsidR="00DA4C36" w14:paraId="4BD78865" w14:textId="77777777" w:rsidTr="00DA4C36">
        <w:trPr>
          <w:jc w:val="center"/>
          <w:ins w:id="503"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649E67FC" w14:textId="77777777" w:rsidR="00DA4C36" w:rsidRDefault="00DA4C36">
            <w:pPr>
              <w:keepNext/>
              <w:keepLines/>
              <w:spacing w:after="0"/>
              <w:rPr>
                <w:ins w:id="504" w:author="Huawei" w:date="2021-01-11T15:51:00Z"/>
                <w:rFonts w:ascii="Arial" w:eastAsiaTheme="minorEastAsia" w:hAnsi="Arial"/>
                <w:sz w:val="18"/>
              </w:rPr>
            </w:pPr>
            <w:ins w:id="505"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C080C95" w14:textId="77777777" w:rsidR="00DA4C36" w:rsidRDefault="00DA4C36">
            <w:pPr>
              <w:keepNext/>
              <w:keepLines/>
              <w:spacing w:after="0"/>
              <w:rPr>
                <w:ins w:id="506" w:author="Huawei" w:date="2021-01-11T15:51:00Z"/>
                <w:rFonts w:ascii="Arial" w:eastAsiaTheme="minorEastAsia" w:hAnsi="Arial"/>
                <w:sz w:val="18"/>
              </w:rPr>
            </w:pPr>
            <w:ins w:id="507" w:author="Huawei" w:date="2021-01-11T15:51:00Z">
              <w:r>
                <w:rPr>
                  <w:rFonts w:ascii="Arial" w:eastAsiaTheme="minorEastAsia" w:hAnsi="Arial"/>
                  <w:sz w:val="18"/>
                </w:rPr>
                <w:t xml:space="preserve">20 </w:t>
              </w:r>
              <w:proofErr w:type="spellStart"/>
              <w:r>
                <w:rPr>
                  <w:rFonts w:ascii="Arial" w:eastAsiaTheme="minorEastAsia" w:hAnsi="Arial"/>
                  <w:sz w:val="18"/>
                </w:rPr>
                <w:t>ms</w:t>
              </w:r>
              <w:proofErr w:type="spellEnd"/>
            </w:ins>
          </w:p>
        </w:tc>
      </w:tr>
      <w:tr w:rsidR="00DA4C36" w14:paraId="47521930" w14:textId="77777777" w:rsidTr="00DA4C36">
        <w:trPr>
          <w:jc w:val="center"/>
          <w:ins w:id="508"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698637C" w14:textId="77777777" w:rsidR="00DA4C36" w:rsidRDefault="00DA4C36">
            <w:pPr>
              <w:keepNext/>
              <w:keepLines/>
              <w:spacing w:after="0"/>
              <w:rPr>
                <w:ins w:id="509" w:author="Huawei" w:date="2021-01-11T15:51:00Z"/>
                <w:rFonts w:ascii="Arial" w:eastAsiaTheme="minorEastAsia" w:hAnsi="Arial"/>
                <w:sz w:val="18"/>
              </w:rPr>
            </w:pPr>
            <w:ins w:id="510" w:author="Huawei" w:date="2021-01-11T15:51:00Z">
              <w:r>
                <w:rPr>
                  <w:rFonts w:ascii="Arial" w:eastAsiaTheme="minorEastAsia" w:hAnsi="Arial"/>
                  <w:sz w:val="18"/>
                </w:rPr>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F2D48E4" w14:textId="77777777" w:rsidR="00DA4C36" w:rsidRDefault="00DA4C36">
            <w:pPr>
              <w:keepNext/>
              <w:keepLines/>
              <w:spacing w:after="0"/>
              <w:rPr>
                <w:ins w:id="511" w:author="Huawei" w:date="2021-01-11T15:51:00Z"/>
                <w:rFonts w:ascii="Arial" w:eastAsiaTheme="minorEastAsia" w:hAnsi="Arial"/>
                <w:sz w:val="18"/>
              </w:rPr>
            </w:pPr>
            <w:ins w:id="512" w:author="Huawei" w:date="2021-01-11T15:51:00Z">
              <w:r>
                <w:rPr>
                  <w:rFonts w:ascii="Arial" w:eastAsiaTheme="minorEastAsia" w:hAnsi="Arial"/>
                  <w:sz w:val="18"/>
                </w:rPr>
                <w:t>2</w:t>
              </w:r>
            </w:ins>
          </w:p>
        </w:tc>
      </w:tr>
      <w:tr w:rsidR="00DA4C36" w14:paraId="21E8D75E" w14:textId="77777777" w:rsidTr="00DA4C36">
        <w:trPr>
          <w:jc w:val="center"/>
          <w:ins w:id="513"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339D0F6B" w14:textId="77777777" w:rsidR="00DA4C36" w:rsidRDefault="00DA4C36">
            <w:pPr>
              <w:keepNext/>
              <w:keepLines/>
              <w:spacing w:after="0"/>
              <w:rPr>
                <w:ins w:id="514" w:author="Huawei" w:date="2021-01-11T15:51:00Z"/>
                <w:rFonts w:ascii="Arial" w:eastAsiaTheme="minorEastAsia" w:hAnsi="Arial"/>
                <w:sz w:val="18"/>
              </w:rPr>
            </w:pPr>
            <w:ins w:id="515" w:author="Huawei" w:date="2021-01-11T15:51:00Z">
              <w:r>
                <w:rPr>
                  <w:rFonts w:ascii="Arial" w:eastAsiaTheme="minorEastAsia" w:hAnsi="Arial"/>
                  <w:sz w:val="18"/>
                </w:rPr>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2B655291" w14:textId="77777777" w:rsidR="00DA4C36" w:rsidRDefault="00DA4C36">
            <w:pPr>
              <w:keepNext/>
              <w:keepLines/>
              <w:spacing w:after="0"/>
              <w:rPr>
                <w:ins w:id="516" w:author="Huawei" w:date="2021-01-11T15:51:00Z"/>
                <w:rFonts w:ascii="Arial" w:eastAsiaTheme="minorEastAsia" w:hAnsi="Arial"/>
                <w:sz w:val="18"/>
              </w:rPr>
            </w:pPr>
            <w:ins w:id="517" w:author="Huawei" w:date="2021-01-11T15:51:00Z">
              <w:r>
                <w:rPr>
                  <w:rFonts w:ascii="Arial" w:eastAsiaTheme="minorEastAsia" w:hAnsi="Arial"/>
                  <w:sz w:val="18"/>
                </w:rPr>
                <w:t>0</w:t>
              </w:r>
            </w:ins>
          </w:p>
        </w:tc>
        <w:tc>
          <w:tcPr>
            <w:tcW w:w="1519" w:type="dxa"/>
            <w:tcBorders>
              <w:top w:val="single" w:sz="4" w:space="0" w:color="auto"/>
              <w:left w:val="single" w:sz="4" w:space="0" w:color="auto"/>
              <w:bottom w:val="single" w:sz="4" w:space="0" w:color="auto"/>
              <w:right w:val="single" w:sz="4" w:space="0" w:color="auto"/>
            </w:tcBorders>
            <w:hideMark/>
          </w:tcPr>
          <w:p w14:paraId="691D3E38" w14:textId="77777777" w:rsidR="00DA4C36" w:rsidRDefault="00DA4C36">
            <w:pPr>
              <w:keepNext/>
              <w:keepLines/>
              <w:spacing w:after="0"/>
              <w:rPr>
                <w:ins w:id="518" w:author="Huawei" w:date="2021-01-11T15:51:00Z"/>
                <w:rFonts w:ascii="Arial" w:eastAsiaTheme="minorEastAsia" w:hAnsi="Arial"/>
                <w:sz w:val="18"/>
              </w:rPr>
            </w:pPr>
            <w:ins w:id="519" w:author="Huawei" w:date="2021-01-11T15:51:00Z">
              <w:r>
                <w:rPr>
                  <w:rFonts w:ascii="Arial" w:eastAsiaTheme="minorEastAsia" w:hAnsi="Arial"/>
                  <w:sz w:val="18"/>
                </w:rPr>
                <w:t>1</w:t>
              </w:r>
            </w:ins>
          </w:p>
        </w:tc>
      </w:tr>
      <w:tr w:rsidR="00DA4C36" w14:paraId="1C85A068" w14:textId="77777777" w:rsidTr="00DA4C36">
        <w:trPr>
          <w:jc w:val="center"/>
          <w:ins w:id="520"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C9AEFA3" w14:textId="77777777" w:rsidR="00DA4C36" w:rsidRDefault="00DA4C36">
            <w:pPr>
              <w:keepNext/>
              <w:keepLines/>
              <w:spacing w:after="0"/>
              <w:rPr>
                <w:ins w:id="521" w:author="Huawei" w:date="2021-01-11T15:51:00Z"/>
                <w:rFonts w:ascii="Arial" w:eastAsiaTheme="minorEastAsia" w:hAnsi="Arial"/>
                <w:sz w:val="18"/>
              </w:rPr>
            </w:pPr>
            <w:ins w:id="522" w:author="Huawei" w:date="2021-01-11T15:51: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5EE82CC9" w14:textId="77777777" w:rsidR="00DA4C36" w:rsidRDefault="00DA4C36">
            <w:pPr>
              <w:keepNext/>
              <w:keepLines/>
              <w:spacing w:after="0"/>
              <w:rPr>
                <w:ins w:id="523" w:author="Huawei" w:date="2021-01-11T15:51:00Z"/>
                <w:rFonts w:ascii="Arial" w:eastAsiaTheme="minorEastAsia" w:hAnsi="Arial"/>
                <w:sz w:val="18"/>
              </w:rPr>
            </w:pPr>
            <w:ins w:id="524" w:author="Huawei" w:date="2021-01-11T15:51:00Z">
              <w:r>
                <w:rPr>
                  <w:rFonts w:ascii="Arial" w:eastAsiaTheme="minorEastAsia" w:hAnsi="Arial"/>
                  <w:sz w:val="18"/>
                </w:rPr>
                <w:t>8-11</w:t>
              </w:r>
            </w:ins>
          </w:p>
        </w:tc>
        <w:tc>
          <w:tcPr>
            <w:tcW w:w="1519" w:type="dxa"/>
            <w:tcBorders>
              <w:top w:val="single" w:sz="4" w:space="0" w:color="auto"/>
              <w:left w:val="single" w:sz="4" w:space="0" w:color="auto"/>
              <w:bottom w:val="single" w:sz="4" w:space="0" w:color="auto"/>
              <w:right w:val="single" w:sz="4" w:space="0" w:color="auto"/>
            </w:tcBorders>
            <w:hideMark/>
          </w:tcPr>
          <w:p w14:paraId="0C0AFC81" w14:textId="77777777" w:rsidR="00DA4C36" w:rsidRDefault="00DA4C36">
            <w:pPr>
              <w:keepNext/>
              <w:keepLines/>
              <w:spacing w:after="0"/>
              <w:rPr>
                <w:ins w:id="525" w:author="Huawei" w:date="2021-01-11T15:51:00Z"/>
                <w:rFonts w:ascii="Arial" w:eastAsiaTheme="minorEastAsia" w:hAnsi="Arial"/>
                <w:sz w:val="18"/>
              </w:rPr>
            </w:pPr>
            <w:ins w:id="526" w:author="Huawei" w:date="2021-01-11T15:51:00Z">
              <w:r>
                <w:rPr>
                  <w:rFonts w:ascii="Arial" w:eastAsiaTheme="minorEastAsia" w:hAnsi="Arial"/>
                  <w:sz w:val="18"/>
                </w:rPr>
                <w:t>12-13, 0-1</w:t>
              </w:r>
            </w:ins>
          </w:p>
        </w:tc>
      </w:tr>
      <w:tr w:rsidR="00DA4C36" w14:paraId="3198DD22" w14:textId="77777777" w:rsidTr="00DA4C36">
        <w:trPr>
          <w:jc w:val="center"/>
          <w:ins w:id="527"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D676A75" w14:textId="77777777" w:rsidR="00DA4C36" w:rsidRDefault="00DA4C36">
            <w:pPr>
              <w:keepNext/>
              <w:keepLines/>
              <w:spacing w:after="0"/>
              <w:rPr>
                <w:ins w:id="528" w:author="Huawei" w:date="2021-01-11T15:51:00Z"/>
                <w:rFonts w:ascii="Arial" w:eastAsiaTheme="minorEastAsia" w:hAnsi="Arial"/>
                <w:sz w:val="18"/>
              </w:rPr>
            </w:pPr>
            <w:ins w:id="529"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136BD895" w14:textId="77777777" w:rsidR="00DA4C36" w:rsidRDefault="00DA4C36">
            <w:pPr>
              <w:keepNext/>
              <w:keepLines/>
              <w:spacing w:after="0"/>
              <w:rPr>
                <w:ins w:id="530" w:author="Huawei" w:date="2021-01-11T15:51:00Z"/>
                <w:rFonts w:ascii="Arial" w:eastAsiaTheme="minorEastAsia" w:hAnsi="Arial"/>
                <w:sz w:val="18"/>
              </w:rPr>
            </w:pPr>
            <w:ins w:id="531" w:author="Huawei" w:date="2021-01-11T15:51:00Z">
              <w:r>
                <w:rPr>
                  <w:rFonts w:ascii="Arial" w:eastAsiaTheme="minorEastAsia" w:hAnsi="Arial"/>
                  <w:sz w:val="18"/>
                </w:rPr>
                <w:t>0</w:t>
              </w:r>
            </w:ins>
          </w:p>
        </w:tc>
        <w:tc>
          <w:tcPr>
            <w:tcW w:w="1519" w:type="dxa"/>
            <w:tcBorders>
              <w:top w:val="single" w:sz="4" w:space="0" w:color="auto"/>
              <w:left w:val="single" w:sz="4" w:space="0" w:color="auto"/>
              <w:bottom w:val="single" w:sz="4" w:space="0" w:color="auto"/>
              <w:right w:val="single" w:sz="4" w:space="0" w:color="auto"/>
            </w:tcBorders>
            <w:hideMark/>
          </w:tcPr>
          <w:p w14:paraId="2B6089F2" w14:textId="77777777" w:rsidR="00DA4C36" w:rsidRDefault="00DA4C36">
            <w:pPr>
              <w:keepNext/>
              <w:keepLines/>
              <w:spacing w:after="0"/>
              <w:rPr>
                <w:ins w:id="532" w:author="Huawei" w:date="2021-01-11T15:51:00Z"/>
                <w:rFonts w:ascii="Arial" w:eastAsiaTheme="minorEastAsia" w:hAnsi="Arial"/>
                <w:sz w:val="18"/>
              </w:rPr>
            </w:pPr>
            <w:ins w:id="533" w:author="Huawei" w:date="2021-01-11T15:51:00Z">
              <w:r>
                <w:rPr>
                  <w:rFonts w:ascii="Arial" w:eastAsiaTheme="minorEastAsia" w:hAnsi="Arial"/>
                  <w:sz w:val="18"/>
                </w:rPr>
                <w:t>0, 1</w:t>
              </w:r>
            </w:ins>
          </w:p>
        </w:tc>
      </w:tr>
      <w:tr w:rsidR="00DA4C36" w14:paraId="3907F22A" w14:textId="77777777" w:rsidTr="00DA4C36">
        <w:trPr>
          <w:jc w:val="center"/>
          <w:ins w:id="534"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068417C" w14:textId="77777777" w:rsidR="00DA4C36" w:rsidRDefault="00DA4C36">
            <w:pPr>
              <w:keepNext/>
              <w:keepLines/>
              <w:spacing w:after="0"/>
              <w:rPr>
                <w:ins w:id="535" w:author="Huawei" w:date="2021-01-11T15:51:00Z"/>
                <w:rFonts w:ascii="Arial" w:eastAsiaTheme="minorEastAsia" w:hAnsi="Arial"/>
                <w:sz w:val="18"/>
              </w:rPr>
            </w:pPr>
            <w:ins w:id="536"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AA50D9C" w14:textId="77777777" w:rsidR="00DA4C36" w:rsidRDefault="00DA4C36">
            <w:pPr>
              <w:keepNext/>
              <w:keepLines/>
              <w:spacing w:after="0"/>
              <w:rPr>
                <w:ins w:id="537" w:author="Huawei" w:date="2021-01-11T15:51:00Z"/>
                <w:rFonts w:ascii="Arial" w:eastAsiaTheme="minorEastAsia" w:hAnsi="Arial"/>
                <w:sz w:val="18"/>
              </w:rPr>
            </w:pPr>
            <w:ins w:id="538"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DA4C36" w14:paraId="472EB183" w14:textId="77777777" w:rsidTr="00DA4C36">
        <w:trPr>
          <w:jc w:val="center"/>
          <w:ins w:id="539"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0E1FC98" w14:textId="77777777" w:rsidR="00DA4C36" w:rsidRDefault="00DA4C36">
            <w:pPr>
              <w:keepNext/>
              <w:keepLines/>
              <w:spacing w:after="0"/>
              <w:rPr>
                <w:ins w:id="540" w:author="Huawei" w:date="2021-01-11T15:51:00Z"/>
                <w:rFonts w:ascii="Arial" w:eastAsiaTheme="minorEastAsia" w:hAnsi="Arial"/>
                <w:sz w:val="18"/>
              </w:rPr>
            </w:pPr>
            <w:ins w:id="541" w:author="Huawei" w:date="2021-01-11T15:51:00Z">
              <w:r>
                <w:rPr>
                  <w:rFonts w:ascii="Arial" w:eastAsiaTheme="minorEastAsia" w:hAnsi="Arial"/>
                  <w:sz w:val="18"/>
                </w:rPr>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8A403B2" w14:textId="77777777" w:rsidR="00DA4C36" w:rsidRDefault="00DA4C36">
            <w:pPr>
              <w:keepNext/>
              <w:keepLines/>
              <w:spacing w:after="0"/>
              <w:rPr>
                <w:ins w:id="542" w:author="Huawei" w:date="2021-01-11T15:51:00Z"/>
                <w:rFonts w:ascii="Arial" w:eastAsiaTheme="minorEastAsia" w:hAnsi="Arial"/>
                <w:sz w:val="18"/>
              </w:rPr>
            </w:pPr>
            <w:ins w:id="543"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J+39</w:t>
              </w:r>
              <w:r>
                <w:rPr>
                  <w:rFonts w:ascii="Arial" w:eastAsiaTheme="minorEastAsia" w:hAnsi="Arial"/>
                  <w:sz w:val="18"/>
                </w:rPr>
                <w:t>)</w:t>
              </w:r>
              <w:r>
                <w:rPr>
                  <w:rFonts w:ascii="Arial" w:eastAsiaTheme="minorEastAsia" w:hAnsi="Arial"/>
                  <w:sz w:val="18"/>
                  <w:vertAlign w:val="superscript"/>
                </w:rPr>
                <w:t>Note 1</w:t>
              </w:r>
            </w:ins>
          </w:p>
        </w:tc>
      </w:tr>
      <w:tr w:rsidR="00DA4C36" w14:paraId="4969706C" w14:textId="77777777" w:rsidTr="00DA4C36">
        <w:trPr>
          <w:jc w:val="center"/>
          <w:ins w:id="544" w:author="Huawei" w:date="2021-01-11T15:51:00Z"/>
        </w:trPr>
        <w:tc>
          <w:tcPr>
            <w:tcW w:w="7860" w:type="dxa"/>
            <w:gridSpan w:val="3"/>
            <w:tcBorders>
              <w:top w:val="single" w:sz="4" w:space="0" w:color="auto"/>
              <w:left w:val="single" w:sz="4" w:space="0" w:color="auto"/>
              <w:bottom w:val="single" w:sz="4" w:space="0" w:color="auto"/>
              <w:right w:val="single" w:sz="4" w:space="0" w:color="auto"/>
            </w:tcBorders>
            <w:hideMark/>
          </w:tcPr>
          <w:p w14:paraId="655CB88B" w14:textId="678A7367" w:rsidR="00DA4C36" w:rsidRDefault="00DA4C36">
            <w:pPr>
              <w:keepNext/>
              <w:keepLines/>
              <w:spacing w:after="0"/>
              <w:ind w:left="851" w:hanging="851"/>
              <w:rPr>
                <w:ins w:id="545" w:author="Huawei" w:date="2021-01-11T15:51:00Z"/>
                <w:rFonts w:ascii="Arial" w:eastAsiaTheme="minorEastAsia" w:hAnsi="Arial"/>
                <w:sz w:val="18"/>
              </w:rPr>
            </w:pPr>
            <w:ins w:id="546" w:author="Huawei" w:date="2021-01-11T15:51: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547" w:author="additional changes for RAN4#98-bis-e" w:date="2021-03-15T11:25:00Z">
              <w:r w:rsidR="002D1E68">
                <w:rPr>
                  <w:rFonts w:ascii="Arial" w:eastAsiaTheme="minorEastAsia" w:hAnsi="Arial"/>
                  <w:sz w:val="18"/>
                </w:rPr>
                <w:t>clause 5.4.3</w:t>
              </w:r>
            </w:ins>
            <w:ins w:id="548" w:author="Huawei" w:date="2021-01-11T15:51:00Z">
              <w:del w:id="549" w:author="additional changes for RAN4#98-bis-e" w:date="2021-03-15T11:25:00Z">
                <w:r w:rsidDel="002D1E68">
                  <w:rPr>
                    <w:rFonts w:ascii="Arial" w:eastAsiaTheme="minorEastAsia" w:hAnsi="Arial"/>
                    <w:sz w:val="18"/>
                  </w:rPr>
                  <w:delText>TS 38.104 [13]</w:delText>
                </w:r>
              </w:del>
              <w:r>
                <w:rPr>
                  <w:rFonts w:ascii="Arial" w:eastAsiaTheme="minorEastAsia" w:hAnsi="Arial"/>
                  <w:sz w:val="18"/>
                </w:rPr>
                <w:t>.</w:t>
              </w:r>
            </w:ins>
          </w:p>
          <w:p w14:paraId="3120910D" w14:textId="77777777" w:rsidR="00DA4C36" w:rsidRDefault="00DA4C36">
            <w:pPr>
              <w:keepNext/>
              <w:keepLines/>
              <w:spacing w:after="0"/>
              <w:ind w:left="851" w:hanging="851"/>
              <w:rPr>
                <w:ins w:id="550" w:author="Huawei" w:date="2021-01-11T15:51:00Z"/>
                <w:rFonts w:ascii="Arial" w:eastAsiaTheme="minorEastAsia" w:hAnsi="Arial"/>
                <w:sz w:val="18"/>
              </w:rPr>
            </w:pPr>
            <w:ins w:id="551" w:author="Huawei" w:date="2021-01-11T15:51: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6D0AAAC2" w14:textId="77777777" w:rsidR="00DA4C36" w:rsidRDefault="00DA4C36" w:rsidP="00DA4C36">
      <w:pPr>
        <w:rPr>
          <w:ins w:id="552" w:author="Huawei" w:date="2021-01-11T15:51:00Z"/>
          <w:rFonts w:eastAsia="MS Mincho"/>
        </w:rPr>
      </w:pPr>
    </w:p>
    <w:p w14:paraId="4D45D846" w14:textId="77777777" w:rsidR="00DA4C36" w:rsidRDefault="00DA4C36" w:rsidP="00DA4C36">
      <w:pPr>
        <w:keepNext/>
        <w:keepLines/>
        <w:spacing w:before="120"/>
        <w:ind w:left="1418" w:hanging="1418"/>
        <w:outlineLvl w:val="3"/>
        <w:rPr>
          <w:ins w:id="553" w:author="Huawei" w:date="2021-01-11T15:51:00Z"/>
          <w:rFonts w:eastAsiaTheme="minorEastAsia"/>
          <w:sz w:val="24"/>
        </w:rPr>
      </w:pPr>
      <w:ins w:id="554" w:author="Huawei" w:date="2021-01-13T20:21:00Z">
        <w:r>
          <w:rPr>
            <w:rFonts w:ascii="Arial" w:eastAsiaTheme="minorEastAsia" w:hAnsi="Arial"/>
            <w:sz w:val="24"/>
          </w:rPr>
          <w:t>G.</w:t>
        </w:r>
      </w:ins>
      <w:ins w:id="555" w:author="Huawei" w:date="2021-01-11T15:51:00Z">
        <w:r>
          <w:rPr>
            <w:rFonts w:ascii="Arial" w:eastAsiaTheme="minorEastAsia" w:hAnsi="Arial"/>
            <w:sz w:val="24"/>
          </w:rPr>
          <w:t>1.5.2.3</w:t>
        </w:r>
        <w:r>
          <w:rPr>
            <w:rFonts w:ascii="Arial" w:eastAsiaTheme="minorEastAsia" w:hAnsi="Arial"/>
            <w:sz w:val="24"/>
          </w:rPr>
          <w:tab/>
          <w:t xml:space="preserve">SSB pattern 3 in FR2: SSB allocation for SSB SCS=120 kHz </w:t>
        </w:r>
      </w:ins>
    </w:p>
    <w:p w14:paraId="0B86E2C1" w14:textId="77777777" w:rsidR="00DA4C36" w:rsidRDefault="00DA4C36" w:rsidP="00DA4C36">
      <w:pPr>
        <w:keepNext/>
        <w:keepLines/>
        <w:spacing w:before="60"/>
        <w:jc w:val="center"/>
        <w:rPr>
          <w:ins w:id="556" w:author="Huawei" w:date="2021-01-11T15:51:00Z"/>
          <w:rFonts w:ascii="Arial" w:eastAsiaTheme="minorEastAsia" w:hAnsi="Arial"/>
          <w:b/>
          <w:noProof/>
        </w:rPr>
      </w:pPr>
      <w:ins w:id="557" w:author="Huawei" w:date="2021-01-11T15:51:00Z">
        <w:r>
          <w:rPr>
            <w:rFonts w:ascii="Arial" w:eastAsiaTheme="minorEastAsia" w:hAnsi="Arial"/>
            <w:b/>
          </w:rPr>
          <w:t xml:space="preserve">Table </w:t>
        </w:r>
      </w:ins>
      <w:ins w:id="558" w:author="Huawei" w:date="2021-01-13T20:21:00Z">
        <w:r>
          <w:rPr>
            <w:rFonts w:ascii="Arial" w:eastAsiaTheme="minorEastAsia" w:hAnsi="Arial"/>
            <w:b/>
          </w:rPr>
          <w:t>G.</w:t>
        </w:r>
      </w:ins>
      <w:ins w:id="559" w:author="Huawei" w:date="2021-01-11T15:51:00Z">
        <w:r>
          <w:rPr>
            <w:rFonts w:ascii="Arial" w:eastAsiaTheme="minorEastAsia" w:hAnsi="Arial"/>
            <w:b/>
          </w:rPr>
          <w:t xml:space="preserve">1.5.2.3-1: SSB.3 FR2: SSB </w:t>
        </w:r>
        <w:r>
          <w:rPr>
            <w:rFonts w:ascii="Arial" w:eastAsiaTheme="minorEastAsia" w:hAnsi="Arial"/>
            <w:b/>
            <w:noProof/>
          </w:rPr>
          <w:t>Pattern 3 for SSB SCS = 120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DA4C36" w14:paraId="4D1DA4AB" w14:textId="77777777" w:rsidTr="00DA4C36">
        <w:trPr>
          <w:jc w:val="center"/>
          <w:ins w:id="56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0B5BA1D" w14:textId="77777777" w:rsidR="00DA4C36" w:rsidRDefault="00DA4C36">
            <w:pPr>
              <w:keepNext/>
              <w:keepLines/>
              <w:spacing w:after="0"/>
              <w:jc w:val="center"/>
              <w:rPr>
                <w:ins w:id="561" w:author="Huawei" w:date="2021-01-11T15:51:00Z"/>
                <w:rFonts w:ascii="Arial" w:eastAsiaTheme="minorEastAsia" w:hAnsi="Arial"/>
                <w:b/>
                <w:sz w:val="18"/>
              </w:rPr>
            </w:pPr>
            <w:ins w:id="562" w:author="Huawei" w:date="2021-01-11T15:51:00Z">
              <w:r>
                <w:rPr>
                  <w:rFonts w:ascii="Arial" w:eastAsiaTheme="minorEastAsia" w:hAnsi="Arial"/>
                  <w:b/>
                  <w:sz w:val="18"/>
                </w:rPr>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66B1C69F" w14:textId="77777777" w:rsidR="00DA4C36" w:rsidRDefault="00DA4C36">
            <w:pPr>
              <w:keepNext/>
              <w:keepLines/>
              <w:spacing w:after="0"/>
              <w:jc w:val="center"/>
              <w:rPr>
                <w:ins w:id="563" w:author="Huawei" w:date="2021-01-11T15:51:00Z"/>
                <w:rFonts w:ascii="Arial" w:eastAsiaTheme="minorEastAsia" w:hAnsi="Arial"/>
                <w:b/>
                <w:sz w:val="18"/>
              </w:rPr>
            </w:pPr>
            <w:ins w:id="564" w:author="Huawei" w:date="2021-01-11T15:51:00Z">
              <w:r>
                <w:rPr>
                  <w:rFonts w:ascii="Arial" w:eastAsiaTheme="minorEastAsia" w:hAnsi="Arial"/>
                  <w:b/>
                  <w:sz w:val="18"/>
                </w:rPr>
                <w:t>Values</w:t>
              </w:r>
            </w:ins>
          </w:p>
        </w:tc>
      </w:tr>
      <w:tr w:rsidR="00DA4C36" w14:paraId="00517E26" w14:textId="77777777" w:rsidTr="00DA4C36">
        <w:trPr>
          <w:jc w:val="center"/>
          <w:ins w:id="56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54304F9" w14:textId="77777777" w:rsidR="00DA4C36" w:rsidRDefault="00DA4C36">
            <w:pPr>
              <w:keepNext/>
              <w:keepLines/>
              <w:spacing w:after="0"/>
              <w:rPr>
                <w:ins w:id="566" w:author="Huawei" w:date="2021-01-11T15:51:00Z"/>
                <w:rFonts w:ascii="Arial" w:eastAsiaTheme="minorEastAsia" w:hAnsi="Arial"/>
                <w:sz w:val="18"/>
              </w:rPr>
            </w:pPr>
            <w:ins w:id="567" w:author="Huawei" w:date="2021-01-11T15:51:00Z">
              <w:r>
                <w:rPr>
                  <w:rFonts w:ascii="Arial" w:eastAsiaTheme="minorEastAsia" w:hAnsi="Arial"/>
                  <w:sz w:val="18"/>
                </w:rPr>
                <w:t>SSB SCS</w:t>
              </w:r>
            </w:ins>
          </w:p>
        </w:tc>
        <w:tc>
          <w:tcPr>
            <w:tcW w:w="2777" w:type="dxa"/>
            <w:tcBorders>
              <w:top w:val="single" w:sz="4" w:space="0" w:color="auto"/>
              <w:left w:val="single" w:sz="4" w:space="0" w:color="auto"/>
              <w:bottom w:val="single" w:sz="4" w:space="0" w:color="auto"/>
              <w:right w:val="single" w:sz="4" w:space="0" w:color="auto"/>
            </w:tcBorders>
            <w:hideMark/>
          </w:tcPr>
          <w:p w14:paraId="7722778E" w14:textId="77777777" w:rsidR="00DA4C36" w:rsidRDefault="00DA4C36">
            <w:pPr>
              <w:keepNext/>
              <w:keepLines/>
              <w:spacing w:after="0"/>
              <w:rPr>
                <w:ins w:id="568" w:author="Huawei" w:date="2021-01-11T15:51:00Z"/>
                <w:rFonts w:ascii="Arial" w:eastAsiaTheme="minorEastAsia" w:hAnsi="Arial"/>
                <w:sz w:val="18"/>
              </w:rPr>
            </w:pPr>
            <w:ins w:id="569" w:author="Huawei" w:date="2021-01-11T15:51:00Z">
              <w:r>
                <w:rPr>
                  <w:rFonts w:ascii="Arial" w:eastAsiaTheme="minorEastAsia" w:hAnsi="Arial"/>
                  <w:sz w:val="18"/>
                </w:rPr>
                <w:t>120 kHz</w:t>
              </w:r>
            </w:ins>
          </w:p>
        </w:tc>
      </w:tr>
      <w:tr w:rsidR="00DA4C36" w14:paraId="6C3BA540" w14:textId="77777777" w:rsidTr="00DA4C36">
        <w:trPr>
          <w:jc w:val="center"/>
          <w:ins w:id="57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1611926" w14:textId="77777777" w:rsidR="00DA4C36" w:rsidRDefault="00DA4C36">
            <w:pPr>
              <w:keepNext/>
              <w:keepLines/>
              <w:spacing w:after="0"/>
              <w:rPr>
                <w:ins w:id="571" w:author="Huawei" w:date="2021-01-11T15:51:00Z"/>
                <w:rFonts w:ascii="Arial" w:eastAsiaTheme="minorEastAsia" w:hAnsi="Arial"/>
                <w:sz w:val="18"/>
              </w:rPr>
            </w:pPr>
            <w:ins w:id="572"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150E9A21" w14:textId="77777777" w:rsidR="00DA4C36" w:rsidRDefault="00DA4C36">
            <w:pPr>
              <w:keepNext/>
              <w:keepLines/>
              <w:spacing w:after="0"/>
              <w:rPr>
                <w:ins w:id="573" w:author="Huawei" w:date="2021-01-11T15:51:00Z"/>
                <w:rFonts w:ascii="Arial" w:eastAsiaTheme="minorEastAsia" w:hAnsi="Arial"/>
                <w:sz w:val="18"/>
              </w:rPr>
            </w:pPr>
            <w:ins w:id="574" w:author="Huawei" w:date="2021-01-11T15:51:00Z">
              <w:r>
                <w:rPr>
                  <w:rFonts w:ascii="Arial" w:eastAsiaTheme="minorEastAsia" w:hAnsi="Arial"/>
                  <w:sz w:val="18"/>
                </w:rPr>
                <w:t xml:space="preserve">20 </w:t>
              </w:r>
              <w:proofErr w:type="spellStart"/>
              <w:r>
                <w:rPr>
                  <w:rFonts w:ascii="Arial" w:eastAsiaTheme="minorEastAsia" w:hAnsi="Arial"/>
                  <w:sz w:val="18"/>
                </w:rPr>
                <w:t>ms</w:t>
              </w:r>
              <w:proofErr w:type="spellEnd"/>
            </w:ins>
          </w:p>
        </w:tc>
      </w:tr>
      <w:tr w:rsidR="00DA4C36" w14:paraId="4BA08DF9" w14:textId="77777777" w:rsidTr="00DA4C36">
        <w:trPr>
          <w:jc w:val="center"/>
          <w:ins w:id="57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73F6A1B" w14:textId="77777777" w:rsidR="00DA4C36" w:rsidRDefault="00DA4C36">
            <w:pPr>
              <w:keepNext/>
              <w:keepLines/>
              <w:spacing w:after="0"/>
              <w:rPr>
                <w:ins w:id="576" w:author="Huawei" w:date="2021-01-11T15:51:00Z"/>
                <w:rFonts w:ascii="Arial" w:eastAsiaTheme="minorEastAsia" w:hAnsi="Arial"/>
                <w:sz w:val="18"/>
              </w:rPr>
            </w:pPr>
            <w:ins w:id="577" w:author="Huawei" w:date="2021-01-11T15:51:00Z">
              <w:r>
                <w:rPr>
                  <w:rFonts w:ascii="Arial" w:eastAsiaTheme="minorEastAsia" w:hAnsi="Arial"/>
                  <w:sz w:val="18"/>
                </w:rPr>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66D67056" w14:textId="77777777" w:rsidR="00DA4C36" w:rsidRDefault="00DA4C36">
            <w:pPr>
              <w:keepNext/>
              <w:keepLines/>
              <w:spacing w:after="0"/>
              <w:rPr>
                <w:ins w:id="578" w:author="Huawei" w:date="2021-01-11T15:51:00Z"/>
                <w:rFonts w:ascii="Arial" w:eastAsiaTheme="minorEastAsia" w:hAnsi="Arial"/>
                <w:sz w:val="18"/>
              </w:rPr>
            </w:pPr>
            <w:ins w:id="579" w:author="Huawei" w:date="2021-01-11T15:51:00Z">
              <w:r>
                <w:rPr>
                  <w:rFonts w:ascii="Arial" w:eastAsiaTheme="minorEastAsia" w:hAnsi="Arial"/>
                  <w:sz w:val="18"/>
                </w:rPr>
                <w:t>1</w:t>
              </w:r>
            </w:ins>
          </w:p>
        </w:tc>
      </w:tr>
      <w:tr w:rsidR="00DA4C36" w14:paraId="31B44E07" w14:textId="77777777" w:rsidTr="00DA4C36">
        <w:trPr>
          <w:jc w:val="center"/>
          <w:ins w:id="58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69737786" w14:textId="77777777" w:rsidR="00DA4C36" w:rsidRDefault="00DA4C36">
            <w:pPr>
              <w:keepNext/>
              <w:keepLines/>
              <w:spacing w:after="0"/>
              <w:rPr>
                <w:ins w:id="581" w:author="Huawei" w:date="2021-01-11T15:51:00Z"/>
                <w:rFonts w:ascii="Arial" w:eastAsiaTheme="minorEastAsia" w:hAnsi="Arial"/>
                <w:sz w:val="18"/>
              </w:rPr>
            </w:pPr>
            <w:ins w:id="582" w:author="Huawei" w:date="2021-01-11T15:51:00Z">
              <w:r>
                <w:rPr>
                  <w:rFonts w:ascii="Arial" w:eastAsiaTheme="minorEastAsia" w:hAnsi="Arial"/>
                  <w:sz w:val="18"/>
                </w:rPr>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0DBD495E" w14:textId="77777777" w:rsidR="00DA4C36" w:rsidRDefault="00DA4C36">
            <w:pPr>
              <w:keepNext/>
              <w:keepLines/>
              <w:spacing w:after="0"/>
              <w:rPr>
                <w:ins w:id="583" w:author="Huawei" w:date="2021-01-11T15:51:00Z"/>
                <w:rFonts w:ascii="Arial" w:eastAsiaTheme="minorEastAsia" w:hAnsi="Arial"/>
                <w:sz w:val="18"/>
              </w:rPr>
            </w:pPr>
            <w:ins w:id="584" w:author="Huawei" w:date="2021-01-11T15:51:00Z">
              <w:r>
                <w:rPr>
                  <w:rFonts w:ascii="Arial" w:eastAsiaTheme="minorEastAsia" w:hAnsi="Arial"/>
                  <w:sz w:val="18"/>
                </w:rPr>
                <w:t>0</w:t>
              </w:r>
            </w:ins>
          </w:p>
        </w:tc>
      </w:tr>
      <w:tr w:rsidR="00DA4C36" w14:paraId="5F9D432D" w14:textId="77777777" w:rsidTr="00DA4C36">
        <w:trPr>
          <w:jc w:val="center"/>
          <w:ins w:id="58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6D2222D4" w14:textId="77777777" w:rsidR="00DA4C36" w:rsidRDefault="00DA4C36">
            <w:pPr>
              <w:keepNext/>
              <w:keepLines/>
              <w:spacing w:after="0"/>
              <w:rPr>
                <w:ins w:id="586" w:author="Huawei" w:date="2021-01-11T15:51:00Z"/>
                <w:rFonts w:ascii="Arial" w:eastAsiaTheme="minorEastAsia" w:hAnsi="Arial"/>
                <w:sz w:val="18"/>
              </w:rPr>
            </w:pPr>
            <w:ins w:id="587" w:author="Huawei" w:date="2021-01-11T15:51: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519F195F" w14:textId="77777777" w:rsidR="00DA4C36" w:rsidRDefault="00DA4C36">
            <w:pPr>
              <w:keepNext/>
              <w:keepLines/>
              <w:spacing w:after="0"/>
              <w:rPr>
                <w:ins w:id="588" w:author="Huawei" w:date="2021-01-11T15:51:00Z"/>
                <w:rFonts w:ascii="Arial" w:eastAsiaTheme="minorEastAsia" w:hAnsi="Arial"/>
                <w:sz w:val="18"/>
              </w:rPr>
            </w:pPr>
            <w:ins w:id="589" w:author="Huawei" w:date="2021-01-11T15:51:00Z">
              <w:r>
                <w:rPr>
                  <w:rFonts w:ascii="Arial" w:eastAsiaTheme="minorEastAsia" w:hAnsi="Arial"/>
                  <w:sz w:val="18"/>
                </w:rPr>
                <w:t>4-7</w:t>
              </w:r>
            </w:ins>
          </w:p>
        </w:tc>
      </w:tr>
      <w:tr w:rsidR="00DA4C36" w14:paraId="0A1704D7" w14:textId="77777777" w:rsidTr="00DA4C36">
        <w:trPr>
          <w:jc w:val="center"/>
          <w:ins w:id="59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2F27043E" w14:textId="77777777" w:rsidR="00DA4C36" w:rsidRDefault="00DA4C36">
            <w:pPr>
              <w:keepNext/>
              <w:keepLines/>
              <w:spacing w:after="0"/>
              <w:rPr>
                <w:ins w:id="591" w:author="Huawei" w:date="2021-01-11T15:51:00Z"/>
                <w:rFonts w:ascii="Arial" w:eastAsiaTheme="minorEastAsia" w:hAnsi="Arial"/>
                <w:sz w:val="18"/>
              </w:rPr>
            </w:pPr>
            <w:ins w:id="592"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06DA91C6" w14:textId="77777777" w:rsidR="00DA4C36" w:rsidRDefault="00DA4C36">
            <w:pPr>
              <w:keepNext/>
              <w:keepLines/>
              <w:spacing w:after="0"/>
              <w:rPr>
                <w:ins w:id="593" w:author="Huawei" w:date="2021-01-11T15:51:00Z"/>
                <w:rFonts w:ascii="Arial" w:eastAsiaTheme="minorEastAsia" w:hAnsi="Arial"/>
                <w:sz w:val="18"/>
              </w:rPr>
            </w:pPr>
            <w:ins w:id="594" w:author="Huawei" w:date="2021-01-11T15:51:00Z">
              <w:r>
                <w:rPr>
                  <w:rFonts w:ascii="Arial" w:eastAsiaTheme="minorEastAsia" w:hAnsi="Arial"/>
                  <w:sz w:val="18"/>
                </w:rPr>
                <w:t>0</w:t>
              </w:r>
            </w:ins>
          </w:p>
        </w:tc>
      </w:tr>
      <w:tr w:rsidR="00DA4C36" w14:paraId="56EE1527" w14:textId="77777777" w:rsidTr="00DA4C36">
        <w:trPr>
          <w:jc w:val="center"/>
          <w:ins w:id="59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0217084" w14:textId="77777777" w:rsidR="00DA4C36" w:rsidRDefault="00DA4C36">
            <w:pPr>
              <w:keepNext/>
              <w:keepLines/>
              <w:spacing w:after="0"/>
              <w:rPr>
                <w:ins w:id="596" w:author="Huawei" w:date="2021-01-11T15:51:00Z"/>
                <w:rFonts w:ascii="Arial" w:eastAsiaTheme="minorEastAsia" w:hAnsi="Arial"/>
                <w:sz w:val="18"/>
              </w:rPr>
            </w:pPr>
            <w:ins w:id="597"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777" w:type="dxa"/>
            <w:tcBorders>
              <w:top w:val="single" w:sz="4" w:space="0" w:color="auto"/>
              <w:left w:val="single" w:sz="4" w:space="0" w:color="auto"/>
              <w:bottom w:val="single" w:sz="4" w:space="0" w:color="auto"/>
              <w:right w:val="single" w:sz="4" w:space="0" w:color="auto"/>
            </w:tcBorders>
            <w:hideMark/>
          </w:tcPr>
          <w:p w14:paraId="0DE64B94" w14:textId="77777777" w:rsidR="00DA4C36" w:rsidRDefault="00DA4C36">
            <w:pPr>
              <w:keepNext/>
              <w:keepLines/>
              <w:spacing w:after="0"/>
              <w:rPr>
                <w:ins w:id="598" w:author="Huawei" w:date="2021-01-11T15:51:00Z"/>
                <w:rFonts w:ascii="Arial" w:eastAsiaTheme="minorEastAsia" w:hAnsi="Arial"/>
                <w:sz w:val="18"/>
              </w:rPr>
            </w:pPr>
            <w:ins w:id="599"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DA4C36" w14:paraId="24FFEECE" w14:textId="77777777" w:rsidTr="00DA4C36">
        <w:trPr>
          <w:jc w:val="center"/>
          <w:ins w:id="60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6AE4F57" w14:textId="77777777" w:rsidR="00DA4C36" w:rsidRDefault="00DA4C36">
            <w:pPr>
              <w:keepNext/>
              <w:keepLines/>
              <w:spacing w:after="0"/>
              <w:rPr>
                <w:ins w:id="601" w:author="Huawei" w:date="2021-01-11T15:51:00Z"/>
                <w:rFonts w:ascii="Arial" w:eastAsiaTheme="minorEastAsia" w:hAnsi="Arial"/>
                <w:sz w:val="18"/>
              </w:rPr>
            </w:pPr>
            <w:ins w:id="602" w:author="Huawei" w:date="2021-01-11T15:51:00Z">
              <w:r>
                <w:rPr>
                  <w:rFonts w:ascii="Arial" w:eastAsiaTheme="minorEastAsia" w:hAnsi="Arial"/>
                  <w:sz w:val="18"/>
                </w:rPr>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68266BBC" w14:textId="77777777" w:rsidR="00DA4C36" w:rsidRDefault="00DA4C36">
            <w:pPr>
              <w:keepNext/>
              <w:keepLines/>
              <w:spacing w:after="0"/>
              <w:rPr>
                <w:ins w:id="603" w:author="Huawei" w:date="2021-01-11T15:51:00Z"/>
                <w:rFonts w:ascii="Arial" w:eastAsiaTheme="minorEastAsia" w:hAnsi="Arial"/>
                <w:sz w:val="18"/>
              </w:rPr>
            </w:pPr>
            <w:ins w:id="604"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DA4C36" w14:paraId="237D7771" w14:textId="77777777" w:rsidTr="00DA4C36">
        <w:trPr>
          <w:jc w:val="center"/>
          <w:ins w:id="605" w:author="Huawei" w:date="2021-01-11T15:51:00Z"/>
        </w:trPr>
        <w:tc>
          <w:tcPr>
            <w:tcW w:w="7824" w:type="dxa"/>
            <w:gridSpan w:val="2"/>
            <w:tcBorders>
              <w:top w:val="single" w:sz="4" w:space="0" w:color="auto"/>
              <w:left w:val="single" w:sz="4" w:space="0" w:color="auto"/>
              <w:bottom w:val="single" w:sz="4" w:space="0" w:color="auto"/>
              <w:right w:val="single" w:sz="4" w:space="0" w:color="auto"/>
            </w:tcBorders>
            <w:hideMark/>
          </w:tcPr>
          <w:p w14:paraId="097910B5" w14:textId="7C5A85C2" w:rsidR="00DA4C36" w:rsidRDefault="00DA4C36">
            <w:pPr>
              <w:keepNext/>
              <w:keepLines/>
              <w:spacing w:after="0"/>
              <w:ind w:left="851" w:hanging="851"/>
              <w:rPr>
                <w:ins w:id="606" w:author="Huawei" w:date="2021-01-11T15:51:00Z"/>
                <w:rFonts w:ascii="Arial" w:eastAsiaTheme="minorEastAsia" w:hAnsi="Arial"/>
                <w:sz w:val="18"/>
              </w:rPr>
            </w:pPr>
            <w:ins w:id="607" w:author="Huawei" w:date="2021-01-11T15:51: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608" w:author="additional changes for RAN4#98-bis-e" w:date="2021-03-15T11:25:00Z">
              <w:r w:rsidR="002D1E68">
                <w:rPr>
                  <w:rFonts w:ascii="Arial" w:eastAsiaTheme="minorEastAsia" w:hAnsi="Arial"/>
                  <w:sz w:val="18"/>
                </w:rPr>
                <w:t>clause 5.4.3</w:t>
              </w:r>
            </w:ins>
            <w:ins w:id="609" w:author="Huawei" w:date="2021-01-11T15:51:00Z">
              <w:del w:id="610" w:author="additional changes for RAN4#98-bis-e" w:date="2021-03-15T11:25:00Z">
                <w:r w:rsidDel="002D1E68">
                  <w:rPr>
                    <w:rFonts w:ascii="Arial" w:eastAsiaTheme="minorEastAsia" w:hAnsi="Arial"/>
                    <w:sz w:val="18"/>
                  </w:rPr>
                  <w:delText>TS 38.104 [13]</w:delText>
                </w:r>
              </w:del>
              <w:r>
                <w:rPr>
                  <w:rFonts w:ascii="Arial" w:eastAsiaTheme="minorEastAsia" w:hAnsi="Arial"/>
                  <w:sz w:val="18"/>
                </w:rPr>
                <w:t xml:space="preserve">. </w:t>
              </w:r>
            </w:ins>
          </w:p>
          <w:p w14:paraId="0482A841" w14:textId="77777777" w:rsidR="00DA4C36" w:rsidRDefault="00DA4C36">
            <w:pPr>
              <w:keepNext/>
              <w:keepLines/>
              <w:spacing w:after="0"/>
              <w:ind w:left="851" w:hanging="851"/>
              <w:rPr>
                <w:ins w:id="611" w:author="Huawei" w:date="2021-01-11T15:51:00Z"/>
                <w:rFonts w:ascii="Arial" w:eastAsiaTheme="minorEastAsia" w:hAnsi="Arial"/>
                <w:sz w:val="18"/>
              </w:rPr>
            </w:pPr>
            <w:ins w:id="612" w:author="Huawei" w:date="2021-01-11T15:51: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1F5BFBE0" w14:textId="77777777" w:rsidR="00DA4C36" w:rsidRDefault="00DA4C36" w:rsidP="00DA4C36">
      <w:pPr>
        <w:rPr>
          <w:ins w:id="613" w:author="Huawei" w:date="2021-01-11T15:51:00Z"/>
          <w:rFonts w:eastAsia="MS Mincho"/>
        </w:rPr>
      </w:pPr>
    </w:p>
    <w:p w14:paraId="26DA8157" w14:textId="77777777" w:rsidR="00DA4C36" w:rsidRDefault="00DA4C36" w:rsidP="00DA4C36">
      <w:pPr>
        <w:keepNext/>
        <w:keepLines/>
        <w:spacing w:before="120"/>
        <w:ind w:left="1418" w:hanging="1418"/>
        <w:outlineLvl w:val="3"/>
        <w:rPr>
          <w:ins w:id="614" w:author="Huawei" w:date="2021-01-11T15:51:00Z"/>
          <w:rFonts w:eastAsiaTheme="minorEastAsia"/>
          <w:sz w:val="24"/>
        </w:rPr>
      </w:pPr>
      <w:ins w:id="615" w:author="Huawei" w:date="2021-01-13T20:21:00Z">
        <w:r>
          <w:rPr>
            <w:rFonts w:ascii="Arial" w:eastAsiaTheme="minorEastAsia" w:hAnsi="Arial"/>
            <w:sz w:val="24"/>
          </w:rPr>
          <w:t>G.</w:t>
        </w:r>
      </w:ins>
      <w:ins w:id="616" w:author="Huawei" w:date="2021-01-11T15:51:00Z">
        <w:r>
          <w:rPr>
            <w:rFonts w:ascii="Arial" w:eastAsiaTheme="minorEastAsia" w:hAnsi="Arial"/>
            <w:sz w:val="24"/>
          </w:rPr>
          <w:t>1.5.2.4</w:t>
        </w:r>
        <w:r>
          <w:rPr>
            <w:rFonts w:ascii="Arial" w:eastAsiaTheme="minorEastAsia" w:hAnsi="Arial"/>
            <w:sz w:val="24"/>
          </w:rPr>
          <w:tab/>
          <w:t xml:space="preserve">SSB pattern 4 in FR2: SSB allocation for SSB SCS=240 kHz </w:t>
        </w:r>
      </w:ins>
    </w:p>
    <w:p w14:paraId="27A0AC97" w14:textId="77777777" w:rsidR="00DA4C36" w:rsidRDefault="00DA4C36" w:rsidP="00DA4C36">
      <w:pPr>
        <w:keepNext/>
        <w:keepLines/>
        <w:spacing w:before="60"/>
        <w:jc w:val="center"/>
        <w:rPr>
          <w:ins w:id="617" w:author="Huawei" w:date="2021-01-11T15:51:00Z"/>
          <w:rFonts w:ascii="Arial" w:eastAsiaTheme="minorEastAsia" w:hAnsi="Arial"/>
          <w:b/>
          <w:noProof/>
        </w:rPr>
      </w:pPr>
      <w:ins w:id="618" w:author="Huawei" w:date="2021-01-11T15:51:00Z">
        <w:r>
          <w:rPr>
            <w:rFonts w:ascii="Arial" w:eastAsiaTheme="minorEastAsia" w:hAnsi="Arial"/>
            <w:b/>
          </w:rPr>
          <w:t xml:space="preserve">Table </w:t>
        </w:r>
      </w:ins>
      <w:ins w:id="619" w:author="Huawei" w:date="2021-01-13T20:21:00Z">
        <w:r>
          <w:rPr>
            <w:rFonts w:ascii="Arial" w:eastAsiaTheme="minorEastAsia" w:hAnsi="Arial"/>
            <w:b/>
          </w:rPr>
          <w:t>G.</w:t>
        </w:r>
      </w:ins>
      <w:ins w:id="620" w:author="Huawei" w:date="2021-01-11T15:51:00Z">
        <w:r>
          <w:rPr>
            <w:rFonts w:ascii="Arial" w:eastAsiaTheme="minorEastAsia" w:hAnsi="Arial"/>
            <w:b/>
          </w:rPr>
          <w:t xml:space="preserve">1.5.2.4-1: SSB.4 FR2: SSB </w:t>
        </w:r>
        <w:r>
          <w:rPr>
            <w:rFonts w:ascii="Arial" w:eastAsiaTheme="minorEastAsia" w:hAnsi="Arial"/>
            <w:b/>
            <w:noProof/>
          </w:rPr>
          <w:t>Pattern 4 for SSB SCS = 240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DA4C36" w14:paraId="3EA10818" w14:textId="77777777" w:rsidTr="00DA4C36">
        <w:trPr>
          <w:jc w:val="center"/>
          <w:ins w:id="621"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A09E95B" w14:textId="77777777" w:rsidR="00DA4C36" w:rsidRDefault="00DA4C36">
            <w:pPr>
              <w:keepNext/>
              <w:keepLines/>
              <w:spacing w:after="0"/>
              <w:jc w:val="center"/>
              <w:rPr>
                <w:ins w:id="622" w:author="Huawei" w:date="2021-01-11T15:51:00Z"/>
                <w:rFonts w:ascii="Arial" w:eastAsiaTheme="minorEastAsia" w:hAnsi="Arial"/>
                <w:b/>
                <w:sz w:val="18"/>
              </w:rPr>
            </w:pPr>
            <w:ins w:id="623" w:author="Huawei" w:date="2021-01-11T15:51:00Z">
              <w:r>
                <w:rPr>
                  <w:rFonts w:ascii="Arial" w:eastAsiaTheme="minorEastAsia" w:hAnsi="Arial"/>
                  <w:b/>
                  <w:sz w:val="18"/>
                </w:rPr>
                <w:t>SSB Parameters</w:t>
              </w:r>
            </w:ins>
          </w:p>
        </w:tc>
        <w:tc>
          <w:tcPr>
            <w:tcW w:w="2795" w:type="dxa"/>
            <w:tcBorders>
              <w:top w:val="single" w:sz="4" w:space="0" w:color="auto"/>
              <w:left w:val="single" w:sz="4" w:space="0" w:color="auto"/>
              <w:bottom w:val="single" w:sz="4" w:space="0" w:color="auto"/>
              <w:right w:val="single" w:sz="4" w:space="0" w:color="auto"/>
            </w:tcBorders>
            <w:hideMark/>
          </w:tcPr>
          <w:p w14:paraId="494A335B" w14:textId="77777777" w:rsidR="00DA4C36" w:rsidRDefault="00DA4C36">
            <w:pPr>
              <w:keepNext/>
              <w:keepLines/>
              <w:spacing w:after="0"/>
              <w:jc w:val="center"/>
              <w:rPr>
                <w:ins w:id="624" w:author="Huawei" w:date="2021-01-11T15:51:00Z"/>
                <w:rFonts w:ascii="Arial" w:eastAsiaTheme="minorEastAsia" w:hAnsi="Arial"/>
                <w:b/>
                <w:sz w:val="18"/>
              </w:rPr>
            </w:pPr>
            <w:ins w:id="625" w:author="Huawei" w:date="2021-01-11T15:51:00Z">
              <w:r>
                <w:rPr>
                  <w:rFonts w:ascii="Arial" w:eastAsiaTheme="minorEastAsia" w:hAnsi="Arial"/>
                  <w:b/>
                  <w:sz w:val="18"/>
                </w:rPr>
                <w:t>Values</w:t>
              </w:r>
            </w:ins>
          </w:p>
        </w:tc>
      </w:tr>
      <w:tr w:rsidR="00DA4C36" w14:paraId="11A18A73" w14:textId="77777777" w:rsidTr="00DA4C36">
        <w:trPr>
          <w:jc w:val="center"/>
          <w:ins w:id="62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2C058FC" w14:textId="77777777" w:rsidR="00DA4C36" w:rsidRDefault="00DA4C36">
            <w:pPr>
              <w:keepNext/>
              <w:keepLines/>
              <w:spacing w:after="0"/>
              <w:rPr>
                <w:ins w:id="627" w:author="Huawei" w:date="2021-01-11T15:51:00Z"/>
                <w:rFonts w:ascii="Arial" w:eastAsiaTheme="minorEastAsia" w:hAnsi="Arial"/>
                <w:sz w:val="18"/>
              </w:rPr>
            </w:pPr>
            <w:ins w:id="628" w:author="Huawei" w:date="2021-01-11T15:51:00Z">
              <w:r>
                <w:rPr>
                  <w:rFonts w:ascii="Arial" w:eastAsiaTheme="minorEastAsia" w:hAnsi="Arial"/>
                  <w:sz w:val="18"/>
                </w:rPr>
                <w:t>SSB SCS</w:t>
              </w:r>
            </w:ins>
          </w:p>
        </w:tc>
        <w:tc>
          <w:tcPr>
            <w:tcW w:w="2795" w:type="dxa"/>
            <w:tcBorders>
              <w:top w:val="single" w:sz="4" w:space="0" w:color="auto"/>
              <w:left w:val="single" w:sz="4" w:space="0" w:color="auto"/>
              <w:bottom w:val="single" w:sz="4" w:space="0" w:color="auto"/>
              <w:right w:val="single" w:sz="4" w:space="0" w:color="auto"/>
            </w:tcBorders>
            <w:hideMark/>
          </w:tcPr>
          <w:p w14:paraId="68229456" w14:textId="77777777" w:rsidR="00DA4C36" w:rsidRDefault="00DA4C36">
            <w:pPr>
              <w:keepNext/>
              <w:keepLines/>
              <w:spacing w:after="0"/>
              <w:rPr>
                <w:ins w:id="629" w:author="Huawei" w:date="2021-01-11T15:51:00Z"/>
                <w:rFonts w:ascii="Arial" w:eastAsiaTheme="minorEastAsia" w:hAnsi="Arial"/>
                <w:sz w:val="18"/>
              </w:rPr>
            </w:pPr>
            <w:ins w:id="630" w:author="Huawei" w:date="2021-01-11T15:51:00Z">
              <w:r>
                <w:rPr>
                  <w:rFonts w:ascii="Arial" w:eastAsiaTheme="minorEastAsia" w:hAnsi="Arial"/>
                  <w:sz w:val="18"/>
                </w:rPr>
                <w:t>240 kHz</w:t>
              </w:r>
            </w:ins>
          </w:p>
        </w:tc>
      </w:tr>
      <w:tr w:rsidR="00DA4C36" w14:paraId="57BF5281" w14:textId="77777777" w:rsidTr="00DA4C36">
        <w:trPr>
          <w:jc w:val="center"/>
          <w:ins w:id="631"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D492422" w14:textId="77777777" w:rsidR="00DA4C36" w:rsidRDefault="00DA4C36">
            <w:pPr>
              <w:keepNext/>
              <w:keepLines/>
              <w:spacing w:after="0"/>
              <w:rPr>
                <w:ins w:id="632" w:author="Huawei" w:date="2021-01-11T15:51:00Z"/>
                <w:rFonts w:ascii="Arial" w:eastAsiaTheme="minorEastAsia" w:hAnsi="Arial"/>
                <w:sz w:val="18"/>
              </w:rPr>
            </w:pPr>
            <w:ins w:id="633"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95" w:type="dxa"/>
            <w:tcBorders>
              <w:top w:val="single" w:sz="4" w:space="0" w:color="auto"/>
              <w:left w:val="single" w:sz="4" w:space="0" w:color="auto"/>
              <w:bottom w:val="single" w:sz="4" w:space="0" w:color="auto"/>
              <w:right w:val="single" w:sz="4" w:space="0" w:color="auto"/>
            </w:tcBorders>
            <w:hideMark/>
          </w:tcPr>
          <w:p w14:paraId="79FC1BB1" w14:textId="77777777" w:rsidR="00DA4C36" w:rsidRDefault="00DA4C36">
            <w:pPr>
              <w:keepNext/>
              <w:keepLines/>
              <w:spacing w:after="0"/>
              <w:rPr>
                <w:ins w:id="634" w:author="Huawei" w:date="2021-01-11T15:51:00Z"/>
                <w:rFonts w:ascii="Arial" w:eastAsiaTheme="minorEastAsia" w:hAnsi="Arial"/>
                <w:sz w:val="18"/>
              </w:rPr>
            </w:pPr>
            <w:ins w:id="635" w:author="Huawei" w:date="2021-01-11T15:51:00Z">
              <w:r>
                <w:rPr>
                  <w:rFonts w:ascii="Arial" w:eastAsiaTheme="minorEastAsia" w:hAnsi="Arial"/>
                  <w:sz w:val="18"/>
                </w:rPr>
                <w:t xml:space="preserve">20 </w:t>
              </w:r>
              <w:proofErr w:type="spellStart"/>
              <w:r>
                <w:rPr>
                  <w:rFonts w:ascii="Arial" w:eastAsiaTheme="minorEastAsia" w:hAnsi="Arial"/>
                  <w:sz w:val="18"/>
                </w:rPr>
                <w:t>ms</w:t>
              </w:r>
              <w:proofErr w:type="spellEnd"/>
            </w:ins>
          </w:p>
        </w:tc>
      </w:tr>
      <w:tr w:rsidR="00DA4C36" w14:paraId="776390E6" w14:textId="77777777" w:rsidTr="00DA4C36">
        <w:trPr>
          <w:jc w:val="center"/>
          <w:ins w:id="63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61CD0CC8" w14:textId="77777777" w:rsidR="00DA4C36" w:rsidRDefault="00DA4C36">
            <w:pPr>
              <w:keepNext/>
              <w:keepLines/>
              <w:spacing w:after="0"/>
              <w:rPr>
                <w:ins w:id="637" w:author="Huawei" w:date="2021-01-11T15:51:00Z"/>
                <w:rFonts w:ascii="Arial" w:eastAsiaTheme="minorEastAsia" w:hAnsi="Arial"/>
                <w:sz w:val="18"/>
              </w:rPr>
            </w:pPr>
            <w:ins w:id="638" w:author="Huawei" w:date="2021-01-11T15:51:00Z">
              <w:r>
                <w:rPr>
                  <w:rFonts w:ascii="Arial" w:eastAsiaTheme="minorEastAsia" w:hAnsi="Arial"/>
                  <w:sz w:val="18"/>
                </w:rPr>
                <w:t>Number of SSBs per SS-burst</w:t>
              </w:r>
            </w:ins>
          </w:p>
        </w:tc>
        <w:tc>
          <w:tcPr>
            <w:tcW w:w="2795" w:type="dxa"/>
            <w:tcBorders>
              <w:top w:val="single" w:sz="4" w:space="0" w:color="auto"/>
              <w:left w:val="single" w:sz="4" w:space="0" w:color="auto"/>
              <w:bottom w:val="single" w:sz="4" w:space="0" w:color="auto"/>
              <w:right w:val="single" w:sz="4" w:space="0" w:color="auto"/>
            </w:tcBorders>
            <w:hideMark/>
          </w:tcPr>
          <w:p w14:paraId="12704068" w14:textId="77777777" w:rsidR="00DA4C36" w:rsidRDefault="00DA4C36">
            <w:pPr>
              <w:keepNext/>
              <w:keepLines/>
              <w:spacing w:after="0"/>
              <w:rPr>
                <w:ins w:id="639" w:author="Huawei" w:date="2021-01-11T15:51:00Z"/>
                <w:rFonts w:ascii="Arial" w:eastAsiaTheme="minorEastAsia" w:hAnsi="Arial"/>
                <w:sz w:val="18"/>
              </w:rPr>
            </w:pPr>
            <w:ins w:id="640" w:author="Huawei" w:date="2021-01-11T15:51:00Z">
              <w:r>
                <w:rPr>
                  <w:rFonts w:ascii="Arial" w:eastAsiaTheme="minorEastAsia" w:hAnsi="Arial"/>
                  <w:sz w:val="18"/>
                </w:rPr>
                <w:t>1</w:t>
              </w:r>
            </w:ins>
          </w:p>
        </w:tc>
      </w:tr>
      <w:tr w:rsidR="00DA4C36" w14:paraId="78286E91" w14:textId="77777777" w:rsidTr="00DA4C36">
        <w:trPr>
          <w:jc w:val="center"/>
          <w:ins w:id="641"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1BAAD75" w14:textId="77777777" w:rsidR="00DA4C36" w:rsidRDefault="00DA4C36">
            <w:pPr>
              <w:keepNext/>
              <w:keepLines/>
              <w:spacing w:after="0"/>
              <w:rPr>
                <w:ins w:id="642" w:author="Huawei" w:date="2021-01-11T15:51:00Z"/>
                <w:rFonts w:ascii="Arial" w:eastAsiaTheme="minorEastAsia" w:hAnsi="Arial"/>
                <w:sz w:val="18"/>
              </w:rPr>
            </w:pPr>
            <w:ins w:id="643" w:author="Huawei" w:date="2021-01-11T15:51:00Z">
              <w:r>
                <w:rPr>
                  <w:rFonts w:ascii="Arial" w:eastAsiaTheme="minorEastAsia" w:hAnsi="Arial"/>
                  <w:sz w:val="18"/>
                </w:rPr>
                <w:t>SS/PBCH block index</w:t>
              </w:r>
            </w:ins>
          </w:p>
        </w:tc>
        <w:tc>
          <w:tcPr>
            <w:tcW w:w="2795" w:type="dxa"/>
            <w:tcBorders>
              <w:top w:val="single" w:sz="4" w:space="0" w:color="auto"/>
              <w:left w:val="single" w:sz="4" w:space="0" w:color="auto"/>
              <w:bottom w:val="single" w:sz="4" w:space="0" w:color="auto"/>
              <w:right w:val="single" w:sz="4" w:space="0" w:color="auto"/>
            </w:tcBorders>
            <w:hideMark/>
          </w:tcPr>
          <w:p w14:paraId="319D3C8B" w14:textId="77777777" w:rsidR="00DA4C36" w:rsidRDefault="00DA4C36">
            <w:pPr>
              <w:keepNext/>
              <w:keepLines/>
              <w:spacing w:after="0"/>
              <w:rPr>
                <w:ins w:id="644" w:author="Huawei" w:date="2021-01-11T15:51:00Z"/>
                <w:rFonts w:ascii="Arial" w:eastAsiaTheme="minorEastAsia" w:hAnsi="Arial"/>
                <w:sz w:val="18"/>
              </w:rPr>
            </w:pPr>
            <w:ins w:id="645" w:author="Huawei" w:date="2021-01-11T15:51:00Z">
              <w:r>
                <w:rPr>
                  <w:rFonts w:ascii="Arial" w:eastAsiaTheme="minorEastAsia" w:hAnsi="Arial"/>
                  <w:sz w:val="18"/>
                </w:rPr>
                <w:t>0</w:t>
              </w:r>
            </w:ins>
          </w:p>
        </w:tc>
      </w:tr>
      <w:tr w:rsidR="00DA4C36" w14:paraId="25A27F51" w14:textId="77777777" w:rsidTr="00DA4C36">
        <w:trPr>
          <w:jc w:val="center"/>
          <w:ins w:id="64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226BB38" w14:textId="77777777" w:rsidR="00DA4C36" w:rsidRDefault="00DA4C36">
            <w:pPr>
              <w:keepNext/>
              <w:keepLines/>
              <w:spacing w:after="0"/>
              <w:rPr>
                <w:ins w:id="647" w:author="Huawei" w:date="2021-01-11T15:51:00Z"/>
                <w:rFonts w:ascii="Arial" w:eastAsiaTheme="minorEastAsia" w:hAnsi="Arial"/>
                <w:sz w:val="18"/>
              </w:rPr>
            </w:pPr>
            <w:ins w:id="648" w:author="Huawei" w:date="2021-01-11T15:51: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62E927A3" w14:textId="77777777" w:rsidR="00DA4C36" w:rsidRDefault="00DA4C36">
            <w:pPr>
              <w:keepNext/>
              <w:keepLines/>
              <w:spacing w:after="0"/>
              <w:rPr>
                <w:ins w:id="649" w:author="Huawei" w:date="2021-01-11T15:51:00Z"/>
                <w:rFonts w:ascii="Arial" w:eastAsiaTheme="minorEastAsia" w:hAnsi="Arial"/>
                <w:sz w:val="18"/>
              </w:rPr>
            </w:pPr>
            <w:ins w:id="650" w:author="Huawei" w:date="2021-01-11T15:51:00Z">
              <w:r>
                <w:rPr>
                  <w:rFonts w:ascii="Arial" w:eastAsiaTheme="minorEastAsia" w:hAnsi="Arial"/>
                  <w:sz w:val="18"/>
                </w:rPr>
                <w:t>8-11</w:t>
              </w:r>
            </w:ins>
          </w:p>
        </w:tc>
      </w:tr>
      <w:tr w:rsidR="00DA4C36" w14:paraId="6CC1D9C3" w14:textId="77777777" w:rsidTr="00DA4C36">
        <w:trPr>
          <w:jc w:val="center"/>
          <w:ins w:id="651"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65FB1DDD" w14:textId="77777777" w:rsidR="00DA4C36" w:rsidRDefault="00DA4C36">
            <w:pPr>
              <w:keepNext/>
              <w:keepLines/>
              <w:spacing w:after="0"/>
              <w:rPr>
                <w:ins w:id="652" w:author="Huawei" w:date="2021-01-11T15:51:00Z"/>
                <w:rFonts w:ascii="Arial" w:eastAsiaTheme="minorEastAsia" w:hAnsi="Arial"/>
                <w:sz w:val="18"/>
              </w:rPr>
            </w:pPr>
            <w:ins w:id="653"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6DB5A683" w14:textId="77777777" w:rsidR="00DA4C36" w:rsidRDefault="00DA4C36">
            <w:pPr>
              <w:keepNext/>
              <w:keepLines/>
              <w:spacing w:after="0"/>
              <w:rPr>
                <w:ins w:id="654" w:author="Huawei" w:date="2021-01-11T15:51:00Z"/>
                <w:rFonts w:ascii="Arial" w:eastAsiaTheme="minorEastAsia" w:hAnsi="Arial"/>
                <w:sz w:val="18"/>
              </w:rPr>
            </w:pPr>
            <w:ins w:id="655" w:author="Huawei" w:date="2021-01-11T15:51:00Z">
              <w:r>
                <w:rPr>
                  <w:rFonts w:ascii="Arial" w:eastAsiaTheme="minorEastAsia" w:hAnsi="Arial"/>
                  <w:sz w:val="18"/>
                </w:rPr>
                <w:t>0</w:t>
              </w:r>
            </w:ins>
          </w:p>
        </w:tc>
      </w:tr>
      <w:tr w:rsidR="00DA4C36" w14:paraId="4643B0B7" w14:textId="77777777" w:rsidTr="00DA4C36">
        <w:trPr>
          <w:jc w:val="center"/>
          <w:ins w:id="65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63CBF683" w14:textId="77777777" w:rsidR="00DA4C36" w:rsidRDefault="00DA4C36">
            <w:pPr>
              <w:keepNext/>
              <w:keepLines/>
              <w:spacing w:after="0"/>
              <w:rPr>
                <w:ins w:id="657" w:author="Huawei" w:date="2021-01-11T15:51:00Z"/>
                <w:rFonts w:ascii="Arial" w:eastAsiaTheme="minorEastAsia" w:hAnsi="Arial"/>
                <w:sz w:val="18"/>
              </w:rPr>
            </w:pPr>
            <w:ins w:id="658"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795" w:type="dxa"/>
            <w:tcBorders>
              <w:top w:val="single" w:sz="4" w:space="0" w:color="auto"/>
              <w:left w:val="single" w:sz="4" w:space="0" w:color="auto"/>
              <w:bottom w:val="single" w:sz="4" w:space="0" w:color="auto"/>
              <w:right w:val="single" w:sz="4" w:space="0" w:color="auto"/>
            </w:tcBorders>
            <w:hideMark/>
          </w:tcPr>
          <w:p w14:paraId="22BCF65A" w14:textId="77777777" w:rsidR="00DA4C36" w:rsidRDefault="00DA4C36">
            <w:pPr>
              <w:keepNext/>
              <w:keepLines/>
              <w:spacing w:after="0"/>
              <w:rPr>
                <w:ins w:id="659" w:author="Huawei" w:date="2021-01-11T15:51:00Z"/>
                <w:rFonts w:ascii="Arial" w:eastAsiaTheme="minorEastAsia" w:hAnsi="Arial"/>
                <w:sz w:val="18"/>
              </w:rPr>
            </w:pPr>
            <w:ins w:id="660"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DA4C36" w14:paraId="2B41CFF0" w14:textId="77777777" w:rsidTr="00DA4C36">
        <w:trPr>
          <w:jc w:val="center"/>
          <w:ins w:id="661"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DDF240A" w14:textId="77777777" w:rsidR="00DA4C36" w:rsidRDefault="00DA4C36">
            <w:pPr>
              <w:keepNext/>
              <w:keepLines/>
              <w:spacing w:after="0"/>
              <w:rPr>
                <w:ins w:id="662" w:author="Huawei" w:date="2021-01-11T15:51:00Z"/>
                <w:rFonts w:ascii="Arial" w:eastAsiaTheme="minorEastAsia" w:hAnsi="Arial"/>
                <w:sz w:val="18"/>
              </w:rPr>
            </w:pPr>
            <w:ins w:id="663" w:author="Huawei" w:date="2021-01-11T15:51:00Z">
              <w:r>
                <w:rPr>
                  <w:rFonts w:ascii="Arial" w:eastAsiaTheme="minorEastAsia" w:hAnsi="Arial"/>
                  <w:sz w:val="18"/>
                </w:rPr>
                <w:t>RB numbers containing SSBs within channel BW</w:t>
              </w:r>
            </w:ins>
          </w:p>
        </w:tc>
        <w:tc>
          <w:tcPr>
            <w:tcW w:w="2795" w:type="dxa"/>
            <w:tcBorders>
              <w:top w:val="single" w:sz="4" w:space="0" w:color="auto"/>
              <w:left w:val="single" w:sz="4" w:space="0" w:color="auto"/>
              <w:bottom w:val="single" w:sz="4" w:space="0" w:color="auto"/>
              <w:right w:val="single" w:sz="4" w:space="0" w:color="auto"/>
            </w:tcBorders>
            <w:hideMark/>
          </w:tcPr>
          <w:p w14:paraId="64765904" w14:textId="77777777" w:rsidR="00DA4C36" w:rsidRDefault="00DA4C36">
            <w:pPr>
              <w:keepNext/>
              <w:keepLines/>
              <w:spacing w:after="0"/>
              <w:rPr>
                <w:ins w:id="664" w:author="Huawei" w:date="2021-01-11T15:51:00Z"/>
                <w:rFonts w:ascii="Arial" w:eastAsiaTheme="minorEastAsia" w:hAnsi="Arial"/>
                <w:sz w:val="18"/>
              </w:rPr>
            </w:pPr>
            <w:ins w:id="665"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J+39</w:t>
              </w:r>
              <w:r>
                <w:rPr>
                  <w:rFonts w:ascii="Arial" w:eastAsiaTheme="minorEastAsia" w:hAnsi="Arial"/>
                  <w:sz w:val="18"/>
                </w:rPr>
                <w:t>)</w:t>
              </w:r>
              <w:r>
                <w:rPr>
                  <w:rFonts w:ascii="Arial" w:eastAsiaTheme="minorEastAsia" w:hAnsi="Arial"/>
                  <w:sz w:val="18"/>
                  <w:vertAlign w:val="superscript"/>
                </w:rPr>
                <w:t>Note 1</w:t>
              </w:r>
            </w:ins>
          </w:p>
        </w:tc>
      </w:tr>
      <w:tr w:rsidR="00DA4C36" w14:paraId="7D29B1BE" w14:textId="77777777" w:rsidTr="00DA4C36">
        <w:trPr>
          <w:jc w:val="center"/>
          <w:ins w:id="666" w:author="Huawei" w:date="2021-01-11T15:51:00Z"/>
        </w:trPr>
        <w:tc>
          <w:tcPr>
            <w:tcW w:w="7860" w:type="dxa"/>
            <w:gridSpan w:val="2"/>
            <w:tcBorders>
              <w:top w:val="single" w:sz="4" w:space="0" w:color="auto"/>
              <w:left w:val="single" w:sz="4" w:space="0" w:color="auto"/>
              <w:bottom w:val="single" w:sz="4" w:space="0" w:color="auto"/>
              <w:right w:val="single" w:sz="4" w:space="0" w:color="auto"/>
            </w:tcBorders>
            <w:hideMark/>
          </w:tcPr>
          <w:p w14:paraId="16D2E9BB" w14:textId="69EBE121" w:rsidR="00DA4C36" w:rsidRDefault="00DA4C36">
            <w:pPr>
              <w:keepNext/>
              <w:keepLines/>
              <w:spacing w:after="0"/>
              <w:ind w:left="851" w:hanging="851"/>
              <w:rPr>
                <w:ins w:id="667" w:author="Huawei" w:date="2021-01-11T15:51:00Z"/>
                <w:rFonts w:ascii="Arial" w:eastAsiaTheme="minorEastAsia" w:hAnsi="Arial"/>
                <w:sz w:val="18"/>
              </w:rPr>
            </w:pPr>
            <w:ins w:id="668" w:author="Huawei" w:date="2021-01-11T15:51: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669" w:author="additional changes for RAN4#98-bis-e" w:date="2021-03-15T11:25:00Z">
              <w:r w:rsidR="002D1E68">
                <w:rPr>
                  <w:rFonts w:ascii="Arial" w:eastAsiaTheme="minorEastAsia" w:hAnsi="Arial"/>
                  <w:sz w:val="18"/>
                </w:rPr>
                <w:t>clause 5.4.3</w:t>
              </w:r>
            </w:ins>
            <w:ins w:id="670" w:author="Huawei" w:date="2021-01-11T15:51:00Z">
              <w:del w:id="671" w:author="additional changes for RAN4#98-bis-e" w:date="2021-03-15T11:25:00Z">
                <w:r w:rsidDel="002D1E68">
                  <w:rPr>
                    <w:rFonts w:ascii="Arial" w:eastAsiaTheme="minorEastAsia" w:hAnsi="Arial"/>
                    <w:sz w:val="18"/>
                  </w:rPr>
                  <w:delText>TS 38.104 [13]</w:delText>
                </w:r>
              </w:del>
              <w:r>
                <w:rPr>
                  <w:rFonts w:ascii="Arial" w:eastAsiaTheme="minorEastAsia" w:hAnsi="Arial"/>
                  <w:sz w:val="18"/>
                </w:rPr>
                <w:t xml:space="preserve">. </w:t>
              </w:r>
            </w:ins>
          </w:p>
          <w:p w14:paraId="345D5F9C" w14:textId="77777777" w:rsidR="00DA4C36" w:rsidRDefault="00DA4C36">
            <w:pPr>
              <w:keepNext/>
              <w:keepLines/>
              <w:spacing w:after="0"/>
              <w:ind w:left="851" w:hanging="851"/>
              <w:rPr>
                <w:ins w:id="672" w:author="Huawei" w:date="2021-01-11T15:51:00Z"/>
                <w:rFonts w:ascii="Arial" w:eastAsiaTheme="minorEastAsia" w:hAnsi="Arial"/>
                <w:sz w:val="18"/>
              </w:rPr>
            </w:pPr>
            <w:ins w:id="673" w:author="Huawei" w:date="2021-01-11T15:51: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4394D091" w14:textId="77777777" w:rsidR="00DA4C36" w:rsidRDefault="00DA4C36" w:rsidP="00DA4C36">
      <w:pPr>
        <w:rPr>
          <w:ins w:id="674" w:author="Huawei" w:date="2021-01-11T15:51:00Z"/>
          <w:rFonts w:eastAsia="MS Mincho"/>
        </w:rPr>
      </w:pPr>
    </w:p>
    <w:p w14:paraId="3F121EF8" w14:textId="77777777" w:rsidR="00DA4C36" w:rsidRDefault="00DA4C36" w:rsidP="00DA4C36">
      <w:pPr>
        <w:keepNext/>
        <w:keepLines/>
        <w:spacing w:before="120"/>
        <w:ind w:left="1418" w:hanging="1418"/>
        <w:outlineLvl w:val="3"/>
        <w:rPr>
          <w:ins w:id="675" w:author="Huawei" w:date="2021-01-11T15:51:00Z"/>
          <w:rFonts w:eastAsiaTheme="minorEastAsia"/>
          <w:sz w:val="24"/>
        </w:rPr>
      </w:pPr>
      <w:ins w:id="676" w:author="Huawei" w:date="2021-01-13T20:21:00Z">
        <w:r>
          <w:rPr>
            <w:rFonts w:ascii="Arial" w:eastAsiaTheme="minorEastAsia" w:hAnsi="Arial"/>
            <w:sz w:val="24"/>
          </w:rPr>
          <w:lastRenderedPageBreak/>
          <w:t>G.</w:t>
        </w:r>
      </w:ins>
      <w:ins w:id="677" w:author="Huawei" w:date="2021-01-11T15:51:00Z">
        <w:r>
          <w:rPr>
            <w:rFonts w:ascii="Arial" w:eastAsiaTheme="minorEastAsia" w:hAnsi="Arial"/>
            <w:sz w:val="24"/>
          </w:rPr>
          <w:t>1.5.2.5</w:t>
        </w:r>
        <w:r>
          <w:rPr>
            <w:rFonts w:ascii="Arial" w:eastAsiaTheme="minorEastAsia" w:hAnsi="Arial"/>
            <w:sz w:val="24"/>
          </w:rPr>
          <w:tab/>
          <w:t xml:space="preserve">SSB pattern 5 in FR2: SSB allocation for SSB SCS=120 kHz </w:t>
        </w:r>
      </w:ins>
    </w:p>
    <w:p w14:paraId="353AF732" w14:textId="77777777" w:rsidR="00DA4C36" w:rsidRDefault="00DA4C36" w:rsidP="00DA4C36">
      <w:pPr>
        <w:keepNext/>
        <w:keepLines/>
        <w:spacing w:before="60"/>
        <w:jc w:val="center"/>
        <w:rPr>
          <w:ins w:id="678" w:author="Huawei" w:date="2021-01-11T15:51:00Z"/>
          <w:rFonts w:ascii="Arial" w:eastAsiaTheme="minorEastAsia" w:hAnsi="Arial"/>
          <w:b/>
          <w:noProof/>
        </w:rPr>
      </w:pPr>
      <w:ins w:id="679" w:author="Huawei" w:date="2021-01-11T15:51:00Z">
        <w:r>
          <w:rPr>
            <w:rFonts w:ascii="Arial" w:eastAsiaTheme="minorEastAsia" w:hAnsi="Arial"/>
            <w:b/>
          </w:rPr>
          <w:t xml:space="preserve">Table </w:t>
        </w:r>
      </w:ins>
      <w:ins w:id="680" w:author="Huawei" w:date="2021-01-13T20:21:00Z">
        <w:r>
          <w:rPr>
            <w:rFonts w:ascii="Arial" w:eastAsiaTheme="minorEastAsia" w:hAnsi="Arial"/>
            <w:b/>
          </w:rPr>
          <w:t>G.</w:t>
        </w:r>
      </w:ins>
      <w:ins w:id="681" w:author="Huawei" w:date="2021-01-11T15:51:00Z">
        <w:r>
          <w:rPr>
            <w:rFonts w:ascii="Arial" w:eastAsiaTheme="minorEastAsia" w:hAnsi="Arial"/>
            <w:b/>
          </w:rPr>
          <w:t xml:space="preserve">1.5.2.5-1: SSB.5 FR2: SSB </w:t>
        </w:r>
        <w:r>
          <w:rPr>
            <w:rFonts w:ascii="Arial" w:eastAsiaTheme="minorEastAsia" w:hAnsi="Arial"/>
            <w:b/>
            <w:noProof/>
          </w:rPr>
          <w:t>Pattern 5 for SSB SCS = 120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DA4C36" w14:paraId="32D6F929" w14:textId="77777777" w:rsidTr="00DA4C36">
        <w:trPr>
          <w:jc w:val="center"/>
          <w:ins w:id="68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22A109B" w14:textId="77777777" w:rsidR="00DA4C36" w:rsidRDefault="00DA4C36">
            <w:pPr>
              <w:keepNext/>
              <w:keepLines/>
              <w:spacing w:after="0"/>
              <w:jc w:val="center"/>
              <w:rPr>
                <w:ins w:id="683" w:author="Huawei" w:date="2021-01-11T15:51:00Z"/>
                <w:rFonts w:ascii="Arial" w:eastAsiaTheme="minorEastAsia" w:hAnsi="Arial"/>
                <w:b/>
                <w:sz w:val="18"/>
              </w:rPr>
            </w:pPr>
            <w:ins w:id="684" w:author="Huawei" w:date="2021-01-11T15:51:00Z">
              <w:r>
                <w:rPr>
                  <w:rFonts w:ascii="Arial" w:eastAsiaTheme="minorEastAsia" w:hAnsi="Arial"/>
                  <w:b/>
                  <w:sz w:val="18"/>
                </w:rPr>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12CBE32D" w14:textId="77777777" w:rsidR="00DA4C36" w:rsidRDefault="00DA4C36">
            <w:pPr>
              <w:keepNext/>
              <w:keepLines/>
              <w:spacing w:after="0"/>
              <w:jc w:val="center"/>
              <w:rPr>
                <w:ins w:id="685" w:author="Huawei" w:date="2021-01-11T15:51:00Z"/>
                <w:rFonts w:ascii="Arial" w:eastAsiaTheme="minorEastAsia" w:hAnsi="Arial"/>
                <w:b/>
                <w:sz w:val="18"/>
              </w:rPr>
            </w:pPr>
            <w:ins w:id="686" w:author="Huawei" w:date="2021-01-11T15:51:00Z">
              <w:r>
                <w:rPr>
                  <w:rFonts w:ascii="Arial" w:eastAsiaTheme="minorEastAsia" w:hAnsi="Arial"/>
                  <w:b/>
                  <w:sz w:val="18"/>
                </w:rPr>
                <w:t>Values</w:t>
              </w:r>
            </w:ins>
          </w:p>
        </w:tc>
      </w:tr>
      <w:tr w:rsidR="00DA4C36" w14:paraId="5329EC00" w14:textId="77777777" w:rsidTr="00DA4C36">
        <w:trPr>
          <w:jc w:val="center"/>
          <w:ins w:id="687"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7C215C21" w14:textId="77777777" w:rsidR="00DA4C36" w:rsidRDefault="00DA4C36">
            <w:pPr>
              <w:keepNext/>
              <w:keepLines/>
              <w:spacing w:after="0"/>
              <w:rPr>
                <w:ins w:id="688" w:author="Huawei" w:date="2021-01-11T15:51:00Z"/>
                <w:rFonts w:ascii="Arial" w:eastAsiaTheme="minorEastAsia" w:hAnsi="Arial"/>
                <w:sz w:val="18"/>
              </w:rPr>
            </w:pPr>
            <w:ins w:id="689" w:author="Huawei" w:date="2021-01-11T15:51:00Z">
              <w:r>
                <w:rPr>
                  <w:rFonts w:ascii="Arial" w:eastAsiaTheme="minorEastAsia" w:hAnsi="Arial"/>
                  <w:sz w:val="18"/>
                </w:rPr>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26D84DB5" w14:textId="77777777" w:rsidR="00DA4C36" w:rsidRDefault="00DA4C36">
            <w:pPr>
              <w:keepNext/>
              <w:keepLines/>
              <w:spacing w:after="0"/>
              <w:rPr>
                <w:ins w:id="690" w:author="Huawei" w:date="2021-01-11T15:51:00Z"/>
                <w:rFonts w:ascii="Arial" w:eastAsiaTheme="minorEastAsia" w:hAnsi="Arial"/>
                <w:sz w:val="18"/>
              </w:rPr>
            </w:pPr>
            <w:ins w:id="691" w:author="Huawei" w:date="2021-01-11T15:51:00Z">
              <w:r>
                <w:rPr>
                  <w:rFonts w:ascii="Arial" w:eastAsiaTheme="minorEastAsia" w:hAnsi="Arial"/>
                  <w:sz w:val="18"/>
                </w:rPr>
                <w:t>120 kHz</w:t>
              </w:r>
            </w:ins>
          </w:p>
        </w:tc>
      </w:tr>
      <w:tr w:rsidR="00DA4C36" w14:paraId="2C9226BA" w14:textId="77777777" w:rsidTr="00DA4C36">
        <w:trPr>
          <w:jc w:val="center"/>
          <w:ins w:id="69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A4F8E46" w14:textId="77777777" w:rsidR="00DA4C36" w:rsidRDefault="00DA4C36">
            <w:pPr>
              <w:keepNext/>
              <w:keepLines/>
              <w:spacing w:after="0"/>
              <w:rPr>
                <w:ins w:id="693" w:author="Huawei" w:date="2021-01-11T15:51:00Z"/>
                <w:rFonts w:ascii="Arial" w:eastAsiaTheme="minorEastAsia" w:hAnsi="Arial"/>
                <w:sz w:val="18"/>
              </w:rPr>
            </w:pPr>
            <w:ins w:id="694"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2911D7D7" w14:textId="77777777" w:rsidR="00DA4C36" w:rsidRDefault="00DA4C36">
            <w:pPr>
              <w:keepNext/>
              <w:keepLines/>
              <w:spacing w:after="0"/>
              <w:rPr>
                <w:ins w:id="695" w:author="Huawei" w:date="2021-01-11T15:51:00Z"/>
                <w:rFonts w:ascii="Arial" w:eastAsiaTheme="minorEastAsia" w:hAnsi="Arial"/>
                <w:sz w:val="18"/>
              </w:rPr>
            </w:pPr>
            <w:ins w:id="696" w:author="Huawei" w:date="2021-01-11T15:51:00Z">
              <w:r>
                <w:rPr>
                  <w:rFonts w:ascii="Arial" w:eastAsiaTheme="minorEastAsia" w:hAnsi="Arial"/>
                  <w:sz w:val="18"/>
                </w:rPr>
                <w:t xml:space="preserve">20 </w:t>
              </w:r>
              <w:proofErr w:type="spellStart"/>
              <w:r>
                <w:rPr>
                  <w:rFonts w:ascii="Arial" w:eastAsiaTheme="minorEastAsia" w:hAnsi="Arial"/>
                  <w:sz w:val="18"/>
                </w:rPr>
                <w:t>ms</w:t>
              </w:r>
              <w:proofErr w:type="spellEnd"/>
            </w:ins>
          </w:p>
        </w:tc>
      </w:tr>
      <w:tr w:rsidR="00DA4C36" w14:paraId="39DD2BA6" w14:textId="77777777" w:rsidTr="00DA4C36">
        <w:trPr>
          <w:jc w:val="center"/>
          <w:ins w:id="697"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7DE47C51" w14:textId="77777777" w:rsidR="00DA4C36" w:rsidRDefault="00DA4C36">
            <w:pPr>
              <w:keepNext/>
              <w:keepLines/>
              <w:spacing w:after="0"/>
              <w:rPr>
                <w:ins w:id="698" w:author="Huawei" w:date="2021-01-11T15:51:00Z"/>
                <w:rFonts w:ascii="Arial" w:eastAsiaTheme="minorEastAsia" w:hAnsi="Arial"/>
                <w:sz w:val="18"/>
              </w:rPr>
            </w:pPr>
            <w:ins w:id="699" w:author="Huawei" w:date="2021-01-11T15:51:00Z">
              <w:r>
                <w:rPr>
                  <w:rFonts w:ascii="Arial" w:eastAsiaTheme="minorEastAsia" w:hAnsi="Arial"/>
                  <w:sz w:val="18"/>
                </w:rPr>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41822BF5" w14:textId="77777777" w:rsidR="00DA4C36" w:rsidRDefault="00DA4C36">
            <w:pPr>
              <w:keepNext/>
              <w:keepLines/>
              <w:spacing w:after="0"/>
              <w:rPr>
                <w:ins w:id="700" w:author="Huawei" w:date="2021-01-11T15:51:00Z"/>
                <w:rFonts w:ascii="Arial" w:eastAsiaTheme="minorEastAsia" w:hAnsi="Arial"/>
                <w:sz w:val="18"/>
              </w:rPr>
            </w:pPr>
            <w:ins w:id="701" w:author="Huawei" w:date="2021-01-11T15:51:00Z">
              <w:r>
                <w:rPr>
                  <w:rFonts w:ascii="Arial" w:eastAsiaTheme="minorEastAsia" w:hAnsi="Arial"/>
                  <w:sz w:val="18"/>
                </w:rPr>
                <w:t>2</w:t>
              </w:r>
            </w:ins>
          </w:p>
        </w:tc>
      </w:tr>
      <w:tr w:rsidR="00DA4C36" w14:paraId="0FFC0940" w14:textId="77777777" w:rsidTr="00DA4C36">
        <w:trPr>
          <w:jc w:val="center"/>
          <w:ins w:id="70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74E04A61" w14:textId="77777777" w:rsidR="00DA4C36" w:rsidRDefault="00DA4C36">
            <w:pPr>
              <w:keepNext/>
              <w:keepLines/>
              <w:spacing w:after="0"/>
              <w:rPr>
                <w:ins w:id="703" w:author="Huawei" w:date="2021-01-11T15:51:00Z"/>
                <w:rFonts w:ascii="Arial" w:eastAsiaTheme="minorEastAsia" w:hAnsi="Arial"/>
                <w:sz w:val="18"/>
              </w:rPr>
            </w:pPr>
            <w:ins w:id="704" w:author="Huawei" w:date="2021-01-11T15:51:00Z">
              <w:r>
                <w:rPr>
                  <w:rFonts w:ascii="Arial" w:eastAsiaTheme="minorEastAsia" w:hAnsi="Arial"/>
                  <w:sz w:val="18"/>
                </w:rPr>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5B926B97" w14:textId="77777777" w:rsidR="00DA4C36" w:rsidRDefault="00DA4C36">
            <w:pPr>
              <w:keepNext/>
              <w:keepLines/>
              <w:spacing w:after="0"/>
              <w:rPr>
                <w:ins w:id="705" w:author="Huawei" w:date="2021-01-11T15:51:00Z"/>
                <w:rFonts w:ascii="Arial" w:eastAsiaTheme="minorEastAsia" w:hAnsi="Arial"/>
                <w:sz w:val="18"/>
              </w:rPr>
            </w:pPr>
            <w:ins w:id="706" w:author="Huawei" w:date="2021-01-11T15:51:00Z">
              <w:r>
                <w:rPr>
                  <w:rFonts w:ascii="Arial" w:eastAsiaTheme="minorEastAsia" w:hAnsi="Arial"/>
                  <w:sz w:val="18"/>
                </w:rPr>
                <w:t>2</w:t>
              </w:r>
            </w:ins>
          </w:p>
        </w:tc>
        <w:tc>
          <w:tcPr>
            <w:tcW w:w="1785" w:type="dxa"/>
            <w:tcBorders>
              <w:top w:val="single" w:sz="4" w:space="0" w:color="auto"/>
              <w:left w:val="single" w:sz="4" w:space="0" w:color="auto"/>
              <w:bottom w:val="single" w:sz="4" w:space="0" w:color="auto"/>
              <w:right w:val="single" w:sz="4" w:space="0" w:color="auto"/>
            </w:tcBorders>
            <w:hideMark/>
          </w:tcPr>
          <w:p w14:paraId="1B365F8B" w14:textId="77777777" w:rsidR="00DA4C36" w:rsidRDefault="00DA4C36">
            <w:pPr>
              <w:keepNext/>
              <w:keepLines/>
              <w:spacing w:after="0"/>
              <w:rPr>
                <w:ins w:id="707" w:author="Huawei" w:date="2021-01-11T15:51:00Z"/>
                <w:rFonts w:ascii="Arial" w:eastAsiaTheme="minorEastAsia" w:hAnsi="Arial"/>
                <w:sz w:val="18"/>
              </w:rPr>
            </w:pPr>
            <w:ins w:id="708" w:author="Huawei" w:date="2021-01-11T15:51:00Z">
              <w:r>
                <w:rPr>
                  <w:rFonts w:ascii="Arial" w:eastAsiaTheme="minorEastAsia" w:hAnsi="Arial"/>
                  <w:sz w:val="18"/>
                </w:rPr>
                <w:t>3</w:t>
              </w:r>
            </w:ins>
          </w:p>
        </w:tc>
      </w:tr>
      <w:tr w:rsidR="00DA4C36" w14:paraId="30B0197F" w14:textId="77777777" w:rsidTr="00DA4C36">
        <w:trPr>
          <w:jc w:val="center"/>
          <w:ins w:id="709"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2FBA71A" w14:textId="77777777" w:rsidR="00DA4C36" w:rsidRDefault="00DA4C36">
            <w:pPr>
              <w:keepNext/>
              <w:keepLines/>
              <w:spacing w:after="0"/>
              <w:rPr>
                <w:ins w:id="710" w:author="Huawei" w:date="2021-01-11T15:51:00Z"/>
                <w:rFonts w:ascii="Arial" w:eastAsiaTheme="minorEastAsia" w:hAnsi="Arial"/>
                <w:sz w:val="18"/>
              </w:rPr>
            </w:pPr>
            <w:ins w:id="711" w:author="Huawei" w:date="2021-01-11T15:51: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1B467BE5" w14:textId="77777777" w:rsidR="00DA4C36" w:rsidRDefault="00DA4C36">
            <w:pPr>
              <w:keepNext/>
              <w:keepLines/>
              <w:spacing w:after="0"/>
              <w:rPr>
                <w:ins w:id="712" w:author="Huawei" w:date="2021-01-11T15:51:00Z"/>
                <w:rFonts w:ascii="Arial" w:eastAsiaTheme="minorEastAsia" w:hAnsi="Arial"/>
                <w:sz w:val="18"/>
              </w:rPr>
            </w:pPr>
            <w:ins w:id="713" w:author="Huawei" w:date="2021-01-11T15:51:00Z">
              <w:r>
                <w:rPr>
                  <w:rFonts w:ascii="Arial" w:eastAsiaTheme="minorEastAsia" w:hAnsi="Arial"/>
                  <w:sz w:val="18"/>
                </w:rPr>
                <w:t>2-5</w:t>
              </w:r>
            </w:ins>
          </w:p>
        </w:tc>
        <w:tc>
          <w:tcPr>
            <w:tcW w:w="1785" w:type="dxa"/>
            <w:tcBorders>
              <w:top w:val="single" w:sz="4" w:space="0" w:color="auto"/>
              <w:left w:val="single" w:sz="4" w:space="0" w:color="auto"/>
              <w:bottom w:val="single" w:sz="4" w:space="0" w:color="auto"/>
              <w:right w:val="single" w:sz="4" w:space="0" w:color="auto"/>
            </w:tcBorders>
            <w:hideMark/>
          </w:tcPr>
          <w:p w14:paraId="7A0BC5CC" w14:textId="77777777" w:rsidR="00DA4C36" w:rsidRDefault="00DA4C36">
            <w:pPr>
              <w:keepNext/>
              <w:keepLines/>
              <w:spacing w:after="0"/>
              <w:rPr>
                <w:ins w:id="714" w:author="Huawei" w:date="2021-01-11T15:51:00Z"/>
                <w:rFonts w:ascii="Arial" w:eastAsiaTheme="minorEastAsia" w:hAnsi="Arial"/>
                <w:sz w:val="18"/>
              </w:rPr>
            </w:pPr>
            <w:ins w:id="715" w:author="Huawei" w:date="2021-01-11T15:51:00Z">
              <w:r>
                <w:rPr>
                  <w:rFonts w:ascii="Arial" w:eastAsiaTheme="minorEastAsia" w:hAnsi="Arial"/>
                  <w:sz w:val="18"/>
                </w:rPr>
                <w:t>6-9</w:t>
              </w:r>
            </w:ins>
          </w:p>
        </w:tc>
      </w:tr>
      <w:tr w:rsidR="00DA4C36" w14:paraId="6C0DDD69" w14:textId="77777777" w:rsidTr="00DA4C36">
        <w:trPr>
          <w:jc w:val="center"/>
          <w:ins w:id="71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6ECEF6AC" w14:textId="77777777" w:rsidR="00DA4C36" w:rsidRDefault="00DA4C36">
            <w:pPr>
              <w:keepNext/>
              <w:keepLines/>
              <w:spacing w:after="0"/>
              <w:rPr>
                <w:ins w:id="717" w:author="Huawei" w:date="2021-01-11T15:51:00Z"/>
                <w:rFonts w:ascii="Arial" w:eastAsiaTheme="minorEastAsia" w:hAnsi="Arial"/>
                <w:sz w:val="18"/>
              </w:rPr>
            </w:pPr>
            <w:ins w:id="718"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14DA2703" w14:textId="77777777" w:rsidR="00DA4C36" w:rsidRDefault="00DA4C36">
            <w:pPr>
              <w:keepNext/>
              <w:keepLines/>
              <w:spacing w:after="0"/>
              <w:rPr>
                <w:ins w:id="719" w:author="Huawei" w:date="2021-01-11T15:51:00Z"/>
                <w:rFonts w:ascii="Arial" w:eastAsiaTheme="minorEastAsia" w:hAnsi="Arial"/>
                <w:sz w:val="18"/>
              </w:rPr>
            </w:pPr>
            <w:ins w:id="720" w:author="Huawei" w:date="2021-01-11T15:51:00Z">
              <w:r>
                <w:rPr>
                  <w:rFonts w:ascii="Arial" w:eastAsiaTheme="minorEastAsia" w:hAnsi="Arial"/>
                  <w:sz w:val="18"/>
                </w:rPr>
                <w:t>1</w:t>
              </w:r>
            </w:ins>
          </w:p>
        </w:tc>
        <w:tc>
          <w:tcPr>
            <w:tcW w:w="1785" w:type="dxa"/>
            <w:tcBorders>
              <w:top w:val="single" w:sz="4" w:space="0" w:color="auto"/>
              <w:left w:val="single" w:sz="4" w:space="0" w:color="auto"/>
              <w:bottom w:val="single" w:sz="4" w:space="0" w:color="auto"/>
              <w:right w:val="single" w:sz="4" w:space="0" w:color="auto"/>
            </w:tcBorders>
            <w:hideMark/>
          </w:tcPr>
          <w:p w14:paraId="101761C1" w14:textId="77777777" w:rsidR="00DA4C36" w:rsidRDefault="00DA4C36">
            <w:pPr>
              <w:keepNext/>
              <w:keepLines/>
              <w:spacing w:after="0"/>
              <w:rPr>
                <w:ins w:id="721" w:author="Huawei" w:date="2021-01-11T15:51:00Z"/>
                <w:rFonts w:ascii="Arial" w:eastAsiaTheme="minorEastAsia" w:hAnsi="Arial"/>
                <w:sz w:val="18"/>
              </w:rPr>
            </w:pPr>
            <w:ins w:id="722" w:author="Huawei" w:date="2021-01-11T15:51:00Z">
              <w:r>
                <w:rPr>
                  <w:rFonts w:ascii="Arial" w:eastAsiaTheme="minorEastAsia" w:hAnsi="Arial"/>
                  <w:sz w:val="18"/>
                </w:rPr>
                <w:t>1</w:t>
              </w:r>
            </w:ins>
          </w:p>
        </w:tc>
      </w:tr>
      <w:tr w:rsidR="00DA4C36" w14:paraId="4F87D4BA" w14:textId="77777777" w:rsidTr="00DA4C36">
        <w:trPr>
          <w:jc w:val="center"/>
          <w:ins w:id="723"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6AF3FD1A" w14:textId="77777777" w:rsidR="00DA4C36" w:rsidRDefault="00DA4C36">
            <w:pPr>
              <w:keepNext/>
              <w:keepLines/>
              <w:spacing w:after="0"/>
              <w:rPr>
                <w:ins w:id="724" w:author="Huawei" w:date="2021-01-11T15:51:00Z"/>
                <w:rFonts w:ascii="Arial" w:eastAsiaTheme="minorEastAsia" w:hAnsi="Arial"/>
                <w:sz w:val="18"/>
              </w:rPr>
            </w:pPr>
            <w:ins w:id="725"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2D41C74E" w14:textId="77777777" w:rsidR="00DA4C36" w:rsidRDefault="00DA4C36">
            <w:pPr>
              <w:keepNext/>
              <w:keepLines/>
              <w:spacing w:after="0"/>
              <w:rPr>
                <w:ins w:id="726" w:author="Huawei" w:date="2021-01-11T15:51:00Z"/>
                <w:rFonts w:ascii="Arial" w:eastAsiaTheme="minorEastAsia" w:hAnsi="Arial"/>
                <w:sz w:val="18"/>
              </w:rPr>
            </w:pPr>
            <w:ins w:id="727"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DA4C36" w14:paraId="3EACAC43" w14:textId="77777777" w:rsidTr="00DA4C36">
        <w:trPr>
          <w:jc w:val="center"/>
          <w:ins w:id="728"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28F8B1CC" w14:textId="77777777" w:rsidR="00DA4C36" w:rsidRDefault="00DA4C36">
            <w:pPr>
              <w:keepNext/>
              <w:keepLines/>
              <w:spacing w:after="0"/>
              <w:rPr>
                <w:ins w:id="729" w:author="Huawei" w:date="2021-01-11T15:51:00Z"/>
                <w:rFonts w:ascii="Arial" w:eastAsiaTheme="minorEastAsia" w:hAnsi="Arial"/>
                <w:sz w:val="18"/>
              </w:rPr>
            </w:pPr>
            <w:ins w:id="730" w:author="Huawei" w:date="2021-01-11T15:51:00Z">
              <w:r>
                <w:rPr>
                  <w:rFonts w:ascii="Arial" w:eastAsiaTheme="minorEastAsia" w:hAnsi="Arial"/>
                  <w:sz w:val="18"/>
                </w:rPr>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7C9AADC" w14:textId="77777777" w:rsidR="00DA4C36" w:rsidRDefault="00DA4C36">
            <w:pPr>
              <w:keepNext/>
              <w:keepLines/>
              <w:spacing w:after="0"/>
              <w:rPr>
                <w:ins w:id="731" w:author="Huawei" w:date="2021-01-11T15:51:00Z"/>
                <w:rFonts w:ascii="Arial" w:eastAsiaTheme="minorEastAsia" w:hAnsi="Arial"/>
                <w:sz w:val="18"/>
              </w:rPr>
            </w:pPr>
            <w:ins w:id="732"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DA4C36" w14:paraId="072FE8B8" w14:textId="77777777" w:rsidTr="00DA4C36">
        <w:trPr>
          <w:jc w:val="center"/>
          <w:ins w:id="733" w:author="Huawei" w:date="2021-01-11T15:51:00Z"/>
        </w:trPr>
        <w:tc>
          <w:tcPr>
            <w:tcW w:w="7824" w:type="dxa"/>
            <w:gridSpan w:val="3"/>
            <w:tcBorders>
              <w:top w:val="single" w:sz="4" w:space="0" w:color="auto"/>
              <w:left w:val="single" w:sz="4" w:space="0" w:color="auto"/>
              <w:bottom w:val="single" w:sz="4" w:space="0" w:color="auto"/>
              <w:right w:val="single" w:sz="4" w:space="0" w:color="auto"/>
            </w:tcBorders>
            <w:hideMark/>
          </w:tcPr>
          <w:p w14:paraId="0159673A" w14:textId="45C4FFC7" w:rsidR="00DA4C36" w:rsidRDefault="00DA4C36">
            <w:pPr>
              <w:keepNext/>
              <w:keepLines/>
              <w:spacing w:after="0"/>
              <w:ind w:left="851" w:hanging="851"/>
              <w:rPr>
                <w:ins w:id="734" w:author="Huawei" w:date="2021-01-11T15:51:00Z"/>
                <w:rFonts w:ascii="Arial" w:eastAsiaTheme="minorEastAsia" w:hAnsi="Arial"/>
                <w:sz w:val="18"/>
              </w:rPr>
            </w:pPr>
            <w:ins w:id="735" w:author="Huawei" w:date="2021-01-11T15:51: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736" w:author="additional changes for RAN4#98-bis-e" w:date="2021-03-15T11:25:00Z">
              <w:r w:rsidR="002D1E68">
                <w:rPr>
                  <w:rFonts w:ascii="Arial" w:eastAsiaTheme="minorEastAsia" w:hAnsi="Arial"/>
                  <w:sz w:val="18"/>
                </w:rPr>
                <w:t>clause 5.4.3</w:t>
              </w:r>
            </w:ins>
            <w:ins w:id="737" w:author="Huawei" w:date="2021-01-11T15:51:00Z">
              <w:del w:id="738" w:author="additional changes for RAN4#98-bis-e" w:date="2021-03-15T11:25:00Z">
                <w:r w:rsidDel="002D1E68">
                  <w:rPr>
                    <w:rFonts w:ascii="Arial" w:eastAsiaTheme="minorEastAsia" w:hAnsi="Arial"/>
                    <w:sz w:val="18"/>
                  </w:rPr>
                  <w:delText>TS 38.104 [13]</w:delText>
                </w:r>
              </w:del>
              <w:r>
                <w:rPr>
                  <w:rFonts w:ascii="Arial" w:eastAsiaTheme="minorEastAsia" w:hAnsi="Arial"/>
                  <w:sz w:val="18"/>
                </w:rPr>
                <w:t xml:space="preserve">. </w:t>
              </w:r>
            </w:ins>
          </w:p>
          <w:p w14:paraId="5DD9CA3A" w14:textId="77777777" w:rsidR="00DA4C36" w:rsidRDefault="00DA4C36">
            <w:pPr>
              <w:keepNext/>
              <w:keepLines/>
              <w:spacing w:after="0"/>
              <w:ind w:left="851" w:hanging="851"/>
              <w:rPr>
                <w:ins w:id="739" w:author="Huawei" w:date="2021-01-11T15:51:00Z"/>
                <w:rFonts w:ascii="Arial" w:eastAsiaTheme="minorEastAsia" w:hAnsi="Arial"/>
                <w:sz w:val="18"/>
              </w:rPr>
            </w:pPr>
            <w:ins w:id="740" w:author="Huawei" w:date="2021-01-11T15:51: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53FF8B06" w14:textId="77777777" w:rsidR="00DA4C36" w:rsidRDefault="00DA4C36" w:rsidP="00DA4C36">
      <w:pPr>
        <w:rPr>
          <w:ins w:id="741" w:author="Huawei" w:date="2021-01-11T15:51:00Z"/>
          <w:rFonts w:eastAsia="MS Mincho"/>
        </w:rPr>
      </w:pPr>
    </w:p>
    <w:p w14:paraId="0D853728" w14:textId="77777777" w:rsidR="00DA4C36" w:rsidRDefault="00DA4C36" w:rsidP="00DA4C36">
      <w:pPr>
        <w:keepNext/>
        <w:keepLines/>
        <w:spacing w:before="120"/>
        <w:ind w:left="1418" w:hanging="1418"/>
        <w:outlineLvl w:val="3"/>
        <w:rPr>
          <w:ins w:id="742" w:author="Huawei" w:date="2021-01-11T15:51:00Z"/>
          <w:rFonts w:eastAsiaTheme="minorEastAsia"/>
          <w:sz w:val="24"/>
        </w:rPr>
      </w:pPr>
      <w:ins w:id="743" w:author="Huawei" w:date="2021-01-13T20:21:00Z">
        <w:r>
          <w:rPr>
            <w:rFonts w:ascii="Arial" w:eastAsiaTheme="minorEastAsia" w:hAnsi="Arial"/>
            <w:sz w:val="24"/>
          </w:rPr>
          <w:t>G.</w:t>
        </w:r>
      </w:ins>
      <w:ins w:id="744" w:author="Huawei" w:date="2021-01-11T15:51:00Z">
        <w:r>
          <w:rPr>
            <w:rFonts w:ascii="Arial" w:eastAsiaTheme="minorEastAsia" w:hAnsi="Arial"/>
            <w:sz w:val="24"/>
          </w:rPr>
          <w:t>1.5.2.6</w:t>
        </w:r>
        <w:r>
          <w:rPr>
            <w:rFonts w:ascii="Arial" w:eastAsiaTheme="minorEastAsia" w:hAnsi="Arial"/>
            <w:sz w:val="24"/>
          </w:rPr>
          <w:tab/>
          <w:t xml:space="preserve">SSB pattern 6 in FR2: SSB allocation for SSB SCS=240 kHz </w:t>
        </w:r>
      </w:ins>
    </w:p>
    <w:p w14:paraId="4AA1A211" w14:textId="77777777" w:rsidR="00DA4C36" w:rsidRDefault="00DA4C36" w:rsidP="00DA4C36">
      <w:pPr>
        <w:keepNext/>
        <w:keepLines/>
        <w:spacing w:before="60"/>
        <w:jc w:val="center"/>
        <w:rPr>
          <w:ins w:id="745" w:author="Huawei" w:date="2021-01-11T15:51:00Z"/>
          <w:rFonts w:ascii="Arial" w:eastAsiaTheme="minorEastAsia" w:hAnsi="Arial"/>
          <w:b/>
          <w:noProof/>
        </w:rPr>
      </w:pPr>
      <w:ins w:id="746" w:author="Huawei" w:date="2021-01-11T15:51:00Z">
        <w:r>
          <w:rPr>
            <w:rFonts w:ascii="Arial" w:eastAsiaTheme="minorEastAsia" w:hAnsi="Arial"/>
            <w:b/>
          </w:rPr>
          <w:t xml:space="preserve">Table </w:t>
        </w:r>
      </w:ins>
      <w:ins w:id="747" w:author="Huawei" w:date="2021-01-13T20:21:00Z">
        <w:r>
          <w:rPr>
            <w:rFonts w:ascii="Arial" w:eastAsiaTheme="minorEastAsia" w:hAnsi="Arial"/>
            <w:b/>
          </w:rPr>
          <w:t>G.</w:t>
        </w:r>
      </w:ins>
      <w:ins w:id="748" w:author="Huawei" w:date="2021-01-11T15:51:00Z">
        <w:r>
          <w:rPr>
            <w:rFonts w:ascii="Arial" w:eastAsiaTheme="minorEastAsia" w:hAnsi="Arial"/>
            <w:b/>
          </w:rPr>
          <w:t xml:space="preserve">1.5.2.6-1: SSB.6 FR2: SSB </w:t>
        </w:r>
        <w:r>
          <w:rPr>
            <w:rFonts w:ascii="Arial" w:eastAsiaTheme="minorEastAsia" w:hAnsi="Arial"/>
            <w:b/>
            <w:noProof/>
          </w:rPr>
          <w:t>Pattern 6 for SSB SCS = 240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DA4C36" w14:paraId="699F6F08" w14:textId="77777777" w:rsidTr="00DA4C36">
        <w:trPr>
          <w:jc w:val="center"/>
          <w:ins w:id="749"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35D34A48" w14:textId="77777777" w:rsidR="00DA4C36" w:rsidRDefault="00DA4C36">
            <w:pPr>
              <w:keepNext/>
              <w:keepLines/>
              <w:spacing w:after="0"/>
              <w:jc w:val="center"/>
              <w:rPr>
                <w:ins w:id="750" w:author="Huawei" w:date="2021-01-11T15:51:00Z"/>
                <w:rFonts w:ascii="Arial" w:eastAsiaTheme="minorEastAsia" w:hAnsi="Arial"/>
                <w:b/>
                <w:sz w:val="18"/>
              </w:rPr>
            </w:pPr>
            <w:ins w:id="751" w:author="Huawei" w:date="2021-01-11T15:51:00Z">
              <w:r>
                <w:rPr>
                  <w:rFonts w:ascii="Arial" w:eastAsiaTheme="minorEastAsia" w:hAnsi="Arial"/>
                  <w:b/>
                  <w:sz w:val="18"/>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5D57969" w14:textId="77777777" w:rsidR="00DA4C36" w:rsidRDefault="00DA4C36">
            <w:pPr>
              <w:keepNext/>
              <w:keepLines/>
              <w:spacing w:after="0"/>
              <w:jc w:val="center"/>
              <w:rPr>
                <w:ins w:id="752" w:author="Huawei" w:date="2021-01-11T15:51:00Z"/>
                <w:rFonts w:ascii="Arial" w:eastAsiaTheme="minorEastAsia" w:hAnsi="Arial"/>
                <w:b/>
                <w:sz w:val="18"/>
              </w:rPr>
            </w:pPr>
            <w:ins w:id="753" w:author="Huawei" w:date="2021-01-11T15:51:00Z">
              <w:r>
                <w:rPr>
                  <w:rFonts w:ascii="Arial" w:eastAsiaTheme="minorEastAsia" w:hAnsi="Arial"/>
                  <w:b/>
                  <w:sz w:val="18"/>
                </w:rPr>
                <w:t>Values</w:t>
              </w:r>
            </w:ins>
          </w:p>
        </w:tc>
      </w:tr>
      <w:tr w:rsidR="00DA4C36" w14:paraId="1A62F6E5" w14:textId="77777777" w:rsidTr="00DA4C36">
        <w:trPr>
          <w:jc w:val="center"/>
          <w:ins w:id="754"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4738776" w14:textId="77777777" w:rsidR="00DA4C36" w:rsidRDefault="00DA4C36">
            <w:pPr>
              <w:keepNext/>
              <w:keepLines/>
              <w:spacing w:after="0"/>
              <w:rPr>
                <w:ins w:id="755" w:author="Huawei" w:date="2021-01-11T15:51:00Z"/>
                <w:rFonts w:ascii="Arial" w:eastAsiaTheme="minorEastAsia" w:hAnsi="Arial"/>
                <w:sz w:val="18"/>
              </w:rPr>
            </w:pPr>
            <w:ins w:id="756" w:author="Huawei" w:date="2021-01-11T15:51:00Z">
              <w:r>
                <w:rPr>
                  <w:rFonts w:ascii="Arial" w:eastAsiaTheme="minorEastAsia" w:hAnsi="Arial"/>
                  <w:sz w:val="18"/>
                </w:rP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F206F83" w14:textId="77777777" w:rsidR="00DA4C36" w:rsidRDefault="00DA4C36">
            <w:pPr>
              <w:keepNext/>
              <w:keepLines/>
              <w:spacing w:after="0"/>
              <w:rPr>
                <w:ins w:id="757" w:author="Huawei" w:date="2021-01-11T15:51:00Z"/>
                <w:rFonts w:ascii="Arial" w:eastAsiaTheme="minorEastAsia" w:hAnsi="Arial"/>
                <w:sz w:val="18"/>
              </w:rPr>
            </w:pPr>
            <w:ins w:id="758" w:author="Huawei" w:date="2021-01-11T15:51:00Z">
              <w:r>
                <w:rPr>
                  <w:rFonts w:ascii="Arial" w:eastAsiaTheme="minorEastAsia" w:hAnsi="Arial"/>
                  <w:sz w:val="18"/>
                </w:rPr>
                <w:t>240 kHz</w:t>
              </w:r>
            </w:ins>
          </w:p>
        </w:tc>
      </w:tr>
      <w:tr w:rsidR="00DA4C36" w14:paraId="3B4ACB22" w14:textId="77777777" w:rsidTr="00DA4C36">
        <w:trPr>
          <w:jc w:val="center"/>
          <w:ins w:id="759"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61A65DDF" w14:textId="77777777" w:rsidR="00DA4C36" w:rsidRDefault="00DA4C36">
            <w:pPr>
              <w:keepNext/>
              <w:keepLines/>
              <w:spacing w:after="0"/>
              <w:rPr>
                <w:ins w:id="760" w:author="Huawei" w:date="2021-01-11T15:51:00Z"/>
                <w:rFonts w:ascii="Arial" w:eastAsiaTheme="minorEastAsia" w:hAnsi="Arial"/>
                <w:sz w:val="18"/>
              </w:rPr>
            </w:pPr>
            <w:ins w:id="761"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66C1412" w14:textId="77777777" w:rsidR="00DA4C36" w:rsidRDefault="00DA4C36">
            <w:pPr>
              <w:keepNext/>
              <w:keepLines/>
              <w:spacing w:after="0"/>
              <w:rPr>
                <w:ins w:id="762" w:author="Huawei" w:date="2021-01-11T15:51:00Z"/>
                <w:rFonts w:ascii="Arial" w:eastAsiaTheme="minorEastAsia" w:hAnsi="Arial"/>
                <w:sz w:val="18"/>
              </w:rPr>
            </w:pPr>
            <w:ins w:id="763" w:author="Huawei" w:date="2021-01-11T15:51:00Z">
              <w:r>
                <w:rPr>
                  <w:rFonts w:ascii="Arial" w:eastAsiaTheme="minorEastAsia" w:hAnsi="Arial"/>
                  <w:sz w:val="18"/>
                </w:rPr>
                <w:t xml:space="preserve">20 </w:t>
              </w:r>
              <w:proofErr w:type="spellStart"/>
              <w:r>
                <w:rPr>
                  <w:rFonts w:ascii="Arial" w:eastAsiaTheme="minorEastAsia" w:hAnsi="Arial"/>
                  <w:sz w:val="18"/>
                </w:rPr>
                <w:t>ms</w:t>
              </w:r>
              <w:proofErr w:type="spellEnd"/>
            </w:ins>
          </w:p>
        </w:tc>
      </w:tr>
      <w:tr w:rsidR="00DA4C36" w14:paraId="5684274D" w14:textId="77777777" w:rsidTr="00DA4C36">
        <w:trPr>
          <w:jc w:val="center"/>
          <w:ins w:id="764"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3F5FB3F7" w14:textId="77777777" w:rsidR="00DA4C36" w:rsidRDefault="00DA4C36">
            <w:pPr>
              <w:keepNext/>
              <w:keepLines/>
              <w:spacing w:after="0"/>
              <w:rPr>
                <w:ins w:id="765" w:author="Huawei" w:date="2021-01-11T15:51:00Z"/>
                <w:rFonts w:ascii="Arial" w:eastAsiaTheme="minorEastAsia" w:hAnsi="Arial"/>
                <w:sz w:val="18"/>
              </w:rPr>
            </w:pPr>
            <w:ins w:id="766" w:author="Huawei" w:date="2021-01-11T15:51:00Z">
              <w:r>
                <w:rPr>
                  <w:rFonts w:ascii="Arial" w:eastAsiaTheme="minorEastAsia" w:hAnsi="Arial"/>
                  <w:sz w:val="18"/>
                </w:rPr>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587D1B0" w14:textId="77777777" w:rsidR="00DA4C36" w:rsidRDefault="00DA4C36">
            <w:pPr>
              <w:keepNext/>
              <w:keepLines/>
              <w:spacing w:after="0"/>
              <w:rPr>
                <w:ins w:id="767" w:author="Huawei" w:date="2021-01-11T15:51:00Z"/>
                <w:rFonts w:ascii="Arial" w:eastAsiaTheme="minorEastAsia" w:hAnsi="Arial"/>
                <w:sz w:val="18"/>
              </w:rPr>
            </w:pPr>
            <w:ins w:id="768" w:author="Huawei" w:date="2021-01-11T15:51:00Z">
              <w:r>
                <w:rPr>
                  <w:rFonts w:ascii="Arial" w:eastAsiaTheme="minorEastAsia" w:hAnsi="Arial"/>
                  <w:sz w:val="18"/>
                </w:rPr>
                <w:t>2</w:t>
              </w:r>
            </w:ins>
          </w:p>
        </w:tc>
      </w:tr>
      <w:tr w:rsidR="00DA4C36" w14:paraId="0097EBC0" w14:textId="77777777" w:rsidTr="00DA4C36">
        <w:trPr>
          <w:jc w:val="center"/>
          <w:ins w:id="769"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6E49110" w14:textId="77777777" w:rsidR="00DA4C36" w:rsidRDefault="00DA4C36">
            <w:pPr>
              <w:keepNext/>
              <w:keepLines/>
              <w:spacing w:after="0"/>
              <w:rPr>
                <w:ins w:id="770" w:author="Huawei" w:date="2021-01-11T15:51:00Z"/>
                <w:rFonts w:ascii="Arial" w:eastAsiaTheme="minorEastAsia" w:hAnsi="Arial"/>
                <w:sz w:val="18"/>
              </w:rPr>
            </w:pPr>
            <w:ins w:id="771" w:author="Huawei" w:date="2021-01-11T15:51:00Z">
              <w:r>
                <w:rPr>
                  <w:rFonts w:ascii="Arial" w:eastAsiaTheme="minorEastAsia" w:hAnsi="Arial"/>
                  <w:sz w:val="18"/>
                </w:rPr>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299DCF5B" w14:textId="77777777" w:rsidR="00DA4C36" w:rsidRDefault="00DA4C36">
            <w:pPr>
              <w:keepNext/>
              <w:keepLines/>
              <w:spacing w:after="0"/>
              <w:rPr>
                <w:ins w:id="772" w:author="Huawei" w:date="2021-01-11T15:51:00Z"/>
                <w:rFonts w:ascii="Arial" w:eastAsiaTheme="minorEastAsia" w:hAnsi="Arial"/>
                <w:sz w:val="18"/>
              </w:rPr>
            </w:pPr>
            <w:ins w:id="773" w:author="Huawei" w:date="2021-01-11T15:51:00Z">
              <w:r>
                <w:rPr>
                  <w:rFonts w:ascii="Arial" w:eastAsiaTheme="minorEastAsia" w:hAnsi="Arial"/>
                  <w:sz w:val="18"/>
                </w:rPr>
                <w:t>2</w:t>
              </w:r>
            </w:ins>
          </w:p>
        </w:tc>
        <w:tc>
          <w:tcPr>
            <w:tcW w:w="1519" w:type="dxa"/>
            <w:tcBorders>
              <w:top w:val="single" w:sz="4" w:space="0" w:color="auto"/>
              <w:left w:val="single" w:sz="4" w:space="0" w:color="auto"/>
              <w:bottom w:val="single" w:sz="4" w:space="0" w:color="auto"/>
              <w:right w:val="single" w:sz="4" w:space="0" w:color="auto"/>
            </w:tcBorders>
            <w:hideMark/>
          </w:tcPr>
          <w:p w14:paraId="2628A6E8" w14:textId="77777777" w:rsidR="00DA4C36" w:rsidRDefault="00DA4C36">
            <w:pPr>
              <w:keepNext/>
              <w:keepLines/>
              <w:spacing w:after="0"/>
              <w:rPr>
                <w:ins w:id="774" w:author="Huawei" w:date="2021-01-11T15:51:00Z"/>
                <w:rFonts w:ascii="Arial" w:eastAsiaTheme="minorEastAsia" w:hAnsi="Arial"/>
                <w:sz w:val="18"/>
              </w:rPr>
            </w:pPr>
            <w:ins w:id="775" w:author="Huawei" w:date="2021-01-11T15:51:00Z">
              <w:r>
                <w:rPr>
                  <w:rFonts w:ascii="Arial" w:eastAsiaTheme="minorEastAsia" w:hAnsi="Arial"/>
                  <w:sz w:val="18"/>
                </w:rPr>
                <w:t>3</w:t>
              </w:r>
            </w:ins>
          </w:p>
        </w:tc>
      </w:tr>
      <w:tr w:rsidR="00DA4C36" w14:paraId="18502461" w14:textId="77777777" w:rsidTr="00DA4C36">
        <w:trPr>
          <w:jc w:val="center"/>
          <w:ins w:id="77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F3BD394" w14:textId="77777777" w:rsidR="00DA4C36" w:rsidRDefault="00DA4C36">
            <w:pPr>
              <w:keepNext/>
              <w:keepLines/>
              <w:spacing w:after="0"/>
              <w:rPr>
                <w:ins w:id="777" w:author="Huawei" w:date="2021-01-11T15:51:00Z"/>
                <w:rFonts w:ascii="Arial" w:eastAsiaTheme="minorEastAsia" w:hAnsi="Arial"/>
                <w:sz w:val="18"/>
              </w:rPr>
            </w:pPr>
            <w:ins w:id="778" w:author="Huawei" w:date="2021-01-11T15:51: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1530C2C4" w14:textId="77777777" w:rsidR="00DA4C36" w:rsidRDefault="00DA4C36">
            <w:pPr>
              <w:keepNext/>
              <w:keepLines/>
              <w:spacing w:after="0"/>
              <w:rPr>
                <w:ins w:id="779" w:author="Huawei" w:date="2021-01-11T15:51:00Z"/>
                <w:rFonts w:ascii="Arial" w:eastAsiaTheme="minorEastAsia" w:hAnsi="Arial"/>
                <w:sz w:val="18"/>
              </w:rPr>
            </w:pPr>
            <w:ins w:id="780" w:author="Huawei" w:date="2021-01-11T15:51:00Z">
              <w:r>
                <w:rPr>
                  <w:rFonts w:ascii="Arial" w:eastAsiaTheme="minorEastAsia" w:hAnsi="Arial"/>
                  <w:sz w:val="18"/>
                </w:rPr>
                <w:t>2-5</w:t>
              </w:r>
            </w:ins>
          </w:p>
        </w:tc>
        <w:tc>
          <w:tcPr>
            <w:tcW w:w="1519" w:type="dxa"/>
            <w:tcBorders>
              <w:top w:val="single" w:sz="4" w:space="0" w:color="auto"/>
              <w:left w:val="single" w:sz="4" w:space="0" w:color="auto"/>
              <w:bottom w:val="single" w:sz="4" w:space="0" w:color="auto"/>
              <w:right w:val="single" w:sz="4" w:space="0" w:color="auto"/>
            </w:tcBorders>
            <w:hideMark/>
          </w:tcPr>
          <w:p w14:paraId="0AAC8AA9" w14:textId="77777777" w:rsidR="00DA4C36" w:rsidRDefault="00DA4C36">
            <w:pPr>
              <w:keepNext/>
              <w:keepLines/>
              <w:spacing w:after="0"/>
              <w:rPr>
                <w:ins w:id="781" w:author="Huawei" w:date="2021-01-11T15:51:00Z"/>
                <w:rFonts w:ascii="Arial" w:eastAsiaTheme="minorEastAsia" w:hAnsi="Arial"/>
                <w:sz w:val="18"/>
              </w:rPr>
            </w:pPr>
            <w:ins w:id="782" w:author="Huawei" w:date="2021-01-11T15:51:00Z">
              <w:r>
                <w:rPr>
                  <w:rFonts w:ascii="Arial" w:eastAsiaTheme="minorEastAsia" w:hAnsi="Arial"/>
                  <w:sz w:val="18"/>
                </w:rPr>
                <w:t>6-9</w:t>
              </w:r>
            </w:ins>
          </w:p>
        </w:tc>
      </w:tr>
      <w:tr w:rsidR="00DA4C36" w14:paraId="1FE4EB9E" w14:textId="77777777" w:rsidTr="00DA4C36">
        <w:trPr>
          <w:jc w:val="center"/>
          <w:ins w:id="783"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5904C71" w14:textId="77777777" w:rsidR="00DA4C36" w:rsidRDefault="00DA4C36">
            <w:pPr>
              <w:keepNext/>
              <w:keepLines/>
              <w:spacing w:after="0"/>
              <w:rPr>
                <w:ins w:id="784" w:author="Huawei" w:date="2021-01-11T15:51:00Z"/>
                <w:rFonts w:ascii="Arial" w:eastAsiaTheme="minorEastAsia" w:hAnsi="Arial"/>
                <w:sz w:val="18"/>
              </w:rPr>
            </w:pPr>
            <w:ins w:id="785"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1BD17587" w14:textId="77777777" w:rsidR="00DA4C36" w:rsidRDefault="00DA4C36">
            <w:pPr>
              <w:keepNext/>
              <w:keepLines/>
              <w:spacing w:after="0"/>
              <w:rPr>
                <w:ins w:id="786" w:author="Huawei" w:date="2021-01-11T15:51:00Z"/>
                <w:rFonts w:ascii="Arial" w:eastAsiaTheme="minorEastAsia" w:hAnsi="Arial"/>
                <w:sz w:val="18"/>
              </w:rPr>
            </w:pPr>
            <w:ins w:id="787" w:author="Huawei" w:date="2021-01-11T15:51:00Z">
              <w:r>
                <w:rPr>
                  <w:rFonts w:ascii="Arial" w:eastAsiaTheme="minorEastAsia" w:hAnsi="Arial"/>
                  <w:sz w:val="18"/>
                </w:rPr>
                <w:t>1</w:t>
              </w:r>
            </w:ins>
          </w:p>
        </w:tc>
        <w:tc>
          <w:tcPr>
            <w:tcW w:w="1519" w:type="dxa"/>
            <w:tcBorders>
              <w:top w:val="single" w:sz="4" w:space="0" w:color="auto"/>
              <w:left w:val="single" w:sz="4" w:space="0" w:color="auto"/>
              <w:bottom w:val="single" w:sz="4" w:space="0" w:color="auto"/>
              <w:right w:val="single" w:sz="4" w:space="0" w:color="auto"/>
            </w:tcBorders>
            <w:hideMark/>
          </w:tcPr>
          <w:p w14:paraId="4D9673CA" w14:textId="77777777" w:rsidR="00DA4C36" w:rsidRDefault="00DA4C36">
            <w:pPr>
              <w:keepNext/>
              <w:keepLines/>
              <w:spacing w:after="0"/>
              <w:rPr>
                <w:ins w:id="788" w:author="Huawei" w:date="2021-01-11T15:51:00Z"/>
                <w:rFonts w:ascii="Arial" w:eastAsiaTheme="minorEastAsia" w:hAnsi="Arial"/>
                <w:sz w:val="18"/>
              </w:rPr>
            </w:pPr>
            <w:ins w:id="789" w:author="Huawei" w:date="2021-01-11T15:51:00Z">
              <w:r>
                <w:rPr>
                  <w:rFonts w:ascii="Arial" w:eastAsiaTheme="minorEastAsia" w:hAnsi="Arial"/>
                  <w:sz w:val="18"/>
                </w:rPr>
                <w:t>1</w:t>
              </w:r>
            </w:ins>
          </w:p>
        </w:tc>
      </w:tr>
      <w:tr w:rsidR="00DA4C36" w14:paraId="23F3D151" w14:textId="77777777" w:rsidTr="00DA4C36">
        <w:trPr>
          <w:jc w:val="center"/>
          <w:ins w:id="790"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C2FE112" w14:textId="77777777" w:rsidR="00DA4C36" w:rsidRDefault="00DA4C36">
            <w:pPr>
              <w:keepNext/>
              <w:keepLines/>
              <w:spacing w:after="0"/>
              <w:rPr>
                <w:ins w:id="791" w:author="Huawei" w:date="2021-01-11T15:51:00Z"/>
                <w:rFonts w:ascii="Arial" w:eastAsiaTheme="minorEastAsia" w:hAnsi="Arial"/>
                <w:sz w:val="18"/>
              </w:rPr>
            </w:pPr>
            <w:ins w:id="792"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3DA2CC1" w14:textId="77777777" w:rsidR="00DA4C36" w:rsidRDefault="00DA4C36">
            <w:pPr>
              <w:keepNext/>
              <w:keepLines/>
              <w:spacing w:after="0"/>
              <w:rPr>
                <w:ins w:id="793" w:author="Huawei" w:date="2021-01-11T15:51:00Z"/>
                <w:rFonts w:ascii="Arial" w:eastAsiaTheme="minorEastAsia" w:hAnsi="Arial"/>
                <w:sz w:val="18"/>
              </w:rPr>
            </w:pPr>
            <w:ins w:id="794"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DA4C36" w14:paraId="69AEDEEE" w14:textId="77777777" w:rsidTr="00DA4C36">
        <w:trPr>
          <w:jc w:val="center"/>
          <w:ins w:id="795"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BB1C4CD" w14:textId="77777777" w:rsidR="00DA4C36" w:rsidRDefault="00DA4C36">
            <w:pPr>
              <w:keepNext/>
              <w:keepLines/>
              <w:spacing w:after="0"/>
              <w:rPr>
                <w:ins w:id="796" w:author="Huawei" w:date="2021-01-11T15:51:00Z"/>
                <w:rFonts w:ascii="Arial" w:eastAsiaTheme="minorEastAsia" w:hAnsi="Arial"/>
                <w:sz w:val="18"/>
              </w:rPr>
            </w:pPr>
            <w:ins w:id="797" w:author="Huawei" w:date="2021-01-11T15:51:00Z">
              <w:r>
                <w:rPr>
                  <w:rFonts w:ascii="Arial" w:eastAsiaTheme="minorEastAsia" w:hAnsi="Arial"/>
                  <w:sz w:val="18"/>
                </w:rPr>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DD7C50A" w14:textId="77777777" w:rsidR="00DA4C36" w:rsidRDefault="00DA4C36">
            <w:pPr>
              <w:keepNext/>
              <w:keepLines/>
              <w:spacing w:after="0"/>
              <w:rPr>
                <w:ins w:id="798" w:author="Huawei" w:date="2021-01-11T15:51:00Z"/>
                <w:rFonts w:ascii="Arial" w:eastAsiaTheme="minorEastAsia" w:hAnsi="Arial"/>
                <w:sz w:val="18"/>
              </w:rPr>
            </w:pPr>
            <w:ins w:id="799"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J+39</w:t>
              </w:r>
              <w:r>
                <w:rPr>
                  <w:rFonts w:ascii="Arial" w:eastAsiaTheme="minorEastAsia" w:hAnsi="Arial"/>
                  <w:sz w:val="18"/>
                </w:rPr>
                <w:t>)</w:t>
              </w:r>
              <w:r>
                <w:rPr>
                  <w:rFonts w:ascii="Arial" w:eastAsiaTheme="minorEastAsia" w:hAnsi="Arial"/>
                  <w:sz w:val="18"/>
                  <w:vertAlign w:val="superscript"/>
                </w:rPr>
                <w:t>Note 1</w:t>
              </w:r>
            </w:ins>
          </w:p>
        </w:tc>
      </w:tr>
      <w:tr w:rsidR="00DA4C36" w14:paraId="7F9918CF" w14:textId="77777777" w:rsidTr="00DA4C36">
        <w:trPr>
          <w:jc w:val="center"/>
          <w:ins w:id="800" w:author="Huawei" w:date="2021-01-11T15:51:00Z"/>
        </w:trPr>
        <w:tc>
          <w:tcPr>
            <w:tcW w:w="7860" w:type="dxa"/>
            <w:gridSpan w:val="3"/>
            <w:tcBorders>
              <w:top w:val="single" w:sz="4" w:space="0" w:color="auto"/>
              <w:left w:val="single" w:sz="4" w:space="0" w:color="auto"/>
              <w:bottom w:val="single" w:sz="4" w:space="0" w:color="auto"/>
              <w:right w:val="single" w:sz="4" w:space="0" w:color="auto"/>
            </w:tcBorders>
            <w:hideMark/>
          </w:tcPr>
          <w:p w14:paraId="74AB498B" w14:textId="7B7CE789" w:rsidR="00DA4C36" w:rsidRDefault="00DA4C36">
            <w:pPr>
              <w:keepNext/>
              <w:keepLines/>
              <w:spacing w:after="0"/>
              <w:ind w:left="851" w:hanging="851"/>
              <w:rPr>
                <w:ins w:id="801" w:author="Huawei" w:date="2021-01-11T15:51:00Z"/>
                <w:rFonts w:ascii="Arial" w:eastAsiaTheme="minorEastAsia" w:hAnsi="Arial"/>
                <w:sz w:val="18"/>
              </w:rPr>
            </w:pPr>
            <w:ins w:id="802" w:author="Huawei" w:date="2021-01-11T15:51: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803" w:author="additional changes for RAN4#98-bis-e" w:date="2021-03-15T11:26:00Z">
              <w:r w:rsidR="002D1E68">
                <w:rPr>
                  <w:rFonts w:ascii="Arial" w:eastAsiaTheme="minorEastAsia" w:hAnsi="Arial"/>
                  <w:sz w:val="18"/>
                </w:rPr>
                <w:t>clause 5.4.3</w:t>
              </w:r>
            </w:ins>
            <w:ins w:id="804" w:author="Huawei" w:date="2021-01-11T15:51:00Z">
              <w:del w:id="805" w:author="additional changes for RAN4#98-bis-e" w:date="2021-03-15T11:26:00Z">
                <w:r w:rsidDel="002D1E68">
                  <w:rPr>
                    <w:rFonts w:ascii="Arial" w:eastAsiaTheme="minorEastAsia" w:hAnsi="Arial"/>
                    <w:sz w:val="18"/>
                  </w:rPr>
                  <w:delText>TS 38.104 [13]</w:delText>
                </w:r>
              </w:del>
              <w:r>
                <w:rPr>
                  <w:rFonts w:ascii="Arial" w:eastAsiaTheme="minorEastAsia" w:hAnsi="Arial"/>
                  <w:sz w:val="18"/>
                </w:rPr>
                <w:t xml:space="preserve">. </w:t>
              </w:r>
            </w:ins>
          </w:p>
          <w:p w14:paraId="6A3147B7" w14:textId="77777777" w:rsidR="00DA4C36" w:rsidRDefault="00DA4C36">
            <w:pPr>
              <w:keepNext/>
              <w:keepLines/>
              <w:spacing w:after="0"/>
              <w:ind w:left="851" w:hanging="851"/>
              <w:rPr>
                <w:ins w:id="806" w:author="Huawei" w:date="2021-01-11T15:51:00Z"/>
                <w:rFonts w:ascii="Arial" w:eastAsiaTheme="minorEastAsia" w:hAnsi="Arial"/>
                <w:sz w:val="18"/>
              </w:rPr>
            </w:pPr>
            <w:ins w:id="807" w:author="Huawei" w:date="2021-01-11T15:51: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2F59BB88" w14:textId="77777777" w:rsidR="00DA4C36" w:rsidRDefault="00DA4C36" w:rsidP="00DA4C36">
      <w:pPr>
        <w:rPr>
          <w:ins w:id="808" w:author="Huawei" w:date="2021-01-11T15:51:00Z"/>
          <w:rFonts w:eastAsia="MS Mincho"/>
        </w:rPr>
      </w:pPr>
    </w:p>
    <w:p w14:paraId="207C0D7A" w14:textId="77777777" w:rsidR="00DA4C36" w:rsidRDefault="00DA4C36" w:rsidP="00DA4C36">
      <w:pPr>
        <w:keepNext/>
        <w:keepLines/>
        <w:spacing w:before="120"/>
        <w:ind w:left="1418" w:hanging="1418"/>
        <w:outlineLvl w:val="3"/>
        <w:rPr>
          <w:ins w:id="809" w:author="Huawei" w:date="2021-01-11T15:51:00Z"/>
          <w:rFonts w:eastAsiaTheme="minorEastAsia"/>
          <w:sz w:val="24"/>
        </w:rPr>
      </w:pPr>
      <w:ins w:id="810" w:author="Huawei" w:date="2021-01-13T20:21:00Z">
        <w:r>
          <w:rPr>
            <w:rFonts w:ascii="Arial" w:eastAsiaTheme="minorEastAsia" w:hAnsi="Arial"/>
            <w:sz w:val="24"/>
          </w:rPr>
          <w:t>G.</w:t>
        </w:r>
      </w:ins>
      <w:ins w:id="811" w:author="Huawei" w:date="2021-01-11T15:51:00Z">
        <w:r>
          <w:rPr>
            <w:rFonts w:ascii="Arial" w:eastAsiaTheme="minorEastAsia" w:hAnsi="Arial"/>
            <w:sz w:val="24"/>
          </w:rPr>
          <w:t>1.5.2.7</w:t>
        </w:r>
        <w:r>
          <w:rPr>
            <w:rFonts w:ascii="Arial" w:eastAsiaTheme="minorEastAsia" w:hAnsi="Arial"/>
            <w:sz w:val="24"/>
          </w:rPr>
          <w:tab/>
          <w:t xml:space="preserve">SSB pattern 7 in FR2: SSB allocation for SSB SCS=120 kHz </w:t>
        </w:r>
      </w:ins>
    </w:p>
    <w:p w14:paraId="521DB638" w14:textId="77777777" w:rsidR="00DA4C36" w:rsidRDefault="00DA4C36" w:rsidP="00DA4C36">
      <w:pPr>
        <w:keepNext/>
        <w:keepLines/>
        <w:spacing w:before="60"/>
        <w:jc w:val="center"/>
        <w:rPr>
          <w:ins w:id="812" w:author="Huawei" w:date="2021-01-11T15:51:00Z"/>
          <w:rFonts w:ascii="Arial" w:eastAsiaTheme="minorEastAsia" w:hAnsi="Arial"/>
          <w:b/>
          <w:noProof/>
        </w:rPr>
      </w:pPr>
      <w:ins w:id="813" w:author="Huawei" w:date="2021-01-11T15:51:00Z">
        <w:r>
          <w:rPr>
            <w:rFonts w:ascii="Arial" w:eastAsiaTheme="minorEastAsia" w:hAnsi="Arial"/>
            <w:b/>
          </w:rPr>
          <w:t xml:space="preserve">Table </w:t>
        </w:r>
      </w:ins>
      <w:ins w:id="814" w:author="Huawei" w:date="2021-01-13T20:21:00Z">
        <w:r>
          <w:rPr>
            <w:rFonts w:ascii="Arial" w:eastAsiaTheme="minorEastAsia" w:hAnsi="Arial"/>
            <w:b/>
          </w:rPr>
          <w:t>G.</w:t>
        </w:r>
      </w:ins>
      <w:ins w:id="815" w:author="Huawei" w:date="2021-01-11T15:51:00Z">
        <w:r>
          <w:rPr>
            <w:rFonts w:ascii="Arial" w:eastAsiaTheme="minorEastAsia" w:hAnsi="Arial"/>
            <w:b/>
          </w:rPr>
          <w:t xml:space="preserve">1.5.2.7-1: SSB.7 FR2: SSB </w:t>
        </w:r>
        <w:r>
          <w:rPr>
            <w:rFonts w:ascii="Arial" w:eastAsiaTheme="minorEastAsia" w:hAnsi="Arial"/>
            <w:b/>
            <w:noProof/>
          </w:rPr>
          <w:t>Pattern 7 for SSB SCS = 120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DA4C36" w14:paraId="78CF176F" w14:textId="77777777" w:rsidTr="00DA4C36">
        <w:trPr>
          <w:jc w:val="center"/>
          <w:ins w:id="81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8E46553" w14:textId="77777777" w:rsidR="00DA4C36" w:rsidRDefault="00DA4C36">
            <w:pPr>
              <w:keepNext/>
              <w:keepLines/>
              <w:spacing w:after="0"/>
              <w:jc w:val="center"/>
              <w:rPr>
                <w:ins w:id="817" w:author="Huawei" w:date="2021-01-11T15:51:00Z"/>
                <w:rFonts w:ascii="Arial" w:eastAsiaTheme="minorEastAsia" w:hAnsi="Arial"/>
                <w:b/>
                <w:sz w:val="18"/>
              </w:rPr>
            </w:pPr>
            <w:ins w:id="818" w:author="Huawei" w:date="2021-01-11T15:51:00Z">
              <w:r>
                <w:rPr>
                  <w:rFonts w:ascii="Arial" w:eastAsiaTheme="minorEastAsia" w:hAnsi="Arial"/>
                  <w:b/>
                  <w:sz w:val="18"/>
                </w:rPr>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4D0FF8F8" w14:textId="77777777" w:rsidR="00DA4C36" w:rsidRDefault="00DA4C36">
            <w:pPr>
              <w:keepNext/>
              <w:keepLines/>
              <w:spacing w:after="0"/>
              <w:jc w:val="center"/>
              <w:rPr>
                <w:ins w:id="819" w:author="Huawei" w:date="2021-01-11T15:51:00Z"/>
                <w:rFonts w:ascii="Arial" w:eastAsiaTheme="minorEastAsia" w:hAnsi="Arial"/>
                <w:b/>
                <w:sz w:val="18"/>
              </w:rPr>
            </w:pPr>
            <w:ins w:id="820" w:author="Huawei" w:date="2021-01-11T15:51:00Z">
              <w:r>
                <w:rPr>
                  <w:rFonts w:ascii="Arial" w:eastAsiaTheme="minorEastAsia" w:hAnsi="Arial"/>
                  <w:b/>
                  <w:sz w:val="18"/>
                </w:rPr>
                <w:t>Values</w:t>
              </w:r>
            </w:ins>
          </w:p>
        </w:tc>
      </w:tr>
      <w:tr w:rsidR="00DA4C36" w14:paraId="742B72D7" w14:textId="77777777" w:rsidTr="00DA4C36">
        <w:trPr>
          <w:jc w:val="center"/>
          <w:ins w:id="821"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BC2F942" w14:textId="77777777" w:rsidR="00DA4C36" w:rsidRDefault="00DA4C36">
            <w:pPr>
              <w:keepNext/>
              <w:keepLines/>
              <w:spacing w:after="0"/>
              <w:rPr>
                <w:ins w:id="822" w:author="Huawei" w:date="2021-01-11T15:51:00Z"/>
                <w:rFonts w:ascii="Arial" w:eastAsiaTheme="minorEastAsia" w:hAnsi="Arial"/>
                <w:sz w:val="18"/>
              </w:rPr>
            </w:pPr>
            <w:ins w:id="823" w:author="Huawei" w:date="2021-01-11T15:51:00Z">
              <w:r>
                <w:rPr>
                  <w:rFonts w:ascii="Arial" w:eastAsiaTheme="minorEastAsia" w:hAnsi="Arial"/>
                  <w:sz w:val="18"/>
                </w:rPr>
                <w:t>SSB SCS</w:t>
              </w:r>
            </w:ins>
          </w:p>
        </w:tc>
        <w:tc>
          <w:tcPr>
            <w:tcW w:w="2777" w:type="dxa"/>
            <w:tcBorders>
              <w:top w:val="single" w:sz="4" w:space="0" w:color="auto"/>
              <w:left w:val="single" w:sz="4" w:space="0" w:color="auto"/>
              <w:bottom w:val="single" w:sz="4" w:space="0" w:color="auto"/>
              <w:right w:val="single" w:sz="4" w:space="0" w:color="auto"/>
            </w:tcBorders>
            <w:hideMark/>
          </w:tcPr>
          <w:p w14:paraId="41E11D3D" w14:textId="77777777" w:rsidR="00DA4C36" w:rsidRDefault="00DA4C36">
            <w:pPr>
              <w:keepNext/>
              <w:keepLines/>
              <w:spacing w:after="0"/>
              <w:rPr>
                <w:ins w:id="824" w:author="Huawei" w:date="2021-01-11T15:51:00Z"/>
                <w:rFonts w:ascii="Arial" w:eastAsiaTheme="minorEastAsia" w:hAnsi="Arial"/>
                <w:sz w:val="18"/>
              </w:rPr>
            </w:pPr>
            <w:ins w:id="825" w:author="Huawei" w:date="2021-01-11T15:51:00Z">
              <w:r>
                <w:rPr>
                  <w:rFonts w:ascii="Arial" w:eastAsiaTheme="minorEastAsia" w:hAnsi="Arial"/>
                  <w:sz w:val="18"/>
                </w:rPr>
                <w:t>120 kHz</w:t>
              </w:r>
            </w:ins>
          </w:p>
        </w:tc>
      </w:tr>
      <w:tr w:rsidR="00DA4C36" w14:paraId="6A5177ED" w14:textId="77777777" w:rsidTr="00DA4C36">
        <w:trPr>
          <w:jc w:val="center"/>
          <w:ins w:id="82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1E19F76" w14:textId="77777777" w:rsidR="00DA4C36" w:rsidRDefault="00DA4C36">
            <w:pPr>
              <w:keepNext/>
              <w:keepLines/>
              <w:spacing w:after="0"/>
              <w:rPr>
                <w:ins w:id="827" w:author="Huawei" w:date="2021-01-11T15:51:00Z"/>
                <w:rFonts w:ascii="Arial" w:eastAsiaTheme="minorEastAsia" w:hAnsi="Arial"/>
                <w:sz w:val="18"/>
              </w:rPr>
            </w:pPr>
            <w:ins w:id="828"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07AF475D" w14:textId="77777777" w:rsidR="00DA4C36" w:rsidRDefault="00DA4C36">
            <w:pPr>
              <w:keepNext/>
              <w:keepLines/>
              <w:spacing w:after="0"/>
              <w:rPr>
                <w:ins w:id="829" w:author="Huawei" w:date="2021-01-11T15:51:00Z"/>
                <w:rFonts w:ascii="Arial" w:eastAsiaTheme="minorEastAsia" w:hAnsi="Arial"/>
                <w:sz w:val="18"/>
              </w:rPr>
            </w:pPr>
            <w:ins w:id="830" w:author="Huawei" w:date="2021-01-11T15:51:00Z">
              <w:r>
                <w:rPr>
                  <w:rFonts w:ascii="Arial" w:eastAsiaTheme="minorEastAsia" w:hAnsi="Arial"/>
                  <w:sz w:val="18"/>
                </w:rPr>
                <w:t xml:space="preserve">20 </w:t>
              </w:r>
              <w:proofErr w:type="spellStart"/>
              <w:r>
                <w:rPr>
                  <w:rFonts w:ascii="Arial" w:eastAsiaTheme="minorEastAsia" w:hAnsi="Arial"/>
                  <w:sz w:val="18"/>
                </w:rPr>
                <w:t>ms</w:t>
              </w:r>
              <w:proofErr w:type="spellEnd"/>
            </w:ins>
          </w:p>
        </w:tc>
      </w:tr>
      <w:tr w:rsidR="00DA4C36" w14:paraId="36962511" w14:textId="77777777" w:rsidTr="00DA4C36">
        <w:trPr>
          <w:jc w:val="center"/>
          <w:ins w:id="831"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272A154" w14:textId="77777777" w:rsidR="00DA4C36" w:rsidRDefault="00DA4C36">
            <w:pPr>
              <w:keepNext/>
              <w:keepLines/>
              <w:spacing w:after="0"/>
              <w:rPr>
                <w:ins w:id="832" w:author="Huawei" w:date="2021-01-11T15:51:00Z"/>
                <w:rFonts w:ascii="Arial" w:eastAsiaTheme="minorEastAsia" w:hAnsi="Arial"/>
                <w:sz w:val="18"/>
              </w:rPr>
            </w:pPr>
            <w:ins w:id="833" w:author="Huawei" w:date="2021-01-11T15:51:00Z">
              <w:r>
                <w:rPr>
                  <w:rFonts w:ascii="Arial" w:eastAsiaTheme="minorEastAsia" w:hAnsi="Arial"/>
                  <w:sz w:val="18"/>
                </w:rPr>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12A3F261" w14:textId="77777777" w:rsidR="00DA4C36" w:rsidRDefault="00DA4C36">
            <w:pPr>
              <w:keepNext/>
              <w:keepLines/>
              <w:spacing w:after="0"/>
              <w:rPr>
                <w:ins w:id="834" w:author="Huawei" w:date="2021-01-11T15:51:00Z"/>
                <w:rFonts w:ascii="Arial" w:eastAsiaTheme="minorEastAsia" w:hAnsi="Arial"/>
                <w:sz w:val="18"/>
              </w:rPr>
            </w:pPr>
            <w:ins w:id="835" w:author="Huawei" w:date="2021-01-11T15:51:00Z">
              <w:r>
                <w:rPr>
                  <w:rFonts w:ascii="Arial" w:eastAsiaTheme="minorEastAsia" w:hAnsi="Arial"/>
                  <w:sz w:val="18"/>
                </w:rPr>
                <w:t>1</w:t>
              </w:r>
            </w:ins>
          </w:p>
        </w:tc>
      </w:tr>
      <w:tr w:rsidR="00DA4C36" w14:paraId="69A110B6" w14:textId="77777777" w:rsidTr="00DA4C36">
        <w:trPr>
          <w:jc w:val="center"/>
          <w:ins w:id="83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918CF00" w14:textId="77777777" w:rsidR="00DA4C36" w:rsidRDefault="00DA4C36">
            <w:pPr>
              <w:keepNext/>
              <w:keepLines/>
              <w:spacing w:after="0"/>
              <w:rPr>
                <w:ins w:id="837" w:author="Huawei" w:date="2021-01-11T15:51:00Z"/>
                <w:rFonts w:ascii="Arial" w:eastAsiaTheme="minorEastAsia" w:hAnsi="Arial"/>
                <w:sz w:val="18"/>
              </w:rPr>
            </w:pPr>
            <w:ins w:id="838" w:author="Huawei" w:date="2021-01-11T15:51:00Z">
              <w:r>
                <w:rPr>
                  <w:rFonts w:ascii="Arial" w:eastAsiaTheme="minorEastAsia" w:hAnsi="Arial"/>
                  <w:sz w:val="18"/>
                </w:rPr>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07C9F3F7" w14:textId="77777777" w:rsidR="00DA4C36" w:rsidRDefault="00DA4C36">
            <w:pPr>
              <w:keepNext/>
              <w:keepLines/>
              <w:spacing w:after="0"/>
              <w:rPr>
                <w:ins w:id="839" w:author="Huawei" w:date="2021-01-11T15:51:00Z"/>
                <w:rFonts w:ascii="Arial" w:eastAsiaTheme="minorEastAsia" w:hAnsi="Arial"/>
                <w:sz w:val="18"/>
              </w:rPr>
            </w:pPr>
            <w:ins w:id="840" w:author="Huawei" w:date="2021-01-11T15:51:00Z">
              <w:r>
                <w:rPr>
                  <w:rFonts w:ascii="Arial" w:eastAsiaTheme="minorEastAsia" w:hAnsi="Arial"/>
                  <w:sz w:val="18"/>
                </w:rPr>
                <w:t>1</w:t>
              </w:r>
            </w:ins>
          </w:p>
        </w:tc>
      </w:tr>
      <w:tr w:rsidR="00DA4C36" w14:paraId="5D3BFCB8" w14:textId="77777777" w:rsidTr="00DA4C36">
        <w:trPr>
          <w:jc w:val="center"/>
          <w:ins w:id="841"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630B08FB" w14:textId="77777777" w:rsidR="00DA4C36" w:rsidRDefault="00DA4C36">
            <w:pPr>
              <w:keepNext/>
              <w:keepLines/>
              <w:spacing w:after="0"/>
              <w:rPr>
                <w:ins w:id="842" w:author="Huawei" w:date="2021-01-11T15:51:00Z"/>
                <w:rFonts w:ascii="Arial" w:eastAsiaTheme="minorEastAsia" w:hAnsi="Arial"/>
                <w:sz w:val="18"/>
              </w:rPr>
            </w:pPr>
            <w:ins w:id="843" w:author="Huawei" w:date="2021-01-11T15:51: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3964707B" w14:textId="77777777" w:rsidR="00DA4C36" w:rsidRDefault="00DA4C36">
            <w:pPr>
              <w:keepNext/>
              <w:keepLines/>
              <w:spacing w:after="0"/>
              <w:rPr>
                <w:ins w:id="844" w:author="Huawei" w:date="2021-01-11T15:51:00Z"/>
                <w:rFonts w:ascii="Arial" w:eastAsiaTheme="minorEastAsia" w:hAnsi="Arial"/>
                <w:sz w:val="18"/>
              </w:rPr>
            </w:pPr>
            <w:ins w:id="845" w:author="Huawei" w:date="2021-01-11T15:51:00Z">
              <w:r>
                <w:rPr>
                  <w:rFonts w:ascii="Arial" w:eastAsiaTheme="minorEastAsia" w:hAnsi="Arial"/>
                  <w:sz w:val="18"/>
                </w:rPr>
                <w:t>8-11</w:t>
              </w:r>
            </w:ins>
          </w:p>
        </w:tc>
      </w:tr>
      <w:tr w:rsidR="00DA4C36" w14:paraId="59A55192" w14:textId="77777777" w:rsidTr="00DA4C36">
        <w:trPr>
          <w:jc w:val="center"/>
          <w:ins w:id="84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615AF71C" w14:textId="77777777" w:rsidR="00DA4C36" w:rsidRDefault="00DA4C36">
            <w:pPr>
              <w:keepNext/>
              <w:keepLines/>
              <w:spacing w:after="0"/>
              <w:rPr>
                <w:ins w:id="847" w:author="Huawei" w:date="2021-01-11T15:51:00Z"/>
                <w:rFonts w:ascii="Arial" w:eastAsiaTheme="minorEastAsia" w:hAnsi="Arial"/>
                <w:sz w:val="18"/>
              </w:rPr>
            </w:pPr>
            <w:ins w:id="848"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79C6C5F5" w14:textId="77777777" w:rsidR="00DA4C36" w:rsidRDefault="00DA4C36">
            <w:pPr>
              <w:keepNext/>
              <w:keepLines/>
              <w:spacing w:after="0"/>
              <w:rPr>
                <w:ins w:id="849" w:author="Huawei" w:date="2021-01-11T15:51:00Z"/>
                <w:rFonts w:ascii="Arial" w:eastAsiaTheme="minorEastAsia" w:hAnsi="Arial"/>
                <w:sz w:val="18"/>
              </w:rPr>
            </w:pPr>
            <w:ins w:id="850" w:author="Huawei" w:date="2021-01-11T15:51:00Z">
              <w:r>
                <w:rPr>
                  <w:rFonts w:ascii="Arial" w:eastAsiaTheme="minorEastAsia" w:hAnsi="Arial"/>
                  <w:sz w:val="18"/>
                </w:rPr>
                <w:t>0</w:t>
              </w:r>
            </w:ins>
          </w:p>
        </w:tc>
      </w:tr>
      <w:tr w:rsidR="00DA4C36" w14:paraId="52C335FB" w14:textId="77777777" w:rsidTr="00DA4C36">
        <w:trPr>
          <w:jc w:val="center"/>
          <w:ins w:id="851"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6373AC3" w14:textId="77777777" w:rsidR="00DA4C36" w:rsidRDefault="00DA4C36">
            <w:pPr>
              <w:keepNext/>
              <w:keepLines/>
              <w:spacing w:after="0"/>
              <w:rPr>
                <w:ins w:id="852" w:author="Huawei" w:date="2021-01-11T15:51:00Z"/>
                <w:rFonts w:ascii="Arial" w:eastAsiaTheme="minorEastAsia" w:hAnsi="Arial"/>
                <w:sz w:val="18"/>
              </w:rPr>
            </w:pPr>
            <w:ins w:id="853"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777" w:type="dxa"/>
            <w:tcBorders>
              <w:top w:val="single" w:sz="4" w:space="0" w:color="auto"/>
              <w:left w:val="single" w:sz="4" w:space="0" w:color="auto"/>
              <w:bottom w:val="single" w:sz="4" w:space="0" w:color="auto"/>
              <w:right w:val="single" w:sz="4" w:space="0" w:color="auto"/>
            </w:tcBorders>
            <w:hideMark/>
          </w:tcPr>
          <w:p w14:paraId="7FD613D1" w14:textId="77777777" w:rsidR="00DA4C36" w:rsidRDefault="00DA4C36">
            <w:pPr>
              <w:keepNext/>
              <w:keepLines/>
              <w:spacing w:after="0"/>
              <w:rPr>
                <w:ins w:id="854" w:author="Huawei" w:date="2021-01-11T15:51:00Z"/>
                <w:rFonts w:ascii="Arial" w:eastAsiaTheme="minorEastAsia" w:hAnsi="Arial"/>
                <w:sz w:val="18"/>
              </w:rPr>
            </w:pPr>
            <w:ins w:id="855"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DA4C36" w14:paraId="7E93629E" w14:textId="77777777" w:rsidTr="00DA4C36">
        <w:trPr>
          <w:jc w:val="center"/>
          <w:ins w:id="85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25FABE2B" w14:textId="77777777" w:rsidR="00DA4C36" w:rsidRDefault="00DA4C36">
            <w:pPr>
              <w:keepNext/>
              <w:keepLines/>
              <w:spacing w:after="0"/>
              <w:rPr>
                <w:ins w:id="857" w:author="Huawei" w:date="2021-01-11T15:51:00Z"/>
                <w:rFonts w:ascii="Arial" w:eastAsiaTheme="minorEastAsia" w:hAnsi="Arial"/>
                <w:sz w:val="18"/>
              </w:rPr>
            </w:pPr>
            <w:ins w:id="858" w:author="Huawei" w:date="2021-01-11T15:51:00Z">
              <w:r>
                <w:rPr>
                  <w:rFonts w:ascii="Arial" w:eastAsiaTheme="minorEastAsia" w:hAnsi="Arial"/>
                  <w:sz w:val="18"/>
                </w:rPr>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1F5E4540" w14:textId="77777777" w:rsidR="00DA4C36" w:rsidRDefault="00DA4C36">
            <w:pPr>
              <w:keepNext/>
              <w:keepLines/>
              <w:spacing w:after="0"/>
              <w:rPr>
                <w:ins w:id="859" w:author="Huawei" w:date="2021-01-11T15:51:00Z"/>
                <w:rFonts w:ascii="Arial" w:eastAsiaTheme="minorEastAsia" w:hAnsi="Arial"/>
                <w:sz w:val="18"/>
              </w:rPr>
            </w:pPr>
            <w:ins w:id="860"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DA4C36" w14:paraId="7077E8B3" w14:textId="77777777" w:rsidTr="00DA4C36">
        <w:trPr>
          <w:jc w:val="center"/>
          <w:ins w:id="861" w:author="Huawei" w:date="2021-01-11T15:51:00Z"/>
        </w:trPr>
        <w:tc>
          <w:tcPr>
            <w:tcW w:w="7824" w:type="dxa"/>
            <w:gridSpan w:val="2"/>
            <w:tcBorders>
              <w:top w:val="single" w:sz="4" w:space="0" w:color="auto"/>
              <w:left w:val="single" w:sz="4" w:space="0" w:color="auto"/>
              <w:bottom w:val="single" w:sz="4" w:space="0" w:color="auto"/>
              <w:right w:val="single" w:sz="4" w:space="0" w:color="auto"/>
            </w:tcBorders>
            <w:hideMark/>
          </w:tcPr>
          <w:p w14:paraId="773B3457" w14:textId="75850683" w:rsidR="00DA4C36" w:rsidRDefault="00DA4C36">
            <w:pPr>
              <w:keepNext/>
              <w:keepLines/>
              <w:spacing w:after="0"/>
              <w:ind w:left="851" w:hanging="851"/>
              <w:rPr>
                <w:ins w:id="862" w:author="Huawei" w:date="2021-01-11T15:51:00Z"/>
                <w:rFonts w:ascii="Arial" w:eastAsiaTheme="minorEastAsia" w:hAnsi="Arial"/>
                <w:sz w:val="18"/>
              </w:rPr>
            </w:pPr>
            <w:ins w:id="863" w:author="Huawei" w:date="2021-01-11T15:51: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864" w:author="additional changes for RAN4#98-bis-e" w:date="2021-03-15T11:26:00Z">
              <w:r w:rsidR="002D1E68">
                <w:rPr>
                  <w:rFonts w:ascii="Arial" w:eastAsiaTheme="minorEastAsia" w:hAnsi="Arial"/>
                  <w:sz w:val="18"/>
                </w:rPr>
                <w:t>clause 5.4.3</w:t>
              </w:r>
            </w:ins>
            <w:ins w:id="865" w:author="Huawei" w:date="2021-01-11T15:51:00Z">
              <w:del w:id="866" w:author="additional changes for RAN4#98-bis-e" w:date="2021-03-15T11:26:00Z">
                <w:r w:rsidDel="002D1E68">
                  <w:rPr>
                    <w:rFonts w:ascii="Arial" w:eastAsiaTheme="minorEastAsia" w:hAnsi="Arial"/>
                    <w:sz w:val="18"/>
                  </w:rPr>
                  <w:delText>TS 38.104 [13]</w:delText>
                </w:r>
              </w:del>
              <w:r>
                <w:rPr>
                  <w:rFonts w:ascii="Arial" w:eastAsiaTheme="minorEastAsia" w:hAnsi="Arial"/>
                  <w:sz w:val="18"/>
                </w:rPr>
                <w:t xml:space="preserve">. </w:t>
              </w:r>
            </w:ins>
          </w:p>
          <w:p w14:paraId="3553F201" w14:textId="77777777" w:rsidR="00DA4C36" w:rsidRDefault="00DA4C36">
            <w:pPr>
              <w:keepNext/>
              <w:keepLines/>
              <w:spacing w:after="0"/>
              <w:ind w:left="851" w:hanging="851"/>
              <w:rPr>
                <w:ins w:id="867" w:author="Huawei" w:date="2021-01-11T15:51:00Z"/>
                <w:rFonts w:ascii="Arial" w:eastAsiaTheme="minorEastAsia" w:hAnsi="Arial"/>
                <w:sz w:val="18"/>
              </w:rPr>
            </w:pPr>
            <w:ins w:id="868" w:author="Huawei" w:date="2021-01-11T15:51: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43272126" w14:textId="77777777" w:rsidR="00DA4C36" w:rsidRDefault="00DA4C36" w:rsidP="00DA4C36">
      <w:pPr>
        <w:rPr>
          <w:ins w:id="869" w:author="Huawei" w:date="2021-01-11T15:51:00Z"/>
          <w:rFonts w:eastAsia="MS Mincho"/>
        </w:rPr>
      </w:pPr>
    </w:p>
    <w:p w14:paraId="4F2F8E0A" w14:textId="77777777" w:rsidR="00DA4C36" w:rsidRDefault="00DA4C36" w:rsidP="00DA4C36">
      <w:pPr>
        <w:keepNext/>
        <w:keepLines/>
        <w:spacing w:before="120"/>
        <w:ind w:left="1418" w:hanging="1418"/>
        <w:outlineLvl w:val="3"/>
        <w:rPr>
          <w:ins w:id="870" w:author="Huawei" w:date="2021-01-11T15:51:00Z"/>
          <w:rFonts w:eastAsiaTheme="minorEastAsia"/>
          <w:sz w:val="24"/>
        </w:rPr>
      </w:pPr>
      <w:ins w:id="871" w:author="Huawei" w:date="2021-01-13T20:21:00Z">
        <w:r>
          <w:rPr>
            <w:rFonts w:ascii="Arial" w:eastAsiaTheme="minorEastAsia" w:hAnsi="Arial"/>
            <w:sz w:val="24"/>
          </w:rPr>
          <w:lastRenderedPageBreak/>
          <w:t>G.</w:t>
        </w:r>
      </w:ins>
      <w:ins w:id="872" w:author="Huawei" w:date="2021-01-11T15:51:00Z">
        <w:r>
          <w:rPr>
            <w:rFonts w:ascii="Arial" w:eastAsiaTheme="minorEastAsia" w:hAnsi="Arial"/>
            <w:sz w:val="24"/>
          </w:rPr>
          <w:t>1.5.2.8</w:t>
        </w:r>
        <w:r>
          <w:rPr>
            <w:rFonts w:ascii="Arial" w:eastAsiaTheme="minorEastAsia" w:hAnsi="Arial"/>
            <w:sz w:val="24"/>
          </w:rPr>
          <w:tab/>
          <w:t xml:space="preserve">SSB pattern 8 in FR2: SSB allocation for SSB SCS=240 kHz </w:t>
        </w:r>
      </w:ins>
    </w:p>
    <w:p w14:paraId="6E68EA4D" w14:textId="77777777" w:rsidR="00DA4C36" w:rsidRDefault="00DA4C36" w:rsidP="00DA4C36">
      <w:pPr>
        <w:keepNext/>
        <w:keepLines/>
        <w:spacing w:before="60"/>
        <w:jc w:val="center"/>
        <w:rPr>
          <w:ins w:id="873" w:author="Huawei" w:date="2021-01-11T15:51:00Z"/>
          <w:rFonts w:ascii="Arial" w:eastAsiaTheme="minorEastAsia" w:hAnsi="Arial"/>
          <w:b/>
          <w:noProof/>
        </w:rPr>
      </w:pPr>
      <w:ins w:id="874" w:author="Huawei" w:date="2021-01-11T15:51:00Z">
        <w:r>
          <w:rPr>
            <w:rFonts w:ascii="Arial" w:eastAsiaTheme="minorEastAsia" w:hAnsi="Arial"/>
            <w:b/>
          </w:rPr>
          <w:t xml:space="preserve">Table </w:t>
        </w:r>
      </w:ins>
      <w:ins w:id="875" w:author="Huawei" w:date="2021-01-13T20:21:00Z">
        <w:r>
          <w:rPr>
            <w:rFonts w:ascii="Arial" w:eastAsiaTheme="minorEastAsia" w:hAnsi="Arial"/>
            <w:b/>
          </w:rPr>
          <w:t>G.</w:t>
        </w:r>
      </w:ins>
      <w:ins w:id="876" w:author="Huawei" w:date="2021-01-11T15:51:00Z">
        <w:r>
          <w:rPr>
            <w:rFonts w:ascii="Arial" w:eastAsiaTheme="minorEastAsia" w:hAnsi="Arial"/>
            <w:b/>
          </w:rPr>
          <w:t xml:space="preserve">1.5.2.8-1: SSB.8 FR2: SSB </w:t>
        </w:r>
        <w:r>
          <w:rPr>
            <w:rFonts w:ascii="Arial" w:eastAsiaTheme="minorEastAsia" w:hAnsi="Arial"/>
            <w:b/>
            <w:noProof/>
          </w:rPr>
          <w:t>Pattern 8 for SSB SCS = 240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DA4C36" w14:paraId="227CB2D8" w14:textId="77777777" w:rsidTr="00DA4C36">
        <w:trPr>
          <w:jc w:val="center"/>
          <w:ins w:id="877"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9F16F8D" w14:textId="77777777" w:rsidR="00DA4C36" w:rsidRDefault="00DA4C36">
            <w:pPr>
              <w:keepNext/>
              <w:keepLines/>
              <w:spacing w:after="0"/>
              <w:jc w:val="center"/>
              <w:rPr>
                <w:ins w:id="878" w:author="Huawei" w:date="2021-01-11T15:51:00Z"/>
                <w:rFonts w:ascii="Arial" w:eastAsiaTheme="minorEastAsia" w:hAnsi="Arial"/>
                <w:b/>
                <w:sz w:val="18"/>
              </w:rPr>
            </w:pPr>
            <w:ins w:id="879" w:author="Huawei" w:date="2021-01-11T15:51:00Z">
              <w:r>
                <w:rPr>
                  <w:rFonts w:ascii="Arial" w:eastAsiaTheme="minorEastAsia" w:hAnsi="Arial"/>
                  <w:b/>
                  <w:sz w:val="18"/>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E515D7F" w14:textId="77777777" w:rsidR="00DA4C36" w:rsidRDefault="00DA4C36">
            <w:pPr>
              <w:keepNext/>
              <w:keepLines/>
              <w:spacing w:after="0"/>
              <w:jc w:val="center"/>
              <w:rPr>
                <w:ins w:id="880" w:author="Huawei" w:date="2021-01-11T15:51:00Z"/>
                <w:rFonts w:ascii="Arial" w:eastAsiaTheme="minorEastAsia" w:hAnsi="Arial"/>
                <w:b/>
                <w:sz w:val="18"/>
              </w:rPr>
            </w:pPr>
            <w:ins w:id="881" w:author="Huawei" w:date="2021-01-11T15:51:00Z">
              <w:r>
                <w:rPr>
                  <w:rFonts w:ascii="Arial" w:eastAsiaTheme="minorEastAsia" w:hAnsi="Arial"/>
                  <w:b/>
                  <w:sz w:val="18"/>
                </w:rPr>
                <w:t>Values</w:t>
              </w:r>
            </w:ins>
          </w:p>
        </w:tc>
      </w:tr>
      <w:tr w:rsidR="00DA4C36" w14:paraId="668AC7C5" w14:textId="77777777" w:rsidTr="00DA4C36">
        <w:trPr>
          <w:jc w:val="center"/>
          <w:ins w:id="882"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4E5DCEA" w14:textId="77777777" w:rsidR="00DA4C36" w:rsidRDefault="00DA4C36">
            <w:pPr>
              <w:keepNext/>
              <w:keepLines/>
              <w:spacing w:after="0"/>
              <w:rPr>
                <w:ins w:id="883" w:author="Huawei" w:date="2021-01-11T15:51:00Z"/>
                <w:rFonts w:ascii="Arial" w:eastAsiaTheme="minorEastAsia" w:hAnsi="Arial"/>
                <w:sz w:val="18"/>
              </w:rPr>
            </w:pPr>
            <w:ins w:id="884" w:author="Huawei" w:date="2021-01-11T15:51:00Z">
              <w:r>
                <w:rPr>
                  <w:rFonts w:ascii="Arial" w:eastAsiaTheme="minorEastAsia" w:hAnsi="Arial"/>
                  <w:sz w:val="18"/>
                </w:rP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158CBAF" w14:textId="77777777" w:rsidR="00DA4C36" w:rsidRDefault="00DA4C36">
            <w:pPr>
              <w:keepNext/>
              <w:keepLines/>
              <w:spacing w:after="0"/>
              <w:rPr>
                <w:ins w:id="885" w:author="Huawei" w:date="2021-01-11T15:51:00Z"/>
                <w:rFonts w:ascii="Arial" w:eastAsiaTheme="minorEastAsia" w:hAnsi="Arial"/>
                <w:sz w:val="18"/>
              </w:rPr>
            </w:pPr>
            <w:ins w:id="886" w:author="Huawei" w:date="2021-01-11T15:51:00Z">
              <w:r>
                <w:rPr>
                  <w:rFonts w:ascii="Arial" w:eastAsiaTheme="minorEastAsia" w:hAnsi="Arial"/>
                  <w:sz w:val="18"/>
                </w:rPr>
                <w:t>240 kHz</w:t>
              </w:r>
            </w:ins>
          </w:p>
        </w:tc>
      </w:tr>
      <w:tr w:rsidR="00DA4C36" w14:paraId="5C4FAAF3" w14:textId="77777777" w:rsidTr="00DA4C36">
        <w:trPr>
          <w:jc w:val="center"/>
          <w:ins w:id="887"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51ED08A" w14:textId="77777777" w:rsidR="00DA4C36" w:rsidRDefault="00DA4C36">
            <w:pPr>
              <w:keepNext/>
              <w:keepLines/>
              <w:spacing w:after="0"/>
              <w:rPr>
                <w:ins w:id="888" w:author="Huawei" w:date="2021-01-11T15:51:00Z"/>
                <w:rFonts w:ascii="Arial" w:eastAsiaTheme="minorEastAsia" w:hAnsi="Arial"/>
                <w:sz w:val="18"/>
              </w:rPr>
            </w:pPr>
            <w:ins w:id="889"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A3347A0" w14:textId="77777777" w:rsidR="00DA4C36" w:rsidRDefault="00DA4C36">
            <w:pPr>
              <w:keepNext/>
              <w:keepLines/>
              <w:spacing w:after="0"/>
              <w:rPr>
                <w:ins w:id="890" w:author="Huawei" w:date="2021-01-11T15:51:00Z"/>
                <w:rFonts w:ascii="Arial" w:eastAsiaTheme="minorEastAsia" w:hAnsi="Arial"/>
                <w:sz w:val="18"/>
              </w:rPr>
            </w:pPr>
            <w:ins w:id="891" w:author="Huawei" w:date="2021-01-11T15:51:00Z">
              <w:r>
                <w:rPr>
                  <w:rFonts w:ascii="Arial" w:eastAsiaTheme="minorEastAsia" w:hAnsi="Arial"/>
                  <w:sz w:val="18"/>
                </w:rPr>
                <w:t xml:space="preserve">20 </w:t>
              </w:r>
              <w:proofErr w:type="spellStart"/>
              <w:r>
                <w:rPr>
                  <w:rFonts w:ascii="Arial" w:eastAsiaTheme="minorEastAsia" w:hAnsi="Arial"/>
                  <w:sz w:val="18"/>
                </w:rPr>
                <w:t>ms</w:t>
              </w:r>
              <w:proofErr w:type="spellEnd"/>
            </w:ins>
          </w:p>
        </w:tc>
      </w:tr>
      <w:tr w:rsidR="00DA4C36" w14:paraId="01336EF2" w14:textId="77777777" w:rsidTr="00DA4C36">
        <w:trPr>
          <w:jc w:val="center"/>
          <w:ins w:id="892"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75E26B5" w14:textId="77777777" w:rsidR="00DA4C36" w:rsidRDefault="00DA4C36">
            <w:pPr>
              <w:keepNext/>
              <w:keepLines/>
              <w:spacing w:after="0"/>
              <w:rPr>
                <w:ins w:id="893" w:author="Huawei" w:date="2021-01-11T15:51:00Z"/>
                <w:rFonts w:ascii="Arial" w:eastAsiaTheme="minorEastAsia" w:hAnsi="Arial"/>
                <w:sz w:val="18"/>
              </w:rPr>
            </w:pPr>
            <w:ins w:id="894" w:author="Huawei" w:date="2021-01-11T15:51:00Z">
              <w:r>
                <w:rPr>
                  <w:rFonts w:ascii="Arial" w:eastAsiaTheme="minorEastAsia" w:hAnsi="Arial"/>
                  <w:sz w:val="18"/>
                </w:rPr>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1FFE650" w14:textId="77777777" w:rsidR="00DA4C36" w:rsidRDefault="00DA4C36">
            <w:pPr>
              <w:keepNext/>
              <w:keepLines/>
              <w:spacing w:after="0"/>
              <w:rPr>
                <w:ins w:id="895" w:author="Huawei" w:date="2021-01-11T15:51:00Z"/>
                <w:rFonts w:ascii="Arial" w:eastAsiaTheme="minorEastAsia" w:hAnsi="Arial"/>
                <w:sz w:val="18"/>
              </w:rPr>
            </w:pPr>
            <w:ins w:id="896" w:author="Huawei" w:date="2021-01-11T15:51:00Z">
              <w:r>
                <w:rPr>
                  <w:rFonts w:ascii="Arial" w:eastAsiaTheme="minorEastAsia" w:hAnsi="Arial"/>
                  <w:sz w:val="18"/>
                </w:rPr>
                <w:t>1</w:t>
              </w:r>
            </w:ins>
          </w:p>
        </w:tc>
      </w:tr>
      <w:tr w:rsidR="00DA4C36" w14:paraId="29A01CAD" w14:textId="77777777" w:rsidTr="00DA4C36">
        <w:trPr>
          <w:jc w:val="center"/>
          <w:ins w:id="897"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D33F256" w14:textId="77777777" w:rsidR="00DA4C36" w:rsidRDefault="00DA4C36">
            <w:pPr>
              <w:keepNext/>
              <w:keepLines/>
              <w:spacing w:after="0"/>
              <w:rPr>
                <w:ins w:id="898" w:author="Huawei" w:date="2021-01-11T15:51:00Z"/>
                <w:rFonts w:ascii="Arial" w:eastAsiaTheme="minorEastAsia" w:hAnsi="Arial"/>
                <w:sz w:val="18"/>
              </w:rPr>
            </w:pPr>
            <w:ins w:id="899" w:author="Huawei" w:date="2021-01-11T15:51:00Z">
              <w:r>
                <w:rPr>
                  <w:rFonts w:ascii="Arial" w:eastAsiaTheme="minorEastAsia" w:hAnsi="Arial"/>
                  <w:sz w:val="18"/>
                </w:rPr>
                <w:t>SS/PBCH block index</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CE49E77" w14:textId="77777777" w:rsidR="00DA4C36" w:rsidRDefault="00DA4C36">
            <w:pPr>
              <w:keepNext/>
              <w:keepLines/>
              <w:spacing w:after="0"/>
              <w:rPr>
                <w:ins w:id="900" w:author="Huawei" w:date="2021-01-11T15:51:00Z"/>
                <w:rFonts w:ascii="Arial" w:eastAsiaTheme="minorEastAsia" w:hAnsi="Arial"/>
                <w:sz w:val="18"/>
              </w:rPr>
            </w:pPr>
            <w:ins w:id="901" w:author="Huawei" w:date="2021-01-11T15:51:00Z">
              <w:r>
                <w:rPr>
                  <w:rFonts w:ascii="Arial" w:eastAsiaTheme="minorEastAsia" w:hAnsi="Arial"/>
                  <w:sz w:val="18"/>
                </w:rPr>
                <w:t>1</w:t>
              </w:r>
            </w:ins>
          </w:p>
        </w:tc>
      </w:tr>
      <w:tr w:rsidR="00DA4C36" w14:paraId="422E2C65" w14:textId="77777777" w:rsidTr="00DA4C36">
        <w:trPr>
          <w:jc w:val="center"/>
          <w:ins w:id="902"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E78E81E" w14:textId="77777777" w:rsidR="00DA4C36" w:rsidRDefault="00DA4C36">
            <w:pPr>
              <w:keepNext/>
              <w:keepLines/>
              <w:spacing w:after="0"/>
              <w:rPr>
                <w:ins w:id="903" w:author="Huawei" w:date="2021-01-11T15:51:00Z"/>
                <w:rFonts w:ascii="Arial" w:eastAsiaTheme="minorEastAsia" w:hAnsi="Arial"/>
                <w:sz w:val="18"/>
              </w:rPr>
            </w:pPr>
            <w:ins w:id="904" w:author="Huawei" w:date="2021-01-11T15:51: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1397" w:type="dxa"/>
            <w:tcBorders>
              <w:top w:val="single" w:sz="4" w:space="0" w:color="auto"/>
              <w:left w:val="single" w:sz="4" w:space="0" w:color="auto"/>
              <w:bottom w:val="single" w:sz="4" w:space="0" w:color="auto"/>
              <w:right w:val="single" w:sz="4" w:space="0" w:color="auto"/>
            </w:tcBorders>
            <w:hideMark/>
          </w:tcPr>
          <w:p w14:paraId="7F6DCDD7" w14:textId="77777777" w:rsidR="00DA4C36" w:rsidRDefault="00DA4C36">
            <w:pPr>
              <w:keepNext/>
              <w:keepLines/>
              <w:spacing w:after="0"/>
              <w:rPr>
                <w:ins w:id="905" w:author="Huawei" w:date="2021-01-11T15:51:00Z"/>
                <w:rFonts w:ascii="Arial" w:eastAsiaTheme="minorEastAsia" w:hAnsi="Arial"/>
                <w:sz w:val="18"/>
              </w:rPr>
            </w:pPr>
            <w:ins w:id="906" w:author="Huawei" w:date="2021-01-11T15:51:00Z">
              <w:r>
                <w:rPr>
                  <w:rFonts w:ascii="Arial" w:eastAsiaTheme="minorEastAsia" w:hAnsi="Arial"/>
                  <w:sz w:val="18"/>
                </w:rPr>
                <w:t>12-13</w:t>
              </w:r>
            </w:ins>
          </w:p>
        </w:tc>
        <w:tc>
          <w:tcPr>
            <w:tcW w:w="1398" w:type="dxa"/>
            <w:tcBorders>
              <w:top w:val="single" w:sz="4" w:space="0" w:color="auto"/>
              <w:left w:val="single" w:sz="4" w:space="0" w:color="auto"/>
              <w:bottom w:val="single" w:sz="4" w:space="0" w:color="auto"/>
              <w:right w:val="single" w:sz="4" w:space="0" w:color="auto"/>
            </w:tcBorders>
            <w:hideMark/>
          </w:tcPr>
          <w:p w14:paraId="327EB68E" w14:textId="77777777" w:rsidR="00DA4C36" w:rsidRDefault="00DA4C36">
            <w:pPr>
              <w:keepNext/>
              <w:keepLines/>
              <w:spacing w:after="0"/>
              <w:rPr>
                <w:ins w:id="907" w:author="Huawei" w:date="2021-01-11T15:51:00Z"/>
                <w:rFonts w:ascii="Arial" w:eastAsiaTheme="minorEastAsia" w:hAnsi="Arial"/>
                <w:sz w:val="18"/>
              </w:rPr>
            </w:pPr>
            <w:ins w:id="908" w:author="Huawei" w:date="2021-01-11T15:51:00Z">
              <w:r>
                <w:rPr>
                  <w:rFonts w:ascii="Arial" w:eastAsiaTheme="minorEastAsia" w:hAnsi="Arial"/>
                  <w:sz w:val="18"/>
                </w:rPr>
                <w:t>0-1</w:t>
              </w:r>
            </w:ins>
          </w:p>
        </w:tc>
      </w:tr>
      <w:tr w:rsidR="00DA4C36" w14:paraId="0C25505A" w14:textId="77777777" w:rsidTr="00DA4C36">
        <w:trPr>
          <w:jc w:val="center"/>
          <w:ins w:id="909"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069EB1F" w14:textId="77777777" w:rsidR="00DA4C36" w:rsidRDefault="00DA4C36">
            <w:pPr>
              <w:keepNext/>
              <w:keepLines/>
              <w:spacing w:after="0"/>
              <w:rPr>
                <w:ins w:id="910" w:author="Huawei" w:date="2021-01-11T15:51:00Z"/>
                <w:rFonts w:ascii="Arial" w:eastAsiaTheme="minorEastAsia" w:hAnsi="Arial"/>
                <w:sz w:val="18"/>
              </w:rPr>
            </w:pPr>
            <w:ins w:id="911"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1397" w:type="dxa"/>
            <w:tcBorders>
              <w:top w:val="single" w:sz="4" w:space="0" w:color="auto"/>
              <w:left w:val="single" w:sz="4" w:space="0" w:color="auto"/>
              <w:bottom w:val="single" w:sz="4" w:space="0" w:color="auto"/>
              <w:right w:val="single" w:sz="4" w:space="0" w:color="auto"/>
            </w:tcBorders>
            <w:hideMark/>
          </w:tcPr>
          <w:p w14:paraId="7A6DC239" w14:textId="77777777" w:rsidR="00DA4C36" w:rsidRDefault="00DA4C36">
            <w:pPr>
              <w:keepNext/>
              <w:keepLines/>
              <w:spacing w:after="0"/>
              <w:rPr>
                <w:ins w:id="912" w:author="Huawei" w:date="2021-01-11T15:51:00Z"/>
                <w:rFonts w:ascii="Arial" w:eastAsiaTheme="minorEastAsia" w:hAnsi="Arial"/>
                <w:sz w:val="18"/>
              </w:rPr>
            </w:pPr>
            <w:ins w:id="913" w:author="Huawei" w:date="2021-01-11T15:51:00Z">
              <w:r>
                <w:rPr>
                  <w:rFonts w:ascii="Arial" w:eastAsiaTheme="minorEastAsia" w:hAnsi="Arial"/>
                  <w:sz w:val="18"/>
                </w:rPr>
                <w:t>0</w:t>
              </w:r>
            </w:ins>
          </w:p>
        </w:tc>
        <w:tc>
          <w:tcPr>
            <w:tcW w:w="1398" w:type="dxa"/>
            <w:tcBorders>
              <w:top w:val="single" w:sz="4" w:space="0" w:color="auto"/>
              <w:left w:val="single" w:sz="4" w:space="0" w:color="auto"/>
              <w:bottom w:val="single" w:sz="4" w:space="0" w:color="auto"/>
              <w:right w:val="single" w:sz="4" w:space="0" w:color="auto"/>
            </w:tcBorders>
            <w:hideMark/>
          </w:tcPr>
          <w:p w14:paraId="5FC10D3A" w14:textId="77777777" w:rsidR="00DA4C36" w:rsidRDefault="00DA4C36">
            <w:pPr>
              <w:keepNext/>
              <w:keepLines/>
              <w:spacing w:after="0"/>
              <w:rPr>
                <w:ins w:id="914" w:author="Huawei" w:date="2021-01-11T15:51:00Z"/>
                <w:rFonts w:ascii="Arial" w:eastAsiaTheme="minorEastAsia" w:hAnsi="Arial"/>
                <w:sz w:val="18"/>
              </w:rPr>
            </w:pPr>
            <w:ins w:id="915" w:author="Huawei" w:date="2021-01-11T15:51:00Z">
              <w:r>
                <w:rPr>
                  <w:rFonts w:ascii="Arial" w:eastAsiaTheme="minorEastAsia" w:hAnsi="Arial"/>
                  <w:sz w:val="18"/>
                </w:rPr>
                <w:t>1</w:t>
              </w:r>
            </w:ins>
          </w:p>
        </w:tc>
      </w:tr>
      <w:tr w:rsidR="00DA4C36" w14:paraId="387C98D0" w14:textId="77777777" w:rsidTr="00DA4C36">
        <w:trPr>
          <w:jc w:val="center"/>
          <w:ins w:id="91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E883DDA" w14:textId="77777777" w:rsidR="00DA4C36" w:rsidRDefault="00DA4C36">
            <w:pPr>
              <w:keepNext/>
              <w:keepLines/>
              <w:spacing w:after="0"/>
              <w:rPr>
                <w:ins w:id="917" w:author="Huawei" w:date="2021-01-11T15:51:00Z"/>
                <w:rFonts w:ascii="Arial" w:eastAsiaTheme="minorEastAsia" w:hAnsi="Arial"/>
                <w:sz w:val="18"/>
              </w:rPr>
            </w:pPr>
            <w:ins w:id="918"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BB98DAB" w14:textId="77777777" w:rsidR="00DA4C36" w:rsidRDefault="00DA4C36">
            <w:pPr>
              <w:keepNext/>
              <w:keepLines/>
              <w:spacing w:after="0"/>
              <w:rPr>
                <w:ins w:id="919" w:author="Huawei" w:date="2021-01-11T15:51:00Z"/>
                <w:rFonts w:ascii="Arial" w:eastAsiaTheme="minorEastAsia" w:hAnsi="Arial"/>
                <w:sz w:val="18"/>
              </w:rPr>
            </w:pPr>
            <w:ins w:id="920"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DA4C36" w14:paraId="662593A3" w14:textId="77777777" w:rsidTr="00DA4C36">
        <w:trPr>
          <w:jc w:val="center"/>
          <w:ins w:id="921"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1EFF262D" w14:textId="77777777" w:rsidR="00DA4C36" w:rsidRDefault="00DA4C36">
            <w:pPr>
              <w:keepNext/>
              <w:keepLines/>
              <w:spacing w:after="0"/>
              <w:rPr>
                <w:ins w:id="922" w:author="Huawei" w:date="2021-01-11T15:51:00Z"/>
                <w:rFonts w:ascii="Arial" w:eastAsiaTheme="minorEastAsia" w:hAnsi="Arial"/>
                <w:sz w:val="18"/>
              </w:rPr>
            </w:pPr>
            <w:ins w:id="923" w:author="Huawei" w:date="2021-01-11T15:51:00Z">
              <w:r>
                <w:rPr>
                  <w:rFonts w:ascii="Arial" w:eastAsiaTheme="minorEastAsia" w:hAnsi="Arial"/>
                  <w:sz w:val="18"/>
                </w:rPr>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D68522E" w14:textId="77777777" w:rsidR="00DA4C36" w:rsidRDefault="00DA4C36">
            <w:pPr>
              <w:keepNext/>
              <w:keepLines/>
              <w:spacing w:after="0"/>
              <w:rPr>
                <w:ins w:id="924" w:author="Huawei" w:date="2021-01-11T15:51:00Z"/>
                <w:rFonts w:ascii="Arial" w:eastAsiaTheme="minorEastAsia" w:hAnsi="Arial"/>
                <w:sz w:val="18"/>
              </w:rPr>
            </w:pPr>
            <w:ins w:id="925"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J+39</w:t>
              </w:r>
              <w:r>
                <w:rPr>
                  <w:rFonts w:ascii="Arial" w:eastAsiaTheme="minorEastAsia" w:hAnsi="Arial"/>
                  <w:sz w:val="18"/>
                </w:rPr>
                <w:t>)</w:t>
              </w:r>
              <w:r>
                <w:rPr>
                  <w:rFonts w:ascii="Arial" w:eastAsiaTheme="minorEastAsia" w:hAnsi="Arial"/>
                  <w:sz w:val="18"/>
                  <w:vertAlign w:val="superscript"/>
                </w:rPr>
                <w:t>Note 1</w:t>
              </w:r>
            </w:ins>
          </w:p>
        </w:tc>
      </w:tr>
      <w:tr w:rsidR="00DA4C36" w14:paraId="37EC6C5D" w14:textId="77777777" w:rsidTr="00DA4C36">
        <w:trPr>
          <w:jc w:val="center"/>
          <w:ins w:id="926" w:author="Huawei" w:date="2021-01-11T15:51:00Z"/>
        </w:trPr>
        <w:tc>
          <w:tcPr>
            <w:tcW w:w="7860" w:type="dxa"/>
            <w:gridSpan w:val="3"/>
            <w:tcBorders>
              <w:top w:val="single" w:sz="4" w:space="0" w:color="auto"/>
              <w:left w:val="single" w:sz="4" w:space="0" w:color="auto"/>
              <w:bottom w:val="single" w:sz="4" w:space="0" w:color="auto"/>
              <w:right w:val="single" w:sz="4" w:space="0" w:color="auto"/>
            </w:tcBorders>
            <w:hideMark/>
          </w:tcPr>
          <w:p w14:paraId="4A9DC7C1" w14:textId="3F984C5B" w:rsidR="00DA4C36" w:rsidRDefault="00DA4C36">
            <w:pPr>
              <w:keepNext/>
              <w:keepLines/>
              <w:spacing w:after="0"/>
              <w:ind w:left="851" w:hanging="851"/>
              <w:rPr>
                <w:ins w:id="927" w:author="Huawei" w:date="2021-01-11T15:51:00Z"/>
                <w:rFonts w:ascii="Arial" w:eastAsiaTheme="minorEastAsia" w:hAnsi="Arial"/>
                <w:sz w:val="18"/>
              </w:rPr>
            </w:pPr>
            <w:ins w:id="928" w:author="Huawei" w:date="2021-01-11T15:51: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929" w:author="additional changes for RAN4#98-bis-e" w:date="2021-03-15T11:26:00Z">
              <w:r w:rsidR="002D1E68">
                <w:rPr>
                  <w:rFonts w:ascii="Arial" w:eastAsiaTheme="minorEastAsia" w:hAnsi="Arial"/>
                  <w:sz w:val="18"/>
                </w:rPr>
                <w:t>clause 5.4.3</w:t>
              </w:r>
            </w:ins>
            <w:ins w:id="930" w:author="Huawei" w:date="2021-01-11T15:51:00Z">
              <w:del w:id="931" w:author="additional changes for RAN4#98-bis-e" w:date="2021-03-15T11:26:00Z">
                <w:r w:rsidDel="002D1E68">
                  <w:rPr>
                    <w:rFonts w:ascii="Arial" w:eastAsiaTheme="minorEastAsia" w:hAnsi="Arial"/>
                    <w:sz w:val="18"/>
                  </w:rPr>
                  <w:delText>TS 38.104 [13]</w:delText>
                </w:r>
              </w:del>
              <w:r>
                <w:rPr>
                  <w:rFonts w:ascii="Arial" w:eastAsiaTheme="minorEastAsia" w:hAnsi="Arial"/>
                  <w:sz w:val="18"/>
                </w:rPr>
                <w:t xml:space="preserve">. </w:t>
              </w:r>
            </w:ins>
          </w:p>
          <w:p w14:paraId="22051467" w14:textId="77777777" w:rsidR="00DA4C36" w:rsidRDefault="00DA4C36">
            <w:pPr>
              <w:keepNext/>
              <w:keepLines/>
              <w:spacing w:after="0"/>
              <w:ind w:left="851" w:hanging="851"/>
              <w:rPr>
                <w:ins w:id="932" w:author="Huawei" w:date="2021-01-11T15:51:00Z"/>
                <w:rFonts w:ascii="Arial" w:eastAsiaTheme="minorEastAsia" w:hAnsi="Arial"/>
                <w:sz w:val="18"/>
              </w:rPr>
            </w:pPr>
            <w:ins w:id="933" w:author="Huawei" w:date="2021-01-11T15:51: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0406076D" w14:textId="77777777" w:rsidR="00DA4C36" w:rsidRDefault="00DA4C36" w:rsidP="00DA4C36">
      <w:pPr>
        <w:rPr>
          <w:ins w:id="934" w:author="Huawei" w:date="2021-01-11T15:51:00Z"/>
          <w:rFonts w:eastAsia="MS Mincho"/>
          <w:noProof/>
          <w:lang w:eastAsia="zh-CN"/>
        </w:rPr>
      </w:pPr>
    </w:p>
    <w:p w14:paraId="47413567" w14:textId="77777777" w:rsidR="00DA4C36" w:rsidRPr="00DA4C36" w:rsidRDefault="00DA4C36" w:rsidP="00DA4C36">
      <w:pPr>
        <w:rPr>
          <w:lang w:eastAsia="zh-CN"/>
        </w:rPr>
      </w:pPr>
    </w:p>
    <w:p w14:paraId="358D444F" w14:textId="592DA5DF" w:rsidR="00DA4C36" w:rsidRPr="00F86F61" w:rsidRDefault="00DA4C36" w:rsidP="00DA4C36">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213026B" w14:textId="77777777" w:rsidR="00DA4C36" w:rsidRDefault="00DA4C36" w:rsidP="003E4373">
      <w:pPr>
        <w:pStyle w:val="30"/>
        <w:ind w:left="0" w:firstLine="0"/>
        <w:jc w:val="center"/>
        <w:rPr>
          <w:rFonts w:ascii="Times New Roman" w:hAnsi="Times New Roman"/>
          <w:sz w:val="36"/>
          <w:highlight w:val="yellow"/>
          <w:lang w:eastAsia="zh-CN"/>
        </w:rPr>
      </w:pPr>
    </w:p>
    <w:p w14:paraId="262340C8" w14:textId="19B004E1" w:rsidR="003E4373" w:rsidRPr="00F86F61" w:rsidRDefault="003E4373" w:rsidP="003E4373">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sidR="00DA4C36">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05F7FB0" w14:textId="77777777" w:rsidR="003E4373" w:rsidRDefault="003E4373" w:rsidP="003E4373">
      <w:pPr>
        <w:pStyle w:val="3GPPNormalText"/>
        <w:rPr>
          <w:snapToGrid w:val="0"/>
        </w:rPr>
      </w:pPr>
    </w:p>
    <w:p w14:paraId="4CDE9729" w14:textId="77777777" w:rsidR="00DA4C36" w:rsidRDefault="00DA4C36" w:rsidP="00DA4C36">
      <w:pPr>
        <w:keepNext/>
        <w:keepLines/>
        <w:spacing w:before="240"/>
        <w:ind w:left="1701" w:hanging="1701"/>
        <w:outlineLvl w:val="4"/>
        <w:rPr>
          <w:ins w:id="935" w:author="MK" w:date="2021-01-14T23:40:00Z"/>
          <w:rFonts w:ascii="Arial" w:hAnsi="Arial"/>
          <w:snapToGrid w:val="0"/>
          <w:sz w:val="22"/>
        </w:rPr>
      </w:pPr>
      <w:ins w:id="936" w:author="MK" w:date="2021-01-14T23:40:00Z">
        <w:r>
          <w:rPr>
            <w:rFonts w:ascii="Arial" w:hAnsi="Arial"/>
            <w:snapToGrid w:val="0"/>
            <w:sz w:val="22"/>
          </w:rPr>
          <w:t>G.2.1.1.1.3</w:t>
        </w:r>
        <w:r>
          <w:rPr>
            <w:rFonts w:ascii="Arial" w:hAnsi="Arial"/>
            <w:snapToGrid w:val="0"/>
            <w:sz w:val="22"/>
          </w:rPr>
          <w:tab/>
          <w:t>Inter-frequency RRC Re-establishment in FR2 for LA IAB-MT</w:t>
        </w:r>
      </w:ins>
    </w:p>
    <w:p w14:paraId="1259E367" w14:textId="77777777" w:rsidR="00DA4C36" w:rsidRDefault="00DA4C36" w:rsidP="00DA4C36">
      <w:pPr>
        <w:keepNext/>
        <w:keepLines/>
        <w:spacing w:before="120"/>
        <w:ind w:left="1985" w:hanging="1985"/>
        <w:rPr>
          <w:ins w:id="937" w:author="MK" w:date="2021-01-14T23:40:00Z"/>
          <w:rFonts w:ascii="Arial" w:hAnsi="Arial"/>
        </w:rPr>
      </w:pPr>
      <w:ins w:id="938" w:author="MK" w:date="2021-01-14T23:40:00Z">
        <w:r>
          <w:rPr>
            <w:rFonts w:ascii="Arial" w:hAnsi="Arial"/>
          </w:rPr>
          <w:t>G.2.1.1.1.3.1</w:t>
        </w:r>
        <w:r>
          <w:rPr>
            <w:rFonts w:ascii="Arial" w:hAnsi="Arial"/>
          </w:rPr>
          <w:tab/>
        </w:r>
        <w:r>
          <w:rPr>
            <w:rFonts w:ascii="Arial" w:hAnsi="Arial"/>
            <w:snapToGrid w:val="0"/>
          </w:rPr>
          <w:t>Test Purpose and Environment</w:t>
        </w:r>
      </w:ins>
    </w:p>
    <w:p w14:paraId="1D75A24A" w14:textId="77777777" w:rsidR="00DA4C36" w:rsidRDefault="00DA4C36" w:rsidP="00DA4C36">
      <w:pPr>
        <w:rPr>
          <w:ins w:id="939" w:author="MK" w:date="2021-01-14T23:40:00Z"/>
        </w:rPr>
      </w:pPr>
      <w:ins w:id="940" w:author="MK" w:date="2021-01-14T23:40:00Z">
        <w:r>
          <w:t>The purpose is to verify that the NR inter-frequency RRC re-establishment delay in FR2 without known target cell is within the specified limits. These tests will verify the requirements in clause </w:t>
        </w:r>
        <w:r>
          <w:rPr>
            <w:rFonts w:cs="v4.2.0"/>
          </w:rPr>
          <w:t>12.1.1.1. This test case is applicable only for local area IAB-MT and for IAB type 2-O.</w:t>
        </w:r>
      </w:ins>
    </w:p>
    <w:p w14:paraId="44DFA961" w14:textId="77777777" w:rsidR="00DA4C36" w:rsidRDefault="00DA4C36" w:rsidP="00DA4C36">
      <w:pPr>
        <w:rPr>
          <w:ins w:id="941" w:author="MK" w:date="2021-01-14T23:40:00Z"/>
        </w:rPr>
      </w:pPr>
      <w:ins w:id="942" w:author="MK" w:date="2021-01-14T23:40:00Z">
        <w:r>
          <w:t>The test parameters are given in table G.2.1.1.1.3.1-1, table G.2.1.1.1.3.1-2 and table G.2.1.1.1.3.1-3 below. The test consists of 3 successive time periods, with time duration of T1, T2 and T3 respectively. At the start of time period T2, cell 1, which is the active cell, becomes inactive. The time period T3 starts after the occurrence of the radio link failure. During T1, the IAB-MT shall be configured with the carrier frequency of cell 2 (with RF Channel Number #2) to ensure that the IAB-MT has the context of the carrier frequency of cell 2 by the end of T1.</w:t>
        </w:r>
      </w:ins>
    </w:p>
    <w:p w14:paraId="5371C66E" w14:textId="77777777" w:rsidR="00DA4C36" w:rsidRDefault="00DA4C36" w:rsidP="00DA4C36">
      <w:pPr>
        <w:keepNext/>
        <w:keepLines/>
        <w:spacing w:before="60"/>
        <w:jc w:val="center"/>
        <w:rPr>
          <w:ins w:id="943" w:author="MK" w:date="2021-01-14T23:40:00Z"/>
          <w:rFonts w:ascii="Arial" w:hAnsi="Arial"/>
          <w:b/>
        </w:rPr>
      </w:pPr>
      <w:ins w:id="944" w:author="MK" w:date="2021-01-14T23:40:00Z">
        <w:r>
          <w:rPr>
            <w:rFonts w:ascii="Arial" w:hAnsi="Arial"/>
            <w:b/>
          </w:rPr>
          <w:t>Table G.2.1.1.1.3.1-1: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A4C36" w14:paraId="6BA2DF87" w14:textId="77777777" w:rsidTr="00DA4C36">
        <w:trPr>
          <w:ins w:id="945" w:author="MK" w:date="2021-01-14T23:40:00Z"/>
        </w:trPr>
        <w:tc>
          <w:tcPr>
            <w:tcW w:w="2376" w:type="dxa"/>
            <w:tcBorders>
              <w:top w:val="single" w:sz="4" w:space="0" w:color="auto"/>
              <w:left w:val="single" w:sz="4" w:space="0" w:color="auto"/>
              <w:bottom w:val="single" w:sz="4" w:space="0" w:color="auto"/>
              <w:right w:val="single" w:sz="4" w:space="0" w:color="auto"/>
            </w:tcBorders>
            <w:vAlign w:val="center"/>
            <w:hideMark/>
          </w:tcPr>
          <w:p w14:paraId="4ED63BC8" w14:textId="77777777" w:rsidR="00DA4C36" w:rsidRDefault="00DA4C36">
            <w:pPr>
              <w:keepNext/>
              <w:keepLines/>
              <w:spacing w:after="0"/>
              <w:jc w:val="center"/>
              <w:rPr>
                <w:ins w:id="946" w:author="MK" w:date="2021-01-14T23:40:00Z"/>
                <w:rFonts w:ascii="Arial" w:hAnsi="Arial"/>
                <w:b/>
                <w:sz w:val="18"/>
                <w:szCs w:val="18"/>
              </w:rPr>
            </w:pPr>
            <w:ins w:id="947" w:author="MK" w:date="2021-01-14T23:40:00Z">
              <w:r>
                <w:rPr>
                  <w:rFonts w:ascii="Arial" w:hAnsi="Arial"/>
                  <w:b/>
                  <w:sz w:val="18"/>
                  <w:szCs w:val="18"/>
                </w:rPr>
                <w:t>Configuration</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0BC04EFC" w14:textId="77777777" w:rsidR="00DA4C36" w:rsidRDefault="00DA4C36">
            <w:pPr>
              <w:keepNext/>
              <w:keepLines/>
              <w:spacing w:after="0"/>
              <w:jc w:val="center"/>
              <w:rPr>
                <w:ins w:id="948" w:author="MK" w:date="2021-01-14T23:40:00Z"/>
                <w:rFonts w:ascii="Arial" w:hAnsi="Arial"/>
                <w:b/>
                <w:sz w:val="18"/>
                <w:szCs w:val="18"/>
              </w:rPr>
            </w:pPr>
            <w:ins w:id="949" w:author="MK" w:date="2021-01-14T23:40:00Z">
              <w:r>
                <w:rPr>
                  <w:rFonts w:ascii="Arial" w:hAnsi="Arial"/>
                  <w:b/>
                  <w:sz w:val="18"/>
                  <w:szCs w:val="18"/>
                </w:rPr>
                <w:t>Description</w:t>
              </w:r>
            </w:ins>
          </w:p>
        </w:tc>
      </w:tr>
      <w:tr w:rsidR="00DA4C36" w14:paraId="131E2EAD" w14:textId="77777777" w:rsidTr="00DA4C36">
        <w:trPr>
          <w:ins w:id="950" w:author="MK" w:date="2021-01-14T23:40:00Z"/>
        </w:trPr>
        <w:tc>
          <w:tcPr>
            <w:tcW w:w="2376" w:type="dxa"/>
            <w:tcBorders>
              <w:top w:val="single" w:sz="4" w:space="0" w:color="auto"/>
              <w:left w:val="single" w:sz="4" w:space="0" w:color="auto"/>
              <w:bottom w:val="single" w:sz="4" w:space="0" w:color="auto"/>
              <w:right w:val="single" w:sz="4" w:space="0" w:color="auto"/>
            </w:tcBorders>
            <w:vAlign w:val="center"/>
            <w:hideMark/>
          </w:tcPr>
          <w:p w14:paraId="626630E8" w14:textId="77777777" w:rsidR="00DA4C36" w:rsidRDefault="00DA4C36">
            <w:pPr>
              <w:keepNext/>
              <w:keepLines/>
              <w:spacing w:after="0"/>
              <w:rPr>
                <w:ins w:id="951" w:author="MK" w:date="2021-01-14T23:40:00Z"/>
                <w:rFonts w:ascii="Arial" w:hAnsi="Arial"/>
                <w:sz w:val="18"/>
                <w:szCs w:val="18"/>
              </w:rPr>
            </w:pPr>
            <w:ins w:id="952" w:author="MK" w:date="2021-01-14T23:40:00Z">
              <w:r>
                <w:rPr>
                  <w:rFonts w:ascii="Arial" w:hAnsi="Arial"/>
                  <w:sz w:val="18"/>
                  <w:szCs w:val="18"/>
                </w:rPr>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056F1FA8" w14:textId="77777777" w:rsidR="00DA4C36" w:rsidRDefault="00DA4C36">
            <w:pPr>
              <w:keepNext/>
              <w:keepLines/>
              <w:spacing w:after="0"/>
              <w:rPr>
                <w:ins w:id="953" w:author="MK" w:date="2021-01-14T23:40:00Z"/>
                <w:rFonts w:ascii="Arial" w:hAnsi="Arial"/>
                <w:sz w:val="18"/>
                <w:szCs w:val="18"/>
              </w:rPr>
            </w:pPr>
            <w:ins w:id="954" w:author="MK" w:date="2021-01-14T23:40:00Z">
              <w:r>
                <w:rPr>
                  <w:rFonts w:ascii="Arial" w:hAnsi="Arial"/>
                  <w:sz w:val="18"/>
                  <w:szCs w:val="18"/>
                </w:rPr>
                <w:t>NR</w:t>
              </w:r>
              <w:r>
                <w:rPr>
                  <w:rFonts w:ascii="Arial" w:hAnsi="Arial"/>
                  <w:sz w:val="18"/>
                  <w:szCs w:val="18"/>
                  <w:lang w:eastAsia="zh-CN"/>
                </w:rPr>
                <w:t xml:space="preserve"> 120</w:t>
              </w:r>
              <w:r>
                <w:rPr>
                  <w:rFonts w:ascii="Arial" w:hAnsi="Arial"/>
                  <w:sz w:val="18"/>
                  <w:szCs w:val="18"/>
                </w:rPr>
                <w:t xml:space="preserve"> kHz SSB SCS, 100 MHz bandwidth, </w:t>
              </w:r>
              <w:r>
                <w:rPr>
                  <w:rFonts w:ascii="Arial" w:hAnsi="Arial"/>
                  <w:sz w:val="18"/>
                  <w:szCs w:val="18"/>
                  <w:lang w:eastAsia="zh-CN"/>
                </w:rPr>
                <w:t>TDD</w:t>
              </w:r>
              <w:r>
                <w:rPr>
                  <w:rFonts w:ascii="Arial" w:hAnsi="Arial"/>
                  <w:sz w:val="18"/>
                  <w:szCs w:val="18"/>
                </w:rPr>
                <w:t xml:space="preserve"> duplex mode</w:t>
              </w:r>
            </w:ins>
          </w:p>
        </w:tc>
      </w:tr>
    </w:tbl>
    <w:p w14:paraId="07F150A2" w14:textId="77777777" w:rsidR="00DA4C36" w:rsidRDefault="00DA4C36" w:rsidP="00DA4C36">
      <w:pPr>
        <w:rPr>
          <w:ins w:id="955" w:author="MK" w:date="2021-01-14T23:40:00Z"/>
        </w:rPr>
      </w:pPr>
    </w:p>
    <w:p w14:paraId="4FAF09A7" w14:textId="77777777" w:rsidR="00DA4C36" w:rsidRDefault="00DA4C36" w:rsidP="00DA4C36">
      <w:pPr>
        <w:keepNext/>
        <w:keepLines/>
        <w:spacing w:before="60"/>
        <w:jc w:val="center"/>
        <w:rPr>
          <w:ins w:id="956" w:author="MK" w:date="2021-01-14T23:40:00Z"/>
          <w:rFonts w:ascii="Arial" w:hAnsi="Arial"/>
          <w:b/>
        </w:rPr>
      </w:pPr>
      <w:ins w:id="957" w:author="MK" w:date="2021-01-14T23:40:00Z">
        <w:r>
          <w:rPr>
            <w:rFonts w:ascii="Arial" w:hAnsi="Arial"/>
            <w:b/>
          </w:rPr>
          <w:lastRenderedPageBreak/>
          <w:t>Table G.2.1.1.1.3.1-2: General test parameters for NR inter-frequency RRC Re-establishment test case in FR2</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446"/>
        <w:gridCol w:w="3232"/>
      </w:tblGrid>
      <w:tr w:rsidR="00DA4C36" w14:paraId="263E48CD" w14:textId="77777777" w:rsidTr="00DA4C36">
        <w:trPr>
          <w:cantSplit/>
          <w:ins w:id="958"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09122B5B" w14:textId="77777777" w:rsidR="00DA4C36" w:rsidRDefault="00DA4C36">
            <w:pPr>
              <w:keepNext/>
              <w:keepLines/>
              <w:spacing w:after="0"/>
              <w:jc w:val="center"/>
              <w:rPr>
                <w:ins w:id="959" w:author="MK" w:date="2021-01-14T23:40:00Z"/>
                <w:rFonts w:ascii="Arial" w:hAnsi="Arial" w:cs="Arial"/>
                <w:b/>
                <w:sz w:val="18"/>
                <w:szCs w:val="18"/>
              </w:rPr>
            </w:pPr>
            <w:ins w:id="960" w:author="MK" w:date="2021-01-14T23:40:00Z">
              <w:r>
                <w:rPr>
                  <w:rFonts w:ascii="Arial" w:hAnsi="Arial" w:cs="Arial"/>
                  <w:b/>
                  <w:sz w:val="18"/>
                  <w:szCs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1915F3D0" w14:textId="77777777" w:rsidR="00DA4C36" w:rsidRDefault="00DA4C36">
            <w:pPr>
              <w:keepNext/>
              <w:keepLines/>
              <w:spacing w:after="0"/>
              <w:jc w:val="center"/>
              <w:rPr>
                <w:ins w:id="961" w:author="MK" w:date="2021-01-14T23:40:00Z"/>
                <w:rFonts w:ascii="Arial" w:hAnsi="Arial" w:cs="Arial"/>
                <w:b/>
                <w:sz w:val="18"/>
                <w:szCs w:val="18"/>
              </w:rPr>
            </w:pPr>
            <w:ins w:id="962" w:author="MK" w:date="2021-01-14T23:40:00Z">
              <w:r>
                <w:rPr>
                  <w:rFonts w:ascii="Arial" w:hAnsi="Arial" w:cs="Arial"/>
                  <w:b/>
                  <w:sz w:val="18"/>
                  <w:szCs w:val="18"/>
                </w:rPr>
                <w:t>Unit</w:t>
              </w:r>
            </w:ins>
          </w:p>
        </w:tc>
        <w:tc>
          <w:tcPr>
            <w:tcW w:w="1418" w:type="dxa"/>
            <w:tcBorders>
              <w:top w:val="single" w:sz="4" w:space="0" w:color="auto"/>
              <w:left w:val="single" w:sz="4" w:space="0" w:color="auto"/>
              <w:bottom w:val="single" w:sz="4" w:space="0" w:color="auto"/>
              <w:right w:val="single" w:sz="4" w:space="0" w:color="auto"/>
            </w:tcBorders>
            <w:hideMark/>
          </w:tcPr>
          <w:p w14:paraId="7A373D6A" w14:textId="77777777" w:rsidR="00DA4C36" w:rsidRDefault="00DA4C36">
            <w:pPr>
              <w:keepNext/>
              <w:keepLines/>
              <w:spacing w:after="0"/>
              <w:jc w:val="center"/>
              <w:rPr>
                <w:ins w:id="963" w:author="MK" w:date="2021-01-14T23:40:00Z"/>
                <w:rFonts w:ascii="Arial" w:hAnsi="Arial" w:cs="Arial"/>
                <w:b/>
                <w:sz w:val="18"/>
                <w:szCs w:val="18"/>
                <w:lang w:eastAsia="zh-CN"/>
              </w:rPr>
            </w:pPr>
            <w:ins w:id="964" w:author="MK" w:date="2021-01-14T23:40:00Z">
              <w:r>
                <w:rPr>
                  <w:rFonts w:ascii="Arial" w:hAnsi="Arial" w:cs="Arial"/>
                  <w:b/>
                  <w:sz w:val="18"/>
                  <w:szCs w:val="18"/>
                  <w:lang w:eastAsia="zh-CN"/>
                </w:rPr>
                <w:t>Test configuration</w:t>
              </w:r>
            </w:ins>
          </w:p>
        </w:tc>
        <w:tc>
          <w:tcPr>
            <w:tcW w:w="1446" w:type="dxa"/>
            <w:tcBorders>
              <w:top w:val="single" w:sz="4" w:space="0" w:color="auto"/>
              <w:left w:val="single" w:sz="4" w:space="0" w:color="auto"/>
              <w:bottom w:val="single" w:sz="4" w:space="0" w:color="auto"/>
              <w:right w:val="single" w:sz="4" w:space="0" w:color="auto"/>
            </w:tcBorders>
            <w:hideMark/>
          </w:tcPr>
          <w:p w14:paraId="343BF6F5" w14:textId="77777777" w:rsidR="00DA4C36" w:rsidRDefault="00DA4C36">
            <w:pPr>
              <w:keepNext/>
              <w:keepLines/>
              <w:spacing w:after="0"/>
              <w:jc w:val="center"/>
              <w:rPr>
                <w:ins w:id="965" w:author="MK" w:date="2021-01-14T23:40:00Z"/>
                <w:rFonts w:ascii="Arial" w:hAnsi="Arial" w:cs="Arial"/>
                <w:b/>
                <w:sz w:val="18"/>
                <w:szCs w:val="18"/>
              </w:rPr>
            </w:pPr>
            <w:ins w:id="966" w:author="MK" w:date="2021-01-14T23:40:00Z">
              <w:r>
                <w:rPr>
                  <w:rFonts w:ascii="Arial" w:hAnsi="Arial" w:cs="Arial"/>
                  <w:b/>
                  <w:sz w:val="18"/>
                  <w:szCs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7B7DDAC2" w14:textId="77777777" w:rsidR="00DA4C36" w:rsidRDefault="00DA4C36">
            <w:pPr>
              <w:keepNext/>
              <w:keepLines/>
              <w:spacing w:after="0"/>
              <w:jc w:val="center"/>
              <w:rPr>
                <w:ins w:id="967" w:author="MK" w:date="2021-01-14T23:40:00Z"/>
                <w:rFonts w:ascii="Arial" w:hAnsi="Arial" w:cs="Arial"/>
                <w:b/>
                <w:sz w:val="18"/>
                <w:szCs w:val="18"/>
              </w:rPr>
            </w:pPr>
            <w:ins w:id="968" w:author="MK" w:date="2021-01-14T23:40:00Z">
              <w:r>
                <w:rPr>
                  <w:rFonts w:ascii="Arial" w:hAnsi="Arial" w:cs="Arial"/>
                  <w:b/>
                  <w:sz w:val="18"/>
                  <w:szCs w:val="18"/>
                </w:rPr>
                <w:t>Comment</w:t>
              </w:r>
            </w:ins>
          </w:p>
        </w:tc>
      </w:tr>
      <w:tr w:rsidR="00DA4C36" w14:paraId="7FC528E8" w14:textId="77777777" w:rsidTr="00DA4C36">
        <w:trPr>
          <w:cantSplit/>
          <w:ins w:id="969" w:author="MK" w:date="2021-01-14T23:40:00Z"/>
        </w:trPr>
        <w:tc>
          <w:tcPr>
            <w:tcW w:w="1008" w:type="dxa"/>
            <w:tcBorders>
              <w:top w:val="single" w:sz="4" w:space="0" w:color="auto"/>
              <w:left w:val="single" w:sz="4" w:space="0" w:color="auto"/>
              <w:bottom w:val="nil"/>
              <w:right w:val="single" w:sz="4" w:space="0" w:color="auto"/>
            </w:tcBorders>
            <w:hideMark/>
          </w:tcPr>
          <w:p w14:paraId="3E7BB1EC" w14:textId="77777777" w:rsidR="00DA4C36" w:rsidRDefault="00DA4C36">
            <w:pPr>
              <w:keepNext/>
              <w:keepLines/>
              <w:spacing w:after="0"/>
              <w:rPr>
                <w:ins w:id="970" w:author="MK" w:date="2021-01-14T23:40:00Z"/>
                <w:rFonts w:ascii="Arial" w:hAnsi="Arial" w:cs="Arial"/>
                <w:sz w:val="18"/>
                <w:szCs w:val="18"/>
              </w:rPr>
            </w:pPr>
            <w:ins w:id="971" w:author="MK" w:date="2021-01-14T23:40:00Z">
              <w:r>
                <w:rPr>
                  <w:rFonts w:ascii="Arial" w:hAnsi="Arial" w:cs="Arial"/>
                  <w:sz w:val="18"/>
                  <w:szCs w:val="18"/>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2A656F38" w14:textId="77777777" w:rsidR="00DA4C36" w:rsidRDefault="00DA4C36">
            <w:pPr>
              <w:keepNext/>
              <w:keepLines/>
              <w:spacing w:after="0"/>
              <w:rPr>
                <w:ins w:id="972" w:author="MK" w:date="2021-01-14T23:40:00Z"/>
                <w:rFonts w:ascii="Arial" w:hAnsi="Arial" w:cs="Arial"/>
                <w:sz w:val="18"/>
                <w:szCs w:val="18"/>
              </w:rPr>
            </w:pPr>
            <w:ins w:id="973" w:author="MK" w:date="2021-01-14T23:40:00Z">
              <w:r>
                <w:rPr>
                  <w:rFonts w:ascii="Arial" w:hAnsi="Arial" w:cs="Arial"/>
                  <w:sz w:val="18"/>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106891EF" w14:textId="77777777" w:rsidR="00DA4C36" w:rsidRDefault="00DA4C36">
            <w:pPr>
              <w:keepNext/>
              <w:keepLines/>
              <w:spacing w:after="0"/>
              <w:jc w:val="center"/>
              <w:rPr>
                <w:ins w:id="974"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6B34875" w14:textId="77777777" w:rsidR="00DA4C36" w:rsidRDefault="00DA4C36">
            <w:pPr>
              <w:keepNext/>
              <w:keepLines/>
              <w:spacing w:after="0"/>
              <w:jc w:val="center"/>
              <w:rPr>
                <w:ins w:id="975" w:author="MK" w:date="2021-01-14T23:40:00Z"/>
                <w:rFonts w:ascii="Arial" w:hAnsi="Arial" w:cs="Arial"/>
                <w:sz w:val="18"/>
                <w:szCs w:val="18"/>
                <w:lang w:eastAsia="zh-CN"/>
              </w:rPr>
            </w:pPr>
            <w:ins w:id="976" w:author="MK" w:date="2021-01-14T23:40:00Z">
              <w:r>
                <w:rPr>
                  <w:rFonts w:ascii="Arial" w:hAnsi="Arial" w:cs="Arial"/>
                  <w:sz w:val="18"/>
                  <w:szCs w:val="18"/>
                  <w:lang w:eastAsia="zh-CN"/>
                </w:rPr>
                <w:t>1</w:t>
              </w:r>
            </w:ins>
          </w:p>
        </w:tc>
        <w:tc>
          <w:tcPr>
            <w:tcW w:w="1446" w:type="dxa"/>
            <w:tcBorders>
              <w:top w:val="single" w:sz="4" w:space="0" w:color="auto"/>
              <w:left w:val="single" w:sz="4" w:space="0" w:color="auto"/>
              <w:bottom w:val="single" w:sz="4" w:space="0" w:color="auto"/>
              <w:right w:val="single" w:sz="4" w:space="0" w:color="auto"/>
            </w:tcBorders>
            <w:hideMark/>
          </w:tcPr>
          <w:p w14:paraId="76EF60AE" w14:textId="77777777" w:rsidR="00DA4C36" w:rsidRDefault="00DA4C36">
            <w:pPr>
              <w:keepNext/>
              <w:keepLines/>
              <w:spacing w:after="0"/>
              <w:jc w:val="center"/>
              <w:rPr>
                <w:ins w:id="977" w:author="MK" w:date="2021-01-14T23:40:00Z"/>
                <w:rFonts w:ascii="Arial" w:hAnsi="Arial" w:cs="Arial"/>
                <w:sz w:val="18"/>
                <w:szCs w:val="18"/>
              </w:rPr>
            </w:pPr>
            <w:ins w:id="978" w:author="MK" w:date="2021-01-14T23:40:00Z">
              <w:r>
                <w:rPr>
                  <w:rFonts w:ascii="Arial" w:hAnsi="Arial" w:cs="Arial"/>
                  <w:sz w:val="18"/>
                  <w:szCs w:val="18"/>
                </w:rPr>
                <w:t>Cell1</w:t>
              </w:r>
            </w:ins>
          </w:p>
        </w:tc>
        <w:tc>
          <w:tcPr>
            <w:tcW w:w="3232" w:type="dxa"/>
            <w:tcBorders>
              <w:top w:val="single" w:sz="4" w:space="0" w:color="auto"/>
              <w:left w:val="single" w:sz="4" w:space="0" w:color="auto"/>
              <w:bottom w:val="single" w:sz="4" w:space="0" w:color="auto"/>
              <w:right w:val="single" w:sz="4" w:space="0" w:color="auto"/>
            </w:tcBorders>
          </w:tcPr>
          <w:p w14:paraId="585CEB8B" w14:textId="77777777" w:rsidR="00DA4C36" w:rsidRDefault="00DA4C36">
            <w:pPr>
              <w:keepNext/>
              <w:keepLines/>
              <w:spacing w:after="0"/>
              <w:jc w:val="center"/>
              <w:rPr>
                <w:ins w:id="979" w:author="MK" w:date="2021-01-14T23:40:00Z"/>
                <w:rFonts w:ascii="Arial" w:hAnsi="Arial" w:cs="Arial"/>
                <w:sz w:val="18"/>
                <w:szCs w:val="18"/>
              </w:rPr>
            </w:pPr>
          </w:p>
        </w:tc>
      </w:tr>
      <w:tr w:rsidR="00DA4C36" w14:paraId="0C8CFFFB" w14:textId="77777777" w:rsidTr="00DA4C36">
        <w:trPr>
          <w:cantSplit/>
          <w:trHeight w:val="463"/>
          <w:ins w:id="980" w:author="MK" w:date="2021-01-14T23:40:00Z"/>
        </w:trPr>
        <w:tc>
          <w:tcPr>
            <w:tcW w:w="1008" w:type="dxa"/>
            <w:tcBorders>
              <w:top w:val="nil"/>
              <w:left w:val="single" w:sz="4" w:space="0" w:color="auto"/>
              <w:bottom w:val="single" w:sz="4" w:space="0" w:color="auto"/>
              <w:right w:val="single" w:sz="4" w:space="0" w:color="auto"/>
            </w:tcBorders>
          </w:tcPr>
          <w:p w14:paraId="49BF3E52" w14:textId="77777777" w:rsidR="00DA4C36" w:rsidRDefault="00DA4C36">
            <w:pPr>
              <w:keepNext/>
              <w:keepLines/>
              <w:spacing w:after="0"/>
              <w:rPr>
                <w:ins w:id="981" w:author="MK" w:date="2021-01-14T23:40:00Z"/>
                <w:rFonts w:ascii="Arial" w:hAnsi="Arial" w:cs="Arial"/>
                <w:sz w:val="18"/>
                <w:szCs w:val="18"/>
              </w:rPr>
            </w:pPr>
          </w:p>
        </w:tc>
        <w:tc>
          <w:tcPr>
            <w:tcW w:w="1794" w:type="dxa"/>
            <w:tcBorders>
              <w:top w:val="single" w:sz="4" w:space="0" w:color="auto"/>
              <w:left w:val="single" w:sz="4" w:space="0" w:color="auto"/>
              <w:bottom w:val="single" w:sz="4" w:space="0" w:color="auto"/>
              <w:right w:val="single" w:sz="4" w:space="0" w:color="auto"/>
            </w:tcBorders>
            <w:hideMark/>
          </w:tcPr>
          <w:p w14:paraId="48C6BB50" w14:textId="77777777" w:rsidR="00DA4C36" w:rsidRDefault="00DA4C36">
            <w:pPr>
              <w:keepNext/>
              <w:keepLines/>
              <w:spacing w:after="0"/>
              <w:rPr>
                <w:ins w:id="982" w:author="MK" w:date="2021-01-14T23:40:00Z"/>
                <w:rFonts w:ascii="Arial" w:hAnsi="Arial" w:cs="Arial"/>
                <w:sz w:val="18"/>
                <w:szCs w:val="18"/>
              </w:rPr>
            </w:pPr>
            <w:ins w:id="983" w:author="MK" w:date="2021-01-14T23:40:00Z">
              <w:r>
                <w:rPr>
                  <w:rFonts w:ascii="Arial" w:hAnsi="Arial" w:cs="Arial"/>
                  <w:sz w:val="18"/>
                  <w:szCs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0B0CB8A5" w14:textId="77777777" w:rsidR="00DA4C36" w:rsidRDefault="00DA4C36">
            <w:pPr>
              <w:keepNext/>
              <w:keepLines/>
              <w:spacing w:after="0"/>
              <w:jc w:val="center"/>
              <w:rPr>
                <w:ins w:id="984"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214377C" w14:textId="77777777" w:rsidR="00DA4C36" w:rsidRDefault="00DA4C36">
            <w:pPr>
              <w:keepNext/>
              <w:keepLines/>
              <w:spacing w:after="0"/>
              <w:jc w:val="center"/>
              <w:rPr>
                <w:ins w:id="985" w:author="MK" w:date="2021-01-14T23:40:00Z"/>
                <w:rFonts w:ascii="Arial" w:hAnsi="Arial" w:cs="Arial"/>
                <w:sz w:val="18"/>
                <w:szCs w:val="18"/>
              </w:rPr>
            </w:pPr>
            <w:ins w:id="986" w:author="MK" w:date="2021-01-14T23:40:00Z">
              <w:r>
                <w:rPr>
                  <w:rFonts w:ascii="Arial" w:hAnsi="Arial" w:cs="Arial"/>
                  <w:sz w:val="18"/>
                  <w:szCs w:val="18"/>
                  <w:lang w:eastAsia="zh-CN"/>
                </w:rPr>
                <w:t>1</w:t>
              </w:r>
            </w:ins>
          </w:p>
        </w:tc>
        <w:tc>
          <w:tcPr>
            <w:tcW w:w="1446" w:type="dxa"/>
            <w:tcBorders>
              <w:top w:val="single" w:sz="4" w:space="0" w:color="auto"/>
              <w:left w:val="single" w:sz="4" w:space="0" w:color="auto"/>
              <w:bottom w:val="single" w:sz="4" w:space="0" w:color="auto"/>
              <w:right w:val="single" w:sz="4" w:space="0" w:color="auto"/>
            </w:tcBorders>
            <w:hideMark/>
          </w:tcPr>
          <w:p w14:paraId="5CA14399" w14:textId="77777777" w:rsidR="00DA4C36" w:rsidRDefault="00DA4C36">
            <w:pPr>
              <w:keepNext/>
              <w:keepLines/>
              <w:spacing w:after="0"/>
              <w:jc w:val="center"/>
              <w:rPr>
                <w:ins w:id="987" w:author="MK" w:date="2021-01-14T23:40:00Z"/>
                <w:rFonts w:ascii="Arial" w:hAnsi="Arial" w:cs="Arial"/>
                <w:sz w:val="18"/>
                <w:szCs w:val="18"/>
              </w:rPr>
            </w:pPr>
            <w:ins w:id="988" w:author="MK" w:date="2021-01-14T23:40:00Z">
              <w:r>
                <w:rPr>
                  <w:rFonts w:ascii="Arial" w:hAnsi="Arial" w:cs="Arial"/>
                  <w:sz w:val="18"/>
                  <w:szCs w:val="18"/>
                </w:rPr>
                <w:t xml:space="preserve">Cell2 </w:t>
              </w:r>
            </w:ins>
          </w:p>
        </w:tc>
        <w:tc>
          <w:tcPr>
            <w:tcW w:w="3232" w:type="dxa"/>
            <w:tcBorders>
              <w:top w:val="single" w:sz="4" w:space="0" w:color="auto"/>
              <w:left w:val="single" w:sz="4" w:space="0" w:color="auto"/>
              <w:bottom w:val="single" w:sz="4" w:space="0" w:color="auto"/>
              <w:right w:val="single" w:sz="4" w:space="0" w:color="auto"/>
            </w:tcBorders>
          </w:tcPr>
          <w:p w14:paraId="31AB1D3A" w14:textId="77777777" w:rsidR="00DA4C36" w:rsidRDefault="00DA4C36">
            <w:pPr>
              <w:keepNext/>
              <w:keepLines/>
              <w:spacing w:after="0"/>
              <w:jc w:val="center"/>
              <w:rPr>
                <w:ins w:id="989" w:author="MK" w:date="2021-01-14T23:40:00Z"/>
                <w:rFonts w:ascii="Arial" w:hAnsi="Arial" w:cs="Arial"/>
                <w:sz w:val="18"/>
                <w:szCs w:val="18"/>
              </w:rPr>
            </w:pPr>
          </w:p>
        </w:tc>
      </w:tr>
      <w:tr w:rsidR="00DA4C36" w14:paraId="31DE08FA" w14:textId="77777777" w:rsidTr="00DA4C36">
        <w:trPr>
          <w:cantSplit/>
          <w:ins w:id="990" w:author="MK" w:date="2021-01-14T23:40:00Z"/>
        </w:trPr>
        <w:tc>
          <w:tcPr>
            <w:tcW w:w="1008" w:type="dxa"/>
            <w:tcBorders>
              <w:top w:val="single" w:sz="4" w:space="0" w:color="auto"/>
              <w:left w:val="single" w:sz="4" w:space="0" w:color="auto"/>
              <w:bottom w:val="single" w:sz="4" w:space="0" w:color="auto"/>
              <w:right w:val="single" w:sz="4" w:space="0" w:color="auto"/>
            </w:tcBorders>
            <w:hideMark/>
          </w:tcPr>
          <w:p w14:paraId="184505B8" w14:textId="77777777" w:rsidR="00DA4C36" w:rsidRDefault="00DA4C36">
            <w:pPr>
              <w:keepNext/>
              <w:keepLines/>
              <w:spacing w:after="0"/>
              <w:rPr>
                <w:ins w:id="991" w:author="MK" w:date="2021-01-14T23:40:00Z"/>
                <w:rFonts w:ascii="Arial" w:hAnsi="Arial" w:cs="Arial"/>
                <w:sz w:val="18"/>
                <w:szCs w:val="18"/>
              </w:rPr>
            </w:pPr>
            <w:ins w:id="992" w:author="MK" w:date="2021-01-14T23:40:00Z">
              <w:r>
                <w:rPr>
                  <w:rFonts w:ascii="Arial" w:hAnsi="Arial" w:cs="Arial"/>
                  <w:sz w:val="18"/>
                  <w:szCs w:val="18"/>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2AF92CE7" w14:textId="77777777" w:rsidR="00DA4C36" w:rsidRDefault="00DA4C36">
            <w:pPr>
              <w:keepNext/>
              <w:keepLines/>
              <w:spacing w:after="0"/>
              <w:rPr>
                <w:ins w:id="993" w:author="MK" w:date="2021-01-14T23:40:00Z"/>
                <w:rFonts w:ascii="Arial" w:hAnsi="Arial" w:cs="Arial"/>
                <w:sz w:val="18"/>
                <w:szCs w:val="18"/>
              </w:rPr>
            </w:pPr>
            <w:ins w:id="994" w:author="MK" w:date="2021-01-14T23:40:00Z">
              <w:r>
                <w:rPr>
                  <w:rFonts w:ascii="Arial" w:hAnsi="Arial" w:cs="Arial"/>
                  <w:sz w:val="18"/>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343C5137" w14:textId="77777777" w:rsidR="00DA4C36" w:rsidRDefault="00DA4C36">
            <w:pPr>
              <w:keepNext/>
              <w:keepLines/>
              <w:spacing w:after="0"/>
              <w:jc w:val="center"/>
              <w:rPr>
                <w:ins w:id="995"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90486C5" w14:textId="77777777" w:rsidR="00DA4C36" w:rsidRDefault="00DA4C36">
            <w:pPr>
              <w:keepNext/>
              <w:keepLines/>
              <w:spacing w:after="0"/>
              <w:jc w:val="center"/>
              <w:rPr>
                <w:ins w:id="996" w:author="MK" w:date="2021-01-14T23:40:00Z"/>
                <w:rFonts w:ascii="Arial" w:hAnsi="Arial" w:cs="Arial"/>
                <w:sz w:val="18"/>
                <w:szCs w:val="18"/>
              </w:rPr>
            </w:pPr>
            <w:ins w:id="997" w:author="MK" w:date="2021-01-14T23:40:00Z">
              <w:r>
                <w:rPr>
                  <w:rFonts w:ascii="Arial" w:hAnsi="Arial" w:cs="Arial"/>
                  <w:sz w:val="18"/>
                  <w:szCs w:val="18"/>
                  <w:lang w:eastAsia="zh-CN"/>
                </w:rPr>
                <w:t>1</w:t>
              </w:r>
            </w:ins>
          </w:p>
        </w:tc>
        <w:tc>
          <w:tcPr>
            <w:tcW w:w="1446" w:type="dxa"/>
            <w:tcBorders>
              <w:top w:val="single" w:sz="4" w:space="0" w:color="auto"/>
              <w:left w:val="single" w:sz="4" w:space="0" w:color="auto"/>
              <w:bottom w:val="single" w:sz="4" w:space="0" w:color="auto"/>
              <w:right w:val="single" w:sz="4" w:space="0" w:color="auto"/>
            </w:tcBorders>
            <w:hideMark/>
          </w:tcPr>
          <w:p w14:paraId="0DB2FA9A" w14:textId="77777777" w:rsidR="00DA4C36" w:rsidRDefault="00DA4C36">
            <w:pPr>
              <w:keepNext/>
              <w:keepLines/>
              <w:spacing w:after="0"/>
              <w:jc w:val="center"/>
              <w:rPr>
                <w:ins w:id="998" w:author="MK" w:date="2021-01-14T23:40:00Z"/>
                <w:rFonts w:ascii="Arial" w:hAnsi="Arial" w:cs="Arial"/>
                <w:sz w:val="18"/>
                <w:szCs w:val="18"/>
              </w:rPr>
            </w:pPr>
            <w:ins w:id="999" w:author="MK" w:date="2021-01-14T23:40:00Z">
              <w:r>
                <w:rPr>
                  <w:rFonts w:ascii="Arial" w:hAnsi="Arial" w:cs="Arial"/>
                  <w:sz w:val="18"/>
                  <w:szCs w:val="18"/>
                </w:rPr>
                <w:t>Cell2</w:t>
              </w:r>
            </w:ins>
          </w:p>
        </w:tc>
        <w:tc>
          <w:tcPr>
            <w:tcW w:w="3232" w:type="dxa"/>
            <w:tcBorders>
              <w:top w:val="single" w:sz="4" w:space="0" w:color="auto"/>
              <w:left w:val="single" w:sz="4" w:space="0" w:color="auto"/>
              <w:bottom w:val="single" w:sz="4" w:space="0" w:color="auto"/>
              <w:right w:val="single" w:sz="4" w:space="0" w:color="auto"/>
            </w:tcBorders>
          </w:tcPr>
          <w:p w14:paraId="2644A0EA" w14:textId="77777777" w:rsidR="00DA4C36" w:rsidRDefault="00DA4C36">
            <w:pPr>
              <w:keepNext/>
              <w:keepLines/>
              <w:spacing w:after="0"/>
              <w:jc w:val="center"/>
              <w:rPr>
                <w:ins w:id="1000" w:author="MK" w:date="2021-01-14T23:40:00Z"/>
                <w:rFonts w:ascii="Arial" w:hAnsi="Arial" w:cs="Arial"/>
                <w:sz w:val="18"/>
                <w:szCs w:val="18"/>
              </w:rPr>
            </w:pPr>
          </w:p>
        </w:tc>
      </w:tr>
      <w:tr w:rsidR="00DA4C36" w14:paraId="6B4F0D77" w14:textId="77777777" w:rsidTr="00DA4C36">
        <w:trPr>
          <w:cantSplit/>
          <w:ins w:id="1001"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2E0B1BBD" w14:textId="77777777" w:rsidR="00DA4C36" w:rsidRDefault="00DA4C36">
            <w:pPr>
              <w:keepNext/>
              <w:keepLines/>
              <w:spacing w:after="0"/>
              <w:rPr>
                <w:ins w:id="1002" w:author="MK" w:date="2021-01-14T23:40:00Z"/>
                <w:rFonts w:ascii="Arial" w:hAnsi="Arial" w:cs="Arial"/>
                <w:sz w:val="18"/>
                <w:szCs w:val="18"/>
              </w:rPr>
            </w:pPr>
            <w:ins w:id="1003" w:author="MK" w:date="2021-01-14T23:40:00Z">
              <w:r>
                <w:rPr>
                  <w:rFonts w:ascii="Arial" w:hAnsi="Arial" w:cs="Arial"/>
                  <w:bCs/>
                  <w:sz w:val="18"/>
                  <w:szCs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7B33EEFC" w14:textId="77777777" w:rsidR="00DA4C36" w:rsidRDefault="00DA4C36">
            <w:pPr>
              <w:keepNext/>
              <w:keepLines/>
              <w:spacing w:after="0"/>
              <w:jc w:val="center"/>
              <w:rPr>
                <w:ins w:id="1004"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26424C6" w14:textId="77777777" w:rsidR="00DA4C36" w:rsidRDefault="00DA4C36">
            <w:pPr>
              <w:keepNext/>
              <w:keepLines/>
              <w:spacing w:after="0"/>
              <w:jc w:val="center"/>
              <w:rPr>
                <w:ins w:id="1005" w:author="MK" w:date="2021-01-14T23:40:00Z"/>
                <w:rFonts w:ascii="Arial" w:hAnsi="Arial" w:cs="Arial"/>
                <w:bCs/>
                <w:sz w:val="18"/>
                <w:szCs w:val="18"/>
              </w:rPr>
            </w:pPr>
            <w:ins w:id="1006" w:author="MK" w:date="2021-01-14T23:40:00Z">
              <w:r>
                <w:rPr>
                  <w:rFonts w:ascii="Arial" w:hAnsi="Arial" w:cs="Arial"/>
                  <w:sz w:val="18"/>
                  <w:szCs w:val="18"/>
                  <w:lang w:eastAsia="zh-CN"/>
                </w:rPr>
                <w:t>1</w:t>
              </w:r>
            </w:ins>
          </w:p>
        </w:tc>
        <w:tc>
          <w:tcPr>
            <w:tcW w:w="1446" w:type="dxa"/>
            <w:tcBorders>
              <w:top w:val="single" w:sz="4" w:space="0" w:color="auto"/>
              <w:left w:val="single" w:sz="4" w:space="0" w:color="auto"/>
              <w:bottom w:val="single" w:sz="4" w:space="0" w:color="auto"/>
              <w:right w:val="single" w:sz="4" w:space="0" w:color="auto"/>
            </w:tcBorders>
            <w:hideMark/>
          </w:tcPr>
          <w:p w14:paraId="26E370B6" w14:textId="77777777" w:rsidR="00DA4C36" w:rsidRDefault="00DA4C36">
            <w:pPr>
              <w:keepNext/>
              <w:keepLines/>
              <w:spacing w:after="0"/>
              <w:jc w:val="center"/>
              <w:rPr>
                <w:ins w:id="1007" w:author="MK" w:date="2021-01-14T23:40:00Z"/>
                <w:rFonts w:ascii="Arial" w:hAnsi="Arial" w:cs="Arial"/>
                <w:sz w:val="18"/>
                <w:szCs w:val="18"/>
              </w:rPr>
            </w:pPr>
            <w:ins w:id="1008" w:author="MK" w:date="2021-01-14T23:40:00Z">
              <w:r>
                <w:rPr>
                  <w:rFonts w:ascii="Arial" w:hAnsi="Arial" w:cs="Arial"/>
                  <w:bCs/>
                  <w:sz w:val="18"/>
                  <w:szCs w:val="18"/>
                </w:rPr>
                <w:t>1, 2</w:t>
              </w:r>
            </w:ins>
          </w:p>
        </w:tc>
        <w:tc>
          <w:tcPr>
            <w:tcW w:w="3232" w:type="dxa"/>
            <w:tcBorders>
              <w:top w:val="single" w:sz="4" w:space="0" w:color="auto"/>
              <w:left w:val="single" w:sz="4" w:space="0" w:color="auto"/>
              <w:bottom w:val="single" w:sz="4" w:space="0" w:color="auto"/>
              <w:right w:val="single" w:sz="4" w:space="0" w:color="auto"/>
            </w:tcBorders>
          </w:tcPr>
          <w:p w14:paraId="7E67B31B" w14:textId="77777777" w:rsidR="00DA4C36" w:rsidRDefault="00DA4C36">
            <w:pPr>
              <w:keepNext/>
              <w:keepLines/>
              <w:spacing w:after="0"/>
              <w:jc w:val="center"/>
              <w:rPr>
                <w:ins w:id="1009" w:author="MK" w:date="2021-01-14T23:40:00Z"/>
                <w:rFonts w:ascii="Arial" w:hAnsi="Arial" w:cs="Arial"/>
                <w:sz w:val="18"/>
                <w:szCs w:val="18"/>
              </w:rPr>
            </w:pPr>
          </w:p>
        </w:tc>
      </w:tr>
      <w:tr w:rsidR="00DA4C36" w14:paraId="6597C241" w14:textId="77777777" w:rsidTr="00DA4C36">
        <w:trPr>
          <w:cantSplit/>
          <w:ins w:id="1010"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52C47568" w14:textId="77777777" w:rsidR="00DA4C36" w:rsidRDefault="00DA4C36">
            <w:pPr>
              <w:keepNext/>
              <w:keepLines/>
              <w:spacing w:after="0"/>
              <w:rPr>
                <w:ins w:id="1011" w:author="MK" w:date="2021-01-14T23:40:00Z"/>
                <w:rFonts w:ascii="Arial" w:hAnsi="Arial" w:cs="Arial"/>
                <w:sz w:val="18"/>
                <w:szCs w:val="18"/>
                <w:lang w:eastAsia="zh-CN"/>
              </w:rPr>
            </w:pPr>
            <w:ins w:id="1012" w:author="MK" w:date="2021-01-14T23:40:00Z">
              <w:r>
                <w:rPr>
                  <w:rFonts w:ascii="Arial" w:hAnsi="Arial" w:cs="Arial"/>
                  <w:sz w:val="18"/>
                  <w:szCs w:val="18"/>
                  <w:lang w:eastAsia="zh-CN"/>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55D8F544" w14:textId="77777777" w:rsidR="00DA4C36" w:rsidRDefault="00DA4C36">
            <w:pPr>
              <w:keepNext/>
              <w:keepLines/>
              <w:spacing w:after="0"/>
              <w:jc w:val="center"/>
              <w:rPr>
                <w:ins w:id="1013"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7F460D69" w14:textId="77777777" w:rsidR="00DA4C36" w:rsidRDefault="00DA4C36">
            <w:pPr>
              <w:keepNext/>
              <w:keepLines/>
              <w:spacing w:after="0"/>
              <w:jc w:val="center"/>
              <w:rPr>
                <w:ins w:id="1014" w:author="MK" w:date="2021-01-14T23:40:00Z"/>
                <w:rFonts w:ascii="Arial" w:hAnsi="Arial" w:cs="Arial"/>
                <w:sz w:val="18"/>
                <w:szCs w:val="18"/>
                <w:lang w:eastAsia="zh-CN"/>
              </w:rPr>
            </w:pPr>
            <w:ins w:id="1015" w:author="MK" w:date="2021-01-14T23:40:00Z">
              <w:r>
                <w:rPr>
                  <w:rFonts w:ascii="Arial" w:hAnsi="Arial" w:cs="Arial"/>
                  <w:sz w:val="18"/>
                  <w:szCs w:val="18"/>
                  <w:lang w:eastAsia="zh-CN"/>
                </w:rPr>
                <w:t>1</w:t>
              </w:r>
            </w:ins>
          </w:p>
        </w:tc>
        <w:tc>
          <w:tcPr>
            <w:tcW w:w="1446" w:type="dxa"/>
            <w:tcBorders>
              <w:top w:val="single" w:sz="4" w:space="0" w:color="auto"/>
              <w:left w:val="single" w:sz="4" w:space="0" w:color="auto"/>
              <w:bottom w:val="single" w:sz="4" w:space="0" w:color="auto"/>
              <w:right w:val="single" w:sz="4" w:space="0" w:color="auto"/>
            </w:tcBorders>
            <w:hideMark/>
          </w:tcPr>
          <w:p w14:paraId="3D7D81EF" w14:textId="77777777" w:rsidR="00DA4C36" w:rsidRDefault="00DA4C36">
            <w:pPr>
              <w:keepNext/>
              <w:keepLines/>
              <w:spacing w:after="0"/>
              <w:jc w:val="center"/>
              <w:rPr>
                <w:ins w:id="1016" w:author="MK" w:date="2021-01-14T23:40:00Z"/>
                <w:rFonts w:ascii="Arial" w:hAnsi="Arial" w:cs="Arial"/>
                <w:sz w:val="18"/>
                <w:szCs w:val="18"/>
              </w:rPr>
            </w:pPr>
            <w:ins w:id="1017" w:author="MK" w:date="2021-01-14T23:40:00Z">
              <w:r>
                <w:rPr>
                  <w:rFonts w:ascii="Arial" w:hAnsi="Arial" w:cs="Arial"/>
                  <w:sz w:val="18"/>
                  <w:szCs w:val="18"/>
                </w:rPr>
                <w:t xml:space="preserve">3 </w:t>
              </w:r>
              <w:r>
                <w:rPr>
                  <w:rFonts w:ascii="Arial" w:hAnsi="Arial" w:cs="Arial"/>
                  <w:sz w:val="18"/>
                  <w:szCs w:val="18"/>
                </w:rPr>
                <w:sym w:font="Symbol" w:char="F06D"/>
              </w:r>
              <w:r>
                <w:rPr>
                  <w:rFonts w:ascii="Arial" w:hAnsi="Arial" w:cs="Arial"/>
                  <w:sz w:val="18"/>
                  <w:szCs w:val="18"/>
                </w:rPr>
                <w:t>s</w:t>
              </w:r>
            </w:ins>
          </w:p>
        </w:tc>
        <w:tc>
          <w:tcPr>
            <w:tcW w:w="3232" w:type="dxa"/>
            <w:tcBorders>
              <w:top w:val="single" w:sz="4" w:space="0" w:color="auto"/>
              <w:left w:val="single" w:sz="4" w:space="0" w:color="auto"/>
              <w:bottom w:val="single" w:sz="4" w:space="0" w:color="auto"/>
              <w:right w:val="single" w:sz="4" w:space="0" w:color="auto"/>
            </w:tcBorders>
            <w:hideMark/>
          </w:tcPr>
          <w:p w14:paraId="12EE935B" w14:textId="77777777" w:rsidR="00DA4C36" w:rsidRDefault="00DA4C36">
            <w:pPr>
              <w:keepNext/>
              <w:keepLines/>
              <w:spacing w:after="0"/>
              <w:jc w:val="center"/>
              <w:rPr>
                <w:ins w:id="1018" w:author="MK" w:date="2021-01-14T23:40:00Z"/>
                <w:rFonts w:ascii="Arial" w:hAnsi="Arial" w:cs="Arial"/>
                <w:sz w:val="18"/>
                <w:szCs w:val="18"/>
              </w:rPr>
            </w:pPr>
            <w:ins w:id="1019" w:author="MK" w:date="2021-01-14T23:40:00Z">
              <w:r>
                <w:rPr>
                  <w:rFonts w:ascii="Arial" w:hAnsi="Arial" w:cs="Arial"/>
                  <w:sz w:val="18"/>
                  <w:szCs w:val="18"/>
                </w:rPr>
                <w:t>Synchronous cells</w:t>
              </w:r>
            </w:ins>
          </w:p>
        </w:tc>
      </w:tr>
      <w:tr w:rsidR="00DA4C36" w14:paraId="4FEC245B" w14:textId="77777777" w:rsidTr="00DA4C36">
        <w:trPr>
          <w:cantSplit/>
          <w:ins w:id="1020"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0A041A4C" w14:textId="77777777" w:rsidR="00DA4C36" w:rsidRDefault="00DA4C36">
            <w:pPr>
              <w:keepNext/>
              <w:keepLines/>
              <w:spacing w:after="0"/>
              <w:rPr>
                <w:ins w:id="1021" w:author="MK" w:date="2021-01-14T23:40:00Z"/>
                <w:rFonts w:ascii="Arial" w:hAnsi="Arial" w:cs="Arial"/>
                <w:sz w:val="18"/>
                <w:szCs w:val="18"/>
              </w:rPr>
            </w:pPr>
            <w:ins w:id="1022" w:author="MK" w:date="2021-01-14T23:40:00Z">
              <w:r>
                <w:rPr>
                  <w:rFonts w:ascii="Arial" w:hAnsi="Arial" w:cs="Arial"/>
                  <w:sz w:val="18"/>
                  <w:szCs w:val="18"/>
                </w:rPr>
                <w:t>N310</w:t>
              </w:r>
            </w:ins>
          </w:p>
        </w:tc>
        <w:tc>
          <w:tcPr>
            <w:tcW w:w="708" w:type="dxa"/>
            <w:tcBorders>
              <w:top w:val="single" w:sz="4" w:space="0" w:color="auto"/>
              <w:left w:val="single" w:sz="4" w:space="0" w:color="auto"/>
              <w:bottom w:val="single" w:sz="4" w:space="0" w:color="auto"/>
              <w:right w:val="single" w:sz="4" w:space="0" w:color="auto"/>
            </w:tcBorders>
            <w:hideMark/>
          </w:tcPr>
          <w:p w14:paraId="5A71918D" w14:textId="77777777" w:rsidR="00DA4C36" w:rsidRDefault="00DA4C36">
            <w:pPr>
              <w:keepNext/>
              <w:keepLines/>
              <w:spacing w:after="0"/>
              <w:jc w:val="center"/>
              <w:rPr>
                <w:ins w:id="1023" w:author="MK" w:date="2021-01-14T23:40:00Z"/>
                <w:rFonts w:ascii="Arial" w:hAnsi="Arial" w:cs="Arial"/>
                <w:sz w:val="18"/>
                <w:szCs w:val="18"/>
              </w:rPr>
            </w:pPr>
            <w:ins w:id="1024" w:author="MK" w:date="2021-01-14T23:40:00Z">
              <w:r>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51E9B40D" w14:textId="77777777" w:rsidR="00DA4C36" w:rsidRDefault="00DA4C36">
            <w:pPr>
              <w:keepNext/>
              <w:keepLines/>
              <w:spacing w:after="0"/>
              <w:jc w:val="center"/>
              <w:rPr>
                <w:ins w:id="1025" w:author="MK" w:date="2021-01-14T23:40:00Z"/>
                <w:rFonts w:ascii="Arial" w:hAnsi="Arial" w:cs="Arial"/>
                <w:sz w:val="18"/>
                <w:szCs w:val="18"/>
              </w:rPr>
            </w:pPr>
            <w:ins w:id="1026" w:author="MK" w:date="2021-01-14T23:40:00Z">
              <w:r>
                <w:rPr>
                  <w:rFonts w:ascii="Arial" w:hAnsi="Arial" w:cs="Arial"/>
                  <w:sz w:val="18"/>
                  <w:szCs w:val="18"/>
                  <w:lang w:eastAsia="zh-CN"/>
                </w:rPr>
                <w:t>1</w:t>
              </w:r>
            </w:ins>
          </w:p>
        </w:tc>
        <w:tc>
          <w:tcPr>
            <w:tcW w:w="1446" w:type="dxa"/>
            <w:tcBorders>
              <w:top w:val="single" w:sz="4" w:space="0" w:color="auto"/>
              <w:left w:val="single" w:sz="4" w:space="0" w:color="auto"/>
              <w:bottom w:val="single" w:sz="4" w:space="0" w:color="auto"/>
              <w:right w:val="single" w:sz="4" w:space="0" w:color="auto"/>
            </w:tcBorders>
            <w:hideMark/>
          </w:tcPr>
          <w:p w14:paraId="0DAD2ACC" w14:textId="77777777" w:rsidR="00DA4C36" w:rsidRDefault="00DA4C36">
            <w:pPr>
              <w:keepNext/>
              <w:keepLines/>
              <w:spacing w:after="0"/>
              <w:jc w:val="center"/>
              <w:rPr>
                <w:ins w:id="1027" w:author="MK" w:date="2021-01-14T23:40:00Z"/>
                <w:rFonts w:ascii="Arial" w:hAnsi="Arial" w:cs="Arial"/>
                <w:sz w:val="18"/>
                <w:szCs w:val="18"/>
              </w:rPr>
            </w:pPr>
            <w:ins w:id="1028" w:author="MK" w:date="2021-01-14T23:40:00Z">
              <w:r>
                <w:rPr>
                  <w:rFonts w:ascii="Arial" w:hAnsi="Arial" w:cs="Arial"/>
                  <w:sz w:val="18"/>
                  <w:szCs w:val="18"/>
                </w:rPr>
                <w:t>1</w:t>
              </w:r>
            </w:ins>
          </w:p>
        </w:tc>
        <w:tc>
          <w:tcPr>
            <w:tcW w:w="3232" w:type="dxa"/>
            <w:tcBorders>
              <w:top w:val="single" w:sz="4" w:space="0" w:color="auto"/>
              <w:left w:val="single" w:sz="4" w:space="0" w:color="auto"/>
              <w:bottom w:val="single" w:sz="4" w:space="0" w:color="auto"/>
              <w:right w:val="single" w:sz="4" w:space="0" w:color="auto"/>
            </w:tcBorders>
            <w:hideMark/>
          </w:tcPr>
          <w:p w14:paraId="474F7FF1" w14:textId="77777777" w:rsidR="00DA4C36" w:rsidRDefault="00DA4C36">
            <w:pPr>
              <w:keepNext/>
              <w:keepLines/>
              <w:spacing w:after="0"/>
              <w:jc w:val="center"/>
              <w:rPr>
                <w:ins w:id="1029" w:author="MK" w:date="2021-01-14T23:40:00Z"/>
                <w:rFonts w:ascii="Arial" w:hAnsi="Arial" w:cs="Arial"/>
                <w:sz w:val="18"/>
                <w:szCs w:val="18"/>
              </w:rPr>
            </w:pPr>
            <w:ins w:id="1030" w:author="MK" w:date="2021-01-14T23:40:00Z">
              <w:r>
                <w:rPr>
                  <w:rFonts w:ascii="Arial" w:hAnsi="Arial" w:cs="Arial"/>
                  <w:sz w:val="18"/>
                  <w:szCs w:val="18"/>
                </w:rPr>
                <w:t>Maximum consecutive out-of-sync indications from lower layers</w:t>
              </w:r>
            </w:ins>
          </w:p>
        </w:tc>
      </w:tr>
      <w:tr w:rsidR="00DA4C36" w14:paraId="270EBC0F" w14:textId="77777777" w:rsidTr="00DA4C36">
        <w:trPr>
          <w:cantSplit/>
          <w:ins w:id="1031"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313B8ECD" w14:textId="77777777" w:rsidR="00DA4C36" w:rsidRDefault="00DA4C36">
            <w:pPr>
              <w:keepNext/>
              <w:keepLines/>
              <w:spacing w:after="0"/>
              <w:rPr>
                <w:ins w:id="1032" w:author="MK" w:date="2021-01-14T23:40:00Z"/>
                <w:rFonts w:ascii="Arial" w:hAnsi="Arial" w:cs="Arial"/>
                <w:sz w:val="18"/>
                <w:szCs w:val="18"/>
              </w:rPr>
            </w:pPr>
            <w:ins w:id="1033" w:author="MK" w:date="2021-01-14T23:40:00Z">
              <w:r>
                <w:rPr>
                  <w:rFonts w:ascii="Arial" w:hAnsi="Arial" w:cs="Arial"/>
                  <w:sz w:val="18"/>
                  <w:szCs w:val="18"/>
                </w:rPr>
                <w:t>N311</w:t>
              </w:r>
            </w:ins>
          </w:p>
        </w:tc>
        <w:tc>
          <w:tcPr>
            <w:tcW w:w="708" w:type="dxa"/>
            <w:tcBorders>
              <w:top w:val="single" w:sz="4" w:space="0" w:color="auto"/>
              <w:left w:val="single" w:sz="4" w:space="0" w:color="auto"/>
              <w:bottom w:val="single" w:sz="4" w:space="0" w:color="auto"/>
              <w:right w:val="single" w:sz="4" w:space="0" w:color="auto"/>
            </w:tcBorders>
            <w:hideMark/>
          </w:tcPr>
          <w:p w14:paraId="54E21CD9" w14:textId="77777777" w:rsidR="00DA4C36" w:rsidRDefault="00DA4C36">
            <w:pPr>
              <w:keepNext/>
              <w:keepLines/>
              <w:spacing w:after="0"/>
              <w:jc w:val="center"/>
              <w:rPr>
                <w:ins w:id="1034" w:author="MK" w:date="2021-01-14T23:40:00Z"/>
                <w:rFonts w:ascii="Arial" w:hAnsi="Arial" w:cs="Arial"/>
                <w:sz w:val="18"/>
                <w:szCs w:val="18"/>
              </w:rPr>
            </w:pPr>
            <w:ins w:id="1035" w:author="MK" w:date="2021-01-14T23:40:00Z">
              <w:r>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01798A86" w14:textId="77777777" w:rsidR="00DA4C36" w:rsidRDefault="00DA4C36">
            <w:pPr>
              <w:keepNext/>
              <w:keepLines/>
              <w:spacing w:after="0"/>
              <w:jc w:val="center"/>
              <w:rPr>
                <w:ins w:id="1036" w:author="MK" w:date="2021-01-14T23:40:00Z"/>
                <w:rFonts w:ascii="Arial" w:hAnsi="Arial" w:cs="Arial"/>
                <w:sz w:val="18"/>
                <w:szCs w:val="18"/>
              </w:rPr>
            </w:pPr>
            <w:ins w:id="1037" w:author="MK" w:date="2021-01-14T23:40:00Z">
              <w:r>
                <w:rPr>
                  <w:rFonts w:ascii="Arial" w:hAnsi="Arial" w:cs="Arial"/>
                  <w:sz w:val="18"/>
                  <w:szCs w:val="18"/>
                  <w:lang w:eastAsia="zh-CN"/>
                </w:rPr>
                <w:t>1</w:t>
              </w:r>
            </w:ins>
          </w:p>
        </w:tc>
        <w:tc>
          <w:tcPr>
            <w:tcW w:w="1446" w:type="dxa"/>
            <w:tcBorders>
              <w:top w:val="single" w:sz="4" w:space="0" w:color="auto"/>
              <w:left w:val="single" w:sz="4" w:space="0" w:color="auto"/>
              <w:bottom w:val="single" w:sz="4" w:space="0" w:color="auto"/>
              <w:right w:val="single" w:sz="4" w:space="0" w:color="auto"/>
            </w:tcBorders>
            <w:hideMark/>
          </w:tcPr>
          <w:p w14:paraId="2EC3FA6B" w14:textId="77777777" w:rsidR="00DA4C36" w:rsidRDefault="00DA4C36">
            <w:pPr>
              <w:keepNext/>
              <w:keepLines/>
              <w:spacing w:after="0"/>
              <w:jc w:val="center"/>
              <w:rPr>
                <w:ins w:id="1038" w:author="MK" w:date="2021-01-14T23:40:00Z"/>
                <w:rFonts w:ascii="Arial" w:hAnsi="Arial" w:cs="Arial"/>
                <w:sz w:val="18"/>
                <w:szCs w:val="18"/>
              </w:rPr>
            </w:pPr>
            <w:ins w:id="1039" w:author="MK" w:date="2021-01-14T23:40:00Z">
              <w:r>
                <w:rPr>
                  <w:rFonts w:ascii="Arial" w:hAnsi="Arial" w:cs="Arial"/>
                  <w:sz w:val="18"/>
                  <w:szCs w:val="18"/>
                </w:rPr>
                <w:t>1</w:t>
              </w:r>
            </w:ins>
          </w:p>
        </w:tc>
        <w:tc>
          <w:tcPr>
            <w:tcW w:w="3232" w:type="dxa"/>
            <w:tcBorders>
              <w:top w:val="single" w:sz="4" w:space="0" w:color="auto"/>
              <w:left w:val="single" w:sz="4" w:space="0" w:color="auto"/>
              <w:bottom w:val="single" w:sz="4" w:space="0" w:color="auto"/>
              <w:right w:val="single" w:sz="4" w:space="0" w:color="auto"/>
            </w:tcBorders>
            <w:hideMark/>
          </w:tcPr>
          <w:p w14:paraId="2F6A9624" w14:textId="77777777" w:rsidR="00DA4C36" w:rsidRDefault="00DA4C36">
            <w:pPr>
              <w:keepNext/>
              <w:keepLines/>
              <w:spacing w:after="0"/>
              <w:jc w:val="center"/>
              <w:rPr>
                <w:ins w:id="1040" w:author="MK" w:date="2021-01-14T23:40:00Z"/>
                <w:rFonts w:ascii="Arial" w:hAnsi="Arial" w:cs="Arial"/>
                <w:sz w:val="18"/>
                <w:szCs w:val="18"/>
              </w:rPr>
            </w:pPr>
            <w:ins w:id="1041" w:author="MK" w:date="2021-01-14T23:40:00Z">
              <w:r>
                <w:rPr>
                  <w:rFonts w:ascii="Arial" w:hAnsi="Arial" w:cs="Arial"/>
                  <w:sz w:val="18"/>
                  <w:szCs w:val="18"/>
                </w:rPr>
                <w:t>Minimum consecutive in-sync indications from lower layers</w:t>
              </w:r>
            </w:ins>
          </w:p>
        </w:tc>
      </w:tr>
      <w:tr w:rsidR="00DA4C36" w14:paraId="085A3B49" w14:textId="77777777" w:rsidTr="00DA4C36">
        <w:trPr>
          <w:cantSplit/>
          <w:ins w:id="1042"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7B514687" w14:textId="77777777" w:rsidR="00DA4C36" w:rsidRDefault="00DA4C36">
            <w:pPr>
              <w:keepNext/>
              <w:keepLines/>
              <w:spacing w:after="0"/>
              <w:rPr>
                <w:ins w:id="1043" w:author="MK" w:date="2021-01-14T23:40:00Z"/>
                <w:rFonts w:ascii="Arial" w:hAnsi="Arial" w:cs="Arial"/>
                <w:sz w:val="18"/>
                <w:szCs w:val="18"/>
              </w:rPr>
            </w:pPr>
            <w:ins w:id="1044" w:author="MK" w:date="2021-01-14T23:40:00Z">
              <w:r>
                <w:rPr>
                  <w:rFonts w:ascii="Arial" w:hAnsi="Arial" w:cs="Arial"/>
                  <w:sz w:val="18"/>
                  <w:szCs w:val="18"/>
                </w:rPr>
                <w:t>T310</w:t>
              </w:r>
            </w:ins>
          </w:p>
        </w:tc>
        <w:tc>
          <w:tcPr>
            <w:tcW w:w="708" w:type="dxa"/>
            <w:tcBorders>
              <w:top w:val="single" w:sz="4" w:space="0" w:color="auto"/>
              <w:left w:val="single" w:sz="4" w:space="0" w:color="auto"/>
              <w:bottom w:val="single" w:sz="4" w:space="0" w:color="auto"/>
              <w:right w:val="single" w:sz="4" w:space="0" w:color="auto"/>
            </w:tcBorders>
            <w:hideMark/>
          </w:tcPr>
          <w:p w14:paraId="780B9EA4" w14:textId="77777777" w:rsidR="00DA4C36" w:rsidRDefault="00DA4C36">
            <w:pPr>
              <w:keepNext/>
              <w:keepLines/>
              <w:spacing w:after="0"/>
              <w:jc w:val="center"/>
              <w:rPr>
                <w:ins w:id="1045" w:author="MK" w:date="2021-01-14T23:40:00Z"/>
                <w:rFonts w:ascii="Arial" w:hAnsi="Arial" w:cs="Arial"/>
                <w:sz w:val="18"/>
                <w:szCs w:val="18"/>
              </w:rPr>
            </w:pPr>
            <w:proofErr w:type="spellStart"/>
            <w:ins w:id="1046" w:author="MK" w:date="2021-01-14T23:40:00Z">
              <w:r>
                <w:rPr>
                  <w:rFonts w:ascii="Arial" w:hAnsi="Arial" w:cs="Arial"/>
                  <w:sz w:val="18"/>
                  <w:szCs w:val="18"/>
                </w:rPr>
                <w:t>ms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0D1E9E5" w14:textId="77777777" w:rsidR="00DA4C36" w:rsidRDefault="00DA4C36">
            <w:pPr>
              <w:keepNext/>
              <w:keepLines/>
              <w:spacing w:after="0"/>
              <w:jc w:val="center"/>
              <w:rPr>
                <w:ins w:id="1047" w:author="MK" w:date="2021-01-14T23:40:00Z"/>
                <w:rFonts w:ascii="Arial" w:hAnsi="Arial" w:cs="Arial"/>
                <w:sz w:val="18"/>
                <w:szCs w:val="18"/>
              </w:rPr>
            </w:pPr>
            <w:ins w:id="1048" w:author="MK" w:date="2021-01-14T23:40:00Z">
              <w:r>
                <w:rPr>
                  <w:rFonts w:ascii="Arial" w:hAnsi="Arial" w:cs="Arial"/>
                  <w:sz w:val="18"/>
                  <w:szCs w:val="18"/>
                  <w:lang w:eastAsia="zh-CN"/>
                </w:rPr>
                <w:t>1</w:t>
              </w:r>
            </w:ins>
          </w:p>
        </w:tc>
        <w:tc>
          <w:tcPr>
            <w:tcW w:w="1446" w:type="dxa"/>
            <w:tcBorders>
              <w:top w:val="single" w:sz="4" w:space="0" w:color="auto"/>
              <w:left w:val="single" w:sz="4" w:space="0" w:color="auto"/>
              <w:bottom w:val="single" w:sz="4" w:space="0" w:color="auto"/>
              <w:right w:val="single" w:sz="4" w:space="0" w:color="auto"/>
            </w:tcBorders>
            <w:hideMark/>
          </w:tcPr>
          <w:p w14:paraId="4006DAD2" w14:textId="77777777" w:rsidR="00DA4C36" w:rsidRDefault="00DA4C36">
            <w:pPr>
              <w:keepNext/>
              <w:keepLines/>
              <w:spacing w:after="0"/>
              <w:jc w:val="center"/>
              <w:rPr>
                <w:ins w:id="1049" w:author="MK" w:date="2021-01-14T23:40:00Z"/>
                <w:rFonts w:ascii="Arial" w:hAnsi="Arial" w:cs="Arial"/>
                <w:sz w:val="18"/>
                <w:szCs w:val="18"/>
              </w:rPr>
            </w:pPr>
            <w:ins w:id="1050" w:author="MK" w:date="2021-01-14T23:40:00Z">
              <w:r>
                <w:rPr>
                  <w:rFonts w:ascii="Arial" w:hAnsi="Arial" w:cs="Arial"/>
                  <w:sz w:val="18"/>
                  <w:szCs w:val="18"/>
                </w:rPr>
                <w:t>0</w:t>
              </w:r>
            </w:ins>
          </w:p>
        </w:tc>
        <w:tc>
          <w:tcPr>
            <w:tcW w:w="3232" w:type="dxa"/>
            <w:tcBorders>
              <w:top w:val="single" w:sz="4" w:space="0" w:color="auto"/>
              <w:left w:val="single" w:sz="4" w:space="0" w:color="auto"/>
              <w:bottom w:val="single" w:sz="4" w:space="0" w:color="auto"/>
              <w:right w:val="single" w:sz="4" w:space="0" w:color="auto"/>
            </w:tcBorders>
            <w:hideMark/>
          </w:tcPr>
          <w:p w14:paraId="62058207" w14:textId="77777777" w:rsidR="00DA4C36" w:rsidRDefault="00DA4C36">
            <w:pPr>
              <w:keepNext/>
              <w:keepLines/>
              <w:spacing w:after="0"/>
              <w:jc w:val="center"/>
              <w:rPr>
                <w:ins w:id="1051" w:author="MK" w:date="2021-01-14T23:40:00Z"/>
                <w:rFonts w:ascii="Arial" w:hAnsi="Arial" w:cs="Arial"/>
                <w:sz w:val="18"/>
                <w:szCs w:val="18"/>
              </w:rPr>
            </w:pPr>
            <w:ins w:id="1052" w:author="MK" w:date="2021-01-14T23:40:00Z">
              <w:r>
                <w:rPr>
                  <w:rFonts w:ascii="Arial" w:hAnsi="Arial" w:cs="Arial"/>
                  <w:sz w:val="18"/>
                  <w:szCs w:val="18"/>
                </w:rPr>
                <w:t>Radio link failure timer; T310 is disabled</w:t>
              </w:r>
            </w:ins>
          </w:p>
        </w:tc>
      </w:tr>
      <w:tr w:rsidR="00DA4C36" w14:paraId="3BF34957" w14:textId="77777777" w:rsidTr="00DA4C36">
        <w:trPr>
          <w:cantSplit/>
          <w:ins w:id="1053"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08A112D9" w14:textId="77777777" w:rsidR="00DA4C36" w:rsidRDefault="00DA4C36">
            <w:pPr>
              <w:keepNext/>
              <w:keepLines/>
              <w:spacing w:after="0"/>
              <w:rPr>
                <w:ins w:id="1054" w:author="MK" w:date="2021-01-14T23:40:00Z"/>
                <w:rFonts w:ascii="Arial" w:hAnsi="Arial" w:cs="Arial"/>
                <w:sz w:val="18"/>
                <w:szCs w:val="18"/>
              </w:rPr>
            </w:pPr>
            <w:ins w:id="1055" w:author="MK" w:date="2021-01-14T23:40:00Z">
              <w:r>
                <w:rPr>
                  <w:rFonts w:ascii="Arial" w:hAnsi="Arial" w:cs="Arial"/>
                  <w:sz w:val="18"/>
                  <w:szCs w:val="18"/>
                </w:rPr>
                <w:t>T311</w:t>
              </w:r>
            </w:ins>
          </w:p>
        </w:tc>
        <w:tc>
          <w:tcPr>
            <w:tcW w:w="708" w:type="dxa"/>
            <w:tcBorders>
              <w:top w:val="single" w:sz="4" w:space="0" w:color="auto"/>
              <w:left w:val="single" w:sz="4" w:space="0" w:color="auto"/>
              <w:bottom w:val="single" w:sz="4" w:space="0" w:color="auto"/>
              <w:right w:val="single" w:sz="4" w:space="0" w:color="auto"/>
            </w:tcBorders>
            <w:hideMark/>
          </w:tcPr>
          <w:p w14:paraId="265CD292" w14:textId="77777777" w:rsidR="00DA4C36" w:rsidRDefault="00DA4C36">
            <w:pPr>
              <w:keepNext/>
              <w:keepLines/>
              <w:spacing w:after="0"/>
              <w:jc w:val="center"/>
              <w:rPr>
                <w:ins w:id="1056" w:author="MK" w:date="2021-01-14T23:40:00Z"/>
                <w:rFonts w:ascii="Arial" w:hAnsi="Arial" w:cs="Arial"/>
                <w:sz w:val="18"/>
                <w:szCs w:val="18"/>
              </w:rPr>
            </w:pPr>
            <w:proofErr w:type="spellStart"/>
            <w:ins w:id="1057" w:author="MK" w:date="2021-01-14T23:40:00Z">
              <w:r>
                <w:rPr>
                  <w:rFonts w:ascii="Arial" w:hAnsi="Arial" w:cs="Arial"/>
                  <w:sz w:val="18"/>
                  <w:szCs w:val="18"/>
                </w:rPr>
                <w:t>ms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5206E64E" w14:textId="77777777" w:rsidR="00DA4C36" w:rsidRDefault="00DA4C36">
            <w:pPr>
              <w:keepNext/>
              <w:keepLines/>
              <w:spacing w:after="0"/>
              <w:jc w:val="center"/>
              <w:rPr>
                <w:ins w:id="1058" w:author="MK" w:date="2021-01-14T23:40:00Z"/>
                <w:rFonts w:ascii="Arial" w:hAnsi="Arial" w:cs="Arial"/>
                <w:sz w:val="18"/>
                <w:szCs w:val="18"/>
              </w:rPr>
            </w:pPr>
            <w:ins w:id="1059" w:author="MK" w:date="2021-01-14T23:40:00Z">
              <w:r>
                <w:rPr>
                  <w:rFonts w:ascii="Arial" w:hAnsi="Arial" w:cs="Arial"/>
                  <w:sz w:val="18"/>
                  <w:szCs w:val="18"/>
                  <w:lang w:eastAsia="zh-CN"/>
                </w:rPr>
                <w:t>1</w:t>
              </w:r>
            </w:ins>
          </w:p>
        </w:tc>
        <w:tc>
          <w:tcPr>
            <w:tcW w:w="1446" w:type="dxa"/>
            <w:tcBorders>
              <w:top w:val="single" w:sz="4" w:space="0" w:color="auto"/>
              <w:left w:val="single" w:sz="4" w:space="0" w:color="auto"/>
              <w:bottom w:val="single" w:sz="4" w:space="0" w:color="auto"/>
              <w:right w:val="single" w:sz="4" w:space="0" w:color="auto"/>
            </w:tcBorders>
            <w:hideMark/>
          </w:tcPr>
          <w:p w14:paraId="6DBE322C" w14:textId="77777777" w:rsidR="00DA4C36" w:rsidRDefault="00DA4C36">
            <w:pPr>
              <w:keepNext/>
              <w:keepLines/>
              <w:spacing w:after="0"/>
              <w:jc w:val="center"/>
              <w:rPr>
                <w:ins w:id="1060" w:author="MK" w:date="2021-01-14T23:40:00Z"/>
                <w:rFonts w:ascii="Arial" w:hAnsi="Arial" w:cs="Arial"/>
                <w:sz w:val="18"/>
                <w:szCs w:val="18"/>
              </w:rPr>
            </w:pPr>
            <w:ins w:id="1061" w:author="MK" w:date="2021-01-14T23:40:00Z">
              <w:r>
                <w:rPr>
                  <w:rFonts w:ascii="Arial" w:hAnsi="Arial" w:cs="Arial"/>
                  <w:sz w:val="18"/>
                  <w:szCs w:val="18"/>
                </w:rPr>
                <w:t>30000</w:t>
              </w:r>
            </w:ins>
          </w:p>
        </w:tc>
        <w:tc>
          <w:tcPr>
            <w:tcW w:w="3232" w:type="dxa"/>
            <w:tcBorders>
              <w:top w:val="single" w:sz="4" w:space="0" w:color="auto"/>
              <w:left w:val="single" w:sz="4" w:space="0" w:color="auto"/>
              <w:bottom w:val="single" w:sz="4" w:space="0" w:color="auto"/>
              <w:right w:val="single" w:sz="4" w:space="0" w:color="auto"/>
            </w:tcBorders>
            <w:hideMark/>
          </w:tcPr>
          <w:p w14:paraId="3497BB25" w14:textId="77777777" w:rsidR="00DA4C36" w:rsidRDefault="00DA4C36">
            <w:pPr>
              <w:keepNext/>
              <w:keepLines/>
              <w:spacing w:after="0"/>
              <w:jc w:val="center"/>
              <w:rPr>
                <w:ins w:id="1062" w:author="MK" w:date="2021-01-14T23:40:00Z"/>
                <w:rFonts w:ascii="Arial" w:hAnsi="Arial" w:cs="Arial"/>
                <w:sz w:val="18"/>
                <w:szCs w:val="18"/>
              </w:rPr>
            </w:pPr>
            <w:ins w:id="1063" w:author="MK" w:date="2021-01-14T23:40:00Z">
              <w:r>
                <w:rPr>
                  <w:rFonts w:ascii="Arial" w:hAnsi="Arial" w:cs="Arial"/>
                  <w:sz w:val="18"/>
                  <w:szCs w:val="18"/>
                </w:rPr>
                <w:t>RRC re-establishment timer</w:t>
              </w:r>
            </w:ins>
          </w:p>
        </w:tc>
      </w:tr>
      <w:tr w:rsidR="00DA4C36" w14:paraId="2435E6D2" w14:textId="77777777" w:rsidTr="00DA4C36">
        <w:trPr>
          <w:cantSplit/>
          <w:ins w:id="1064"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7F5172B5" w14:textId="77777777" w:rsidR="00DA4C36" w:rsidRDefault="00DA4C36">
            <w:pPr>
              <w:keepNext/>
              <w:keepLines/>
              <w:spacing w:after="0"/>
              <w:rPr>
                <w:ins w:id="1065" w:author="MK" w:date="2021-01-14T23:40:00Z"/>
                <w:rFonts w:ascii="Arial" w:hAnsi="Arial" w:cs="Arial"/>
                <w:sz w:val="18"/>
                <w:szCs w:val="18"/>
                <w:lang w:eastAsia="zh-CN"/>
              </w:rPr>
            </w:pPr>
            <w:ins w:id="1066" w:author="MK" w:date="2021-01-14T23:40:00Z">
              <w:r>
                <w:rPr>
                  <w:rFonts w:ascii="Arial" w:hAnsi="Arial" w:cs="Arial"/>
                  <w:sz w:val="18"/>
                  <w:szCs w:val="18"/>
                  <w:lang w:eastAsia="zh-CN"/>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72AA7D5E" w14:textId="77777777" w:rsidR="00DA4C36" w:rsidRDefault="00DA4C36">
            <w:pPr>
              <w:keepNext/>
              <w:keepLines/>
              <w:spacing w:after="0"/>
              <w:jc w:val="center"/>
              <w:rPr>
                <w:ins w:id="1067" w:author="MK" w:date="2021-01-14T23:40:00Z"/>
                <w:rFonts w:ascii="Arial" w:hAnsi="Arial" w:cs="Arial"/>
                <w:sz w:val="18"/>
                <w:szCs w:val="18"/>
                <w:lang w:eastAsia="zh-CN"/>
              </w:rPr>
            </w:pPr>
            <w:ins w:id="1068" w:author="MK" w:date="2021-01-14T23:40: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hideMark/>
          </w:tcPr>
          <w:p w14:paraId="1198637B" w14:textId="77777777" w:rsidR="00DA4C36" w:rsidRDefault="00DA4C36">
            <w:pPr>
              <w:keepNext/>
              <w:keepLines/>
              <w:spacing w:after="0"/>
              <w:jc w:val="center"/>
              <w:rPr>
                <w:ins w:id="1069" w:author="MK" w:date="2021-01-14T23:40:00Z"/>
                <w:rFonts w:ascii="Arial" w:hAnsi="Arial" w:cs="Arial"/>
                <w:sz w:val="18"/>
                <w:szCs w:val="18"/>
                <w:lang w:eastAsia="zh-CN"/>
              </w:rPr>
            </w:pPr>
            <w:ins w:id="1070" w:author="MK" w:date="2021-01-14T23:40:00Z">
              <w:r>
                <w:rPr>
                  <w:rFonts w:ascii="Arial" w:hAnsi="Arial" w:cs="Arial"/>
                  <w:sz w:val="18"/>
                  <w:szCs w:val="18"/>
                  <w:lang w:eastAsia="zh-CN"/>
                </w:rPr>
                <w:t>1</w:t>
              </w:r>
            </w:ins>
          </w:p>
        </w:tc>
        <w:tc>
          <w:tcPr>
            <w:tcW w:w="1446" w:type="dxa"/>
            <w:tcBorders>
              <w:top w:val="single" w:sz="4" w:space="0" w:color="auto"/>
              <w:left w:val="single" w:sz="4" w:space="0" w:color="auto"/>
              <w:bottom w:val="single" w:sz="4" w:space="0" w:color="auto"/>
              <w:right w:val="single" w:sz="4" w:space="0" w:color="auto"/>
            </w:tcBorders>
            <w:hideMark/>
          </w:tcPr>
          <w:p w14:paraId="1E2D218E" w14:textId="77777777" w:rsidR="00DA4C36" w:rsidRDefault="00DA4C36">
            <w:pPr>
              <w:keepNext/>
              <w:keepLines/>
              <w:spacing w:after="0"/>
              <w:jc w:val="center"/>
              <w:rPr>
                <w:ins w:id="1071" w:author="MK" w:date="2021-01-14T23:40:00Z"/>
                <w:rFonts w:ascii="Arial" w:hAnsi="Arial" w:cs="Arial"/>
                <w:sz w:val="18"/>
                <w:szCs w:val="18"/>
                <w:lang w:eastAsia="zh-CN"/>
              </w:rPr>
            </w:pPr>
            <w:ins w:id="1072" w:author="MK" w:date="2021-01-14T23:40:00Z">
              <w:r>
                <w:rPr>
                  <w:rFonts w:ascii="Arial" w:hAnsi="Arial" w:cs="Arial"/>
                  <w:sz w:val="18"/>
                  <w:szCs w:val="18"/>
                  <w:lang w:eastAsia="zh-CN"/>
                </w:rPr>
                <w:t>Not Sent</w:t>
              </w:r>
            </w:ins>
          </w:p>
        </w:tc>
        <w:tc>
          <w:tcPr>
            <w:tcW w:w="3232" w:type="dxa"/>
            <w:tcBorders>
              <w:top w:val="single" w:sz="4" w:space="0" w:color="auto"/>
              <w:left w:val="single" w:sz="4" w:space="0" w:color="auto"/>
              <w:bottom w:val="single" w:sz="4" w:space="0" w:color="auto"/>
              <w:right w:val="single" w:sz="4" w:space="0" w:color="auto"/>
            </w:tcBorders>
            <w:hideMark/>
          </w:tcPr>
          <w:p w14:paraId="446CFD15" w14:textId="77777777" w:rsidR="00DA4C36" w:rsidRDefault="00DA4C36">
            <w:pPr>
              <w:keepNext/>
              <w:keepLines/>
              <w:spacing w:after="0"/>
              <w:jc w:val="center"/>
              <w:rPr>
                <w:ins w:id="1073" w:author="MK" w:date="2021-01-14T23:40:00Z"/>
                <w:rFonts w:ascii="Arial" w:hAnsi="Arial" w:cs="Arial"/>
                <w:sz w:val="18"/>
                <w:szCs w:val="18"/>
              </w:rPr>
            </w:pPr>
            <w:ins w:id="1074" w:author="MK" w:date="2021-01-14T23:40:00Z">
              <w:r>
                <w:rPr>
                  <w:rFonts w:ascii="Arial" w:hAnsi="Arial" w:cs="Arial"/>
                  <w:sz w:val="18"/>
                  <w:szCs w:val="18"/>
                </w:rPr>
                <w:t>No additional delays in random access procedure.</w:t>
              </w:r>
            </w:ins>
          </w:p>
        </w:tc>
      </w:tr>
      <w:tr w:rsidR="00DA4C36" w14:paraId="5487B891" w14:textId="77777777" w:rsidTr="00DA4C36">
        <w:trPr>
          <w:cantSplit/>
          <w:ins w:id="1075"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42E4D81C" w14:textId="77777777" w:rsidR="00DA4C36" w:rsidRDefault="00DA4C36">
            <w:pPr>
              <w:keepNext/>
              <w:keepLines/>
              <w:spacing w:after="0"/>
              <w:rPr>
                <w:ins w:id="1076" w:author="MK" w:date="2021-01-14T23:40:00Z"/>
                <w:rFonts w:ascii="Arial" w:hAnsi="Arial" w:cs="Arial"/>
                <w:sz w:val="18"/>
                <w:szCs w:val="18"/>
                <w:lang w:eastAsia="zh-CN"/>
              </w:rPr>
            </w:pPr>
            <w:ins w:id="1077" w:author="MK" w:date="2021-01-14T23:40:00Z">
              <w:r>
                <w:rPr>
                  <w:rFonts w:ascii="Arial" w:hAnsi="Arial" w:cs="Arial"/>
                  <w:sz w:val="18"/>
                  <w:szCs w:val="18"/>
                  <w:lang w:eastAsia="zh-CN"/>
                </w:rPr>
                <w:t>SSB configuration</w:t>
              </w:r>
            </w:ins>
          </w:p>
        </w:tc>
        <w:tc>
          <w:tcPr>
            <w:tcW w:w="708" w:type="dxa"/>
            <w:tcBorders>
              <w:top w:val="single" w:sz="4" w:space="0" w:color="auto"/>
              <w:left w:val="single" w:sz="4" w:space="0" w:color="auto"/>
              <w:bottom w:val="single" w:sz="4" w:space="0" w:color="auto"/>
              <w:right w:val="single" w:sz="4" w:space="0" w:color="auto"/>
            </w:tcBorders>
          </w:tcPr>
          <w:p w14:paraId="6043917F" w14:textId="77777777" w:rsidR="00DA4C36" w:rsidRDefault="00DA4C36">
            <w:pPr>
              <w:keepNext/>
              <w:keepLines/>
              <w:spacing w:after="0"/>
              <w:jc w:val="center"/>
              <w:rPr>
                <w:ins w:id="1078"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B31A17C" w14:textId="77777777" w:rsidR="00DA4C36" w:rsidRDefault="00DA4C36">
            <w:pPr>
              <w:keepNext/>
              <w:keepLines/>
              <w:spacing w:after="0"/>
              <w:jc w:val="center"/>
              <w:rPr>
                <w:ins w:id="1079" w:author="MK" w:date="2021-01-14T23:40:00Z"/>
                <w:rFonts w:ascii="Arial" w:hAnsi="Arial" w:cs="Arial"/>
                <w:sz w:val="18"/>
                <w:szCs w:val="18"/>
                <w:lang w:eastAsia="zh-CN"/>
              </w:rPr>
            </w:pPr>
            <w:ins w:id="1080" w:author="MK" w:date="2021-01-14T23:40:00Z">
              <w:r>
                <w:rPr>
                  <w:rFonts w:ascii="Arial" w:hAnsi="Arial" w:cs="Arial"/>
                  <w:sz w:val="18"/>
                  <w:szCs w:val="18"/>
                  <w:lang w:eastAsia="zh-CN"/>
                </w:rPr>
                <w:t>1</w:t>
              </w:r>
            </w:ins>
          </w:p>
        </w:tc>
        <w:tc>
          <w:tcPr>
            <w:tcW w:w="1446" w:type="dxa"/>
            <w:tcBorders>
              <w:top w:val="single" w:sz="4" w:space="0" w:color="auto"/>
              <w:left w:val="single" w:sz="4" w:space="0" w:color="auto"/>
              <w:bottom w:val="single" w:sz="4" w:space="0" w:color="auto"/>
              <w:right w:val="single" w:sz="4" w:space="0" w:color="auto"/>
            </w:tcBorders>
            <w:hideMark/>
          </w:tcPr>
          <w:p w14:paraId="5A0CDE8C" w14:textId="77777777" w:rsidR="00DA4C36" w:rsidRDefault="00DA4C36">
            <w:pPr>
              <w:keepNext/>
              <w:keepLines/>
              <w:spacing w:after="0"/>
              <w:jc w:val="center"/>
              <w:rPr>
                <w:ins w:id="1081" w:author="MK" w:date="2021-01-14T23:40:00Z"/>
                <w:rFonts w:ascii="Arial" w:hAnsi="Arial" w:cs="Arial"/>
                <w:sz w:val="18"/>
                <w:szCs w:val="18"/>
              </w:rPr>
            </w:pPr>
            <w:ins w:id="1082" w:author="MK" w:date="2021-01-14T23:40:00Z">
              <w:r>
                <w:rPr>
                  <w:rFonts w:ascii="Arial" w:hAnsi="Arial" w:cs="Arial"/>
                  <w:bCs/>
                  <w:sz w:val="18"/>
                  <w:szCs w:val="18"/>
                  <w:lang w:eastAsia="zh-CN"/>
                </w:rPr>
                <w:t>SSB.1 FR2</w:t>
              </w:r>
            </w:ins>
          </w:p>
        </w:tc>
        <w:tc>
          <w:tcPr>
            <w:tcW w:w="3232" w:type="dxa"/>
            <w:tcBorders>
              <w:top w:val="single" w:sz="4" w:space="0" w:color="auto"/>
              <w:left w:val="single" w:sz="4" w:space="0" w:color="auto"/>
              <w:bottom w:val="single" w:sz="4" w:space="0" w:color="auto"/>
              <w:right w:val="single" w:sz="4" w:space="0" w:color="auto"/>
            </w:tcBorders>
          </w:tcPr>
          <w:p w14:paraId="3AC28C28" w14:textId="77777777" w:rsidR="00DA4C36" w:rsidRDefault="00DA4C36">
            <w:pPr>
              <w:keepNext/>
              <w:keepLines/>
              <w:spacing w:after="0"/>
              <w:jc w:val="center"/>
              <w:rPr>
                <w:ins w:id="1083" w:author="MK" w:date="2021-01-14T23:40:00Z"/>
                <w:rFonts w:ascii="Arial" w:hAnsi="Arial" w:cs="Arial"/>
                <w:sz w:val="18"/>
                <w:szCs w:val="18"/>
              </w:rPr>
            </w:pPr>
          </w:p>
        </w:tc>
      </w:tr>
      <w:tr w:rsidR="00DA4C36" w14:paraId="77189843" w14:textId="77777777" w:rsidTr="00DA4C36">
        <w:trPr>
          <w:cantSplit/>
          <w:ins w:id="1084" w:author="MK" w:date="2021-01-14T23:40:00Z"/>
        </w:trPr>
        <w:tc>
          <w:tcPr>
            <w:tcW w:w="2802" w:type="dxa"/>
            <w:gridSpan w:val="2"/>
            <w:tcBorders>
              <w:top w:val="single" w:sz="4" w:space="0" w:color="auto"/>
              <w:left w:val="single" w:sz="4" w:space="0" w:color="auto"/>
              <w:bottom w:val="single" w:sz="4" w:space="0" w:color="auto"/>
              <w:right w:val="single" w:sz="4" w:space="0" w:color="auto"/>
            </w:tcBorders>
          </w:tcPr>
          <w:p w14:paraId="75C06AF0" w14:textId="77777777" w:rsidR="00DA4C36" w:rsidRDefault="00DA4C36">
            <w:pPr>
              <w:keepNext/>
              <w:keepLines/>
              <w:spacing w:after="0"/>
              <w:rPr>
                <w:ins w:id="1085" w:author="MK" w:date="2021-01-14T23:40:00Z"/>
                <w:rFonts w:ascii="Arial" w:hAnsi="Arial" w:cs="Arial"/>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71D37857" w14:textId="77777777" w:rsidR="00DA4C36" w:rsidRDefault="00DA4C36">
            <w:pPr>
              <w:keepNext/>
              <w:keepLines/>
              <w:spacing w:after="0"/>
              <w:jc w:val="center"/>
              <w:rPr>
                <w:ins w:id="1086" w:author="MK" w:date="2021-01-14T23:40:00Z"/>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8BC84E2" w14:textId="77777777" w:rsidR="00DA4C36" w:rsidRDefault="00DA4C36">
            <w:pPr>
              <w:keepNext/>
              <w:keepLines/>
              <w:spacing w:after="0"/>
              <w:jc w:val="center"/>
              <w:rPr>
                <w:ins w:id="1087" w:author="MK" w:date="2021-01-14T23:40:00Z"/>
                <w:rFonts w:ascii="Arial" w:hAnsi="Arial" w:cs="Arial"/>
                <w:bCs/>
                <w:sz w:val="18"/>
                <w:szCs w:val="18"/>
                <w:lang w:eastAsia="zh-CN"/>
              </w:rPr>
            </w:pPr>
            <w:ins w:id="1088" w:author="MK" w:date="2021-01-14T23:40:00Z">
              <w:r>
                <w:rPr>
                  <w:rFonts w:ascii="Arial" w:hAnsi="Arial" w:cs="Arial"/>
                  <w:bCs/>
                  <w:sz w:val="18"/>
                  <w:szCs w:val="18"/>
                  <w:lang w:eastAsia="zh-CN"/>
                </w:rPr>
                <w:t>1</w:t>
              </w:r>
            </w:ins>
          </w:p>
        </w:tc>
        <w:tc>
          <w:tcPr>
            <w:tcW w:w="1446" w:type="dxa"/>
            <w:tcBorders>
              <w:top w:val="single" w:sz="4" w:space="0" w:color="auto"/>
              <w:left w:val="single" w:sz="4" w:space="0" w:color="auto"/>
              <w:bottom w:val="single" w:sz="4" w:space="0" w:color="auto"/>
              <w:right w:val="single" w:sz="4" w:space="0" w:color="auto"/>
            </w:tcBorders>
            <w:hideMark/>
          </w:tcPr>
          <w:p w14:paraId="5342C5DD" w14:textId="77777777" w:rsidR="00DA4C36" w:rsidRDefault="00DA4C36">
            <w:pPr>
              <w:keepNext/>
              <w:keepLines/>
              <w:spacing w:after="0"/>
              <w:jc w:val="center"/>
              <w:rPr>
                <w:ins w:id="1089" w:author="MK" w:date="2021-01-14T23:40:00Z"/>
                <w:rFonts w:ascii="Arial" w:hAnsi="Arial" w:cs="Arial"/>
                <w:bCs/>
                <w:sz w:val="18"/>
                <w:szCs w:val="18"/>
                <w:lang w:eastAsia="zh-CN"/>
              </w:rPr>
            </w:pPr>
            <w:ins w:id="1090" w:author="MK" w:date="2021-01-14T23:40:00Z">
              <w:r>
                <w:rPr>
                  <w:rFonts w:ascii="Arial" w:hAnsi="Arial" w:cs="Arial"/>
                  <w:bCs/>
                  <w:sz w:val="18"/>
                  <w:szCs w:val="18"/>
                  <w:lang w:eastAsia="zh-CN"/>
                </w:rPr>
                <w:t>SMTC pattern 1</w:t>
              </w:r>
            </w:ins>
          </w:p>
        </w:tc>
        <w:tc>
          <w:tcPr>
            <w:tcW w:w="3232" w:type="dxa"/>
            <w:tcBorders>
              <w:top w:val="single" w:sz="4" w:space="0" w:color="auto"/>
              <w:left w:val="single" w:sz="4" w:space="0" w:color="auto"/>
              <w:bottom w:val="single" w:sz="4" w:space="0" w:color="auto"/>
              <w:right w:val="single" w:sz="4" w:space="0" w:color="auto"/>
            </w:tcBorders>
          </w:tcPr>
          <w:p w14:paraId="43ADA17A" w14:textId="77777777" w:rsidR="00DA4C36" w:rsidRDefault="00DA4C36">
            <w:pPr>
              <w:keepNext/>
              <w:keepLines/>
              <w:spacing w:after="0"/>
              <w:jc w:val="center"/>
              <w:rPr>
                <w:ins w:id="1091" w:author="MK" w:date="2021-01-14T23:40:00Z"/>
                <w:rFonts w:ascii="Arial" w:hAnsi="Arial" w:cs="Arial"/>
                <w:bCs/>
                <w:sz w:val="18"/>
                <w:szCs w:val="18"/>
                <w:lang w:eastAsia="zh-CN"/>
              </w:rPr>
            </w:pPr>
          </w:p>
        </w:tc>
      </w:tr>
      <w:tr w:rsidR="00DA4C36" w14:paraId="5932578F" w14:textId="77777777" w:rsidTr="00DA4C36">
        <w:trPr>
          <w:cantSplit/>
          <w:ins w:id="1092"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05964578" w14:textId="77777777" w:rsidR="00DA4C36" w:rsidRDefault="00DA4C36">
            <w:pPr>
              <w:keepNext/>
              <w:keepLines/>
              <w:spacing w:after="0"/>
              <w:rPr>
                <w:ins w:id="1093" w:author="MK" w:date="2021-01-14T23:40:00Z"/>
                <w:rFonts w:ascii="Arial" w:hAnsi="Arial" w:cs="Arial"/>
                <w:sz w:val="18"/>
                <w:szCs w:val="18"/>
              </w:rPr>
            </w:pPr>
            <w:ins w:id="1094" w:author="MK" w:date="2021-01-14T23:40:00Z">
              <w:r>
                <w:rPr>
                  <w:rFonts w:ascii="Arial" w:hAnsi="Arial" w:cs="Arial"/>
                  <w:sz w:val="18"/>
                  <w:szCs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70F3BB45" w14:textId="77777777" w:rsidR="00DA4C36" w:rsidRDefault="00DA4C36">
            <w:pPr>
              <w:keepNext/>
              <w:keepLines/>
              <w:spacing w:after="0"/>
              <w:jc w:val="center"/>
              <w:rPr>
                <w:ins w:id="1095" w:author="MK" w:date="2021-01-14T23:40:00Z"/>
                <w:rFonts w:ascii="Arial" w:hAnsi="Arial" w:cs="Arial"/>
                <w:sz w:val="18"/>
                <w:szCs w:val="18"/>
              </w:rPr>
            </w:pPr>
            <w:ins w:id="1096" w:author="MK" w:date="2021-01-14T23:40:00Z">
              <w:r>
                <w:rPr>
                  <w:rFonts w:ascii="Arial" w:hAnsi="Arial" w:cs="Arial"/>
                  <w:sz w:val="18"/>
                  <w:szCs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51644C7D" w14:textId="77777777" w:rsidR="00DA4C36" w:rsidRDefault="00DA4C36">
            <w:pPr>
              <w:keepNext/>
              <w:keepLines/>
              <w:spacing w:after="0"/>
              <w:jc w:val="center"/>
              <w:rPr>
                <w:ins w:id="1097" w:author="MK" w:date="2021-01-14T23:40:00Z"/>
                <w:rFonts w:ascii="Arial" w:hAnsi="Arial" w:cs="Arial"/>
                <w:sz w:val="18"/>
                <w:szCs w:val="18"/>
              </w:rPr>
            </w:pPr>
            <w:ins w:id="1098" w:author="MK" w:date="2021-01-14T23:40:00Z">
              <w:r>
                <w:rPr>
                  <w:rFonts w:ascii="Arial" w:hAnsi="Arial" w:cs="Arial"/>
                  <w:sz w:val="18"/>
                  <w:szCs w:val="18"/>
                  <w:lang w:eastAsia="zh-CN"/>
                </w:rPr>
                <w:t>1</w:t>
              </w:r>
            </w:ins>
          </w:p>
        </w:tc>
        <w:tc>
          <w:tcPr>
            <w:tcW w:w="1446" w:type="dxa"/>
            <w:tcBorders>
              <w:top w:val="single" w:sz="4" w:space="0" w:color="auto"/>
              <w:left w:val="single" w:sz="4" w:space="0" w:color="auto"/>
              <w:bottom w:val="single" w:sz="4" w:space="0" w:color="auto"/>
              <w:right w:val="single" w:sz="4" w:space="0" w:color="auto"/>
            </w:tcBorders>
            <w:hideMark/>
          </w:tcPr>
          <w:p w14:paraId="0FD72C28" w14:textId="77777777" w:rsidR="00DA4C36" w:rsidRDefault="00DA4C36">
            <w:pPr>
              <w:keepNext/>
              <w:keepLines/>
              <w:spacing w:after="0"/>
              <w:jc w:val="center"/>
              <w:rPr>
                <w:ins w:id="1099" w:author="MK" w:date="2021-01-14T23:40:00Z"/>
                <w:rFonts w:ascii="Arial" w:hAnsi="Arial" w:cs="Arial"/>
                <w:sz w:val="18"/>
                <w:szCs w:val="18"/>
              </w:rPr>
            </w:pPr>
            <w:ins w:id="1100" w:author="MK" w:date="2021-01-14T23:40:00Z">
              <w:r>
                <w:rPr>
                  <w:rFonts w:ascii="Arial" w:hAnsi="Arial" w:cs="Arial"/>
                  <w:sz w:val="18"/>
                  <w:szCs w:val="18"/>
                </w:rPr>
                <w:t>OFF</w:t>
              </w:r>
            </w:ins>
          </w:p>
        </w:tc>
        <w:tc>
          <w:tcPr>
            <w:tcW w:w="3232" w:type="dxa"/>
            <w:tcBorders>
              <w:top w:val="single" w:sz="4" w:space="0" w:color="auto"/>
              <w:left w:val="single" w:sz="4" w:space="0" w:color="auto"/>
              <w:bottom w:val="single" w:sz="4" w:space="0" w:color="auto"/>
              <w:right w:val="single" w:sz="4" w:space="0" w:color="auto"/>
            </w:tcBorders>
          </w:tcPr>
          <w:p w14:paraId="4CC5BEB7" w14:textId="77777777" w:rsidR="00DA4C36" w:rsidRDefault="00DA4C36">
            <w:pPr>
              <w:keepNext/>
              <w:keepLines/>
              <w:spacing w:after="0"/>
              <w:jc w:val="center"/>
              <w:rPr>
                <w:ins w:id="1101" w:author="MK" w:date="2021-01-14T23:40:00Z"/>
                <w:rFonts w:ascii="Arial" w:hAnsi="Arial" w:cs="Arial"/>
                <w:sz w:val="18"/>
                <w:szCs w:val="18"/>
              </w:rPr>
            </w:pPr>
          </w:p>
        </w:tc>
      </w:tr>
      <w:tr w:rsidR="00DA4C36" w14:paraId="5FCE03B3" w14:textId="77777777" w:rsidTr="00DA4C36">
        <w:trPr>
          <w:cantSplit/>
          <w:ins w:id="1102"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7B55E40F" w14:textId="77777777" w:rsidR="00DA4C36" w:rsidRDefault="00DA4C36">
            <w:pPr>
              <w:keepNext/>
              <w:keepLines/>
              <w:spacing w:after="0"/>
              <w:rPr>
                <w:ins w:id="1103" w:author="MK" w:date="2021-01-14T23:40:00Z"/>
                <w:rFonts w:ascii="Arial" w:hAnsi="Arial" w:cs="Arial"/>
                <w:sz w:val="18"/>
                <w:szCs w:val="18"/>
                <w:lang w:eastAsia="zh-CN"/>
              </w:rPr>
            </w:pPr>
            <w:ins w:id="1104" w:author="MK" w:date="2021-01-14T23:40:00Z">
              <w:r>
                <w:rPr>
                  <w:rFonts w:ascii="Arial" w:hAnsi="Arial" w:cs="Arial"/>
                  <w:sz w:val="18"/>
                  <w:szCs w:val="18"/>
                  <w:lang w:eastAsia="zh-CN"/>
                </w:rPr>
                <w:t>PRACH configuration</w:t>
              </w:r>
            </w:ins>
          </w:p>
        </w:tc>
        <w:tc>
          <w:tcPr>
            <w:tcW w:w="708" w:type="dxa"/>
            <w:tcBorders>
              <w:top w:val="single" w:sz="4" w:space="0" w:color="auto"/>
              <w:left w:val="single" w:sz="4" w:space="0" w:color="auto"/>
              <w:bottom w:val="single" w:sz="4" w:space="0" w:color="auto"/>
              <w:right w:val="single" w:sz="4" w:space="0" w:color="auto"/>
            </w:tcBorders>
          </w:tcPr>
          <w:p w14:paraId="291B0EDC" w14:textId="77777777" w:rsidR="00DA4C36" w:rsidRDefault="00DA4C36">
            <w:pPr>
              <w:keepNext/>
              <w:keepLines/>
              <w:spacing w:after="0"/>
              <w:jc w:val="center"/>
              <w:rPr>
                <w:ins w:id="1105"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E15C7B2" w14:textId="77777777" w:rsidR="00DA4C36" w:rsidRDefault="00DA4C36">
            <w:pPr>
              <w:keepNext/>
              <w:keepLines/>
              <w:spacing w:after="0"/>
              <w:jc w:val="center"/>
              <w:rPr>
                <w:ins w:id="1106" w:author="MK" w:date="2021-01-14T23:40:00Z"/>
                <w:rFonts w:ascii="Arial" w:hAnsi="Arial" w:cs="Arial"/>
                <w:sz w:val="18"/>
                <w:szCs w:val="18"/>
                <w:lang w:eastAsia="zh-CN"/>
              </w:rPr>
            </w:pPr>
            <w:ins w:id="1107" w:author="MK" w:date="2021-01-14T23:40:00Z">
              <w:r>
                <w:rPr>
                  <w:rFonts w:ascii="Arial" w:hAnsi="Arial" w:cs="Arial"/>
                  <w:sz w:val="18"/>
                  <w:szCs w:val="18"/>
                  <w:lang w:eastAsia="zh-CN"/>
                </w:rPr>
                <w:t>1</w:t>
              </w:r>
            </w:ins>
          </w:p>
        </w:tc>
        <w:tc>
          <w:tcPr>
            <w:tcW w:w="1446" w:type="dxa"/>
            <w:tcBorders>
              <w:top w:val="single" w:sz="4" w:space="0" w:color="auto"/>
              <w:left w:val="single" w:sz="4" w:space="0" w:color="auto"/>
              <w:bottom w:val="single" w:sz="4" w:space="0" w:color="auto"/>
              <w:right w:val="single" w:sz="4" w:space="0" w:color="auto"/>
            </w:tcBorders>
            <w:hideMark/>
          </w:tcPr>
          <w:p w14:paraId="749AACDC" w14:textId="77777777" w:rsidR="00DA4C36" w:rsidRDefault="00DA4C36">
            <w:pPr>
              <w:keepNext/>
              <w:keepLines/>
              <w:spacing w:after="0"/>
              <w:jc w:val="center"/>
              <w:rPr>
                <w:ins w:id="1108" w:author="MK" w:date="2021-01-14T23:40:00Z"/>
                <w:rFonts w:ascii="Arial" w:hAnsi="Arial" w:cs="Arial"/>
                <w:sz w:val="18"/>
                <w:szCs w:val="18"/>
                <w:lang w:eastAsia="zh-CN"/>
              </w:rPr>
            </w:pPr>
            <w:ins w:id="1109" w:author="MK" w:date="2021-01-14T23:40:00Z">
              <w:r>
                <w:rPr>
                  <w:rFonts w:ascii="Arial" w:hAnsi="Arial" w:cs="Arial"/>
                  <w:sz w:val="18"/>
                  <w:szCs w:val="18"/>
                  <w:lang w:eastAsia="zh-CN"/>
                </w:rPr>
                <w:t>FR2 PRACH configuration 1</w:t>
              </w:r>
            </w:ins>
          </w:p>
        </w:tc>
        <w:tc>
          <w:tcPr>
            <w:tcW w:w="3232" w:type="dxa"/>
            <w:tcBorders>
              <w:top w:val="single" w:sz="4" w:space="0" w:color="auto"/>
              <w:left w:val="single" w:sz="4" w:space="0" w:color="auto"/>
              <w:bottom w:val="single" w:sz="4" w:space="0" w:color="auto"/>
              <w:right w:val="single" w:sz="4" w:space="0" w:color="auto"/>
            </w:tcBorders>
            <w:hideMark/>
          </w:tcPr>
          <w:p w14:paraId="6CE672C6" w14:textId="77777777" w:rsidR="00DA4C36" w:rsidRDefault="00DA4C36">
            <w:pPr>
              <w:keepNext/>
              <w:keepLines/>
              <w:spacing w:after="0"/>
              <w:jc w:val="center"/>
              <w:rPr>
                <w:ins w:id="1110" w:author="MK" w:date="2021-01-14T23:40:00Z"/>
                <w:rFonts w:ascii="Arial" w:hAnsi="Arial" w:cs="Arial"/>
                <w:sz w:val="18"/>
                <w:szCs w:val="18"/>
                <w:lang w:eastAsia="zh-CN"/>
              </w:rPr>
            </w:pPr>
            <w:ins w:id="1111" w:author="MK" w:date="2021-01-14T23:40:00Z">
              <w:r>
                <w:rPr>
                  <w:rFonts w:ascii="Arial" w:hAnsi="Arial" w:cs="Arial"/>
                  <w:sz w:val="18"/>
                  <w:szCs w:val="18"/>
                  <w:lang w:eastAsia="zh-CN"/>
                </w:rPr>
                <w:t>Table TBD</w:t>
              </w:r>
            </w:ins>
          </w:p>
        </w:tc>
      </w:tr>
      <w:tr w:rsidR="00DA4C36" w14:paraId="130E6E8E" w14:textId="77777777" w:rsidTr="00DA4C36">
        <w:trPr>
          <w:cantSplit/>
          <w:ins w:id="1112"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7D70C7E9" w14:textId="77777777" w:rsidR="00DA4C36" w:rsidRDefault="00DA4C36">
            <w:pPr>
              <w:keepNext/>
              <w:keepLines/>
              <w:spacing w:after="0"/>
              <w:rPr>
                <w:ins w:id="1113" w:author="MK" w:date="2021-01-14T23:40:00Z"/>
                <w:rFonts w:ascii="Arial" w:hAnsi="Arial" w:cs="Arial"/>
                <w:sz w:val="18"/>
                <w:szCs w:val="18"/>
              </w:rPr>
            </w:pPr>
            <w:ins w:id="1114" w:author="MK" w:date="2021-01-14T23:40:00Z">
              <w:r>
                <w:rPr>
                  <w:rFonts w:ascii="Arial" w:hAnsi="Arial" w:cs="Arial"/>
                  <w:sz w:val="18"/>
                  <w:szCs w:val="18"/>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6AB22656" w14:textId="77777777" w:rsidR="00DA4C36" w:rsidRDefault="00DA4C36">
            <w:pPr>
              <w:keepNext/>
              <w:keepLines/>
              <w:spacing w:after="0"/>
              <w:jc w:val="center"/>
              <w:rPr>
                <w:ins w:id="1115" w:author="MK" w:date="2021-01-14T23:40:00Z"/>
                <w:rFonts w:ascii="Arial" w:hAnsi="Arial" w:cs="Arial"/>
                <w:sz w:val="18"/>
                <w:szCs w:val="18"/>
              </w:rPr>
            </w:pPr>
            <w:ins w:id="1116" w:author="MK" w:date="2021-01-14T23:40:00Z">
              <w:r>
                <w:rPr>
                  <w:rFonts w:ascii="Arial" w:hAnsi="Arial" w:cs="Arial"/>
                  <w:sz w:val="18"/>
                  <w:szCs w:val="18"/>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4F759246" w14:textId="77777777" w:rsidR="00DA4C36" w:rsidRDefault="00DA4C36">
            <w:pPr>
              <w:keepNext/>
              <w:keepLines/>
              <w:spacing w:after="0"/>
              <w:jc w:val="center"/>
              <w:rPr>
                <w:ins w:id="1117" w:author="MK" w:date="2021-01-14T23:40:00Z"/>
                <w:rFonts w:ascii="Arial" w:hAnsi="Arial" w:cs="Arial"/>
                <w:sz w:val="18"/>
                <w:szCs w:val="18"/>
                <w:lang w:eastAsia="zh-CN"/>
              </w:rPr>
            </w:pPr>
            <w:ins w:id="1118" w:author="MK" w:date="2021-01-14T23:40:00Z">
              <w:r>
                <w:rPr>
                  <w:rFonts w:ascii="Arial" w:hAnsi="Arial" w:cs="Arial"/>
                  <w:sz w:val="18"/>
                  <w:szCs w:val="18"/>
                  <w:lang w:eastAsia="zh-CN"/>
                </w:rPr>
                <w:t>1</w:t>
              </w:r>
            </w:ins>
          </w:p>
        </w:tc>
        <w:tc>
          <w:tcPr>
            <w:tcW w:w="1446" w:type="dxa"/>
            <w:tcBorders>
              <w:top w:val="single" w:sz="4" w:space="0" w:color="auto"/>
              <w:left w:val="single" w:sz="4" w:space="0" w:color="auto"/>
              <w:bottom w:val="single" w:sz="4" w:space="0" w:color="auto"/>
              <w:right w:val="single" w:sz="4" w:space="0" w:color="auto"/>
            </w:tcBorders>
            <w:hideMark/>
          </w:tcPr>
          <w:p w14:paraId="6C7969E2" w14:textId="77777777" w:rsidR="00DA4C36" w:rsidRDefault="00DA4C36">
            <w:pPr>
              <w:keepNext/>
              <w:keepLines/>
              <w:spacing w:after="0"/>
              <w:jc w:val="center"/>
              <w:rPr>
                <w:ins w:id="1119" w:author="MK" w:date="2021-01-14T23:40:00Z"/>
                <w:rFonts w:ascii="Arial" w:hAnsi="Arial" w:cs="Arial"/>
                <w:sz w:val="18"/>
                <w:szCs w:val="18"/>
              </w:rPr>
            </w:pPr>
            <w:ins w:id="1120" w:author="MK" w:date="2021-01-14T23:40:00Z">
              <w:r>
                <w:rPr>
                  <w:rFonts w:ascii="Arial" w:hAnsi="Arial" w:cs="Arial"/>
                  <w:sz w:val="18"/>
                  <w:szCs w:val="18"/>
                  <w:lang w:eastAsia="zh-CN"/>
                </w:rPr>
                <w:t>10</w:t>
              </w:r>
            </w:ins>
          </w:p>
        </w:tc>
        <w:tc>
          <w:tcPr>
            <w:tcW w:w="3232" w:type="dxa"/>
            <w:tcBorders>
              <w:top w:val="single" w:sz="4" w:space="0" w:color="auto"/>
              <w:left w:val="single" w:sz="4" w:space="0" w:color="auto"/>
              <w:bottom w:val="single" w:sz="4" w:space="0" w:color="auto"/>
              <w:right w:val="single" w:sz="4" w:space="0" w:color="auto"/>
            </w:tcBorders>
          </w:tcPr>
          <w:p w14:paraId="08DFF6DF" w14:textId="77777777" w:rsidR="00DA4C36" w:rsidRDefault="00DA4C36">
            <w:pPr>
              <w:keepNext/>
              <w:keepLines/>
              <w:spacing w:after="0"/>
              <w:jc w:val="center"/>
              <w:rPr>
                <w:ins w:id="1121" w:author="MK" w:date="2021-01-14T23:40:00Z"/>
                <w:rFonts w:ascii="Arial" w:hAnsi="Arial" w:cs="Arial"/>
                <w:sz w:val="18"/>
                <w:szCs w:val="18"/>
              </w:rPr>
            </w:pPr>
          </w:p>
        </w:tc>
      </w:tr>
      <w:tr w:rsidR="00DA4C36" w14:paraId="294023BA" w14:textId="77777777" w:rsidTr="00DA4C36">
        <w:trPr>
          <w:cantSplit/>
          <w:ins w:id="1122"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2BB3F123" w14:textId="77777777" w:rsidR="00DA4C36" w:rsidRDefault="00DA4C36">
            <w:pPr>
              <w:keepNext/>
              <w:keepLines/>
              <w:spacing w:after="0"/>
              <w:rPr>
                <w:ins w:id="1123" w:author="MK" w:date="2021-01-14T23:40:00Z"/>
                <w:rFonts w:ascii="Arial" w:hAnsi="Arial" w:cs="Arial"/>
                <w:sz w:val="18"/>
                <w:szCs w:val="18"/>
              </w:rPr>
            </w:pPr>
            <w:ins w:id="1124" w:author="MK" w:date="2021-01-14T23:40:00Z">
              <w:r>
                <w:rPr>
                  <w:rFonts w:ascii="Arial" w:hAnsi="Arial" w:cs="Arial"/>
                  <w:sz w:val="18"/>
                  <w:szCs w:val="18"/>
                </w:rPr>
                <w:t>T</w:t>
              </w:r>
              <w:r>
                <w:rPr>
                  <w:rFonts w:ascii="Arial" w:hAnsi="Arial" w:cs="Arial"/>
                  <w:sz w:val="18"/>
                  <w:szCs w:val="18"/>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3136A45B" w14:textId="77777777" w:rsidR="00DA4C36" w:rsidRDefault="00DA4C36">
            <w:pPr>
              <w:keepNext/>
              <w:keepLines/>
              <w:spacing w:after="0"/>
              <w:jc w:val="center"/>
              <w:rPr>
                <w:ins w:id="1125" w:author="MK" w:date="2021-01-14T23:40:00Z"/>
                <w:rFonts w:ascii="Arial" w:hAnsi="Arial" w:cs="Arial"/>
                <w:sz w:val="18"/>
                <w:szCs w:val="18"/>
              </w:rPr>
            </w:pPr>
            <w:proofErr w:type="spellStart"/>
            <w:ins w:id="1126" w:author="MK" w:date="2021-01-14T23:40:00Z">
              <w:r>
                <w:rPr>
                  <w:rFonts w:ascii="Arial" w:hAnsi="Arial" w:cs="Arial"/>
                  <w:sz w:val="18"/>
                  <w:szCs w:val="18"/>
                </w:rPr>
                <w:t>ms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84C0C54" w14:textId="77777777" w:rsidR="00DA4C36" w:rsidRDefault="00DA4C36">
            <w:pPr>
              <w:keepNext/>
              <w:keepLines/>
              <w:spacing w:after="0"/>
              <w:jc w:val="center"/>
              <w:rPr>
                <w:ins w:id="1127" w:author="MK" w:date="2021-01-14T23:40:00Z"/>
                <w:rFonts w:ascii="Arial" w:hAnsi="Arial" w:cs="Arial"/>
                <w:sz w:val="18"/>
                <w:szCs w:val="18"/>
                <w:lang w:eastAsia="zh-CN"/>
              </w:rPr>
            </w:pPr>
            <w:ins w:id="1128" w:author="MK" w:date="2021-01-14T23:40:00Z">
              <w:r>
                <w:rPr>
                  <w:rFonts w:ascii="Arial" w:hAnsi="Arial" w:cs="Arial"/>
                  <w:sz w:val="18"/>
                  <w:szCs w:val="18"/>
                  <w:lang w:eastAsia="zh-CN"/>
                </w:rPr>
                <w:t>1</w:t>
              </w:r>
            </w:ins>
          </w:p>
        </w:tc>
        <w:tc>
          <w:tcPr>
            <w:tcW w:w="1446" w:type="dxa"/>
            <w:tcBorders>
              <w:top w:val="single" w:sz="4" w:space="0" w:color="auto"/>
              <w:left w:val="single" w:sz="4" w:space="0" w:color="auto"/>
              <w:bottom w:val="single" w:sz="4" w:space="0" w:color="auto"/>
              <w:right w:val="single" w:sz="4" w:space="0" w:color="auto"/>
            </w:tcBorders>
            <w:hideMark/>
          </w:tcPr>
          <w:p w14:paraId="3881C11E" w14:textId="77777777" w:rsidR="00DA4C36" w:rsidRDefault="00DA4C36">
            <w:pPr>
              <w:keepNext/>
              <w:keepLines/>
              <w:spacing w:after="0"/>
              <w:jc w:val="center"/>
              <w:rPr>
                <w:ins w:id="1129" w:author="MK" w:date="2021-01-14T23:40:00Z"/>
                <w:rFonts w:ascii="Arial" w:hAnsi="Arial" w:cs="Arial"/>
                <w:sz w:val="18"/>
                <w:szCs w:val="18"/>
              </w:rPr>
            </w:pPr>
            <w:ins w:id="1130" w:author="MK" w:date="2021-01-14T23:40:00Z">
              <w:r>
                <w:rPr>
                  <w:rFonts w:ascii="Arial" w:hAnsi="Arial" w:cs="Arial"/>
                  <w:sz w:val="18"/>
                  <w:szCs w:val="18"/>
                  <w:lang w:eastAsia="zh-CN"/>
                </w:rPr>
                <w:t>4800</w:t>
              </w:r>
            </w:ins>
          </w:p>
        </w:tc>
        <w:tc>
          <w:tcPr>
            <w:tcW w:w="3232" w:type="dxa"/>
            <w:tcBorders>
              <w:top w:val="single" w:sz="4" w:space="0" w:color="auto"/>
              <w:left w:val="single" w:sz="4" w:space="0" w:color="auto"/>
              <w:bottom w:val="single" w:sz="4" w:space="0" w:color="auto"/>
              <w:right w:val="single" w:sz="4" w:space="0" w:color="auto"/>
            </w:tcBorders>
            <w:hideMark/>
          </w:tcPr>
          <w:p w14:paraId="64DA6421" w14:textId="77777777" w:rsidR="00DA4C36" w:rsidRDefault="00DA4C36">
            <w:pPr>
              <w:keepNext/>
              <w:keepLines/>
              <w:spacing w:after="0"/>
              <w:jc w:val="center"/>
              <w:rPr>
                <w:ins w:id="1131" w:author="MK" w:date="2021-01-14T23:40:00Z"/>
                <w:rFonts w:ascii="Arial" w:hAnsi="Arial" w:cs="Arial"/>
                <w:sz w:val="18"/>
                <w:szCs w:val="18"/>
                <w:lang w:eastAsia="zh-CN"/>
              </w:rPr>
            </w:pPr>
            <w:ins w:id="1132" w:author="MK" w:date="2021-01-14T23:40:00Z">
              <w:r>
                <w:rPr>
                  <w:rFonts w:ascii="Arial" w:hAnsi="Arial" w:cs="Arial"/>
                  <w:sz w:val="18"/>
                  <w:szCs w:val="18"/>
                  <w:lang w:eastAsia="zh-CN"/>
                </w:rPr>
                <w:t>Time for the IAB-MT to detect RLF</w:t>
              </w:r>
            </w:ins>
          </w:p>
        </w:tc>
      </w:tr>
      <w:tr w:rsidR="00DA4C36" w14:paraId="464D6BFB" w14:textId="77777777" w:rsidTr="00DA4C36">
        <w:trPr>
          <w:cantSplit/>
          <w:ins w:id="1133"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1CA752F7" w14:textId="77777777" w:rsidR="00DA4C36" w:rsidRDefault="00DA4C36">
            <w:pPr>
              <w:keepNext/>
              <w:keepLines/>
              <w:spacing w:after="0"/>
              <w:rPr>
                <w:ins w:id="1134" w:author="MK" w:date="2021-01-14T23:40:00Z"/>
                <w:rFonts w:ascii="Arial" w:hAnsi="Arial" w:cs="Arial"/>
                <w:sz w:val="18"/>
                <w:szCs w:val="18"/>
              </w:rPr>
            </w:pPr>
            <w:ins w:id="1135" w:author="MK" w:date="2021-01-14T23:40:00Z">
              <w:r>
                <w:rPr>
                  <w:rFonts w:ascii="Arial" w:hAnsi="Arial" w:cs="Arial"/>
                  <w:sz w:val="18"/>
                  <w:szCs w:val="18"/>
                </w:rPr>
                <w:t>T</w:t>
              </w:r>
              <w:r>
                <w:rPr>
                  <w:rFonts w:ascii="Arial" w:hAnsi="Arial" w:cs="Arial"/>
                  <w:sz w:val="18"/>
                  <w:szCs w:val="18"/>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5A2690A4" w14:textId="77777777" w:rsidR="00DA4C36" w:rsidRDefault="00DA4C36">
            <w:pPr>
              <w:keepNext/>
              <w:keepLines/>
              <w:spacing w:after="0"/>
              <w:jc w:val="center"/>
              <w:rPr>
                <w:ins w:id="1136" w:author="MK" w:date="2021-01-14T23:40:00Z"/>
                <w:rFonts w:ascii="Arial" w:hAnsi="Arial" w:cs="Arial"/>
                <w:sz w:val="18"/>
                <w:szCs w:val="18"/>
              </w:rPr>
            </w:pPr>
            <w:ins w:id="1137" w:author="MK" w:date="2021-01-14T23:40:00Z">
              <w:r>
                <w:rPr>
                  <w:rFonts w:ascii="Arial" w:hAnsi="Arial" w:cs="Arial"/>
                  <w:sz w:val="18"/>
                  <w:szCs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1487C54A" w14:textId="77777777" w:rsidR="00DA4C36" w:rsidRDefault="00DA4C36">
            <w:pPr>
              <w:keepNext/>
              <w:keepLines/>
              <w:spacing w:after="0"/>
              <w:jc w:val="center"/>
              <w:rPr>
                <w:ins w:id="1138" w:author="MK" w:date="2021-01-14T23:40:00Z"/>
                <w:rFonts w:ascii="Arial" w:hAnsi="Arial" w:cs="Arial"/>
                <w:sz w:val="18"/>
                <w:szCs w:val="18"/>
              </w:rPr>
            </w:pPr>
            <w:ins w:id="1139" w:author="MK" w:date="2021-01-14T23:40:00Z">
              <w:r>
                <w:rPr>
                  <w:rFonts w:ascii="Arial" w:hAnsi="Arial" w:cs="Arial"/>
                  <w:sz w:val="18"/>
                  <w:szCs w:val="18"/>
                  <w:lang w:eastAsia="zh-CN"/>
                </w:rPr>
                <w:t>1</w:t>
              </w:r>
            </w:ins>
          </w:p>
        </w:tc>
        <w:tc>
          <w:tcPr>
            <w:tcW w:w="1446" w:type="dxa"/>
            <w:tcBorders>
              <w:top w:val="single" w:sz="4" w:space="0" w:color="auto"/>
              <w:left w:val="single" w:sz="4" w:space="0" w:color="auto"/>
              <w:bottom w:val="single" w:sz="4" w:space="0" w:color="auto"/>
              <w:right w:val="single" w:sz="4" w:space="0" w:color="auto"/>
            </w:tcBorders>
            <w:hideMark/>
          </w:tcPr>
          <w:p w14:paraId="37A855F7" w14:textId="77777777" w:rsidR="00DA4C36" w:rsidRDefault="00DA4C36">
            <w:pPr>
              <w:keepNext/>
              <w:keepLines/>
              <w:spacing w:after="0"/>
              <w:jc w:val="center"/>
              <w:rPr>
                <w:ins w:id="1140" w:author="MK" w:date="2021-01-14T23:40:00Z"/>
                <w:rFonts w:ascii="Arial" w:hAnsi="Arial" w:cs="Arial"/>
                <w:sz w:val="18"/>
                <w:szCs w:val="18"/>
              </w:rPr>
            </w:pPr>
            <w:ins w:id="1141" w:author="MK" w:date="2021-01-14T23:40:00Z">
              <w:r>
                <w:rPr>
                  <w:rFonts w:ascii="Arial" w:hAnsi="Arial" w:cs="Arial"/>
                  <w:sz w:val="18"/>
                  <w:szCs w:val="18"/>
                </w:rPr>
                <w:t>20</w:t>
              </w:r>
            </w:ins>
          </w:p>
        </w:tc>
        <w:tc>
          <w:tcPr>
            <w:tcW w:w="3232" w:type="dxa"/>
            <w:tcBorders>
              <w:top w:val="single" w:sz="4" w:space="0" w:color="auto"/>
              <w:left w:val="single" w:sz="4" w:space="0" w:color="auto"/>
              <w:bottom w:val="single" w:sz="4" w:space="0" w:color="auto"/>
              <w:right w:val="single" w:sz="4" w:space="0" w:color="auto"/>
            </w:tcBorders>
          </w:tcPr>
          <w:p w14:paraId="4FF6B368" w14:textId="77777777" w:rsidR="00DA4C36" w:rsidRDefault="00DA4C36">
            <w:pPr>
              <w:keepNext/>
              <w:keepLines/>
              <w:spacing w:after="0"/>
              <w:jc w:val="center"/>
              <w:rPr>
                <w:ins w:id="1142" w:author="MK" w:date="2021-01-14T23:40:00Z"/>
                <w:rFonts w:ascii="Arial" w:hAnsi="Arial" w:cs="Arial"/>
                <w:sz w:val="18"/>
                <w:szCs w:val="18"/>
              </w:rPr>
            </w:pPr>
          </w:p>
        </w:tc>
      </w:tr>
    </w:tbl>
    <w:p w14:paraId="233455CD" w14:textId="77777777" w:rsidR="00DA4C36" w:rsidRDefault="00DA4C36" w:rsidP="00DA4C36">
      <w:pPr>
        <w:rPr>
          <w:ins w:id="1143" w:author="MK" w:date="2021-01-14T23:40:00Z"/>
        </w:rPr>
      </w:pPr>
    </w:p>
    <w:p w14:paraId="29CC563E" w14:textId="77777777" w:rsidR="00DA4C36" w:rsidRDefault="00DA4C36" w:rsidP="00DA4C36">
      <w:pPr>
        <w:keepNext/>
        <w:keepLines/>
        <w:spacing w:before="60"/>
        <w:jc w:val="center"/>
        <w:rPr>
          <w:ins w:id="1144" w:author="MK" w:date="2021-01-14T23:40:00Z"/>
          <w:rFonts w:ascii="Arial" w:hAnsi="Arial"/>
          <w:b/>
        </w:rPr>
      </w:pPr>
      <w:ins w:id="1145" w:author="MK" w:date="2021-01-14T23:40:00Z">
        <w:r>
          <w:rPr>
            <w:rFonts w:ascii="Arial" w:hAnsi="Arial"/>
            <w:b/>
          </w:rPr>
          <w:lastRenderedPageBreak/>
          <w:t>Table G.2.1.1.1.3.1-3: Cell specific test parameters for NR inter-frequency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46" w:author="additional changes for RAN4#98-bis-e" w:date="2021-03-15T11:27: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1"/>
        <w:gridCol w:w="1794"/>
        <w:gridCol w:w="1418"/>
        <w:gridCol w:w="992"/>
        <w:gridCol w:w="851"/>
        <w:gridCol w:w="899"/>
        <w:gridCol w:w="802"/>
        <w:gridCol w:w="850"/>
        <w:gridCol w:w="767"/>
        <w:tblGridChange w:id="1147">
          <w:tblGrid>
            <w:gridCol w:w="1951"/>
            <w:gridCol w:w="1794"/>
            <w:gridCol w:w="1418"/>
            <w:gridCol w:w="992"/>
            <w:gridCol w:w="851"/>
            <w:gridCol w:w="899"/>
            <w:gridCol w:w="802"/>
            <w:gridCol w:w="850"/>
            <w:gridCol w:w="767"/>
          </w:tblGrid>
        </w:tblGridChange>
      </w:tblGrid>
      <w:tr w:rsidR="00DA4C36" w14:paraId="7B980F20" w14:textId="77777777" w:rsidTr="002D1E68">
        <w:trPr>
          <w:cantSplit/>
          <w:jc w:val="center"/>
          <w:ins w:id="1148" w:author="MK" w:date="2021-01-14T23:40:00Z"/>
          <w:trPrChange w:id="1149" w:author="additional changes for RAN4#98-bis-e" w:date="2021-03-15T11:27:00Z">
            <w:trPr>
              <w:cantSplit/>
              <w:jc w:val="center"/>
            </w:trPr>
          </w:trPrChange>
        </w:trPr>
        <w:tc>
          <w:tcPr>
            <w:tcW w:w="1951" w:type="dxa"/>
            <w:tcBorders>
              <w:top w:val="single" w:sz="4" w:space="0" w:color="auto"/>
              <w:left w:val="single" w:sz="4" w:space="0" w:color="auto"/>
              <w:bottom w:val="nil"/>
              <w:right w:val="single" w:sz="4" w:space="0" w:color="auto"/>
            </w:tcBorders>
            <w:hideMark/>
            <w:tcPrChange w:id="1150" w:author="additional changes for RAN4#98-bis-e" w:date="2021-03-15T11:27:00Z">
              <w:tcPr>
                <w:tcW w:w="1951" w:type="dxa"/>
                <w:tcBorders>
                  <w:top w:val="single" w:sz="4" w:space="0" w:color="auto"/>
                  <w:left w:val="single" w:sz="4" w:space="0" w:color="auto"/>
                  <w:bottom w:val="nil"/>
                  <w:right w:val="single" w:sz="4" w:space="0" w:color="auto"/>
                </w:tcBorders>
                <w:hideMark/>
              </w:tcPr>
            </w:tcPrChange>
          </w:tcPr>
          <w:p w14:paraId="1F1547EA" w14:textId="77777777" w:rsidR="00DA4C36" w:rsidRDefault="00DA4C36">
            <w:pPr>
              <w:keepNext/>
              <w:keepLines/>
              <w:spacing w:after="0"/>
              <w:jc w:val="center"/>
              <w:rPr>
                <w:ins w:id="1151" w:author="MK" w:date="2021-01-14T23:40:00Z"/>
                <w:rFonts w:ascii="Arial" w:hAnsi="Arial" w:cs="Arial"/>
                <w:b/>
                <w:sz w:val="18"/>
                <w:szCs w:val="18"/>
              </w:rPr>
            </w:pPr>
            <w:ins w:id="1152" w:author="MK" w:date="2021-01-14T23:40:00Z">
              <w:r>
                <w:rPr>
                  <w:rFonts w:ascii="Arial" w:hAnsi="Arial" w:cs="Arial"/>
                  <w:b/>
                  <w:sz w:val="18"/>
                  <w:szCs w:val="18"/>
                </w:rPr>
                <w:t>Parameter</w:t>
              </w:r>
            </w:ins>
          </w:p>
        </w:tc>
        <w:tc>
          <w:tcPr>
            <w:tcW w:w="1794" w:type="dxa"/>
            <w:tcBorders>
              <w:top w:val="single" w:sz="4" w:space="0" w:color="auto"/>
              <w:left w:val="single" w:sz="4" w:space="0" w:color="auto"/>
              <w:bottom w:val="nil"/>
              <w:right w:val="single" w:sz="4" w:space="0" w:color="auto"/>
            </w:tcBorders>
            <w:hideMark/>
            <w:tcPrChange w:id="1153" w:author="additional changes for RAN4#98-bis-e" w:date="2021-03-15T11:27:00Z">
              <w:tcPr>
                <w:tcW w:w="1794" w:type="dxa"/>
                <w:tcBorders>
                  <w:top w:val="single" w:sz="4" w:space="0" w:color="auto"/>
                  <w:left w:val="single" w:sz="4" w:space="0" w:color="auto"/>
                  <w:bottom w:val="nil"/>
                  <w:right w:val="single" w:sz="4" w:space="0" w:color="auto"/>
                </w:tcBorders>
                <w:hideMark/>
              </w:tcPr>
            </w:tcPrChange>
          </w:tcPr>
          <w:p w14:paraId="0E74A91D" w14:textId="77777777" w:rsidR="00DA4C36" w:rsidRDefault="00DA4C36">
            <w:pPr>
              <w:keepNext/>
              <w:keepLines/>
              <w:spacing w:after="0"/>
              <w:jc w:val="center"/>
              <w:rPr>
                <w:ins w:id="1154" w:author="MK" w:date="2021-01-14T23:40:00Z"/>
                <w:rFonts w:ascii="Arial" w:hAnsi="Arial" w:cs="Arial"/>
                <w:b/>
                <w:sz w:val="18"/>
                <w:szCs w:val="18"/>
              </w:rPr>
            </w:pPr>
            <w:ins w:id="1155" w:author="MK" w:date="2021-01-14T23:40:00Z">
              <w:r>
                <w:rPr>
                  <w:rFonts w:ascii="Arial" w:hAnsi="Arial" w:cs="Arial"/>
                  <w:b/>
                  <w:sz w:val="18"/>
                  <w:szCs w:val="18"/>
                </w:rPr>
                <w:t>Unit</w:t>
              </w:r>
            </w:ins>
          </w:p>
        </w:tc>
        <w:tc>
          <w:tcPr>
            <w:tcW w:w="1418" w:type="dxa"/>
            <w:tcBorders>
              <w:top w:val="single" w:sz="4" w:space="0" w:color="auto"/>
              <w:left w:val="single" w:sz="4" w:space="0" w:color="auto"/>
              <w:bottom w:val="nil"/>
              <w:right w:val="single" w:sz="4" w:space="0" w:color="auto"/>
            </w:tcBorders>
            <w:hideMark/>
            <w:tcPrChange w:id="1156" w:author="additional changes for RAN4#98-bis-e" w:date="2021-03-15T11:27:00Z">
              <w:tcPr>
                <w:tcW w:w="1418" w:type="dxa"/>
                <w:tcBorders>
                  <w:top w:val="single" w:sz="4" w:space="0" w:color="auto"/>
                  <w:left w:val="single" w:sz="4" w:space="0" w:color="auto"/>
                  <w:bottom w:val="nil"/>
                  <w:right w:val="single" w:sz="4" w:space="0" w:color="auto"/>
                </w:tcBorders>
                <w:hideMark/>
              </w:tcPr>
            </w:tcPrChange>
          </w:tcPr>
          <w:p w14:paraId="2C886D7E" w14:textId="77777777" w:rsidR="00DA4C36" w:rsidRDefault="00DA4C36">
            <w:pPr>
              <w:keepNext/>
              <w:keepLines/>
              <w:spacing w:after="0"/>
              <w:jc w:val="center"/>
              <w:rPr>
                <w:ins w:id="1157" w:author="MK" w:date="2021-01-14T23:40:00Z"/>
                <w:rFonts w:ascii="Arial" w:hAnsi="Arial" w:cs="Arial"/>
                <w:b/>
                <w:sz w:val="18"/>
                <w:szCs w:val="18"/>
                <w:lang w:eastAsia="zh-CN"/>
              </w:rPr>
            </w:pPr>
            <w:ins w:id="1158" w:author="MK" w:date="2021-01-14T23:40:00Z">
              <w:r>
                <w:rPr>
                  <w:rFonts w:ascii="Arial" w:hAnsi="Arial" w:cs="Arial"/>
                  <w:b/>
                  <w:sz w:val="18"/>
                  <w:szCs w:val="18"/>
                  <w:lang w:eastAsia="zh-CN"/>
                </w:rPr>
                <w:t>Test configuration</w:t>
              </w:r>
            </w:ins>
          </w:p>
        </w:tc>
        <w:tc>
          <w:tcPr>
            <w:tcW w:w="2742" w:type="dxa"/>
            <w:gridSpan w:val="3"/>
            <w:tcBorders>
              <w:top w:val="single" w:sz="4" w:space="0" w:color="auto"/>
              <w:left w:val="single" w:sz="4" w:space="0" w:color="auto"/>
              <w:bottom w:val="single" w:sz="4" w:space="0" w:color="auto"/>
              <w:right w:val="single" w:sz="4" w:space="0" w:color="auto"/>
            </w:tcBorders>
            <w:hideMark/>
            <w:tcPrChange w:id="1159"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08DD37D8" w14:textId="77777777" w:rsidR="00DA4C36" w:rsidRDefault="00DA4C36">
            <w:pPr>
              <w:keepNext/>
              <w:keepLines/>
              <w:spacing w:after="0"/>
              <w:jc w:val="center"/>
              <w:rPr>
                <w:ins w:id="1160" w:author="MK" w:date="2021-01-14T23:40:00Z"/>
                <w:rFonts w:ascii="Arial" w:hAnsi="Arial" w:cs="Arial"/>
                <w:b/>
                <w:sz w:val="18"/>
                <w:szCs w:val="18"/>
              </w:rPr>
            </w:pPr>
            <w:ins w:id="1161" w:author="MK" w:date="2021-01-14T23:40:00Z">
              <w:r>
                <w:rPr>
                  <w:rFonts w:ascii="Arial" w:hAnsi="Arial" w:cs="Arial"/>
                  <w:b/>
                  <w:sz w:val="18"/>
                  <w:szCs w:val="18"/>
                </w:rPr>
                <w:t>Cell 1</w:t>
              </w:r>
            </w:ins>
          </w:p>
        </w:tc>
        <w:tc>
          <w:tcPr>
            <w:tcW w:w="2419" w:type="dxa"/>
            <w:gridSpan w:val="3"/>
            <w:tcBorders>
              <w:top w:val="single" w:sz="4" w:space="0" w:color="auto"/>
              <w:left w:val="single" w:sz="4" w:space="0" w:color="auto"/>
              <w:bottom w:val="single" w:sz="4" w:space="0" w:color="auto"/>
              <w:right w:val="single" w:sz="4" w:space="0" w:color="auto"/>
            </w:tcBorders>
            <w:hideMark/>
            <w:tcPrChange w:id="1162"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29B40E5F" w14:textId="77777777" w:rsidR="00DA4C36" w:rsidRDefault="00DA4C36">
            <w:pPr>
              <w:keepNext/>
              <w:keepLines/>
              <w:spacing w:after="0"/>
              <w:jc w:val="center"/>
              <w:rPr>
                <w:ins w:id="1163" w:author="MK" w:date="2021-01-14T23:40:00Z"/>
                <w:rFonts w:ascii="Arial" w:hAnsi="Arial" w:cs="Arial"/>
                <w:b/>
                <w:sz w:val="18"/>
                <w:szCs w:val="18"/>
              </w:rPr>
            </w:pPr>
            <w:ins w:id="1164" w:author="MK" w:date="2021-01-14T23:40:00Z">
              <w:r>
                <w:rPr>
                  <w:rFonts w:ascii="Arial" w:hAnsi="Arial" w:cs="Arial"/>
                  <w:b/>
                  <w:sz w:val="18"/>
                  <w:szCs w:val="18"/>
                </w:rPr>
                <w:t>Cell 2</w:t>
              </w:r>
            </w:ins>
          </w:p>
        </w:tc>
      </w:tr>
      <w:tr w:rsidR="00DA4C36" w14:paraId="735D515A" w14:textId="77777777" w:rsidTr="002D1E68">
        <w:trPr>
          <w:cantSplit/>
          <w:jc w:val="center"/>
          <w:ins w:id="1165" w:author="MK" w:date="2021-01-14T23:40:00Z"/>
          <w:trPrChange w:id="1166" w:author="additional changes for RAN4#98-bis-e" w:date="2021-03-15T11:27:00Z">
            <w:trPr>
              <w:cantSplit/>
              <w:jc w:val="center"/>
            </w:trPr>
          </w:trPrChange>
        </w:trPr>
        <w:tc>
          <w:tcPr>
            <w:tcW w:w="1951" w:type="dxa"/>
            <w:tcBorders>
              <w:top w:val="nil"/>
              <w:left w:val="single" w:sz="4" w:space="0" w:color="auto"/>
              <w:bottom w:val="single" w:sz="4" w:space="0" w:color="auto"/>
              <w:right w:val="single" w:sz="4" w:space="0" w:color="auto"/>
            </w:tcBorders>
            <w:tcPrChange w:id="1167" w:author="additional changes for RAN4#98-bis-e" w:date="2021-03-15T11:27:00Z">
              <w:tcPr>
                <w:tcW w:w="1951" w:type="dxa"/>
                <w:tcBorders>
                  <w:top w:val="nil"/>
                  <w:left w:val="single" w:sz="4" w:space="0" w:color="auto"/>
                  <w:bottom w:val="single" w:sz="4" w:space="0" w:color="auto"/>
                  <w:right w:val="single" w:sz="4" w:space="0" w:color="auto"/>
                </w:tcBorders>
              </w:tcPr>
            </w:tcPrChange>
          </w:tcPr>
          <w:p w14:paraId="13893CCF" w14:textId="77777777" w:rsidR="00DA4C36" w:rsidRDefault="00DA4C36">
            <w:pPr>
              <w:keepNext/>
              <w:keepLines/>
              <w:spacing w:after="0"/>
              <w:jc w:val="center"/>
              <w:rPr>
                <w:ins w:id="1168" w:author="MK" w:date="2021-01-14T23:40:00Z"/>
                <w:rFonts w:ascii="Arial" w:hAnsi="Arial" w:cs="Arial"/>
                <w:b/>
                <w:sz w:val="18"/>
                <w:szCs w:val="18"/>
              </w:rPr>
            </w:pPr>
          </w:p>
        </w:tc>
        <w:tc>
          <w:tcPr>
            <w:tcW w:w="1794" w:type="dxa"/>
            <w:tcBorders>
              <w:top w:val="nil"/>
              <w:left w:val="single" w:sz="4" w:space="0" w:color="auto"/>
              <w:bottom w:val="single" w:sz="4" w:space="0" w:color="auto"/>
              <w:right w:val="single" w:sz="4" w:space="0" w:color="auto"/>
            </w:tcBorders>
            <w:tcPrChange w:id="1169" w:author="additional changes for RAN4#98-bis-e" w:date="2021-03-15T11:27:00Z">
              <w:tcPr>
                <w:tcW w:w="1794" w:type="dxa"/>
                <w:tcBorders>
                  <w:top w:val="nil"/>
                  <w:left w:val="single" w:sz="4" w:space="0" w:color="auto"/>
                  <w:bottom w:val="single" w:sz="4" w:space="0" w:color="auto"/>
                  <w:right w:val="single" w:sz="4" w:space="0" w:color="auto"/>
                </w:tcBorders>
              </w:tcPr>
            </w:tcPrChange>
          </w:tcPr>
          <w:p w14:paraId="12EE802F" w14:textId="77777777" w:rsidR="00DA4C36" w:rsidRDefault="00DA4C36">
            <w:pPr>
              <w:keepNext/>
              <w:keepLines/>
              <w:spacing w:after="0"/>
              <w:jc w:val="center"/>
              <w:rPr>
                <w:ins w:id="1170" w:author="MK" w:date="2021-01-14T23:40:00Z"/>
                <w:rFonts w:ascii="Arial" w:hAnsi="Arial" w:cs="Arial"/>
                <w:b/>
                <w:sz w:val="18"/>
                <w:szCs w:val="18"/>
              </w:rPr>
            </w:pPr>
          </w:p>
        </w:tc>
        <w:tc>
          <w:tcPr>
            <w:tcW w:w="1418" w:type="dxa"/>
            <w:tcBorders>
              <w:top w:val="nil"/>
              <w:left w:val="single" w:sz="4" w:space="0" w:color="auto"/>
              <w:bottom w:val="single" w:sz="4" w:space="0" w:color="auto"/>
              <w:right w:val="single" w:sz="4" w:space="0" w:color="auto"/>
            </w:tcBorders>
            <w:tcPrChange w:id="1171" w:author="additional changes for RAN4#98-bis-e" w:date="2021-03-15T11:27:00Z">
              <w:tcPr>
                <w:tcW w:w="1418" w:type="dxa"/>
                <w:tcBorders>
                  <w:top w:val="nil"/>
                  <w:left w:val="single" w:sz="4" w:space="0" w:color="auto"/>
                  <w:bottom w:val="single" w:sz="4" w:space="0" w:color="auto"/>
                  <w:right w:val="single" w:sz="4" w:space="0" w:color="auto"/>
                </w:tcBorders>
              </w:tcPr>
            </w:tcPrChange>
          </w:tcPr>
          <w:p w14:paraId="62B83A47" w14:textId="77777777" w:rsidR="00DA4C36" w:rsidRDefault="00DA4C36">
            <w:pPr>
              <w:keepNext/>
              <w:keepLines/>
              <w:spacing w:after="0"/>
              <w:jc w:val="center"/>
              <w:rPr>
                <w:ins w:id="1172" w:author="MK" w:date="2021-01-14T23:40:00Z"/>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hideMark/>
            <w:tcPrChange w:id="1173" w:author="additional changes for RAN4#98-bis-e" w:date="2021-03-15T11:27:00Z">
              <w:tcPr>
                <w:tcW w:w="992" w:type="dxa"/>
                <w:tcBorders>
                  <w:top w:val="single" w:sz="4" w:space="0" w:color="auto"/>
                  <w:left w:val="single" w:sz="4" w:space="0" w:color="auto"/>
                  <w:bottom w:val="single" w:sz="4" w:space="0" w:color="auto"/>
                  <w:right w:val="single" w:sz="4" w:space="0" w:color="auto"/>
                </w:tcBorders>
                <w:hideMark/>
              </w:tcPr>
            </w:tcPrChange>
          </w:tcPr>
          <w:p w14:paraId="50A0A044" w14:textId="77777777" w:rsidR="00DA4C36" w:rsidRDefault="00DA4C36">
            <w:pPr>
              <w:keepNext/>
              <w:keepLines/>
              <w:spacing w:after="0"/>
              <w:jc w:val="center"/>
              <w:rPr>
                <w:ins w:id="1174" w:author="MK" w:date="2021-01-14T23:40:00Z"/>
                <w:rFonts w:ascii="Arial" w:hAnsi="Arial" w:cs="Arial"/>
                <w:b/>
                <w:sz w:val="18"/>
                <w:szCs w:val="18"/>
              </w:rPr>
            </w:pPr>
            <w:ins w:id="1175" w:author="MK" w:date="2021-01-14T23:40:00Z">
              <w:r>
                <w:rPr>
                  <w:rFonts w:ascii="Arial" w:hAnsi="Arial" w:cs="Arial"/>
                  <w:b/>
                  <w:sz w:val="18"/>
                  <w:szCs w:val="18"/>
                </w:rPr>
                <w:t>T1</w:t>
              </w:r>
            </w:ins>
          </w:p>
        </w:tc>
        <w:tc>
          <w:tcPr>
            <w:tcW w:w="851" w:type="dxa"/>
            <w:tcBorders>
              <w:top w:val="single" w:sz="4" w:space="0" w:color="auto"/>
              <w:left w:val="single" w:sz="4" w:space="0" w:color="auto"/>
              <w:bottom w:val="single" w:sz="4" w:space="0" w:color="auto"/>
              <w:right w:val="single" w:sz="4" w:space="0" w:color="auto"/>
            </w:tcBorders>
            <w:hideMark/>
            <w:tcPrChange w:id="1176" w:author="additional changes for RAN4#98-bis-e" w:date="2021-03-15T11:27:00Z">
              <w:tcPr>
                <w:tcW w:w="851" w:type="dxa"/>
                <w:tcBorders>
                  <w:top w:val="single" w:sz="4" w:space="0" w:color="auto"/>
                  <w:left w:val="single" w:sz="4" w:space="0" w:color="auto"/>
                  <w:bottom w:val="single" w:sz="4" w:space="0" w:color="auto"/>
                  <w:right w:val="single" w:sz="4" w:space="0" w:color="auto"/>
                </w:tcBorders>
                <w:hideMark/>
              </w:tcPr>
            </w:tcPrChange>
          </w:tcPr>
          <w:p w14:paraId="3D312ED0" w14:textId="77777777" w:rsidR="00DA4C36" w:rsidRDefault="00DA4C36">
            <w:pPr>
              <w:keepNext/>
              <w:keepLines/>
              <w:spacing w:after="0"/>
              <w:jc w:val="center"/>
              <w:rPr>
                <w:ins w:id="1177" w:author="MK" w:date="2021-01-14T23:40:00Z"/>
                <w:rFonts w:ascii="Arial" w:hAnsi="Arial" w:cs="Arial"/>
                <w:b/>
                <w:sz w:val="18"/>
                <w:szCs w:val="18"/>
              </w:rPr>
            </w:pPr>
            <w:ins w:id="1178" w:author="MK" w:date="2021-01-14T23:40:00Z">
              <w:r>
                <w:rPr>
                  <w:rFonts w:ascii="Arial" w:hAnsi="Arial" w:cs="Arial"/>
                  <w:b/>
                  <w:sz w:val="18"/>
                  <w:szCs w:val="18"/>
                </w:rPr>
                <w:t>T2</w:t>
              </w:r>
            </w:ins>
          </w:p>
        </w:tc>
        <w:tc>
          <w:tcPr>
            <w:tcW w:w="899" w:type="dxa"/>
            <w:tcBorders>
              <w:top w:val="single" w:sz="4" w:space="0" w:color="auto"/>
              <w:left w:val="single" w:sz="4" w:space="0" w:color="auto"/>
              <w:bottom w:val="single" w:sz="4" w:space="0" w:color="auto"/>
              <w:right w:val="single" w:sz="4" w:space="0" w:color="auto"/>
            </w:tcBorders>
            <w:hideMark/>
            <w:tcPrChange w:id="1179" w:author="additional changes for RAN4#98-bis-e" w:date="2021-03-15T11:27:00Z">
              <w:tcPr>
                <w:tcW w:w="899" w:type="dxa"/>
                <w:tcBorders>
                  <w:top w:val="single" w:sz="4" w:space="0" w:color="auto"/>
                  <w:left w:val="single" w:sz="4" w:space="0" w:color="auto"/>
                  <w:bottom w:val="single" w:sz="4" w:space="0" w:color="auto"/>
                  <w:right w:val="single" w:sz="4" w:space="0" w:color="auto"/>
                </w:tcBorders>
                <w:hideMark/>
              </w:tcPr>
            </w:tcPrChange>
          </w:tcPr>
          <w:p w14:paraId="22DDC0CC" w14:textId="77777777" w:rsidR="00DA4C36" w:rsidRDefault="00DA4C36">
            <w:pPr>
              <w:keepNext/>
              <w:keepLines/>
              <w:spacing w:after="0"/>
              <w:jc w:val="center"/>
              <w:rPr>
                <w:ins w:id="1180" w:author="MK" w:date="2021-01-14T23:40:00Z"/>
                <w:rFonts w:ascii="Arial" w:hAnsi="Arial" w:cs="Arial"/>
                <w:b/>
                <w:sz w:val="18"/>
                <w:szCs w:val="18"/>
              </w:rPr>
            </w:pPr>
            <w:ins w:id="1181" w:author="MK" w:date="2021-01-14T23:40:00Z">
              <w:r>
                <w:rPr>
                  <w:rFonts w:ascii="Arial" w:hAnsi="Arial" w:cs="Arial"/>
                  <w:b/>
                  <w:sz w:val="18"/>
                  <w:szCs w:val="18"/>
                </w:rPr>
                <w:t>T3</w:t>
              </w:r>
            </w:ins>
          </w:p>
        </w:tc>
        <w:tc>
          <w:tcPr>
            <w:tcW w:w="802" w:type="dxa"/>
            <w:tcBorders>
              <w:top w:val="single" w:sz="4" w:space="0" w:color="auto"/>
              <w:left w:val="single" w:sz="4" w:space="0" w:color="auto"/>
              <w:bottom w:val="single" w:sz="4" w:space="0" w:color="auto"/>
              <w:right w:val="single" w:sz="4" w:space="0" w:color="auto"/>
            </w:tcBorders>
            <w:hideMark/>
            <w:tcPrChange w:id="1182" w:author="additional changes for RAN4#98-bis-e" w:date="2021-03-15T11:27:00Z">
              <w:tcPr>
                <w:tcW w:w="802" w:type="dxa"/>
                <w:tcBorders>
                  <w:top w:val="single" w:sz="4" w:space="0" w:color="auto"/>
                  <w:left w:val="single" w:sz="4" w:space="0" w:color="auto"/>
                  <w:bottom w:val="single" w:sz="4" w:space="0" w:color="auto"/>
                  <w:right w:val="single" w:sz="4" w:space="0" w:color="auto"/>
                </w:tcBorders>
                <w:hideMark/>
              </w:tcPr>
            </w:tcPrChange>
          </w:tcPr>
          <w:p w14:paraId="303A26C8" w14:textId="77777777" w:rsidR="00DA4C36" w:rsidRDefault="00DA4C36">
            <w:pPr>
              <w:keepNext/>
              <w:keepLines/>
              <w:spacing w:after="0"/>
              <w:jc w:val="center"/>
              <w:rPr>
                <w:ins w:id="1183" w:author="MK" w:date="2021-01-14T23:40:00Z"/>
                <w:rFonts w:ascii="Arial" w:hAnsi="Arial" w:cs="Arial"/>
                <w:b/>
                <w:sz w:val="18"/>
                <w:szCs w:val="18"/>
              </w:rPr>
            </w:pPr>
            <w:ins w:id="1184" w:author="MK" w:date="2021-01-14T23:40:00Z">
              <w:r>
                <w:rPr>
                  <w:rFonts w:ascii="Arial" w:hAnsi="Arial" w:cs="Arial"/>
                  <w:b/>
                  <w:sz w:val="18"/>
                  <w:szCs w:val="18"/>
                </w:rPr>
                <w:t>T1</w:t>
              </w:r>
            </w:ins>
          </w:p>
        </w:tc>
        <w:tc>
          <w:tcPr>
            <w:tcW w:w="850" w:type="dxa"/>
            <w:tcBorders>
              <w:top w:val="single" w:sz="4" w:space="0" w:color="auto"/>
              <w:left w:val="single" w:sz="4" w:space="0" w:color="auto"/>
              <w:bottom w:val="single" w:sz="4" w:space="0" w:color="auto"/>
              <w:right w:val="single" w:sz="4" w:space="0" w:color="auto"/>
            </w:tcBorders>
            <w:hideMark/>
            <w:tcPrChange w:id="1185" w:author="additional changes for RAN4#98-bis-e" w:date="2021-03-15T11:27:00Z">
              <w:tcPr>
                <w:tcW w:w="850" w:type="dxa"/>
                <w:tcBorders>
                  <w:top w:val="single" w:sz="4" w:space="0" w:color="auto"/>
                  <w:left w:val="single" w:sz="4" w:space="0" w:color="auto"/>
                  <w:bottom w:val="single" w:sz="4" w:space="0" w:color="auto"/>
                  <w:right w:val="single" w:sz="4" w:space="0" w:color="auto"/>
                </w:tcBorders>
                <w:hideMark/>
              </w:tcPr>
            </w:tcPrChange>
          </w:tcPr>
          <w:p w14:paraId="41EE83DF" w14:textId="77777777" w:rsidR="00DA4C36" w:rsidRDefault="00DA4C36">
            <w:pPr>
              <w:keepNext/>
              <w:keepLines/>
              <w:spacing w:after="0"/>
              <w:jc w:val="center"/>
              <w:rPr>
                <w:ins w:id="1186" w:author="MK" w:date="2021-01-14T23:40:00Z"/>
                <w:rFonts w:ascii="Arial" w:hAnsi="Arial" w:cs="Arial"/>
                <w:b/>
                <w:sz w:val="18"/>
                <w:szCs w:val="18"/>
              </w:rPr>
            </w:pPr>
            <w:ins w:id="1187" w:author="MK" w:date="2021-01-14T23:40:00Z">
              <w:r>
                <w:rPr>
                  <w:rFonts w:ascii="Arial" w:hAnsi="Arial" w:cs="Arial"/>
                  <w:b/>
                  <w:sz w:val="18"/>
                  <w:szCs w:val="18"/>
                </w:rPr>
                <w:t>T2</w:t>
              </w:r>
            </w:ins>
          </w:p>
        </w:tc>
        <w:tc>
          <w:tcPr>
            <w:tcW w:w="767" w:type="dxa"/>
            <w:tcBorders>
              <w:top w:val="single" w:sz="4" w:space="0" w:color="auto"/>
              <w:left w:val="single" w:sz="4" w:space="0" w:color="auto"/>
              <w:bottom w:val="single" w:sz="4" w:space="0" w:color="auto"/>
              <w:right w:val="single" w:sz="4" w:space="0" w:color="auto"/>
            </w:tcBorders>
            <w:hideMark/>
            <w:tcPrChange w:id="1188" w:author="additional changes for RAN4#98-bis-e" w:date="2021-03-15T11:27:00Z">
              <w:tcPr>
                <w:tcW w:w="767" w:type="dxa"/>
                <w:tcBorders>
                  <w:top w:val="single" w:sz="4" w:space="0" w:color="auto"/>
                  <w:left w:val="single" w:sz="4" w:space="0" w:color="auto"/>
                  <w:bottom w:val="single" w:sz="4" w:space="0" w:color="auto"/>
                  <w:right w:val="single" w:sz="4" w:space="0" w:color="auto"/>
                </w:tcBorders>
                <w:hideMark/>
              </w:tcPr>
            </w:tcPrChange>
          </w:tcPr>
          <w:p w14:paraId="7645EB35" w14:textId="77777777" w:rsidR="00DA4C36" w:rsidRDefault="00DA4C36">
            <w:pPr>
              <w:keepNext/>
              <w:keepLines/>
              <w:spacing w:after="0"/>
              <w:jc w:val="center"/>
              <w:rPr>
                <w:ins w:id="1189" w:author="MK" w:date="2021-01-14T23:40:00Z"/>
                <w:rFonts w:ascii="Arial" w:hAnsi="Arial" w:cs="Arial"/>
                <w:b/>
                <w:sz w:val="18"/>
                <w:szCs w:val="18"/>
              </w:rPr>
            </w:pPr>
            <w:ins w:id="1190" w:author="MK" w:date="2021-01-14T23:40:00Z">
              <w:r>
                <w:rPr>
                  <w:rFonts w:ascii="Arial" w:hAnsi="Arial" w:cs="Arial"/>
                  <w:b/>
                  <w:sz w:val="18"/>
                  <w:szCs w:val="18"/>
                </w:rPr>
                <w:t>T3</w:t>
              </w:r>
            </w:ins>
          </w:p>
        </w:tc>
      </w:tr>
      <w:tr w:rsidR="00DA4C36" w:rsidDel="002D1E68" w14:paraId="5E180FCC" w14:textId="467DD698" w:rsidTr="002D1E68">
        <w:trPr>
          <w:cantSplit/>
          <w:jc w:val="center"/>
          <w:ins w:id="1191" w:author="MK" w:date="2021-01-14T23:40:00Z"/>
          <w:del w:id="1192" w:author="additional changes for RAN4#98-bis-e" w:date="2021-03-15T11:27:00Z"/>
          <w:trPrChange w:id="1193"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vAlign w:val="center"/>
            <w:hideMark/>
            <w:tcPrChange w:id="1194"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vAlign w:val="center"/>
                <w:hideMark/>
              </w:tcPr>
            </w:tcPrChange>
          </w:tcPr>
          <w:p w14:paraId="5E06E8B2" w14:textId="39D6F673" w:rsidR="00DA4C36" w:rsidDel="002D1E68" w:rsidRDefault="00DA4C36">
            <w:pPr>
              <w:keepNext/>
              <w:keepLines/>
              <w:spacing w:after="0"/>
              <w:rPr>
                <w:ins w:id="1195" w:author="MK" w:date="2021-01-14T23:40:00Z"/>
                <w:del w:id="1196" w:author="additional changes for RAN4#98-bis-e" w:date="2021-03-15T11:27:00Z"/>
                <w:rFonts w:ascii="Arial" w:hAnsi="Arial" w:cs="Arial"/>
                <w:sz w:val="18"/>
                <w:szCs w:val="18"/>
                <w:lang w:eastAsia="zh-CN"/>
              </w:rPr>
            </w:pPr>
            <w:ins w:id="1197" w:author="MK" w:date="2021-01-14T23:40:00Z">
              <w:del w:id="1198" w:author="additional changes for RAN4#98-bis-e" w:date="2021-03-15T11:27:00Z">
                <w:r w:rsidDel="002D1E68">
                  <w:rPr>
                    <w:rFonts w:ascii="Arial" w:hAnsi="Arial" w:cs="Arial"/>
                    <w:sz w:val="18"/>
                    <w:szCs w:val="18"/>
                  </w:rPr>
                  <w:delText>Assumption for IAB-MT beams</w:delText>
                </w:r>
                <w:r w:rsidDel="002D1E68">
                  <w:rPr>
                    <w:rFonts w:ascii="Arial" w:hAnsi="Arial" w:cs="Arial"/>
                    <w:sz w:val="18"/>
                    <w:szCs w:val="18"/>
                    <w:vertAlign w:val="superscript"/>
                  </w:rPr>
                  <w:delText>Note 4</w:delText>
                </w:r>
              </w:del>
            </w:ins>
          </w:p>
        </w:tc>
        <w:tc>
          <w:tcPr>
            <w:tcW w:w="1794" w:type="dxa"/>
            <w:tcBorders>
              <w:top w:val="single" w:sz="4" w:space="0" w:color="auto"/>
              <w:left w:val="single" w:sz="4" w:space="0" w:color="auto"/>
              <w:bottom w:val="single" w:sz="4" w:space="0" w:color="auto"/>
              <w:right w:val="single" w:sz="4" w:space="0" w:color="auto"/>
            </w:tcBorders>
            <w:vAlign w:val="center"/>
            <w:tcPrChange w:id="1199"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vAlign w:val="center"/>
              </w:tcPr>
            </w:tcPrChange>
          </w:tcPr>
          <w:p w14:paraId="4A19F05F" w14:textId="06B96ADB" w:rsidR="00DA4C36" w:rsidDel="002D1E68" w:rsidRDefault="00DA4C36">
            <w:pPr>
              <w:keepNext/>
              <w:keepLines/>
              <w:spacing w:after="0"/>
              <w:jc w:val="center"/>
              <w:rPr>
                <w:ins w:id="1200" w:author="MK" w:date="2021-01-14T23:40:00Z"/>
                <w:del w:id="1201" w:author="additional changes for RAN4#98-bis-e" w:date="2021-03-15T11:27: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Change w:id="1202"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vAlign w:val="center"/>
              </w:tcPr>
            </w:tcPrChange>
          </w:tcPr>
          <w:p w14:paraId="60274214" w14:textId="1244F534" w:rsidR="00DA4C36" w:rsidDel="002D1E68" w:rsidRDefault="00DA4C36">
            <w:pPr>
              <w:keepNext/>
              <w:keepLines/>
              <w:spacing w:after="0"/>
              <w:jc w:val="center"/>
              <w:rPr>
                <w:ins w:id="1203" w:author="MK" w:date="2021-01-14T23:40:00Z"/>
                <w:del w:id="1204" w:author="additional changes for RAN4#98-bis-e" w:date="2021-03-15T11:27:00Z"/>
                <w:rFonts w:ascii="Arial" w:hAnsi="Arial" w:cs="Arial"/>
                <w:sz w:val="18"/>
                <w:szCs w:val="18"/>
                <w:lang w:eastAsia="zh-CN"/>
              </w:rPr>
            </w:pPr>
          </w:p>
        </w:tc>
        <w:tc>
          <w:tcPr>
            <w:tcW w:w="2742" w:type="dxa"/>
            <w:gridSpan w:val="3"/>
            <w:tcBorders>
              <w:top w:val="single" w:sz="4" w:space="0" w:color="auto"/>
              <w:left w:val="single" w:sz="4" w:space="0" w:color="auto"/>
              <w:bottom w:val="single" w:sz="4" w:space="0" w:color="auto"/>
              <w:right w:val="single" w:sz="4" w:space="0" w:color="auto"/>
            </w:tcBorders>
            <w:vAlign w:val="center"/>
            <w:hideMark/>
            <w:tcPrChange w:id="1205"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1EE3BD" w14:textId="7A7F94B8" w:rsidR="00DA4C36" w:rsidDel="002D1E68" w:rsidRDefault="00DA4C36">
            <w:pPr>
              <w:keepNext/>
              <w:keepLines/>
              <w:spacing w:after="0"/>
              <w:jc w:val="center"/>
              <w:rPr>
                <w:ins w:id="1206" w:author="MK" w:date="2021-01-14T23:40:00Z"/>
                <w:del w:id="1207" w:author="additional changes for RAN4#98-bis-e" w:date="2021-03-15T11:27:00Z"/>
                <w:rFonts w:ascii="Arial" w:hAnsi="Arial" w:cs="Arial"/>
                <w:sz w:val="18"/>
                <w:szCs w:val="18"/>
                <w:lang w:eastAsia="ja-JP"/>
              </w:rPr>
            </w:pPr>
            <w:ins w:id="1208" w:author="MK" w:date="2021-01-14T23:40:00Z">
              <w:del w:id="1209" w:author="additional changes for RAN4#98-bis-e" w:date="2021-03-15T11:27:00Z">
                <w:r w:rsidDel="002D1E68">
                  <w:rPr>
                    <w:rFonts w:ascii="Arial" w:hAnsi="Arial" w:cs="Arial"/>
                    <w:sz w:val="18"/>
                    <w:szCs w:val="18"/>
                    <w:lang w:eastAsia="ja-JP"/>
                  </w:rPr>
                  <w:delText>Rough</w:delText>
                </w:r>
              </w:del>
            </w:ins>
          </w:p>
        </w:tc>
        <w:tc>
          <w:tcPr>
            <w:tcW w:w="2419" w:type="dxa"/>
            <w:gridSpan w:val="3"/>
            <w:tcBorders>
              <w:top w:val="single" w:sz="4" w:space="0" w:color="auto"/>
              <w:left w:val="single" w:sz="4" w:space="0" w:color="auto"/>
              <w:bottom w:val="single" w:sz="4" w:space="0" w:color="auto"/>
              <w:right w:val="single" w:sz="4" w:space="0" w:color="auto"/>
            </w:tcBorders>
            <w:vAlign w:val="center"/>
            <w:hideMark/>
            <w:tcPrChange w:id="1210"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13A7C6" w14:textId="0B7945F7" w:rsidR="00DA4C36" w:rsidDel="002D1E68" w:rsidRDefault="00DA4C36">
            <w:pPr>
              <w:keepNext/>
              <w:keepLines/>
              <w:spacing w:after="0"/>
              <w:jc w:val="center"/>
              <w:rPr>
                <w:ins w:id="1211" w:author="MK" w:date="2021-01-14T23:40:00Z"/>
                <w:del w:id="1212" w:author="additional changes for RAN4#98-bis-e" w:date="2021-03-15T11:27:00Z"/>
                <w:rFonts w:ascii="Arial" w:hAnsi="Arial" w:cs="Arial"/>
                <w:sz w:val="18"/>
                <w:szCs w:val="18"/>
                <w:lang w:eastAsia="ja-JP"/>
              </w:rPr>
            </w:pPr>
            <w:ins w:id="1213" w:author="MK" w:date="2021-01-14T23:40:00Z">
              <w:del w:id="1214" w:author="additional changes for RAN4#98-bis-e" w:date="2021-03-15T11:27:00Z">
                <w:r w:rsidDel="002D1E68">
                  <w:rPr>
                    <w:rFonts w:ascii="Arial" w:hAnsi="Arial" w:cs="Arial"/>
                    <w:sz w:val="18"/>
                    <w:szCs w:val="18"/>
                    <w:lang w:eastAsia="ja-JP"/>
                  </w:rPr>
                  <w:delText>Rough</w:delText>
                </w:r>
              </w:del>
            </w:ins>
          </w:p>
        </w:tc>
      </w:tr>
      <w:tr w:rsidR="00DA4C36" w14:paraId="78B4C88C" w14:textId="77777777" w:rsidTr="002D1E68">
        <w:trPr>
          <w:cantSplit/>
          <w:jc w:val="center"/>
          <w:ins w:id="1215" w:author="MK" w:date="2021-01-14T23:40:00Z"/>
          <w:trPrChange w:id="1216" w:author="additional changes for RAN4#98-bis-e" w:date="2021-03-15T11:27:00Z">
            <w:trPr>
              <w:cantSplit/>
              <w:jc w:val="center"/>
            </w:trPr>
          </w:trPrChange>
        </w:trPr>
        <w:tc>
          <w:tcPr>
            <w:tcW w:w="1951" w:type="dxa"/>
            <w:tcBorders>
              <w:top w:val="single" w:sz="4" w:space="0" w:color="auto"/>
              <w:left w:val="single" w:sz="4" w:space="0" w:color="auto"/>
              <w:bottom w:val="nil"/>
              <w:right w:val="single" w:sz="4" w:space="0" w:color="auto"/>
            </w:tcBorders>
            <w:hideMark/>
            <w:tcPrChange w:id="1217" w:author="additional changes for RAN4#98-bis-e" w:date="2021-03-15T11:27:00Z">
              <w:tcPr>
                <w:tcW w:w="1951" w:type="dxa"/>
                <w:tcBorders>
                  <w:top w:val="single" w:sz="4" w:space="0" w:color="auto"/>
                  <w:left w:val="single" w:sz="4" w:space="0" w:color="auto"/>
                  <w:bottom w:val="nil"/>
                  <w:right w:val="single" w:sz="4" w:space="0" w:color="auto"/>
                </w:tcBorders>
                <w:hideMark/>
              </w:tcPr>
            </w:tcPrChange>
          </w:tcPr>
          <w:p w14:paraId="5C230024" w14:textId="77777777" w:rsidR="00DA4C36" w:rsidRDefault="00DA4C36">
            <w:pPr>
              <w:keepNext/>
              <w:keepLines/>
              <w:spacing w:after="0"/>
              <w:rPr>
                <w:ins w:id="1218" w:author="MK" w:date="2021-01-14T23:40:00Z"/>
                <w:rFonts w:ascii="Arial" w:hAnsi="Arial" w:cs="Arial"/>
                <w:sz w:val="18"/>
                <w:szCs w:val="18"/>
                <w:lang w:eastAsia="zh-CN"/>
              </w:rPr>
            </w:pPr>
            <w:proofErr w:type="spellStart"/>
            <w:ins w:id="1219" w:author="MK" w:date="2021-01-14T23:40:00Z">
              <w:r>
                <w:rPr>
                  <w:rFonts w:ascii="Arial" w:hAnsi="Arial" w:cs="Arial"/>
                  <w:sz w:val="18"/>
                  <w:szCs w:val="18"/>
                  <w:lang w:eastAsia="zh-CN"/>
                </w:rPr>
                <w:t>AoA</w:t>
              </w:r>
              <w:proofErr w:type="spellEnd"/>
              <w:r>
                <w:rPr>
                  <w:rFonts w:ascii="Arial" w:hAnsi="Arial" w:cs="Arial"/>
                  <w:sz w:val="18"/>
                  <w:szCs w:val="18"/>
                  <w:lang w:eastAsia="zh-CN"/>
                </w:rPr>
                <w:t xml:space="preserve"> setup</w:t>
              </w:r>
            </w:ins>
          </w:p>
        </w:tc>
        <w:tc>
          <w:tcPr>
            <w:tcW w:w="1794" w:type="dxa"/>
            <w:tcBorders>
              <w:top w:val="single" w:sz="4" w:space="0" w:color="auto"/>
              <w:left w:val="single" w:sz="4" w:space="0" w:color="auto"/>
              <w:bottom w:val="nil"/>
              <w:right w:val="single" w:sz="4" w:space="0" w:color="auto"/>
            </w:tcBorders>
            <w:tcPrChange w:id="1220" w:author="additional changes for RAN4#98-bis-e" w:date="2021-03-15T11:27:00Z">
              <w:tcPr>
                <w:tcW w:w="1794" w:type="dxa"/>
                <w:tcBorders>
                  <w:top w:val="single" w:sz="4" w:space="0" w:color="auto"/>
                  <w:left w:val="single" w:sz="4" w:space="0" w:color="auto"/>
                  <w:bottom w:val="nil"/>
                  <w:right w:val="single" w:sz="4" w:space="0" w:color="auto"/>
                </w:tcBorders>
              </w:tcPr>
            </w:tcPrChange>
          </w:tcPr>
          <w:p w14:paraId="45C948A8" w14:textId="77777777" w:rsidR="00DA4C36" w:rsidRDefault="00DA4C36">
            <w:pPr>
              <w:keepNext/>
              <w:keepLines/>
              <w:spacing w:after="0"/>
              <w:jc w:val="center"/>
              <w:rPr>
                <w:ins w:id="1221" w:author="MK" w:date="2021-01-14T23:40:00Z"/>
                <w:rFonts w:ascii="Arial" w:hAnsi="Arial" w:cs="Arial"/>
                <w:sz w:val="18"/>
                <w:szCs w:val="18"/>
              </w:rPr>
            </w:pPr>
          </w:p>
        </w:tc>
        <w:tc>
          <w:tcPr>
            <w:tcW w:w="1418" w:type="dxa"/>
            <w:tcBorders>
              <w:top w:val="single" w:sz="4" w:space="0" w:color="auto"/>
              <w:left w:val="single" w:sz="4" w:space="0" w:color="auto"/>
              <w:bottom w:val="nil"/>
              <w:right w:val="single" w:sz="4" w:space="0" w:color="auto"/>
            </w:tcBorders>
            <w:hideMark/>
            <w:tcPrChange w:id="1222" w:author="additional changes for RAN4#98-bis-e" w:date="2021-03-15T11:27:00Z">
              <w:tcPr>
                <w:tcW w:w="1418" w:type="dxa"/>
                <w:tcBorders>
                  <w:top w:val="single" w:sz="4" w:space="0" w:color="auto"/>
                  <w:left w:val="single" w:sz="4" w:space="0" w:color="auto"/>
                  <w:bottom w:val="nil"/>
                  <w:right w:val="single" w:sz="4" w:space="0" w:color="auto"/>
                </w:tcBorders>
                <w:hideMark/>
              </w:tcPr>
            </w:tcPrChange>
          </w:tcPr>
          <w:p w14:paraId="55F53E3B" w14:textId="77777777" w:rsidR="00DA4C36" w:rsidRDefault="00DA4C36">
            <w:pPr>
              <w:keepNext/>
              <w:keepLines/>
              <w:spacing w:after="0"/>
              <w:jc w:val="center"/>
              <w:rPr>
                <w:ins w:id="1223" w:author="MK" w:date="2021-01-14T23:40:00Z"/>
                <w:rFonts w:ascii="Arial" w:hAnsi="Arial" w:cs="Arial"/>
                <w:sz w:val="18"/>
                <w:szCs w:val="18"/>
                <w:lang w:eastAsia="zh-CN"/>
              </w:rPr>
            </w:pPr>
            <w:ins w:id="1224" w:author="MK" w:date="2021-01-14T23:40:00Z">
              <w:r>
                <w:rPr>
                  <w:rFonts w:ascii="Arial" w:hAnsi="Arial" w:cs="Arial"/>
                  <w:sz w:val="18"/>
                  <w:szCs w:val="18"/>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Change w:id="1225" w:author="additional changes for RAN4#98-bis-e" w:date="2021-03-15T11:27:00Z">
              <w:tcPr>
                <w:tcW w:w="5161" w:type="dxa"/>
                <w:gridSpan w:val="6"/>
                <w:tcBorders>
                  <w:top w:val="single" w:sz="4" w:space="0" w:color="auto"/>
                  <w:left w:val="single" w:sz="4" w:space="0" w:color="auto"/>
                  <w:bottom w:val="single" w:sz="4" w:space="0" w:color="auto"/>
                  <w:right w:val="single" w:sz="4" w:space="0" w:color="auto"/>
                </w:tcBorders>
                <w:hideMark/>
              </w:tcPr>
            </w:tcPrChange>
          </w:tcPr>
          <w:p w14:paraId="3C61382C" w14:textId="77777777" w:rsidR="00DA4C36" w:rsidRDefault="00DA4C36">
            <w:pPr>
              <w:keepNext/>
              <w:keepLines/>
              <w:spacing w:after="0"/>
              <w:jc w:val="center"/>
              <w:rPr>
                <w:ins w:id="1226" w:author="MK" w:date="2021-01-14T23:40:00Z"/>
                <w:rFonts w:ascii="Arial" w:hAnsi="Arial" w:cs="Arial"/>
                <w:sz w:val="18"/>
                <w:szCs w:val="18"/>
                <w:lang w:eastAsia="zh-CN"/>
              </w:rPr>
            </w:pPr>
            <w:ins w:id="1227" w:author="MK" w:date="2021-01-14T23:40:00Z">
              <w:r>
                <w:rPr>
                  <w:rFonts w:ascii="Arial" w:hAnsi="Arial" w:cs="Arial"/>
                  <w:sz w:val="18"/>
                  <w:szCs w:val="18"/>
                  <w:lang w:eastAsia="ja-JP"/>
                </w:rPr>
                <w:t xml:space="preserve">Setup </w:t>
              </w:r>
            </w:ins>
            <w:ins w:id="1228" w:author="MK" w:date="2021-02-01T18:14:00Z">
              <w:r>
                <w:rPr>
                  <w:rFonts w:ascii="Arial" w:hAnsi="Arial" w:cs="Arial"/>
                  <w:sz w:val="18"/>
                  <w:szCs w:val="18"/>
                  <w:lang w:eastAsia="ja-JP"/>
                </w:rPr>
                <w:t>2</w:t>
              </w:r>
            </w:ins>
            <w:ins w:id="1229" w:author="MK" w:date="2021-01-14T23:40:00Z">
              <w:r>
                <w:rPr>
                  <w:rFonts w:ascii="Arial" w:hAnsi="Arial" w:cs="Arial"/>
                  <w:sz w:val="18"/>
                  <w:szCs w:val="18"/>
                  <w:lang w:eastAsia="ja-JP"/>
                </w:rPr>
                <w:t xml:space="preserve"> as specified in clause </w:t>
              </w:r>
            </w:ins>
            <w:ins w:id="1230" w:author="MK" w:date="2021-02-01T18:15:00Z">
              <w:r>
                <w:rPr>
                  <w:rFonts w:ascii="Arial" w:hAnsi="Arial" w:cs="Arial"/>
                  <w:sz w:val="18"/>
                  <w:szCs w:val="18"/>
                  <w:lang w:eastAsia="ja-JP"/>
                </w:rPr>
                <w:t>G.1.8.2</w:t>
              </w:r>
            </w:ins>
          </w:p>
        </w:tc>
      </w:tr>
      <w:tr w:rsidR="00DA4C36" w14:paraId="32582277" w14:textId="77777777" w:rsidTr="002D1E68">
        <w:trPr>
          <w:cantSplit/>
          <w:jc w:val="center"/>
          <w:ins w:id="1231" w:author="MK" w:date="2021-01-14T23:40:00Z"/>
          <w:trPrChange w:id="1232"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233"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4A7E9786" w14:textId="77777777" w:rsidR="00DA4C36" w:rsidRDefault="00DA4C36">
            <w:pPr>
              <w:keepNext/>
              <w:keepLines/>
              <w:spacing w:after="0"/>
              <w:rPr>
                <w:ins w:id="1234" w:author="MK" w:date="2021-01-14T23:40:00Z"/>
                <w:rFonts w:ascii="Arial" w:hAnsi="Arial" w:cs="Arial"/>
                <w:sz w:val="18"/>
                <w:szCs w:val="18"/>
                <w:lang w:eastAsia="zh-CN"/>
              </w:rPr>
            </w:pPr>
            <w:ins w:id="1235" w:author="MK" w:date="2021-01-14T23:40:00Z">
              <w:r>
                <w:rPr>
                  <w:rFonts w:ascii="Arial" w:hAnsi="Arial" w:cs="Arial"/>
                  <w:sz w:val="18"/>
                  <w:szCs w:val="18"/>
                  <w:lang w:eastAsia="zh-CN"/>
                </w:rPr>
                <w:t>TDD configuration</w:t>
              </w:r>
            </w:ins>
          </w:p>
        </w:tc>
        <w:tc>
          <w:tcPr>
            <w:tcW w:w="1794" w:type="dxa"/>
            <w:tcBorders>
              <w:top w:val="single" w:sz="4" w:space="0" w:color="auto"/>
              <w:left w:val="single" w:sz="4" w:space="0" w:color="auto"/>
              <w:bottom w:val="single" w:sz="4" w:space="0" w:color="auto"/>
              <w:right w:val="single" w:sz="4" w:space="0" w:color="auto"/>
            </w:tcBorders>
            <w:tcPrChange w:id="1236"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tcPr>
            </w:tcPrChange>
          </w:tcPr>
          <w:p w14:paraId="7587C279" w14:textId="77777777" w:rsidR="00DA4C36" w:rsidRDefault="00DA4C36">
            <w:pPr>
              <w:keepNext/>
              <w:keepLines/>
              <w:spacing w:after="0"/>
              <w:jc w:val="center"/>
              <w:rPr>
                <w:ins w:id="1237"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1238"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743C9124" w14:textId="77777777" w:rsidR="00DA4C36" w:rsidRDefault="00DA4C36">
            <w:pPr>
              <w:keepNext/>
              <w:keepLines/>
              <w:spacing w:after="0"/>
              <w:jc w:val="center"/>
              <w:rPr>
                <w:ins w:id="1239" w:author="MK" w:date="2021-01-14T23:40:00Z"/>
                <w:rFonts w:ascii="Arial" w:hAnsi="Arial" w:cs="Arial"/>
                <w:sz w:val="18"/>
                <w:szCs w:val="18"/>
                <w:lang w:eastAsia="zh-CN"/>
              </w:rPr>
            </w:pPr>
            <w:ins w:id="1240" w:author="MK" w:date="2021-01-14T23:40:00Z">
              <w:r>
                <w:rPr>
                  <w:rFonts w:ascii="Arial"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Change w:id="1241"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2991594" w14:textId="77777777" w:rsidR="00DA4C36" w:rsidRDefault="00DA4C36">
            <w:pPr>
              <w:keepNext/>
              <w:keepLines/>
              <w:spacing w:after="0"/>
              <w:jc w:val="center"/>
              <w:rPr>
                <w:ins w:id="1242" w:author="MK" w:date="2021-01-14T23:40:00Z"/>
                <w:rFonts w:ascii="Arial" w:hAnsi="Arial" w:cs="Arial"/>
                <w:sz w:val="18"/>
                <w:szCs w:val="18"/>
                <w:lang w:eastAsia="zh-CN"/>
              </w:rPr>
            </w:pPr>
            <w:ins w:id="1243" w:author="MK" w:date="2021-01-14T23:40:00Z">
              <w:r>
                <w:rPr>
                  <w:rFonts w:ascii="Arial" w:hAnsi="Arial" w:cs="Arial"/>
                  <w:sz w:val="18"/>
                  <w:szCs w:val="18"/>
                  <w:lang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Change w:id="1244"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5DDA036" w14:textId="77777777" w:rsidR="00DA4C36" w:rsidRDefault="00DA4C36">
            <w:pPr>
              <w:keepNext/>
              <w:keepLines/>
              <w:spacing w:after="0"/>
              <w:jc w:val="center"/>
              <w:rPr>
                <w:ins w:id="1245" w:author="MK" w:date="2021-01-14T23:40:00Z"/>
                <w:rFonts w:ascii="Arial" w:hAnsi="Arial" w:cs="Arial"/>
                <w:sz w:val="18"/>
                <w:szCs w:val="18"/>
                <w:lang w:eastAsia="zh-CN"/>
              </w:rPr>
            </w:pPr>
            <w:ins w:id="1246" w:author="MK" w:date="2021-01-14T23:40:00Z">
              <w:r>
                <w:rPr>
                  <w:rFonts w:ascii="Arial" w:hAnsi="Arial" w:cs="Arial"/>
                  <w:sz w:val="18"/>
                  <w:szCs w:val="18"/>
                  <w:lang w:eastAsia="ja-JP"/>
                </w:rPr>
                <w:t>TDDConf.3.1</w:t>
              </w:r>
            </w:ins>
          </w:p>
        </w:tc>
      </w:tr>
      <w:tr w:rsidR="00DA4C36" w14:paraId="04147993" w14:textId="77777777" w:rsidTr="002D1E68">
        <w:trPr>
          <w:cantSplit/>
          <w:jc w:val="center"/>
          <w:ins w:id="1247" w:author="MK" w:date="2021-01-14T23:40:00Z"/>
          <w:trPrChange w:id="1248"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249"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7A2F09D1" w14:textId="77777777" w:rsidR="00DA4C36" w:rsidRDefault="00DA4C36">
            <w:pPr>
              <w:keepNext/>
              <w:keepLines/>
              <w:spacing w:after="0"/>
              <w:rPr>
                <w:ins w:id="1250" w:author="MK" w:date="2021-01-14T23:40:00Z"/>
                <w:rFonts w:ascii="Arial" w:hAnsi="Arial" w:cs="Arial"/>
                <w:sz w:val="18"/>
                <w:szCs w:val="18"/>
                <w:lang w:eastAsia="zh-CN"/>
              </w:rPr>
            </w:pPr>
            <w:ins w:id="1251" w:author="MK" w:date="2021-01-14T23:40:00Z">
              <w:r>
                <w:rPr>
                  <w:rFonts w:ascii="Arial" w:hAnsi="Arial" w:cs="Arial"/>
                  <w:sz w:val="18"/>
                  <w:szCs w:val="18"/>
                  <w:lang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tcPrChange w:id="1252"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tcPr>
            </w:tcPrChange>
          </w:tcPr>
          <w:p w14:paraId="799887EA" w14:textId="77777777" w:rsidR="00DA4C36" w:rsidRDefault="00DA4C36">
            <w:pPr>
              <w:keepNext/>
              <w:keepLines/>
              <w:spacing w:after="0"/>
              <w:jc w:val="center"/>
              <w:rPr>
                <w:ins w:id="1253"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1254"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6BA318E9" w14:textId="77777777" w:rsidR="00DA4C36" w:rsidRDefault="00DA4C36">
            <w:pPr>
              <w:keepNext/>
              <w:keepLines/>
              <w:spacing w:after="0"/>
              <w:jc w:val="center"/>
              <w:rPr>
                <w:ins w:id="1255" w:author="MK" w:date="2021-01-14T23:40:00Z"/>
                <w:rFonts w:ascii="Arial" w:hAnsi="Arial" w:cs="Arial"/>
                <w:sz w:val="18"/>
                <w:szCs w:val="18"/>
                <w:lang w:eastAsia="zh-CN"/>
              </w:rPr>
            </w:pPr>
            <w:ins w:id="1256" w:author="MK" w:date="2021-01-14T23:40:00Z">
              <w:r>
                <w:rPr>
                  <w:rFonts w:ascii="Arial"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Change w:id="1257"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AFF9B0D" w14:textId="77777777" w:rsidR="00DA4C36" w:rsidRDefault="00DA4C36">
            <w:pPr>
              <w:keepNext/>
              <w:keepLines/>
              <w:spacing w:after="0"/>
              <w:jc w:val="center"/>
              <w:rPr>
                <w:ins w:id="1258" w:author="MK" w:date="2021-01-14T23:40:00Z"/>
                <w:rFonts w:ascii="Arial" w:hAnsi="Arial" w:cs="Arial"/>
                <w:sz w:val="18"/>
                <w:szCs w:val="18"/>
                <w:lang w:eastAsia="zh-CN"/>
              </w:rPr>
            </w:pPr>
            <w:ins w:id="1259" w:author="MK" w:date="2021-01-14T23:40:00Z">
              <w:r>
                <w:rPr>
                  <w:rFonts w:ascii="Arial" w:hAnsi="Arial" w:cs="Arial"/>
                  <w:sz w:val="18"/>
                  <w:szCs w:val="18"/>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Change w:id="1260"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AEC3E07" w14:textId="77777777" w:rsidR="00DA4C36" w:rsidRDefault="00DA4C36">
            <w:pPr>
              <w:keepNext/>
              <w:keepLines/>
              <w:spacing w:after="0"/>
              <w:jc w:val="center"/>
              <w:rPr>
                <w:ins w:id="1261" w:author="MK" w:date="2021-01-14T23:40:00Z"/>
                <w:rFonts w:ascii="Arial" w:hAnsi="Arial" w:cs="Arial"/>
                <w:sz w:val="18"/>
                <w:szCs w:val="18"/>
                <w:lang w:eastAsia="zh-CN"/>
              </w:rPr>
            </w:pPr>
            <w:ins w:id="1262" w:author="MK" w:date="2021-01-14T23:40:00Z">
              <w:r>
                <w:rPr>
                  <w:rFonts w:ascii="Arial" w:hAnsi="Arial" w:cs="Arial"/>
                  <w:sz w:val="18"/>
                  <w:szCs w:val="18"/>
                  <w:lang w:eastAsia="zh-CN"/>
                </w:rPr>
                <w:t>N/A</w:t>
              </w:r>
            </w:ins>
          </w:p>
        </w:tc>
      </w:tr>
      <w:tr w:rsidR="00DA4C36" w14:paraId="77759BE7" w14:textId="77777777" w:rsidTr="002D1E68">
        <w:trPr>
          <w:cantSplit/>
          <w:jc w:val="center"/>
          <w:ins w:id="1263" w:author="MK" w:date="2021-01-14T23:40:00Z"/>
          <w:trPrChange w:id="1264"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265"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2088A697" w14:textId="77777777" w:rsidR="00DA4C36" w:rsidRDefault="00DA4C36">
            <w:pPr>
              <w:keepNext/>
              <w:keepLines/>
              <w:spacing w:after="0"/>
              <w:rPr>
                <w:ins w:id="1266" w:author="MK" w:date="2021-01-14T23:40:00Z"/>
                <w:rFonts w:ascii="Arial" w:hAnsi="Arial" w:cs="Arial"/>
                <w:sz w:val="18"/>
                <w:szCs w:val="18"/>
                <w:lang w:eastAsia="zh-CN"/>
              </w:rPr>
            </w:pPr>
            <w:ins w:id="1267" w:author="MK" w:date="2021-01-14T23:40:00Z">
              <w:r>
                <w:rPr>
                  <w:rFonts w:ascii="Arial" w:hAnsi="Arial" w:cs="Arial"/>
                  <w:sz w:val="18"/>
                  <w:szCs w:val="18"/>
                  <w:lang w:eastAsia="zh-CN"/>
                </w:rPr>
                <w:t>RMSI CORESET RMC configuration</w:t>
              </w:r>
            </w:ins>
          </w:p>
        </w:tc>
        <w:tc>
          <w:tcPr>
            <w:tcW w:w="1794" w:type="dxa"/>
            <w:tcBorders>
              <w:top w:val="single" w:sz="4" w:space="0" w:color="auto"/>
              <w:left w:val="single" w:sz="4" w:space="0" w:color="auto"/>
              <w:bottom w:val="single" w:sz="4" w:space="0" w:color="auto"/>
              <w:right w:val="single" w:sz="4" w:space="0" w:color="auto"/>
            </w:tcBorders>
            <w:tcPrChange w:id="1268"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tcPr>
            </w:tcPrChange>
          </w:tcPr>
          <w:p w14:paraId="356BAC73" w14:textId="77777777" w:rsidR="00DA4C36" w:rsidRDefault="00DA4C36">
            <w:pPr>
              <w:keepNext/>
              <w:keepLines/>
              <w:spacing w:after="0"/>
              <w:jc w:val="center"/>
              <w:rPr>
                <w:ins w:id="1269"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1270"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7EC37717" w14:textId="77777777" w:rsidR="00DA4C36" w:rsidRDefault="00DA4C36">
            <w:pPr>
              <w:keepNext/>
              <w:keepLines/>
              <w:spacing w:after="0"/>
              <w:jc w:val="center"/>
              <w:rPr>
                <w:ins w:id="1271" w:author="MK" w:date="2021-01-14T23:40:00Z"/>
                <w:rFonts w:ascii="Arial" w:hAnsi="Arial" w:cs="Arial"/>
                <w:sz w:val="18"/>
                <w:szCs w:val="18"/>
                <w:lang w:eastAsia="zh-CN"/>
              </w:rPr>
            </w:pPr>
            <w:ins w:id="1272" w:author="MK" w:date="2021-01-14T23:40:00Z">
              <w:r>
                <w:rPr>
                  <w:rFonts w:ascii="Arial"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Change w:id="1273"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BBC99DA" w14:textId="77777777" w:rsidR="00DA4C36" w:rsidRDefault="00DA4C36">
            <w:pPr>
              <w:keepNext/>
              <w:keepLines/>
              <w:spacing w:after="0"/>
              <w:jc w:val="center"/>
              <w:rPr>
                <w:ins w:id="1274" w:author="MK" w:date="2021-01-14T23:40:00Z"/>
                <w:rFonts w:ascii="Arial" w:hAnsi="Arial" w:cs="Arial"/>
                <w:sz w:val="18"/>
                <w:szCs w:val="18"/>
                <w:lang w:eastAsia="zh-CN"/>
              </w:rPr>
            </w:pPr>
            <w:ins w:id="1275" w:author="MK" w:date="2021-01-14T23:40:00Z">
              <w:r>
                <w:rPr>
                  <w:rFonts w:ascii="Arial" w:hAnsi="Arial" w:cs="Arial"/>
                  <w:sz w:val="18"/>
                  <w:szCs w:val="18"/>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Change w:id="1276"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D671AA1" w14:textId="77777777" w:rsidR="00DA4C36" w:rsidRDefault="00DA4C36">
            <w:pPr>
              <w:keepNext/>
              <w:keepLines/>
              <w:spacing w:after="0"/>
              <w:jc w:val="center"/>
              <w:rPr>
                <w:ins w:id="1277" w:author="MK" w:date="2021-01-14T23:40:00Z"/>
                <w:rFonts w:ascii="Arial" w:hAnsi="Arial" w:cs="Arial"/>
                <w:sz w:val="18"/>
                <w:szCs w:val="18"/>
                <w:lang w:eastAsia="zh-CN"/>
              </w:rPr>
            </w:pPr>
            <w:ins w:id="1278" w:author="MK" w:date="2021-01-14T23:40:00Z">
              <w:r>
                <w:rPr>
                  <w:rFonts w:ascii="Arial" w:hAnsi="Arial" w:cs="Arial"/>
                  <w:sz w:val="18"/>
                  <w:szCs w:val="18"/>
                  <w:lang w:eastAsia="zh-CN"/>
                </w:rPr>
                <w:t>CR.3.1 TDD</w:t>
              </w:r>
            </w:ins>
          </w:p>
        </w:tc>
      </w:tr>
      <w:tr w:rsidR="00DA4C36" w14:paraId="5D252BEA" w14:textId="77777777" w:rsidTr="002D1E68">
        <w:trPr>
          <w:cantSplit/>
          <w:jc w:val="center"/>
          <w:ins w:id="1279" w:author="MK" w:date="2021-01-14T23:40:00Z"/>
          <w:trPrChange w:id="1280"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281"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75EAF236" w14:textId="77777777" w:rsidR="00DA4C36" w:rsidRDefault="00DA4C36">
            <w:pPr>
              <w:keepNext/>
              <w:keepLines/>
              <w:spacing w:after="0"/>
              <w:rPr>
                <w:ins w:id="1282" w:author="MK" w:date="2021-01-14T23:40:00Z"/>
                <w:rFonts w:ascii="Arial" w:hAnsi="Arial" w:cs="Arial"/>
                <w:sz w:val="18"/>
                <w:szCs w:val="18"/>
                <w:lang w:eastAsia="zh-CN"/>
              </w:rPr>
            </w:pPr>
            <w:ins w:id="1283" w:author="MK" w:date="2021-01-14T23:40:00Z">
              <w:r>
                <w:rPr>
                  <w:rFonts w:ascii="Arial" w:hAnsi="Arial" w:cs="Arial"/>
                  <w:sz w:val="18"/>
                  <w:szCs w:val="18"/>
                  <w:lang w:eastAsia="zh-CN"/>
                </w:rPr>
                <w:t>Dedicated CORESET RMC configuration</w:t>
              </w:r>
            </w:ins>
          </w:p>
        </w:tc>
        <w:tc>
          <w:tcPr>
            <w:tcW w:w="1794" w:type="dxa"/>
            <w:tcBorders>
              <w:top w:val="single" w:sz="4" w:space="0" w:color="auto"/>
              <w:left w:val="single" w:sz="4" w:space="0" w:color="auto"/>
              <w:bottom w:val="single" w:sz="4" w:space="0" w:color="auto"/>
              <w:right w:val="single" w:sz="4" w:space="0" w:color="auto"/>
            </w:tcBorders>
            <w:tcPrChange w:id="1284"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tcPr>
            </w:tcPrChange>
          </w:tcPr>
          <w:p w14:paraId="515B0737" w14:textId="77777777" w:rsidR="00DA4C36" w:rsidRDefault="00DA4C36">
            <w:pPr>
              <w:keepNext/>
              <w:keepLines/>
              <w:spacing w:after="0"/>
              <w:jc w:val="center"/>
              <w:rPr>
                <w:ins w:id="1285"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1286"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2C309DBA" w14:textId="77777777" w:rsidR="00DA4C36" w:rsidRDefault="00DA4C36">
            <w:pPr>
              <w:keepNext/>
              <w:keepLines/>
              <w:spacing w:after="0"/>
              <w:jc w:val="center"/>
              <w:rPr>
                <w:ins w:id="1287" w:author="MK" w:date="2021-01-14T23:40:00Z"/>
                <w:rFonts w:ascii="Arial" w:hAnsi="Arial" w:cs="Arial"/>
                <w:sz w:val="18"/>
                <w:szCs w:val="18"/>
                <w:lang w:eastAsia="zh-CN"/>
              </w:rPr>
            </w:pPr>
            <w:ins w:id="1288" w:author="MK" w:date="2021-01-14T23:40:00Z">
              <w:r>
                <w:rPr>
                  <w:rFonts w:ascii="Arial"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Change w:id="1289"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01FACC1" w14:textId="77777777" w:rsidR="00DA4C36" w:rsidRDefault="00DA4C36">
            <w:pPr>
              <w:keepNext/>
              <w:keepLines/>
              <w:spacing w:after="0"/>
              <w:jc w:val="center"/>
              <w:rPr>
                <w:ins w:id="1290" w:author="MK" w:date="2021-01-14T23:40:00Z"/>
                <w:rFonts w:ascii="Arial" w:hAnsi="Arial" w:cs="Arial"/>
                <w:sz w:val="18"/>
                <w:szCs w:val="18"/>
                <w:lang w:eastAsia="zh-CN"/>
              </w:rPr>
            </w:pPr>
            <w:ins w:id="1291" w:author="MK" w:date="2021-01-14T23:40:00Z">
              <w:r>
                <w:rPr>
                  <w:rFonts w:ascii="Arial" w:hAnsi="Arial" w:cs="Arial"/>
                  <w:sz w:val="18"/>
                  <w:szCs w:val="18"/>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Change w:id="1292"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A334D31" w14:textId="77777777" w:rsidR="00DA4C36" w:rsidRDefault="00DA4C36">
            <w:pPr>
              <w:keepNext/>
              <w:keepLines/>
              <w:spacing w:after="0"/>
              <w:jc w:val="center"/>
              <w:rPr>
                <w:ins w:id="1293" w:author="MK" w:date="2021-01-14T23:40:00Z"/>
                <w:rFonts w:ascii="Arial" w:hAnsi="Arial" w:cs="Arial"/>
                <w:sz w:val="18"/>
                <w:szCs w:val="18"/>
                <w:lang w:eastAsia="zh-CN"/>
              </w:rPr>
            </w:pPr>
            <w:ins w:id="1294" w:author="MK" w:date="2021-01-14T23:40:00Z">
              <w:r>
                <w:rPr>
                  <w:rFonts w:ascii="Arial" w:hAnsi="Arial" w:cs="Arial"/>
                  <w:sz w:val="18"/>
                  <w:szCs w:val="18"/>
                  <w:lang w:eastAsia="zh-CN"/>
                </w:rPr>
                <w:t>CCR.3.1 TDD</w:t>
              </w:r>
            </w:ins>
          </w:p>
        </w:tc>
      </w:tr>
      <w:tr w:rsidR="00DA4C36" w14:paraId="0146D54C" w14:textId="77777777" w:rsidTr="002D1E68">
        <w:trPr>
          <w:cantSplit/>
          <w:jc w:val="center"/>
          <w:ins w:id="1295" w:author="MK" w:date="2021-01-14T23:40:00Z"/>
          <w:trPrChange w:id="1296"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297"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7612850C" w14:textId="77777777" w:rsidR="00DA4C36" w:rsidRDefault="00DA4C36">
            <w:pPr>
              <w:keepNext/>
              <w:keepLines/>
              <w:spacing w:after="0"/>
              <w:rPr>
                <w:ins w:id="1298" w:author="MK" w:date="2021-01-14T23:40:00Z"/>
                <w:rFonts w:ascii="Arial" w:hAnsi="Arial" w:cs="Arial"/>
                <w:sz w:val="18"/>
                <w:szCs w:val="18"/>
                <w:lang w:eastAsia="zh-CN"/>
              </w:rPr>
            </w:pPr>
            <w:ins w:id="1299" w:author="MK" w:date="2021-01-14T23:40:00Z">
              <w:r>
                <w:rPr>
                  <w:rFonts w:ascii="Arial" w:hAnsi="Arial" w:cs="Arial"/>
                  <w:sz w:val="18"/>
                  <w:szCs w:val="18"/>
                  <w:lang w:eastAsia="zh-CN"/>
                </w:rPr>
                <w:t>TRS configuration</w:t>
              </w:r>
            </w:ins>
          </w:p>
        </w:tc>
        <w:tc>
          <w:tcPr>
            <w:tcW w:w="1794" w:type="dxa"/>
            <w:tcBorders>
              <w:top w:val="single" w:sz="4" w:space="0" w:color="auto"/>
              <w:left w:val="single" w:sz="4" w:space="0" w:color="auto"/>
              <w:bottom w:val="single" w:sz="4" w:space="0" w:color="auto"/>
              <w:right w:val="single" w:sz="4" w:space="0" w:color="auto"/>
            </w:tcBorders>
            <w:tcPrChange w:id="1300"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tcPr>
            </w:tcPrChange>
          </w:tcPr>
          <w:p w14:paraId="3F8723C8" w14:textId="77777777" w:rsidR="00DA4C36" w:rsidRDefault="00DA4C36">
            <w:pPr>
              <w:keepNext/>
              <w:keepLines/>
              <w:spacing w:after="0"/>
              <w:jc w:val="center"/>
              <w:rPr>
                <w:ins w:id="1301"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1302"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3E748467" w14:textId="77777777" w:rsidR="00DA4C36" w:rsidRDefault="00DA4C36">
            <w:pPr>
              <w:keepNext/>
              <w:keepLines/>
              <w:spacing w:after="0"/>
              <w:jc w:val="center"/>
              <w:rPr>
                <w:ins w:id="1303" w:author="MK" w:date="2021-01-14T23:40:00Z"/>
                <w:rFonts w:ascii="Arial" w:hAnsi="Arial" w:cs="Arial"/>
                <w:sz w:val="18"/>
                <w:szCs w:val="18"/>
                <w:lang w:eastAsia="zh-CN"/>
              </w:rPr>
            </w:pPr>
            <w:ins w:id="1304" w:author="MK" w:date="2021-01-14T23:40:00Z">
              <w:r>
                <w:rPr>
                  <w:rFonts w:ascii="Arial"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Change w:id="1305"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708279B" w14:textId="77777777" w:rsidR="00DA4C36" w:rsidRDefault="00DA4C36">
            <w:pPr>
              <w:keepNext/>
              <w:keepLines/>
              <w:spacing w:after="0"/>
              <w:jc w:val="center"/>
              <w:rPr>
                <w:ins w:id="1306" w:author="MK" w:date="2021-01-14T23:40:00Z"/>
                <w:rFonts w:ascii="Arial" w:hAnsi="Arial" w:cs="Arial"/>
                <w:sz w:val="18"/>
                <w:szCs w:val="18"/>
              </w:rPr>
            </w:pPr>
            <w:ins w:id="1307" w:author="MK" w:date="2021-01-14T23:40:00Z">
              <w:r>
                <w:rPr>
                  <w:rFonts w:ascii="Arial" w:hAnsi="Arial" w:cs="Arial"/>
                  <w:sz w:val="18"/>
                  <w:szCs w:val="18"/>
                  <w:lang w:eastAsia="zh-CN"/>
                </w:rPr>
                <w:t>TRS.2.1 TDD</w:t>
              </w:r>
            </w:ins>
          </w:p>
        </w:tc>
        <w:tc>
          <w:tcPr>
            <w:tcW w:w="2419" w:type="dxa"/>
            <w:gridSpan w:val="3"/>
            <w:tcBorders>
              <w:top w:val="single" w:sz="4" w:space="0" w:color="auto"/>
              <w:left w:val="single" w:sz="4" w:space="0" w:color="auto"/>
              <w:bottom w:val="single" w:sz="4" w:space="0" w:color="auto"/>
              <w:right w:val="single" w:sz="4" w:space="0" w:color="auto"/>
            </w:tcBorders>
            <w:hideMark/>
            <w:tcPrChange w:id="1308"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2EE42406" w14:textId="77777777" w:rsidR="00DA4C36" w:rsidRDefault="00DA4C36">
            <w:pPr>
              <w:keepNext/>
              <w:keepLines/>
              <w:spacing w:after="0"/>
              <w:jc w:val="center"/>
              <w:rPr>
                <w:ins w:id="1309" w:author="MK" w:date="2021-01-14T23:40:00Z"/>
                <w:rFonts w:ascii="Arial" w:hAnsi="Arial" w:cs="Arial"/>
                <w:sz w:val="18"/>
                <w:szCs w:val="18"/>
              </w:rPr>
            </w:pPr>
            <w:ins w:id="1310" w:author="MK" w:date="2021-01-14T23:40:00Z">
              <w:r>
                <w:rPr>
                  <w:rFonts w:ascii="Arial" w:hAnsi="Arial" w:cs="Arial"/>
                  <w:sz w:val="18"/>
                  <w:szCs w:val="18"/>
                  <w:lang w:eastAsia="zh-CN"/>
                </w:rPr>
                <w:t>N/A</w:t>
              </w:r>
            </w:ins>
          </w:p>
        </w:tc>
      </w:tr>
      <w:tr w:rsidR="00DA4C36" w14:paraId="1860DB6F" w14:textId="77777777" w:rsidTr="002D1E68">
        <w:trPr>
          <w:cantSplit/>
          <w:jc w:val="center"/>
          <w:ins w:id="1311" w:author="MK" w:date="2021-01-14T23:40:00Z"/>
          <w:trPrChange w:id="1312"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313"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1571734B" w14:textId="77777777" w:rsidR="00DA4C36" w:rsidRDefault="00DA4C36">
            <w:pPr>
              <w:keepNext/>
              <w:keepLines/>
              <w:spacing w:after="0"/>
              <w:rPr>
                <w:ins w:id="1314" w:author="MK" w:date="2021-01-14T23:40:00Z"/>
                <w:rFonts w:ascii="Arial" w:hAnsi="Arial" w:cs="Arial"/>
                <w:sz w:val="18"/>
                <w:szCs w:val="18"/>
                <w:lang w:eastAsia="zh-CN"/>
              </w:rPr>
            </w:pPr>
            <w:ins w:id="1315" w:author="MK" w:date="2021-01-14T23:40:00Z">
              <w:r>
                <w:rPr>
                  <w:rFonts w:ascii="Arial" w:hAnsi="Arial" w:cs="Arial"/>
                  <w:sz w:val="18"/>
                  <w:szCs w:val="18"/>
                  <w:lang w:eastAsia="zh-CN"/>
                </w:rPr>
                <w:t>PDSCH/PDCCH TCI state</w:t>
              </w:r>
            </w:ins>
          </w:p>
        </w:tc>
        <w:tc>
          <w:tcPr>
            <w:tcW w:w="1794" w:type="dxa"/>
            <w:tcBorders>
              <w:top w:val="single" w:sz="4" w:space="0" w:color="auto"/>
              <w:left w:val="single" w:sz="4" w:space="0" w:color="auto"/>
              <w:bottom w:val="single" w:sz="4" w:space="0" w:color="auto"/>
              <w:right w:val="single" w:sz="4" w:space="0" w:color="auto"/>
            </w:tcBorders>
            <w:tcPrChange w:id="1316"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tcPr>
            </w:tcPrChange>
          </w:tcPr>
          <w:p w14:paraId="3C60BDF1" w14:textId="77777777" w:rsidR="00DA4C36" w:rsidRDefault="00DA4C36">
            <w:pPr>
              <w:keepNext/>
              <w:keepLines/>
              <w:spacing w:after="0"/>
              <w:jc w:val="center"/>
              <w:rPr>
                <w:ins w:id="1317"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1318"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6663A6A5" w14:textId="77777777" w:rsidR="00DA4C36" w:rsidRDefault="00DA4C36">
            <w:pPr>
              <w:keepNext/>
              <w:keepLines/>
              <w:spacing w:after="0"/>
              <w:jc w:val="center"/>
              <w:rPr>
                <w:ins w:id="1319" w:author="MK" w:date="2021-01-14T23:40:00Z"/>
                <w:rFonts w:ascii="Arial" w:hAnsi="Arial" w:cs="Arial"/>
                <w:sz w:val="18"/>
                <w:szCs w:val="18"/>
                <w:lang w:eastAsia="zh-CN"/>
              </w:rPr>
            </w:pPr>
            <w:ins w:id="1320" w:author="MK" w:date="2021-01-14T23:40:00Z">
              <w:r>
                <w:rPr>
                  <w:rFonts w:ascii="Arial"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Change w:id="1321"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7FCF33E" w14:textId="77777777" w:rsidR="00DA4C36" w:rsidRDefault="00DA4C36">
            <w:pPr>
              <w:keepNext/>
              <w:keepLines/>
              <w:spacing w:after="0"/>
              <w:jc w:val="center"/>
              <w:rPr>
                <w:ins w:id="1322" w:author="MK" w:date="2021-01-14T23:40:00Z"/>
                <w:rFonts w:ascii="Arial" w:hAnsi="Arial" w:cs="Arial"/>
                <w:sz w:val="18"/>
                <w:szCs w:val="18"/>
              </w:rPr>
            </w:pPr>
            <w:ins w:id="1323" w:author="MK" w:date="2021-01-14T23:40:00Z">
              <w:r>
                <w:rPr>
                  <w:rFonts w:ascii="Arial" w:hAnsi="Arial" w:cs="Arial"/>
                  <w:sz w:val="18"/>
                  <w:szCs w:val="18"/>
                  <w:lang w:eastAsia="zh-CN"/>
                </w:rPr>
                <w:t>TCI.State.2</w:t>
              </w:r>
            </w:ins>
          </w:p>
        </w:tc>
        <w:tc>
          <w:tcPr>
            <w:tcW w:w="2419" w:type="dxa"/>
            <w:gridSpan w:val="3"/>
            <w:tcBorders>
              <w:top w:val="single" w:sz="4" w:space="0" w:color="auto"/>
              <w:left w:val="single" w:sz="4" w:space="0" w:color="auto"/>
              <w:bottom w:val="single" w:sz="4" w:space="0" w:color="auto"/>
              <w:right w:val="single" w:sz="4" w:space="0" w:color="auto"/>
            </w:tcBorders>
            <w:hideMark/>
            <w:tcPrChange w:id="1324"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E0C4932" w14:textId="77777777" w:rsidR="00DA4C36" w:rsidRDefault="00DA4C36">
            <w:pPr>
              <w:keepNext/>
              <w:keepLines/>
              <w:spacing w:after="0"/>
              <w:jc w:val="center"/>
              <w:rPr>
                <w:ins w:id="1325" w:author="MK" w:date="2021-01-14T23:40:00Z"/>
                <w:rFonts w:ascii="Arial" w:hAnsi="Arial" w:cs="Arial"/>
                <w:sz w:val="18"/>
                <w:szCs w:val="18"/>
              </w:rPr>
            </w:pPr>
            <w:ins w:id="1326" w:author="MK" w:date="2021-01-14T23:40:00Z">
              <w:r>
                <w:rPr>
                  <w:rFonts w:ascii="Arial" w:hAnsi="Arial" w:cs="Arial"/>
                  <w:sz w:val="18"/>
                  <w:szCs w:val="18"/>
                  <w:lang w:eastAsia="zh-CN"/>
                </w:rPr>
                <w:t>N/A</w:t>
              </w:r>
            </w:ins>
          </w:p>
        </w:tc>
      </w:tr>
      <w:tr w:rsidR="00DA4C36" w14:paraId="45B069D7" w14:textId="77777777" w:rsidTr="002D1E68">
        <w:trPr>
          <w:cantSplit/>
          <w:jc w:val="center"/>
          <w:ins w:id="1327" w:author="MK" w:date="2021-01-14T23:40:00Z"/>
          <w:trPrChange w:id="1328"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329"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56CEE3C0" w14:textId="77777777" w:rsidR="00DA4C36" w:rsidRDefault="00DA4C36">
            <w:pPr>
              <w:keepNext/>
              <w:keepLines/>
              <w:spacing w:after="0"/>
              <w:rPr>
                <w:ins w:id="1330" w:author="MK" w:date="2021-01-14T23:40:00Z"/>
                <w:rFonts w:ascii="Arial" w:hAnsi="Arial" w:cs="Arial"/>
                <w:sz w:val="18"/>
                <w:szCs w:val="18"/>
              </w:rPr>
            </w:pPr>
            <w:ins w:id="1331" w:author="MK" w:date="2021-01-14T23:40:00Z">
              <w:r>
                <w:rPr>
                  <w:rFonts w:ascii="Arial" w:hAnsi="Arial" w:cs="Arial"/>
                  <w:sz w:val="18"/>
                  <w:szCs w:val="18"/>
                </w:rPr>
                <w:t>OCNG Pattern</w:t>
              </w:r>
            </w:ins>
          </w:p>
        </w:tc>
        <w:tc>
          <w:tcPr>
            <w:tcW w:w="1794" w:type="dxa"/>
            <w:tcBorders>
              <w:top w:val="single" w:sz="4" w:space="0" w:color="auto"/>
              <w:left w:val="single" w:sz="4" w:space="0" w:color="auto"/>
              <w:bottom w:val="single" w:sz="4" w:space="0" w:color="auto"/>
              <w:right w:val="single" w:sz="4" w:space="0" w:color="auto"/>
            </w:tcBorders>
            <w:tcPrChange w:id="1332"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tcPr>
            </w:tcPrChange>
          </w:tcPr>
          <w:p w14:paraId="5A041FF4" w14:textId="77777777" w:rsidR="00DA4C36" w:rsidRDefault="00DA4C36">
            <w:pPr>
              <w:keepNext/>
              <w:keepLines/>
              <w:spacing w:after="0"/>
              <w:jc w:val="center"/>
              <w:rPr>
                <w:ins w:id="1333"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1334"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6B4AC05C" w14:textId="77777777" w:rsidR="00DA4C36" w:rsidRDefault="00DA4C36">
            <w:pPr>
              <w:keepNext/>
              <w:keepLines/>
              <w:spacing w:after="0"/>
              <w:jc w:val="center"/>
              <w:rPr>
                <w:ins w:id="1335" w:author="MK" w:date="2021-01-14T23:40:00Z"/>
                <w:rFonts w:ascii="Arial" w:hAnsi="Arial" w:cs="Arial"/>
                <w:sz w:val="18"/>
                <w:szCs w:val="18"/>
                <w:lang w:eastAsia="zh-CN"/>
              </w:rPr>
            </w:pPr>
            <w:ins w:id="1336" w:author="MK" w:date="2021-01-14T23:40:00Z">
              <w:r>
                <w:rPr>
                  <w:rFonts w:ascii="Arial"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Change w:id="1337"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DC278C4" w14:textId="77777777" w:rsidR="00DA4C36" w:rsidRDefault="00DA4C36">
            <w:pPr>
              <w:keepNext/>
              <w:keepLines/>
              <w:spacing w:after="0"/>
              <w:jc w:val="center"/>
              <w:rPr>
                <w:ins w:id="1338" w:author="MK" w:date="2021-01-14T23:40:00Z"/>
                <w:rFonts w:ascii="Arial" w:hAnsi="Arial" w:cs="Arial"/>
                <w:sz w:val="18"/>
                <w:szCs w:val="18"/>
              </w:rPr>
            </w:pPr>
            <w:ins w:id="1339" w:author="MK" w:date="2021-01-14T23:40:00Z">
              <w:r>
                <w:rPr>
                  <w:rFonts w:ascii="Arial" w:hAnsi="Arial" w:cs="Arial"/>
                  <w:sz w:val="18"/>
                  <w:szCs w:val="18"/>
                </w:rPr>
                <w:t>OP.1 defined in TBD</w:t>
              </w:r>
            </w:ins>
          </w:p>
        </w:tc>
        <w:tc>
          <w:tcPr>
            <w:tcW w:w="2419" w:type="dxa"/>
            <w:gridSpan w:val="3"/>
            <w:tcBorders>
              <w:top w:val="single" w:sz="4" w:space="0" w:color="auto"/>
              <w:left w:val="single" w:sz="4" w:space="0" w:color="auto"/>
              <w:bottom w:val="single" w:sz="4" w:space="0" w:color="auto"/>
              <w:right w:val="single" w:sz="4" w:space="0" w:color="auto"/>
            </w:tcBorders>
            <w:hideMark/>
            <w:tcPrChange w:id="1340"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89FCE0C" w14:textId="77777777" w:rsidR="00DA4C36" w:rsidRDefault="00DA4C36">
            <w:pPr>
              <w:keepNext/>
              <w:keepLines/>
              <w:spacing w:after="0"/>
              <w:jc w:val="center"/>
              <w:rPr>
                <w:ins w:id="1341" w:author="MK" w:date="2021-01-14T23:40:00Z"/>
                <w:rFonts w:ascii="Arial" w:hAnsi="Arial" w:cs="Arial"/>
                <w:sz w:val="18"/>
                <w:szCs w:val="18"/>
              </w:rPr>
            </w:pPr>
            <w:ins w:id="1342" w:author="MK" w:date="2021-01-14T23:40:00Z">
              <w:r>
                <w:rPr>
                  <w:rFonts w:ascii="Arial" w:hAnsi="Arial" w:cs="Arial"/>
                  <w:sz w:val="18"/>
                  <w:szCs w:val="18"/>
                </w:rPr>
                <w:t>OP.1 defined in TBD</w:t>
              </w:r>
            </w:ins>
          </w:p>
        </w:tc>
      </w:tr>
      <w:tr w:rsidR="00DA4C36" w14:paraId="2CE21D47" w14:textId="77777777" w:rsidTr="002D1E68">
        <w:trPr>
          <w:cantSplit/>
          <w:jc w:val="center"/>
          <w:ins w:id="1343" w:author="MK" w:date="2021-01-14T23:40:00Z"/>
          <w:trPrChange w:id="1344"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345"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1BD941E3" w14:textId="77777777" w:rsidR="00DA4C36" w:rsidRDefault="00DA4C36">
            <w:pPr>
              <w:keepNext/>
              <w:keepLines/>
              <w:spacing w:after="0"/>
              <w:rPr>
                <w:ins w:id="1346" w:author="MK" w:date="2021-01-14T23:40:00Z"/>
                <w:rFonts w:ascii="Arial" w:hAnsi="Arial" w:cs="Arial"/>
                <w:sz w:val="18"/>
                <w:szCs w:val="18"/>
                <w:lang w:eastAsia="zh-CN"/>
              </w:rPr>
            </w:pPr>
            <w:ins w:id="1347" w:author="MK" w:date="2021-01-14T23:40:00Z">
              <w:r>
                <w:rPr>
                  <w:rFonts w:ascii="Arial" w:hAnsi="Arial" w:cs="Arial"/>
                  <w:sz w:val="18"/>
                  <w:szCs w:val="18"/>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Change w:id="1348"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tcPr>
            </w:tcPrChange>
          </w:tcPr>
          <w:p w14:paraId="78C160B4" w14:textId="77777777" w:rsidR="00DA4C36" w:rsidRDefault="00DA4C36">
            <w:pPr>
              <w:keepNext/>
              <w:keepLines/>
              <w:spacing w:after="0"/>
              <w:jc w:val="center"/>
              <w:rPr>
                <w:ins w:id="1349"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1350"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2DA7BEEB" w14:textId="77777777" w:rsidR="00DA4C36" w:rsidRDefault="00DA4C36">
            <w:pPr>
              <w:keepNext/>
              <w:keepLines/>
              <w:spacing w:after="0"/>
              <w:jc w:val="center"/>
              <w:rPr>
                <w:ins w:id="1351" w:author="MK" w:date="2021-01-14T23:40:00Z"/>
                <w:rFonts w:ascii="Arial" w:hAnsi="Arial" w:cs="Arial"/>
                <w:sz w:val="18"/>
                <w:szCs w:val="18"/>
                <w:lang w:eastAsia="zh-CN"/>
              </w:rPr>
            </w:pPr>
            <w:ins w:id="1352" w:author="MK" w:date="2021-01-14T23:40:00Z">
              <w:r>
                <w:rPr>
                  <w:rFonts w:ascii="Arial"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Change w:id="1353"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7541C02" w14:textId="77777777" w:rsidR="00DA4C36" w:rsidRDefault="00DA4C36">
            <w:pPr>
              <w:keepNext/>
              <w:keepLines/>
              <w:spacing w:after="0"/>
              <w:jc w:val="center"/>
              <w:rPr>
                <w:ins w:id="1354" w:author="MK" w:date="2021-01-14T23:40:00Z"/>
                <w:rFonts w:ascii="Arial" w:hAnsi="Arial" w:cs="Arial"/>
                <w:sz w:val="18"/>
                <w:szCs w:val="18"/>
                <w:lang w:eastAsia="zh-CN"/>
              </w:rPr>
            </w:pPr>
            <w:ins w:id="1355" w:author="MK" w:date="2021-01-14T23:40:00Z">
              <w:r>
                <w:rPr>
                  <w:rFonts w:ascii="Arial" w:hAnsi="Arial" w:cs="Arial"/>
                  <w:sz w:val="18"/>
                  <w:szCs w:val="18"/>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Change w:id="1356"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0C33C04" w14:textId="77777777" w:rsidR="00DA4C36" w:rsidRDefault="00DA4C36">
            <w:pPr>
              <w:keepNext/>
              <w:keepLines/>
              <w:spacing w:after="0"/>
              <w:jc w:val="center"/>
              <w:rPr>
                <w:ins w:id="1357" w:author="MK" w:date="2021-01-14T23:40:00Z"/>
                <w:rFonts w:ascii="Arial" w:hAnsi="Arial" w:cs="Arial"/>
                <w:sz w:val="18"/>
                <w:szCs w:val="18"/>
              </w:rPr>
            </w:pPr>
            <w:ins w:id="1358" w:author="MK" w:date="2021-01-14T23:40:00Z">
              <w:r>
                <w:rPr>
                  <w:rFonts w:ascii="Arial" w:hAnsi="Arial" w:cs="Arial"/>
                  <w:sz w:val="18"/>
                  <w:szCs w:val="18"/>
                  <w:lang w:eastAsia="zh-CN"/>
                </w:rPr>
                <w:t>DLBWP.0.1</w:t>
              </w:r>
            </w:ins>
          </w:p>
        </w:tc>
      </w:tr>
      <w:tr w:rsidR="00DA4C36" w14:paraId="43CEB0A6" w14:textId="77777777" w:rsidTr="002D1E68">
        <w:trPr>
          <w:cantSplit/>
          <w:jc w:val="center"/>
          <w:ins w:id="1359" w:author="MK" w:date="2021-01-14T23:40:00Z"/>
          <w:trPrChange w:id="1360"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361"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7989ECA1" w14:textId="77777777" w:rsidR="00DA4C36" w:rsidRDefault="00DA4C36">
            <w:pPr>
              <w:keepNext/>
              <w:keepLines/>
              <w:spacing w:after="0"/>
              <w:rPr>
                <w:ins w:id="1362" w:author="MK" w:date="2021-01-14T23:40:00Z"/>
                <w:rFonts w:ascii="Arial" w:hAnsi="Arial" w:cs="Arial"/>
                <w:sz w:val="18"/>
                <w:szCs w:val="18"/>
                <w:lang w:eastAsia="zh-CN"/>
              </w:rPr>
            </w:pPr>
            <w:ins w:id="1363" w:author="MK" w:date="2021-01-14T23:40:00Z">
              <w:r>
                <w:rPr>
                  <w:rFonts w:ascii="Arial" w:hAnsi="Arial" w:cs="Arial"/>
                  <w:sz w:val="18"/>
                  <w:szCs w:val="18"/>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Change w:id="1364"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tcPr>
            </w:tcPrChange>
          </w:tcPr>
          <w:p w14:paraId="3B47D366" w14:textId="77777777" w:rsidR="00DA4C36" w:rsidRDefault="00DA4C36">
            <w:pPr>
              <w:keepNext/>
              <w:keepLines/>
              <w:spacing w:after="0"/>
              <w:jc w:val="center"/>
              <w:rPr>
                <w:ins w:id="1365"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1366"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4D85D415" w14:textId="77777777" w:rsidR="00DA4C36" w:rsidRDefault="00DA4C36">
            <w:pPr>
              <w:keepNext/>
              <w:keepLines/>
              <w:spacing w:after="0"/>
              <w:jc w:val="center"/>
              <w:rPr>
                <w:ins w:id="1367" w:author="MK" w:date="2021-01-14T23:40:00Z"/>
                <w:rFonts w:ascii="Arial" w:hAnsi="Arial" w:cs="Arial"/>
                <w:sz w:val="18"/>
                <w:szCs w:val="18"/>
                <w:lang w:eastAsia="zh-CN"/>
              </w:rPr>
            </w:pPr>
            <w:ins w:id="1368" w:author="MK" w:date="2021-01-14T23:40:00Z">
              <w:r>
                <w:rPr>
                  <w:rFonts w:ascii="Arial"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Change w:id="1369"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2261647" w14:textId="77777777" w:rsidR="00DA4C36" w:rsidRDefault="00DA4C36">
            <w:pPr>
              <w:keepNext/>
              <w:keepLines/>
              <w:spacing w:after="0"/>
              <w:jc w:val="center"/>
              <w:rPr>
                <w:ins w:id="1370" w:author="MK" w:date="2021-01-14T23:40:00Z"/>
                <w:rFonts w:ascii="Arial" w:hAnsi="Arial" w:cs="Arial"/>
                <w:sz w:val="18"/>
                <w:szCs w:val="18"/>
                <w:lang w:eastAsia="zh-CN"/>
              </w:rPr>
            </w:pPr>
            <w:ins w:id="1371" w:author="MK" w:date="2021-01-14T23:40:00Z">
              <w:r>
                <w:rPr>
                  <w:rFonts w:ascii="Arial" w:hAnsi="Arial" w:cs="Arial"/>
                  <w:sz w:val="18"/>
                  <w:szCs w:val="18"/>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Change w:id="1372"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2A3163CE" w14:textId="77777777" w:rsidR="00DA4C36" w:rsidRDefault="00DA4C36">
            <w:pPr>
              <w:keepNext/>
              <w:keepLines/>
              <w:spacing w:after="0"/>
              <w:jc w:val="center"/>
              <w:rPr>
                <w:ins w:id="1373" w:author="MK" w:date="2021-01-14T23:40:00Z"/>
                <w:rFonts w:ascii="Arial" w:hAnsi="Arial" w:cs="Arial"/>
                <w:sz w:val="18"/>
                <w:szCs w:val="18"/>
                <w:lang w:eastAsia="zh-CN"/>
              </w:rPr>
            </w:pPr>
            <w:ins w:id="1374" w:author="MK" w:date="2021-01-14T23:40:00Z">
              <w:r>
                <w:rPr>
                  <w:rFonts w:ascii="Arial" w:hAnsi="Arial" w:cs="Arial"/>
                  <w:sz w:val="18"/>
                  <w:szCs w:val="18"/>
                  <w:lang w:eastAsia="zh-CN"/>
                </w:rPr>
                <w:t>ULBWP.0.1</w:t>
              </w:r>
            </w:ins>
          </w:p>
        </w:tc>
      </w:tr>
      <w:tr w:rsidR="00DA4C36" w14:paraId="214622A1" w14:textId="77777777" w:rsidTr="002D1E68">
        <w:trPr>
          <w:cantSplit/>
          <w:jc w:val="center"/>
          <w:ins w:id="1375" w:author="MK" w:date="2021-01-14T23:40:00Z"/>
          <w:trPrChange w:id="1376"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377"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6B5BAFD6" w14:textId="77777777" w:rsidR="00DA4C36" w:rsidRDefault="00DA4C36">
            <w:pPr>
              <w:keepNext/>
              <w:keepLines/>
              <w:spacing w:after="0"/>
              <w:rPr>
                <w:ins w:id="1378" w:author="MK" w:date="2021-01-14T23:40:00Z"/>
                <w:rFonts w:ascii="Arial" w:hAnsi="Arial" w:cs="Arial"/>
                <w:sz w:val="18"/>
                <w:szCs w:val="18"/>
                <w:lang w:eastAsia="zh-CN"/>
              </w:rPr>
            </w:pPr>
            <w:ins w:id="1379" w:author="MK" w:date="2021-01-14T23:40:00Z">
              <w:r>
                <w:rPr>
                  <w:rFonts w:ascii="Arial" w:hAnsi="Arial" w:cs="Arial"/>
                  <w:sz w:val="18"/>
                  <w:szCs w:val="18"/>
                  <w:lang w:eastAsia="zh-CN"/>
                </w:rPr>
                <w:t>RLM-RS</w:t>
              </w:r>
            </w:ins>
          </w:p>
        </w:tc>
        <w:tc>
          <w:tcPr>
            <w:tcW w:w="1794" w:type="dxa"/>
            <w:tcBorders>
              <w:top w:val="single" w:sz="4" w:space="0" w:color="auto"/>
              <w:left w:val="single" w:sz="4" w:space="0" w:color="auto"/>
              <w:bottom w:val="single" w:sz="4" w:space="0" w:color="auto"/>
              <w:right w:val="single" w:sz="4" w:space="0" w:color="auto"/>
            </w:tcBorders>
            <w:tcPrChange w:id="1380"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tcPr>
            </w:tcPrChange>
          </w:tcPr>
          <w:p w14:paraId="37759549" w14:textId="77777777" w:rsidR="00DA4C36" w:rsidRDefault="00DA4C36">
            <w:pPr>
              <w:keepNext/>
              <w:keepLines/>
              <w:spacing w:after="0"/>
              <w:jc w:val="center"/>
              <w:rPr>
                <w:ins w:id="1381"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1382"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34ECE4C4" w14:textId="77777777" w:rsidR="00DA4C36" w:rsidRDefault="00DA4C36">
            <w:pPr>
              <w:keepNext/>
              <w:keepLines/>
              <w:spacing w:after="0"/>
              <w:jc w:val="center"/>
              <w:rPr>
                <w:ins w:id="1383" w:author="MK" w:date="2021-01-14T23:40:00Z"/>
                <w:rFonts w:ascii="Arial" w:hAnsi="Arial" w:cs="Arial"/>
                <w:sz w:val="18"/>
                <w:szCs w:val="18"/>
                <w:lang w:eastAsia="zh-CN"/>
              </w:rPr>
            </w:pPr>
            <w:ins w:id="1384" w:author="MK" w:date="2021-01-14T23:40:00Z">
              <w:r>
                <w:rPr>
                  <w:rFonts w:ascii="Arial"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Change w:id="1385"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7F110579" w14:textId="77777777" w:rsidR="00DA4C36" w:rsidRDefault="00DA4C36">
            <w:pPr>
              <w:keepNext/>
              <w:keepLines/>
              <w:spacing w:after="0"/>
              <w:jc w:val="center"/>
              <w:rPr>
                <w:ins w:id="1386" w:author="MK" w:date="2021-01-14T23:40:00Z"/>
                <w:rFonts w:ascii="Arial" w:hAnsi="Arial" w:cs="Arial"/>
                <w:sz w:val="18"/>
                <w:szCs w:val="18"/>
                <w:lang w:eastAsia="zh-CN"/>
              </w:rPr>
            </w:pPr>
            <w:ins w:id="1387" w:author="MK" w:date="2021-01-14T23:40:00Z">
              <w:r>
                <w:rPr>
                  <w:rFonts w:ascii="Arial" w:hAnsi="Arial" w:cs="Arial"/>
                  <w:sz w:val="18"/>
                  <w:szCs w:val="18"/>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Change w:id="1388"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4B0BDDBB" w14:textId="77777777" w:rsidR="00DA4C36" w:rsidRDefault="00DA4C36">
            <w:pPr>
              <w:keepNext/>
              <w:keepLines/>
              <w:spacing w:after="0"/>
              <w:jc w:val="center"/>
              <w:rPr>
                <w:ins w:id="1389" w:author="MK" w:date="2021-01-14T23:40:00Z"/>
                <w:rFonts w:ascii="Arial" w:hAnsi="Arial" w:cs="Arial"/>
                <w:sz w:val="18"/>
                <w:szCs w:val="18"/>
                <w:lang w:eastAsia="zh-CN"/>
              </w:rPr>
            </w:pPr>
            <w:ins w:id="1390" w:author="MK" w:date="2021-01-14T23:40:00Z">
              <w:r>
                <w:rPr>
                  <w:rFonts w:ascii="Arial" w:hAnsi="Arial" w:cs="Arial"/>
                  <w:sz w:val="18"/>
                  <w:szCs w:val="18"/>
                  <w:lang w:eastAsia="zh-CN"/>
                </w:rPr>
                <w:t>SSB</w:t>
              </w:r>
            </w:ins>
          </w:p>
        </w:tc>
      </w:tr>
      <w:tr w:rsidR="00DA4C36" w14:paraId="3DCE2DA3" w14:textId="77777777" w:rsidTr="002D1E68">
        <w:trPr>
          <w:cantSplit/>
          <w:trHeight w:val="141"/>
          <w:jc w:val="center"/>
          <w:ins w:id="1391" w:author="MK" w:date="2021-01-14T23:40:00Z"/>
          <w:trPrChange w:id="1392" w:author="additional changes for RAN4#98-bis-e" w:date="2021-03-15T11:27:00Z">
            <w:trPr>
              <w:cantSplit/>
              <w:trHeight w:val="141"/>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393"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1AAB5035" w14:textId="77777777" w:rsidR="00DA4C36" w:rsidRDefault="00DA4C36">
            <w:pPr>
              <w:keepNext/>
              <w:keepLines/>
              <w:spacing w:after="0"/>
              <w:rPr>
                <w:ins w:id="1394" w:author="MK" w:date="2021-01-14T23:40:00Z"/>
                <w:rFonts w:ascii="Arial" w:hAnsi="Arial" w:cs="Arial"/>
                <w:sz w:val="18"/>
                <w:szCs w:val="18"/>
              </w:rPr>
            </w:pPr>
            <w:ins w:id="1395" w:author="MK" w:date="2021-01-14T23:40:00Z">
              <w:r>
                <w:rPr>
                  <w:rFonts w:ascii="Arial" w:eastAsia="Times New Roman" w:hAnsi="Arial" w:cs="Arial"/>
                  <w:position w:val="-12"/>
                  <w:sz w:val="18"/>
                  <w:szCs w:val="18"/>
                </w:rPr>
                <w:object w:dxaOrig="585" w:dyaOrig="285" w14:anchorId="1206D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4.5pt" o:ole="" fillcolor="window">
                    <v:imagedata r:id="rId16" o:title=""/>
                  </v:shape>
                  <o:OLEObject Type="Embed" ProgID="Equation.3" ShapeID="_x0000_i1025" DrawAspect="Content" ObjectID="_1678912503" r:id="rId17"/>
                </w:object>
              </w:r>
            </w:ins>
          </w:p>
        </w:tc>
        <w:tc>
          <w:tcPr>
            <w:tcW w:w="1794" w:type="dxa"/>
            <w:tcBorders>
              <w:top w:val="single" w:sz="4" w:space="0" w:color="auto"/>
              <w:left w:val="single" w:sz="4" w:space="0" w:color="auto"/>
              <w:bottom w:val="single" w:sz="4" w:space="0" w:color="auto"/>
              <w:right w:val="single" w:sz="4" w:space="0" w:color="auto"/>
            </w:tcBorders>
            <w:hideMark/>
            <w:tcPrChange w:id="1396"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hideMark/>
              </w:tcPr>
            </w:tcPrChange>
          </w:tcPr>
          <w:p w14:paraId="3930D34D" w14:textId="77777777" w:rsidR="00DA4C36" w:rsidRDefault="00DA4C36">
            <w:pPr>
              <w:keepNext/>
              <w:keepLines/>
              <w:spacing w:after="0"/>
              <w:jc w:val="center"/>
              <w:rPr>
                <w:ins w:id="1397" w:author="MK" w:date="2021-01-14T23:40:00Z"/>
                <w:rFonts w:ascii="Arial" w:hAnsi="Arial" w:cs="Arial"/>
                <w:sz w:val="18"/>
                <w:szCs w:val="18"/>
              </w:rPr>
            </w:pPr>
            <w:ins w:id="1398" w:author="MK" w:date="2021-01-14T23:40:00Z">
              <w:r>
                <w:rPr>
                  <w:rFonts w:ascii="Arial" w:hAnsi="Arial" w:cs="Arial"/>
                  <w:sz w:val="18"/>
                  <w:szCs w:val="18"/>
                </w:rPr>
                <w:t>dB</w:t>
              </w:r>
            </w:ins>
          </w:p>
        </w:tc>
        <w:tc>
          <w:tcPr>
            <w:tcW w:w="1418" w:type="dxa"/>
            <w:tcBorders>
              <w:top w:val="single" w:sz="4" w:space="0" w:color="auto"/>
              <w:left w:val="single" w:sz="4" w:space="0" w:color="auto"/>
              <w:bottom w:val="single" w:sz="4" w:space="0" w:color="auto"/>
              <w:right w:val="single" w:sz="4" w:space="0" w:color="auto"/>
            </w:tcBorders>
            <w:hideMark/>
            <w:tcPrChange w:id="1399"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212706D8" w14:textId="77777777" w:rsidR="00DA4C36" w:rsidRDefault="00DA4C36">
            <w:pPr>
              <w:keepNext/>
              <w:keepLines/>
              <w:spacing w:after="0"/>
              <w:jc w:val="center"/>
              <w:rPr>
                <w:ins w:id="1400" w:author="MK" w:date="2021-01-14T23:40:00Z"/>
                <w:rFonts w:ascii="Arial" w:hAnsi="Arial" w:cs="Arial"/>
                <w:sz w:val="18"/>
                <w:szCs w:val="18"/>
                <w:lang w:eastAsia="zh-CN"/>
              </w:rPr>
            </w:pPr>
            <w:ins w:id="1401" w:author="MK" w:date="2021-01-14T23:40:00Z">
              <w:r>
                <w:rPr>
                  <w:rFonts w:ascii="Arial" w:hAnsi="Arial" w:cs="Arial"/>
                  <w:sz w:val="18"/>
                  <w:szCs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Change w:id="1402" w:author="additional changes for RAN4#98-bis-e" w:date="2021-03-15T11:27:00Z">
              <w:tcPr>
                <w:tcW w:w="992" w:type="dxa"/>
                <w:tcBorders>
                  <w:top w:val="single" w:sz="4" w:space="0" w:color="auto"/>
                  <w:left w:val="single" w:sz="4" w:space="0" w:color="auto"/>
                  <w:bottom w:val="single" w:sz="4" w:space="0" w:color="auto"/>
                  <w:right w:val="single" w:sz="4" w:space="0" w:color="auto"/>
                </w:tcBorders>
                <w:hideMark/>
              </w:tcPr>
            </w:tcPrChange>
          </w:tcPr>
          <w:p w14:paraId="713E4616" w14:textId="77777777" w:rsidR="00DA4C36" w:rsidRDefault="00DA4C36">
            <w:pPr>
              <w:keepNext/>
              <w:keepLines/>
              <w:spacing w:after="0"/>
              <w:jc w:val="center"/>
              <w:rPr>
                <w:ins w:id="1403" w:author="MK" w:date="2021-01-14T23:40:00Z"/>
                <w:rFonts w:ascii="Arial" w:hAnsi="Arial" w:cs="Arial"/>
                <w:sz w:val="18"/>
                <w:szCs w:val="18"/>
              </w:rPr>
            </w:pPr>
            <w:ins w:id="1404" w:author="MK" w:date="2021-01-14T23:40:00Z">
              <w:r>
                <w:rPr>
                  <w:rFonts w:ascii="Arial" w:hAnsi="Arial" w:cs="Arial"/>
                  <w:sz w:val="18"/>
                  <w:szCs w:val="18"/>
                </w:rPr>
                <w:t>5</w:t>
              </w:r>
            </w:ins>
          </w:p>
        </w:tc>
        <w:tc>
          <w:tcPr>
            <w:tcW w:w="851" w:type="dxa"/>
            <w:tcBorders>
              <w:top w:val="single" w:sz="4" w:space="0" w:color="auto"/>
              <w:left w:val="single" w:sz="4" w:space="0" w:color="auto"/>
              <w:bottom w:val="single" w:sz="4" w:space="0" w:color="auto"/>
              <w:right w:val="single" w:sz="4" w:space="0" w:color="auto"/>
            </w:tcBorders>
            <w:hideMark/>
            <w:tcPrChange w:id="1405" w:author="additional changes for RAN4#98-bis-e" w:date="2021-03-15T11:27:00Z">
              <w:tcPr>
                <w:tcW w:w="851" w:type="dxa"/>
                <w:tcBorders>
                  <w:top w:val="single" w:sz="4" w:space="0" w:color="auto"/>
                  <w:left w:val="single" w:sz="4" w:space="0" w:color="auto"/>
                  <w:bottom w:val="single" w:sz="4" w:space="0" w:color="auto"/>
                  <w:right w:val="single" w:sz="4" w:space="0" w:color="auto"/>
                </w:tcBorders>
                <w:hideMark/>
              </w:tcPr>
            </w:tcPrChange>
          </w:tcPr>
          <w:p w14:paraId="7D13ADFA" w14:textId="77777777" w:rsidR="00DA4C36" w:rsidRDefault="00DA4C36">
            <w:pPr>
              <w:keepNext/>
              <w:keepLines/>
              <w:spacing w:after="0"/>
              <w:jc w:val="center"/>
              <w:rPr>
                <w:ins w:id="1406" w:author="MK" w:date="2021-01-14T23:40:00Z"/>
                <w:rFonts w:ascii="Arial" w:hAnsi="Arial" w:cs="Arial"/>
                <w:sz w:val="18"/>
                <w:szCs w:val="18"/>
              </w:rPr>
            </w:pPr>
            <w:ins w:id="1407" w:author="MK" w:date="2021-01-14T23:40:00Z">
              <w:r>
                <w:rPr>
                  <w:rFonts w:ascii="Arial"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Change w:id="1408" w:author="additional changes for RAN4#98-bis-e" w:date="2021-03-15T11:27:00Z">
              <w:tcPr>
                <w:tcW w:w="899" w:type="dxa"/>
                <w:tcBorders>
                  <w:top w:val="single" w:sz="4" w:space="0" w:color="auto"/>
                  <w:left w:val="single" w:sz="4" w:space="0" w:color="auto"/>
                  <w:bottom w:val="single" w:sz="4" w:space="0" w:color="auto"/>
                  <w:right w:val="single" w:sz="4" w:space="0" w:color="auto"/>
                </w:tcBorders>
                <w:hideMark/>
              </w:tcPr>
            </w:tcPrChange>
          </w:tcPr>
          <w:p w14:paraId="770656EA" w14:textId="77777777" w:rsidR="00DA4C36" w:rsidRDefault="00DA4C36">
            <w:pPr>
              <w:keepNext/>
              <w:keepLines/>
              <w:spacing w:after="0"/>
              <w:jc w:val="center"/>
              <w:rPr>
                <w:ins w:id="1409" w:author="MK" w:date="2021-01-14T23:40:00Z"/>
                <w:rFonts w:ascii="Arial" w:hAnsi="Arial" w:cs="Arial"/>
                <w:sz w:val="18"/>
                <w:szCs w:val="18"/>
                <w:lang w:eastAsia="zh-CN"/>
              </w:rPr>
            </w:pPr>
            <w:ins w:id="1410" w:author="MK" w:date="2021-01-14T23:40:00Z">
              <w:r>
                <w:rPr>
                  <w:rFonts w:ascii="Arial"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Change w:id="1411" w:author="additional changes for RAN4#98-bis-e" w:date="2021-03-15T11:27:00Z">
              <w:tcPr>
                <w:tcW w:w="802" w:type="dxa"/>
                <w:tcBorders>
                  <w:top w:val="single" w:sz="4" w:space="0" w:color="auto"/>
                  <w:left w:val="single" w:sz="4" w:space="0" w:color="auto"/>
                  <w:bottom w:val="single" w:sz="4" w:space="0" w:color="auto"/>
                  <w:right w:val="single" w:sz="4" w:space="0" w:color="auto"/>
                </w:tcBorders>
                <w:hideMark/>
              </w:tcPr>
            </w:tcPrChange>
          </w:tcPr>
          <w:p w14:paraId="49413C07" w14:textId="77777777" w:rsidR="00DA4C36" w:rsidRDefault="00DA4C36">
            <w:pPr>
              <w:keepNext/>
              <w:keepLines/>
              <w:spacing w:after="0"/>
              <w:jc w:val="center"/>
              <w:rPr>
                <w:ins w:id="1412" w:author="MK" w:date="2021-01-14T23:40:00Z"/>
                <w:rFonts w:ascii="Arial" w:hAnsi="Arial" w:cs="Arial"/>
                <w:sz w:val="18"/>
                <w:szCs w:val="18"/>
              </w:rPr>
            </w:pPr>
            <w:ins w:id="1413" w:author="MK" w:date="2021-01-14T23:40:00Z">
              <w:r>
                <w:rPr>
                  <w:rFonts w:ascii="Arial"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Change w:id="1414" w:author="additional changes for RAN4#98-bis-e" w:date="2021-03-15T11:27:00Z">
              <w:tcPr>
                <w:tcW w:w="850" w:type="dxa"/>
                <w:tcBorders>
                  <w:top w:val="single" w:sz="4" w:space="0" w:color="auto"/>
                  <w:left w:val="single" w:sz="4" w:space="0" w:color="auto"/>
                  <w:bottom w:val="single" w:sz="4" w:space="0" w:color="auto"/>
                  <w:right w:val="single" w:sz="4" w:space="0" w:color="auto"/>
                </w:tcBorders>
                <w:hideMark/>
              </w:tcPr>
            </w:tcPrChange>
          </w:tcPr>
          <w:p w14:paraId="66A8BD78" w14:textId="77777777" w:rsidR="00DA4C36" w:rsidRDefault="00DA4C36">
            <w:pPr>
              <w:keepNext/>
              <w:keepLines/>
              <w:spacing w:after="0"/>
              <w:jc w:val="center"/>
              <w:rPr>
                <w:ins w:id="1415" w:author="MK" w:date="2021-01-14T23:40:00Z"/>
                <w:rFonts w:ascii="Arial" w:hAnsi="Arial" w:cs="Arial"/>
                <w:sz w:val="18"/>
                <w:szCs w:val="18"/>
                <w:lang w:eastAsia="zh-CN"/>
              </w:rPr>
            </w:pPr>
            <w:ins w:id="1416" w:author="MK" w:date="2021-01-14T23:40:00Z">
              <w:r>
                <w:rPr>
                  <w:rFonts w:ascii="Arial"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Change w:id="1417" w:author="additional changes for RAN4#98-bis-e" w:date="2021-03-15T11:27:00Z">
              <w:tcPr>
                <w:tcW w:w="767" w:type="dxa"/>
                <w:tcBorders>
                  <w:top w:val="single" w:sz="4" w:space="0" w:color="auto"/>
                  <w:left w:val="single" w:sz="4" w:space="0" w:color="auto"/>
                  <w:bottom w:val="single" w:sz="4" w:space="0" w:color="auto"/>
                  <w:right w:val="single" w:sz="4" w:space="0" w:color="auto"/>
                </w:tcBorders>
                <w:hideMark/>
              </w:tcPr>
            </w:tcPrChange>
          </w:tcPr>
          <w:p w14:paraId="72799821" w14:textId="77777777" w:rsidR="00DA4C36" w:rsidRDefault="00DA4C36">
            <w:pPr>
              <w:keepNext/>
              <w:keepLines/>
              <w:spacing w:after="0"/>
              <w:jc w:val="center"/>
              <w:rPr>
                <w:ins w:id="1418" w:author="MK" w:date="2021-01-14T23:40:00Z"/>
                <w:rFonts w:ascii="Arial" w:hAnsi="Arial" w:cs="Arial"/>
                <w:sz w:val="18"/>
                <w:szCs w:val="18"/>
              </w:rPr>
            </w:pPr>
            <w:ins w:id="1419" w:author="MK" w:date="2021-01-14T23:40:00Z">
              <w:r>
                <w:rPr>
                  <w:rFonts w:ascii="Arial" w:hAnsi="Arial" w:cs="Arial"/>
                  <w:sz w:val="18"/>
                  <w:szCs w:val="18"/>
                </w:rPr>
                <w:t>8</w:t>
              </w:r>
            </w:ins>
          </w:p>
        </w:tc>
      </w:tr>
      <w:tr w:rsidR="00DA4C36" w14:paraId="2383DD6F" w14:textId="77777777" w:rsidTr="002D1E68">
        <w:trPr>
          <w:cantSplit/>
          <w:jc w:val="center"/>
          <w:ins w:id="1420" w:author="MK" w:date="2021-01-14T23:40:00Z"/>
          <w:trPrChange w:id="1421"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422"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29B9A59A" w14:textId="77777777" w:rsidR="00DA4C36" w:rsidRDefault="00DA4C36">
            <w:pPr>
              <w:keepNext/>
              <w:keepLines/>
              <w:spacing w:after="0"/>
              <w:rPr>
                <w:ins w:id="1423" w:author="MK" w:date="2021-01-14T23:40:00Z"/>
                <w:rFonts w:ascii="Arial" w:hAnsi="Arial" w:cs="Arial"/>
                <w:sz w:val="18"/>
                <w:szCs w:val="18"/>
              </w:rPr>
            </w:pPr>
            <w:ins w:id="1424" w:author="MK" w:date="2021-01-14T23:40:00Z">
              <w:r>
                <w:rPr>
                  <w:rFonts w:ascii="Arial" w:eastAsia="Times New Roman" w:hAnsi="Arial" w:cs="Arial"/>
                  <w:position w:val="-12"/>
                  <w:sz w:val="18"/>
                  <w:szCs w:val="18"/>
                </w:rPr>
                <w:object w:dxaOrig="435" w:dyaOrig="435" w14:anchorId="2C663D61">
                  <v:shape id="_x0000_i1026" type="#_x0000_t75" style="width:22pt;height:22pt" o:ole="" fillcolor="window">
                    <v:imagedata r:id="rId18" o:title=""/>
                  </v:shape>
                  <o:OLEObject Type="Embed" ProgID="Equation.3" ShapeID="_x0000_i1026" DrawAspect="Content" ObjectID="_1678912504" r:id="rId19"/>
                </w:object>
              </w:r>
            </w:ins>
            <w:ins w:id="1425" w:author="MK" w:date="2021-01-14T23:40:00Z">
              <w:r>
                <w:rPr>
                  <w:rFonts w:ascii="Arial" w:hAnsi="Arial" w:cs="Arial"/>
                  <w:sz w:val="18"/>
                  <w:szCs w:val="18"/>
                </w:rPr>
                <w:t xml:space="preserve"> </w:t>
              </w:r>
              <w:r>
                <w:rPr>
                  <w:rFonts w:ascii="Arial" w:hAnsi="Arial" w:cs="Arial"/>
                  <w:sz w:val="18"/>
                  <w:szCs w:val="18"/>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Change w:id="1426"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hideMark/>
              </w:tcPr>
            </w:tcPrChange>
          </w:tcPr>
          <w:p w14:paraId="5212C130" w14:textId="77777777" w:rsidR="00DA4C36" w:rsidRDefault="00DA4C36">
            <w:pPr>
              <w:keepNext/>
              <w:keepLines/>
              <w:spacing w:after="0"/>
              <w:jc w:val="center"/>
              <w:rPr>
                <w:ins w:id="1427" w:author="MK" w:date="2021-01-14T23:40:00Z"/>
                <w:rFonts w:ascii="Arial" w:hAnsi="Arial" w:cs="Arial"/>
                <w:sz w:val="18"/>
                <w:szCs w:val="18"/>
              </w:rPr>
            </w:pPr>
            <w:proofErr w:type="spellStart"/>
            <w:ins w:id="1428" w:author="MK" w:date="2021-01-14T23:40:00Z">
              <w:r>
                <w:rPr>
                  <w:rFonts w:ascii="Arial" w:hAnsi="Arial" w:cs="Arial"/>
                  <w:sz w:val="18"/>
                  <w:szCs w:val="18"/>
                </w:rPr>
                <w:t>dBm</w:t>
              </w:r>
              <w:proofErr w:type="spellEnd"/>
              <w:r>
                <w:rPr>
                  <w:rFonts w:ascii="Arial" w:hAnsi="Arial" w:cs="Arial"/>
                  <w:sz w:val="18"/>
                  <w:szCs w:val="18"/>
                </w:rPr>
                <w:t>/15 kHz</w:t>
              </w:r>
            </w:ins>
          </w:p>
        </w:tc>
        <w:tc>
          <w:tcPr>
            <w:tcW w:w="1418" w:type="dxa"/>
            <w:tcBorders>
              <w:top w:val="single" w:sz="4" w:space="0" w:color="auto"/>
              <w:left w:val="single" w:sz="4" w:space="0" w:color="auto"/>
              <w:bottom w:val="single" w:sz="4" w:space="0" w:color="auto"/>
              <w:right w:val="single" w:sz="4" w:space="0" w:color="auto"/>
            </w:tcBorders>
            <w:hideMark/>
            <w:tcPrChange w:id="1429"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348A29C7" w14:textId="77777777" w:rsidR="00DA4C36" w:rsidRDefault="00DA4C36">
            <w:pPr>
              <w:keepNext/>
              <w:keepLines/>
              <w:spacing w:after="0"/>
              <w:jc w:val="center"/>
              <w:rPr>
                <w:ins w:id="1430" w:author="MK" w:date="2021-01-14T23:40:00Z"/>
                <w:rFonts w:ascii="Arial" w:hAnsi="Arial" w:cs="Arial"/>
                <w:sz w:val="18"/>
                <w:szCs w:val="18"/>
                <w:lang w:eastAsia="zh-CN"/>
              </w:rPr>
            </w:pPr>
            <w:ins w:id="1431" w:author="MK" w:date="2021-01-14T23:40:00Z">
              <w:r>
                <w:rPr>
                  <w:rFonts w:ascii="Arial" w:hAnsi="Arial" w:cs="Arial"/>
                  <w:sz w:val="18"/>
                  <w:szCs w:val="18"/>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Change w:id="1432" w:author="additional changes for RAN4#98-bis-e" w:date="2021-03-15T11:27:00Z">
              <w:tcPr>
                <w:tcW w:w="5161" w:type="dxa"/>
                <w:gridSpan w:val="6"/>
                <w:tcBorders>
                  <w:top w:val="single" w:sz="4" w:space="0" w:color="auto"/>
                  <w:left w:val="single" w:sz="4" w:space="0" w:color="auto"/>
                  <w:bottom w:val="single" w:sz="4" w:space="0" w:color="auto"/>
                  <w:right w:val="single" w:sz="4" w:space="0" w:color="auto"/>
                </w:tcBorders>
                <w:hideMark/>
              </w:tcPr>
            </w:tcPrChange>
          </w:tcPr>
          <w:p w14:paraId="33717AE1" w14:textId="77777777" w:rsidR="00DA4C36" w:rsidRDefault="00DA4C36">
            <w:pPr>
              <w:keepNext/>
              <w:keepLines/>
              <w:spacing w:after="0"/>
              <w:jc w:val="center"/>
              <w:rPr>
                <w:ins w:id="1433" w:author="MK" w:date="2021-01-14T23:40:00Z"/>
                <w:rFonts w:ascii="Arial" w:hAnsi="Arial" w:cs="Arial"/>
                <w:sz w:val="18"/>
                <w:szCs w:val="18"/>
              </w:rPr>
            </w:pPr>
            <w:ins w:id="1434" w:author="MK" w:date="2021-01-14T23:40:00Z">
              <w:r>
                <w:rPr>
                  <w:rFonts w:ascii="Arial" w:hAnsi="Arial" w:cs="Arial"/>
                  <w:sz w:val="18"/>
                  <w:szCs w:val="18"/>
                </w:rPr>
                <w:t>-98</w:t>
              </w:r>
            </w:ins>
          </w:p>
        </w:tc>
      </w:tr>
      <w:tr w:rsidR="00DA4C36" w14:paraId="2B72A66F" w14:textId="77777777" w:rsidTr="002D1E68">
        <w:trPr>
          <w:cantSplit/>
          <w:jc w:val="center"/>
          <w:ins w:id="1435" w:author="MK" w:date="2021-01-14T23:40:00Z"/>
          <w:trPrChange w:id="1436"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437"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14D2C10C" w14:textId="77777777" w:rsidR="00DA4C36" w:rsidRDefault="00DA4C36">
            <w:pPr>
              <w:keepNext/>
              <w:keepLines/>
              <w:spacing w:after="0"/>
              <w:rPr>
                <w:ins w:id="1438" w:author="MK" w:date="2021-01-14T23:40:00Z"/>
                <w:rFonts w:ascii="Arial" w:hAnsi="Arial" w:cs="Arial"/>
                <w:sz w:val="18"/>
                <w:szCs w:val="18"/>
              </w:rPr>
            </w:pPr>
            <w:ins w:id="1439" w:author="MK" w:date="2021-01-14T23:40:00Z">
              <w:r>
                <w:rPr>
                  <w:rFonts w:ascii="Arial" w:eastAsia="Times New Roman" w:hAnsi="Arial" w:cs="Arial"/>
                  <w:position w:val="-12"/>
                  <w:sz w:val="18"/>
                  <w:szCs w:val="18"/>
                </w:rPr>
                <w:object w:dxaOrig="435" w:dyaOrig="435" w14:anchorId="694D85DB">
                  <v:shape id="_x0000_i1027" type="#_x0000_t75" style="width:22pt;height:22pt" o:ole="" fillcolor="window">
                    <v:imagedata r:id="rId18" o:title=""/>
                  </v:shape>
                  <o:OLEObject Type="Embed" ProgID="Equation.3" ShapeID="_x0000_i1027" DrawAspect="Content" ObjectID="_1678912505" r:id="rId20"/>
                </w:object>
              </w:r>
            </w:ins>
            <w:ins w:id="1440" w:author="MK" w:date="2021-01-14T23:40:00Z">
              <w:r>
                <w:rPr>
                  <w:rFonts w:ascii="Arial" w:hAnsi="Arial" w:cs="Arial"/>
                  <w:sz w:val="18"/>
                  <w:szCs w:val="18"/>
                </w:rPr>
                <w:t xml:space="preserve"> </w:t>
              </w:r>
              <w:r>
                <w:rPr>
                  <w:rFonts w:ascii="Arial" w:hAnsi="Arial" w:cs="Arial"/>
                  <w:sz w:val="18"/>
                  <w:szCs w:val="18"/>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Change w:id="1441"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hideMark/>
              </w:tcPr>
            </w:tcPrChange>
          </w:tcPr>
          <w:p w14:paraId="7444950A" w14:textId="77777777" w:rsidR="00DA4C36" w:rsidRDefault="00DA4C36">
            <w:pPr>
              <w:keepNext/>
              <w:keepLines/>
              <w:spacing w:after="0"/>
              <w:jc w:val="center"/>
              <w:rPr>
                <w:ins w:id="1442" w:author="MK" w:date="2021-01-14T23:40:00Z"/>
                <w:rFonts w:ascii="Arial" w:hAnsi="Arial" w:cs="Arial"/>
                <w:sz w:val="18"/>
                <w:szCs w:val="18"/>
              </w:rPr>
            </w:pPr>
            <w:proofErr w:type="spellStart"/>
            <w:ins w:id="1443" w:author="MK" w:date="2021-01-14T23:40:00Z">
              <w:r>
                <w:rPr>
                  <w:rFonts w:ascii="Arial" w:hAnsi="Arial" w:cs="Arial"/>
                  <w:sz w:val="18"/>
                  <w:szCs w:val="18"/>
                </w:rPr>
                <w:t>dBm</w:t>
              </w:r>
              <w:proofErr w:type="spellEnd"/>
              <w:r>
                <w:rPr>
                  <w:rFonts w:ascii="Arial" w:hAnsi="Arial" w:cs="Arial"/>
                  <w:sz w:val="18"/>
                  <w:szCs w:val="18"/>
                </w:rPr>
                <w:t>/SCS</w:t>
              </w:r>
            </w:ins>
          </w:p>
        </w:tc>
        <w:tc>
          <w:tcPr>
            <w:tcW w:w="1418" w:type="dxa"/>
            <w:tcBorders>
              <w:top w:val="single" w:sz="4" w:space="0" w:color="auto"/>
              <w:left w:val="single" w:sz="4" w:space="0" w:color="auto"/>
              <w:bottom w:val="single" w:sz="4" w:space="0" w:color="auto"/>
              <w:right w:val="single" w:sz="4" w:space="0" w:color="auto"/>
            </w:tcBorders>
            <w:hideMark/>
            <w:tcPrChange w:id="1444"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06169CDE" w14:textId="77777777" w:rsidR="00DA4C36" w:rsidRDefault="00DA4C36">
            <w:pPr>
              <w:keepNext/>
              <w:keepLines/>
              <w:spacing w:after="0"/>
              <w:jc w:val="center"/>
              <w:rPr>
                <w:ins w:id="1445" w:author="MK" w:date="2021-01-14T23:40:00Z"/>
                <w:rFonts w:ascii="Arial" w:hAnsi="Arial" w:cs="Arial"/>
                <w:sz w:val="18"/>
                <w:szCs w:val="18"/>
                <w:lang w:eastAsia="zh-CN"/>
              </w:rPr>
            </w:pPr>
            <w:ins w:id="1446" w:author="MK" w:date="2021-01-14T23:40:00Z">
              <w:r>
                <w:rPr>
                  <w:rFonts w:ascii="Arial" w:hAnsi="Arial" w:cs="Arial"/>
                  <w:sz w:val="18"/>
                  <w:szCs w:val="18"/>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Change w:id="1447" w:author="additional changes for RAN4#98-bis-e" w:date="2021-03-15T11:27:00Z">
              <w:tcPr>
                <w:tcW w:w="5161" w:type="dxa"/>
                <w:gridSpan w:val="6"/>
                <w:tcBorders>
                  <w:top w:val="single" w:sz="4" w:space="0" w:color="auto"/>
                  <w:left w:val="single" w:sz="4" w:space="0" w:color="auto"/>
                  <w:bottom w:val="single" w:sz="4" w:space="0" w:color="auto"/>
                  <w:right w:val="single" w:sz="4" w:space="0" w:color="auto"/>
                </w:tcBorders>
                <w:hideMark/>
              </w:tcPr>
            </w:tcPrChange>
          </w:tcPr>
          <w:p w14:paraId="2C8CAA6B" w14:textId="77777777" w:rsidR="00DA4C36" w:rsidRDefault="00DA4C36">
            <w:pPr>
              <w:keepNext/>
              <w:keepLines/>
              <w:spacing w:after="0"/>
              <w:jc w:val="center"/>
              <w:rPr>
                <w:ins w:id="1448" w:author="MK" w:date="2021-01-14T23:40:00Z"/>
                <w:rFonts w:ascii="Arial" w:hAnsi="Arial" w:cs="Arial"/>
                <w:sz w:val="18"/>
                <w:szCs w:val="18"/>
              </w:rPr>
            </w:pPr>
            <w:ins w:id="1449" w:author="MK" w:date="2021-01-14T23:40:00Z">
              <w:r>
                <w:rPr>
                  <w:rFonts w:ascii="Arial" w:hAnsi="Arial" w:cs="Arial"/>
                  <w:sz w:val="18"/>
                  <w:szCs w:val="18"/>
                </w:rPr>
                <w:t>-89</w:t>
              </w:r>
            </w:ins>
          </w:p>
        </w:tc>
      </w:tr>
      <w:tr w:rsidR="00DA4C36" w14:paraId="6B0FAAFC" w14:textId="77777777" w:rsidTr="002D1E68">
        <w:trPr>
          <w:cantSplit/>
          <w:jc w:val="center"/>
          <w:ins w:id="1450" w:author="MK" w:date="2021-01-14T23:40:00Z"/>
          <w:trPrChange w:id="1451"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452"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6867C8D0" w14:textId="77777777" w:rsidR="00DA4C36" w:rsidRDefault="00DA4C36">
            <w:pPr>
              <w:keepNext/>
              <w:keepLines/>
              <w:spacing w:after="0"/>
              <w:rPr>
                <w:ins w:id="1453" w:author="MK" w:date="2021-01-14T23:40:00Z"/>
                <w:rFonts w:ascii="Arial" w:hAnsi="Arial" w:cs="Arial"/>
                <w:sz w:val="18"/>
                <w:szCs w:val="18"/>
              </w:rPr>
            </w:pPr>
            <w:ins w:id="1454" w:author="MK" w:date="2021-01-14T23:40:00Z">
              <w:r>
                <w:rPr>
                  <w:rFonts w:ascii="Arial" w:eastAsia="Times New Roman" w:hAnsi="Arial" w:cs="Arial"/>
                  <w:position w:val="-12"/>
                  <w:sz w:val="18"/>
                  <w:szCs w:val="18"/>
                </w:rPr>
                <w:object w:dxaOrig="855" w:dyaOrig="285" w14:anchorId="5E1517AC">
                  <v:shape id="_x0000_i1028" type="#_x0000_t75" style="width:43pt;height:14.5pt" o:ole="" fillcolor="window">
                    <v:imagedata r:id="rId21" o:title=""/>
                  </v:shape>
                  <o:OLEObject Type="Embed" ProgID="Equation.3" ShapeID="_x0000_i1028" DrawAspect="Content" ObjectID="_1678912506" r:id="rId22"/>
                </w:object>
              </w:r>
            </w:ins>
          </w:p>
        </w:tc>
        <w:tc>
          <w:tcPr>
            <w:tcW w:w="1794" w:type="dxa"/>
            <w:tcBorders>
              <w:top w:val="single" w:sz="4" w:space="0" w:color="auto"/>
              <w:left w:val="single" w:sz="4" w:space="0" w:color="auto"/>
              <w:bottom w:val="single" w:sz="4" w:space="0" w:color="auto"/>
              <w:right w:val="single" w:sz="4" w:space="0" w:color="auto"/>
            </w:tcBorders>
            <w:hideMark/>
            <w:tcPrChange w:id="1455"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hideMark/>
              </w:tcPr>
            </w:tcPrChange>
          </w:tcPr>
          <w:p w14:paraId="708FC141" w14:textId="77777777" w:rsidR="00DA4C36" w:rsidRDefault="00DA4C36">
            <w:pPr>
              <w:keepNext/>
              <w:keepLines/>
              <w:spacing w:after="0"/>
              <w:jc w:val="center"/>
              <w:rPr>
                <w:ins w:id="1456" w:author="MK" w:date="2021-01-14T23:40:00Z"/>
                <w:rFonts w:ascii="Arial" w:hAnsi="Arial" w:cs="Arial"/>
                <w:sz w:val="18"/>
                <w:szCs w:val="18"/>
              </w:rPr>
            </w:pPr>
            <w:ins w:id="1457" w:author="MK" w:date="2021-01-14T23:40:00Z">
              <w:r>
                <w:rPr>
                  <w:rFonts w:ascii="Arial" w:hAnsi="Arial" w:cs="Arial"/>
                  <w:sz w:val="18"/>
                  <w:szCs w:val="18"/>
                </w:rPr>
                <w:t>dB</w:t>
              </w:r>
            </w:ins>
          </w:p>
        </w:tc>
        <w:tc>
          <w:tcPr>
            <w:tcW w:w="1418" w:type="dxa"/>
            <w:tcBorders>
              <w:top w:val="single" w:sz="4" w:space="0" w:color="auto"/>
              <w:left w:val="single" w:sz="4" w:space="0" w:color="auto"/>
              <w:bottom w:val="single" w:sz="4" w:space="0" w:color="auto"/>
              <w:right w:val="single" w:sz="4" w:space="0" w:color="auto"/>
            </w:tcBorders>
            <w:hideMark/>
            <w:tcPrChange w:id="1458"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55F5D7D1" w14:textId="77777777" w:rsidR="00DA4C36" w:rsidRDefault="00DA4C36">
            <w:pPr>
              <w:keepNext/>
              <w:keepLines/>
              <w:spacing w:after="0"/>
              <w:jc w:val="center"/>
              <w:rPr>
                <w:ins w:id="1459" w:author="MK" w:date="2021-01-14T23:40:00Z"/>
                <w:rFonts w:ascii="Arial" w:hAnsi="Arial" w:cs="Arial"/>
                <w:sz w:val="18"/>
                <w:szCs w:val="18"/>
                <w:lang w:eastAsia="zh-CN"/>
              </w:rPr>
            </w:pPr>
            <w:ins w:id="1460" w:author="MK" w:date="2021-01-14T23:40:00Z">
              <w:r>
                <w:rPr>
                  <w:rFonts w:ascii="Arial" w:hAnsi="Arial" w:cs="Arial"/>
                  <w:sz w:val="18"/>
                  <w:szCs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Change w:id="1461" w:author="additional changes for RAN4#98-bis-e" w:date="2021-03-15T11:27:00Z">
              <w:tcPr>
                <w:tcW w:w="992" w:type="dxa"/>
                <w:tcBorders>
                  <w:top w:val="single" w:sz="4" w:space="0" w:color="auto"/>
                  <w:left w:val="single" w:sz="4" w:space="0" w:color="auto"/>
                  <w:bottom w:val="single" w:sz="4" w:space="0" w:color="auto"/>
                  <w:right w:val="single" w:sz="4" w:space="0" w:color="auto"/>
                </w:tcBorders>
                <w:hideMark/>
              </w:tcPr>
            </w:tcPrChange>
          </w:tcPr>
          <w:p w14:paraId="53655AD8" w14:textId="77777777" w:rsidR="00DA4C36" w:rsidRDefault="00DA4C36">
            <w:pPr>
              <w:keepNext/>
              <w:keepLines/>
              <w:spacing w:after="0"/>
              <w:jc w:val="center"/>
              <w:rPr>
                <w:ins w:id="1462" w:author="MK" w:date="2021-01-14T23:40:00Z"/>
                <w:rFonts w:ascii="Arial" w:hAnsi="Arial" w:cs="Arial"/>
                <w:sz w:val="18"/>
                <w:szCs w:val="18"/>
              </w:rPr>
            </w:pPr>
            <w:ins w:id="1463" w:author="MK" w:date="2021-01-14T23:40:00Z">
              <w:r>
                <w:rPr>
                  <w:rFonts w:ascii="Arial" w:hAnsi="Arial" w:cs="Arial"/>
                  <w:sz w:val="18"/>
                  <w:szCs w:val="18"/>
                </w:rPr>
                <w:t>5</w:t>
              </w:r>
            </w:ins>
          </w:p>
        </w:tc>
        <w:tc>
          <w:tcPr>
            <w:tcW w:w="851" w:type="dxa"/>
            <w:tcBorders>
              <w:top w:val="single" w:sz="4" w:space="0" w:color="auto"/>
              <w:left w:val="single" w:sz="4" w:space="0" w:color="auto"/>
              <w:bottom w:val="single" w:sz="4" w:space="0" w:color="auto"/>
              <w:right w:val="single" w:sz="4" w:space="0" w:color="auto"/>
            </w:tcBorders>
            <w:hideMark/>
            <w:tcPrChange w:id="1464" w:author="additional changes for RAN4#98-bis-e" w:date="2021-03-15T11:27:00Z">
              <w:tcPr>
                <w:tcW w:w="851" w:type="dxa"/>
                <w:tcBorders>
                  <w:top w:val="single" w:sz="4" w:space="0" w:color="auto"/>
                  <w:left w:val="single" w:sz="4" w:space="0" w:color="auto"/>
                  <w:bottom w:val="single" w:sz="4" w:space="0" w:color="auto"/>
                  <w:right w:val="single" w:sz="4" w:space="0" w:color="auto"/>
                </w:tcBorders>
                <w:hideMark/>
              </w:tcPr>
            </w:tcPrChange>
          </w:tcPr>
          <w:p w14:paraId="725AFC36" w14:textId="77777777" w:rsidR="00DA4C36" w:rsidRDefault="00DA4C36">
            <w:pPr>
              <w:keepNext/>
              <w:keepLines/>
              <w:spacing w:after="0"/>
              <w:jc w:val="center"/>
              <w:rPr>
                <w:ins w:id="1465" w:author="MK" w:date="2021-01-14T23:40:00Z"/>
                <w:rFonts w:ascii="Arial" w:hAnsi="Arial" w:cs="Arial"/>
                <w:sz w:val="18"/>
                <w:szCs w:val="18"/>
              </w:rPr>
            </w:pPr>
            <w:ins w:id="1466" w:author="MK" w:date="2021-01-14T23:40:00Z">
              <w:r>
                <w:rPr>
                  <w:rFonts w:ascii="Arial"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Change w:id="1467" w:author="additional changes for RAN4#98-bis-e" w:date="2021-03-15T11:27:00Z">
              <w:tcPr>
                <w:tcW w:w="899" w:type="dxa"/>
                <w:tcBorders>
                  <w:top w:val="single" w:sz="4" w:space="0" w:color="auto"/>
                  <w:left w:val="single" w:sz="4" w:space="0" w:color="auto"/>
                  <w:bottom w:val="single" w:sz="4" w:space="0" w:color="auto"/>
                  <w:right w:val="single" w:sz="4" w:space="0" w:color="auto"/>
                </w:tcBorders>
                <w:hideMark/>
              </w:tcPr>
            </w:tcPrChange>
          </w:tcPr>
          <w:p w14:paraId="278AAB77" w14:textId="77777777" w:rsidR="00DA4C36" w:rsidRDefault="00DA4C36">
            <w:pPr>
              <w:keepNext/>
              <w:keepLines/>
              <w:spacing w:after="0"/>
              <w:jc w:val="center"/>
              <w:rPr>
                <w:ins w:id="1468" w:author="MK" w:date="2021-01-14T23:40:00Z"/>
                <w:rFonts w:ascii="Arial" w:hAnsi="Arial" w:cs="Arial"/>
                <w:sz w:val="18"/>
                <w:szCs w:val="18"/>
              </w:rPr>
            </w:pPr>
            <w:ins w:id="1469" w:author="MK" w:date="2021-01-14T23:40:00Z">
              <w:r>
                <w:rPr>
                  <w:rFonts w:ascii="Arial"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Change w:id="1470" w:author="additional changes for RAN4#98-bis-e" w:date="2021-03-15T11:27:00Z">
              <w:tcPr>
                <w:tcW w:w="802" w:type="dxa"/>
                <w:tcBorders>
                  <w:top w:val="single" w:sz="4" w:space="0" w:color="auto"/>
                  <w:left w:val="single" w:sz="4" w:space="0" w:color="auto"/>
                  <w:bottom w:val="single" w:sz="4" w:space="0" w:color="auto"/>
                  <w:right w:val="single" w:sz="4" w:space="0" w:color="auto"/>
                </w:tcBorders>
                <w:hideMark/>
              </w:tcPr>
            </w:tcPrChange>
          </w:tcPr>
          <w:p w14:paraId="0DE0B3D9" w14:textId="77777777" w:rsidR="00DA4C36" w:rsidRDefault="00DA4C36">
            <w:pPr>
              <w:keepNext/>
              <w:keepLines/>
              <w:spacing w:after="0"/>
              <w:jc w:val="center"/>
              <w:rPr>
                <w:ins w:id="1471" w:author="MK" w:date="2021-01-14T23:40:00Z"/>
                <w:rFonts w:ascii="Arial" w:hAnsi="Arial" w:cs="Arial"/>
                <w:sz w:val="18"/>
                <w:szCs w:val="18"/>
              </w:rPr>
            </w:pPr>
            <w:ins w:id="1472" w:author="MK" w:date="2021-01-14T23:40:00Z">
              <w:r>
                <w:rPr>
                  <w:rFonts w:ascii="Arial"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Change w:id="1473" w:author="additional changes for RAN4#98-bis-e" w:date="2021-03-15T11:27:00Z">
              <w:tcPr>
                <w:tcW w:w="850" w:type="dxa"/>
                <w:tcBorders>
                  <w:top w:val="single" w:sz="4" w:space="0" w:color="auto"/>
                  <w:left w:val="single" w:sz="4" w:space="0" w:color="auto"/>
                  <w:bottom w:val="single" w:sz="4" w:space="0" w:color="auto"/>
                  <w:right w:val="single" w:sz="4" w:space="0" w:color="auto"/>
                </w:tcBorders>
                <w:hideMark/>
              </w:tcPr>
            </w:tcPrChange>
          </w:tcPr>
          <w:p w14:paraId="0060477B" w14:textId="77777777" w:rsidR="00DA4C36" w:rsidRDefault="00DA4C36">
            <w:pPr>
              <w:keepNext/>
              <w:keepLines/>
              <w:spacing w:after="0"/>
              <w:jc w:val="center"/>
              <w:rPr>
                <w:ins w:id="1474" w:author="MK" w:date="2021-01-14T23:40:00Z"/>
                <w:rFonts w:ascii="Arial" w:hAnsi="Arial" w:cs="Arial"/>
                <w:sz w:val="18"/>
                <w:szCs w:val="18"/>
              </w:rPr>
            </w:pPr>
            <w:ins w:id="1475" w:author="MK" w:date="2021-01-14T23:40:00Z">
              <w:r>
                <w:rPr>
                  <w:rFonts w:ascii="Arial"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Change w:id="1476" w:author="additional changes for RAN4#98-bis-e" w:date="2021-03-15T11:27:00Z">
              <w:tcPr>
                <w:tcW w:w="767" w:type="dxa"/>
                <w:tcBorders>
                  <w:top w:val="single" w:sz="4" w:space="0" w:color="auto"/>
                  <w:left w:val="single" w:sz="4" w:space="0" w:color="auto"/>
                  <w:bottom w:val="single" w:sz="4" w:space="0" w:color="auto"/>
                  <w:right w:val="single" w:sz="4" w:space="0" w:color="auto"/>
                </w:tcBorders>
                <w:hideMark/>
              </w:tcPr>
            </w:tcPrChange>
          </w:tcPr>
          <w:p w14:paraId="08A2DD47" w14:textId="77777777" w:rsidR="00DA4C36" w:rsidRDefault="00DA4C36">
            <w:pPr>
              <w:keepNext/>
              <w:keepLines/>
              <w:spacing w:after="0"/>
              <w:jc w:val="center"/>
              <w:rPr>
                <w:ins w:id="1477" w:author="MK" w:date="2021-01-14T23:40:00Z"/>
                <w:rFonts w:ascii="Arial" w:hAnsi="Arial" w:cs="Arial"/>
                <w:sz w:val="18"/>
                <w:szCs w:val="18"/>
              </w:rPr>
            </w:pPr>
            <w:ins w:id="1478" w:author="MK" w:date="2021-01-14T23:40:00Z">
              <w:r>
                <w:rPr>
                  <w:rFonts w:ascii="Arial" w:hAnsi="Arial" w:cs="Arial"/>
                  <w:sz w:val="18"/>
                  <w:szCs w:val="18"/>
                </w:rPr>
                <w:t>8</w:t>
              </w:r>
            </w:ins>
          </w:p>
        </w:tc>
      </w:tr>
      <w:tr w:rsidR="00DA4C36" w14:paraId="64D27243" w14:textId="77777777" w:rsidTr="002D1E68">
        <w:trPr>
          <w:cantSplit/>
          <w:jc w:val="center"/>
          <w:ins w:id="1479" w:author="MK" w:date="2021-01-14T23:40:00Z"/>
          <w:trPrChange w:id="1480"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481"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531F649F" w14:textId="77777777" w:rsidR="00DA4C36" w:rsidRDefault="00DA4C36">
            <w:pPr>
              <w:keepNext/>
              <w:keepLines/>
              <w:spacing w:after="0"/>
              <w:rPr>
                <w:ins w:id="1482" w:author="MK" w:date="2021-01-14T23:40:00Z"/>
                <w:rFonts w:ascii="Arial" w:hAnsi="Arial" w:cs="Arial"/>
                <w:sz w:val="18"/>
                <w:szCs w:val="18"/>
              </w:rPr>
            </w:pPr>
            <w:ins w:id="1483" w:author="MK" w:date="2021-01-14T23:40:00Z">
              <w:r>
                <w:rPr>
                  <w:rFonts w:ascii="Arial" w:hAnsi="Arial" w:cs="Arial"/>
                  <w:sz w:val="18"/>
                  <w:szCs w:val="18"/>
                </w:rPr>
                <w:t xml:space="preserve">SS-RSRP </w:t>
              </w:r>
              <w:r>
                <w:rPr>
                  <w:rFonts w:ascii="Arial" w:hAnsi="Arial" w:cs="Arial"/>
                  <w:sz w:val="18"/>
                  <w:szCs w:val="18"/>
                  <w:vertAlign w:val="superscript"/>
                </w:rPr>
                <w:t>Note3</w:t>
              </w:r>
            </w:ins>
          </w:p>
        </w:tc>
        <w:tc>
          <w:tcPr>
            <w:tcW w:w="1794" w:type="dxa"/>
            <w:tcBorders>
              <w:top w:val="single" w:sz="4" w:space="0" w:color="auto"/>
              <w:left w:val="single" w:sz="4" w:space="0" w:color="auto"/>
              <w:bottom w:val="single" w:sz="4" w:space="0" w:color="auto"/>
              <w:right w:val="single" w:sz="4" w:space="0" w:color="auto"/>
            </w:tcBorders>
            <w:hideMark/>
            <w:tcPrChange w:id="1484"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hideMark/>
              </w:tcPr>
            </w:tcPrChange>
          </w:tcPr>
          <w:p w14:paraId="766405A5" w14:textId="77777777" w:rsidR="00DA4C36" w:rsidRDefault="00DA4C36">
            <w:pPr>
              <w:keepNext/>
              <w:keepLines/>
              <w:spacing w:after="0"/>
              <w:jc w:val="center"/>
              <w:rPr>
                <w:ins w:id="1485" w:author="MK" w:date="2021-01-14T23:40:00Z"/>
                <w:rFonts w:ascii="Arial" w:hAnsi="Arial" w:cs="Arial"/>
                <w:sz w:val="18"/>
                <w:szCs w:val="18"/>
              </w:rPr>
            </w:pPr>
            <w:proofErr w:type="spellStart"/>
            <w:ins w:id="1486" w:author="MK" w:date="2021-01-14T23:40:00Z">
              <w:r>
                <w:rPr>
                  <w:rFonts w:ascii="Arial" w:hAnsi="Arial" w:cs="Arial"/>
                  <w:sz w:val="18"/>
                  <w:szCs w:val="18"/>
                </w:rPr>
                <w:t>dBm</w:t>
              </w:r>
              <w:proofErr w:type="spellEnd"/>
              <w:r>
                <w:rPr>
                  <w:rFonts w:ascii="Arial" w:hAnsi="Arial" w:cs="Arial"/>
                  <w:sz w:val="18"/>
                  <w:szCs w:val="18"/>
                </w:rPr>
                <w:t>/SCS</w:t>
              </w:r>
            </w:ins>
          </w:p>
        </w:tc>
        <w:tc>
          <w:tcPr>
            <w:tcW w:w="1418" w:type="dxa"/>
            <w:tcBorders>
              <w:top w:val="single" w:sz="4" w:space="0" w:color="auto"/>
              <w:left w:val="single" w:sz="4" w:space="0" w:color="auto"/>
              <w:bottom w:val="single" w:sz="4" w:space="0" w:color="auto"/>
              <w:right w:val="single" w:sz="4" w:space="0" w:color="auto"/>
            </w:tcBorders>
            <w:hideMark/>
            <w:tcPrChange w:id="1487"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76397BA1" w14:textId="77777777" w:rsidR="00DA4C36" w:rsidRDefault="00DA4C36">
            <w:pPr>
              <w:keepNext/>
              <w:keepLines/>
              <w:spacing w:after="0"/>
              <w:jc w:val="center"/>
              <w:rPr>
                <w:ins w:id="1488" w:author="MK" w:date="2021-01-14T23:40:00Z"/>
                <w:rFonts w:ascii="Arial" w:hAnsi="Arial" w:cs="Arial"/>
                <w:sz w:val="18"/>
                <w:szCs w:val="18"/>
                <w:lang w:eastAsia="zh-CN"/>
              </w:rPr>
            </w:pPr>
            <w:ins w:id="1489" w:author="MK" w:date="2021-01-14T23:40:00Z">
              <w:r>
                <w:rPr>
                  <w:rFonts w:ascii="Arial" w:hAnsi="Arial" w:cs="Arial"/>
                  <w:sz w:val="18"/>
                  <w:szCs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Change w:id="1490" w:author="additional changes for RAN4#98-bis-e" w:date="2021-03-15T11:27:00Z">
              <w:tcPr>
                <w:tcW w:w="992" w:type="dxa"/>
                <w:tcBorders>
                  <w:top w:val="single" w:sz="4" w:space="0" w:color="auto"/>
                  <w:left w:val="single" w:sz="4" w:space="0" w:color="auto"/>
                  <w:bottom w:val="single" w:sz="4" w:space="0" w:color="auto"/>
                  <w:right w:val="single" w:sz="4" w:space="0" w:color="auto"/>
                </w:tcBorders>
                <w:hideMark/>
              </w:tcPr>
            </w:tcPrChange>
          </w:tcPr>
          <w:p w14:paraId="1648D6E3" w14:textId="77777777" w:rsidR="00DA4C36" w:rsidRDefault="00DA4C36">
            <w:pPr>
              <w:keepNext/>
              <w:keepLines/>
              <w:spacing w:after="0"/>
              <w:jc w:val="center"/>
              <w:rPr>
                <w:ins w:id="1491" w:author="MK" w:date="2021-01-14T23:40:00Z"/>
                <w:rFonts w:ascii="Arial" w:hAnsi="Arial" w:cs="Arial"/>
                <w:sz w:val="18"/>
                <w:szCs w:val="18"/>
              </w:rPr>
            </w:pPr>
            <w:ins w:id="1492" w:author="MK" w:date="2021-01-14T23:40:00Z">
              <w:r>
                <w:rPr>
                  <w:rFonts w:ascii="Arial" w:hAnsi="Arial" w:cs="Arial"/>
                  <w:sz w:val="18"/>
                  <w:szCs w:val="18"/>
                  <w:lang w:eastAsia="zh-CN"/>
                </w:rPr>
                <w:t>-84</w:t>
              </w:r>
            </w:ins>
          </w:p>
        </w:tc>
        <w:tc>
          <w:tcPr>
            <w:tcW w:w="851" w:type="dxa"/>
            <w:tcBorders>
              <w:top w:val="single" w:sz="4" w:space="0" w:color="auto"/>
              <w:left w:val="single" w:sz="4" w:space="0" w:color="auto"/>
              <w:bottom w:val="single" w:sz="4" w:space="0" w:color="auto"/>
              <w:right w:val="single" w:sz="4" w:space="0" w:color="auto"/>
            </w:tcBorders>
            <w:hideMark/>
            <w:tcPrChange w:id="1493" w:author="additional changes for RAN4#98-bis-e" w:date="2021-03-15T11:27:00Z">
              <w:tcPr>
                <w:tcW w:w="851" w:type="dxa"/>
                <w:tcBorders>
                  <w:top w:val="single" w:sz="4" w:space="0" w:color="auto"/>
                  <w:left w:val="single" w:sz="4" w:space="0" w:color="auto"/>
                  <w:bottom w:val="single" w:sz="4" w:space="0" w:color="auto"/>
                  <w:right w:val="single" w:sz="4" w:space="0" w:color="auto"/>
                </w:tcBorders>
                <w:hideMark/>
              </w:tcPr>
            </w:tcPrChange>
          </w:tcPr>
          <w:p w14:paraId="03687EA3" w14:textId="77777777" w:rsidR="00DA4C36" w:rsidRDefault="00DA4C36">
            <w:pPr>
              <w:keepNext/>
              <w:keepLines/>
              <w:spacing w:after="0"/>
              <w:jc w:val="center"/>
              <w:rPr>
                <w:ins w:id="1494" w:author="MK" w:date="2021-01-14T23:40:00Z"/>
                <w:rFonts w:ascii="Arial" w:hAnsi="Arial" w:cs="Arial"/>
                <w:sz w:val="18"/>
                <w:szCs w:val="18"/>
              </w:rPr>
            </w:pPr>
            <w:ins w:id="1495" w:author="MK" w:date="2021-01-14T23:40:00Z">
              <w:r>
                <w:rPr>
                  <w:rFonts w:ascii="Arial"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Change w:id="1496" w:author="additional changes for RAN4#98-bis-e" w:date="2021-03-15T11:27:00Z">
              <w:tcPr>
                <w:tcW w:w="899" w:type="dxa"/>
                <w:tcBorders>
                  <w:top w:val="single" w:sz="4" w:space="0" w:color="auto"/>
                  <w:left w:val="single" w:sz="4" w:space="0" w:color="auto"/>
                  <w:bottom w:val="single" w:sz="4" w:space="0" w:color="auto"/>
                  <w:right w:val="single" w:sz="4" w:space="0" w:color="auto"/>
                </w:tcBorders>
                <w:hideMark/>
              </w:tcPr>
            </w:tcPrChange>
          </w:tcPr>
          <w:p w14:paraId="5ACEE138" w14:textId="77777777" w:rsidR="00DA4C36" w:rsidRDefault="00DA4C36">
            <w:pPr>
              <w:keepNext/>
              <w:keepLines/>
              <w:spacing w:after="0"/>
              <w:jc w:val="center"/>
              <w:rPr>
                <w:ins w:id="1497" w:author="MK" w:date="2021-01-14T23:40:00Z"/>
                <w:rFonts w:ascii="Arial" w:hAnsi="Arial" w:cs="Arial"/>
                <w:sz w:val="18"/>
                <w:szCs w:val="18"/>
              </w:rPr>
            </w:pPr>
            <w:ins w:id="1498" w:author="MK" w:date="2021-01-14T23:40:00Z">
              <w:r>
                <w:rPr>
                  <w:rFonts w:ascii="Arial"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Change w:id="1499" w:author="additional changes for RAN4#98-bis-e" w:date="2021-03-15T11:27:00Z">
              <w:tcPr>
                <w:tcW w:w="802" w:type="dxa"/>
                <w:tcBorders>
                  <w:top w:val="single" w:sz="4" w:space="0" w:color="auto"/>
                  <w:left w:val="single" w:sz="4" w:space="0" w:color="auto"/>
                  <w:bottom w:val="single" w:sz="4" w:space="0" w:color="auto"/>
                  <w:right w:val="single" w:sz="4" w:space="0" w:color="auto"/>
                </w:tcBorders>
                <w:hideMark/>
              </w:tcPr>
            </w:tcPrChange>
          </w:tcPr>
          <w:p w14:paraId="4DA30F6A" w14:textId="77777777" w:rsidR="00DA4C36" w:rsidRDefault="00DA4C36">
            <w:pPr>
              <w:keepNext/>
              <w:keepLines/>
              <w:spacing w:after="0"/>
              <w:jc w:val="center"/>
              <w:rPr>
                <w:ins w:id="1500" w:author="MK" w:date="2021-01-14T23:40:00Z"/>
                <w:rFonts w:ascii="Arial" w:hAnsi="Arial" w:cs="Arial"/>
                <w:sz w:val="18"/>
                <w:szCs w:val="18"/>
                <w:lang w:eastAsia="zh-CN"/>
              </w:rPr>
            </w:pPr>
            <w:ins w:id="1501" w:author="MK" w:date="2021-01-14T23:40:00Z">
              <w:r>
                <w:rPr>
                  <w:rFonts w:ascii="Arial"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Change w:id="1502" w:author="additional changes for RAN4#98-bis-e" w:date="2021-03-15T11:27:00Z">
              <w:tcPr>
                <w:tcW w:w="850" w:type="dxa"/>
                <w:tcBorders>
                  <w:top w:val="single" w:sz="4" w:space="0" w:color="auto"/>
                  <w:left w:val="single" w:sz="4" w:space="0" w:color="auto"/>
                  <w:bottom w:val="single" w:sz="4" w:space="0" w:color="auto"/>
                  <w:right w:val="single" w:sz="4" w:space="0" w:color="auto"/>
                </w:tcBorders>
                <w:hideMark/>
              </w:tcPr>
            </w:tcPrChange>
          </w:tcPr>
          <w:p w14:paraId="039328D5" w14:textId="77777777" w:rsidR="00DA4C36" w:rsidRDefault="00DA4C36">
            <w:pPr>
              <w:keepNext/>
              <w:keepLines/>
              <w:spacing w:after="0"/>
              <w:jc w:val="center"/>
              <w:rPr>
                <w:ins w:id="1503" w:author="MK" w:date="2021-01-14T23:40:00Z"/>
                <w:rFonts w:ascii="Arial" w:hAnsi="Arial" w:cs="Arial"/>
                <w:sz w:val="18"/>
                <w:szCs w:val="18"/>
                <w:lang w:eastAsia="zh-CN"/>
              </w:rPr>
            </w:pPr>
            <w:ins w:id="1504" w:author="MK" w:date="2021-01-14T23:40:00Z">
              <w:r>
                <w:rPr>
                  <w:rFonts w:ascii="Arial"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Change w:id="1505" w:author="additional changes for RAN4#98-bis-e" w:date="2021-03-15T11:27:00Z">
              <w:tcPr>
                <w:tcW w:w="767" w:type="dxa"/>
                <w:tcBorders>
                  <w:top w:val="single" w:sz="4" w:space="0" w:color="auto"/>
                  <w:left w:val="single" w:sz="4" w:space="0" w:color="auto"/>
                  <w:bottom w:val="single" w:sz="4" w:space="0" w:color="auto"/>
                  <w:right w:val="single" w:sz="4" w:space="0" w:color="auto"/>
                </w:tcBorders>
                <w:hideMark/>
              </w:tcPr>
            </w:tcPrChange>
          </w:tcPr>
          <w:p w14:paraId="3F922641" w14:textId="77777777" w:rsidR="00DA4C36" w:rsidRDefault="00DA4C36">
            <w:pPr>
              <w:keepNext/>
              <w:keepLines/>
              <w:spacing w:after="0"/>
              <w:jc w:val="center"/>
              <w:rPr>
                <w:ins w:id="1506" w:author="MK" w:date="2021-01-14T23:40:00Z"/>
                <w:rFonts w:ascii="Arial" w:hAnsi="Arial" w:cs="Arial"/>
                <w:sz w:val="18"/>
                <w:szCs w:val="18"/>
                <w:lang w:eastAsia="zh-CN"/>
              </w:rPr>
            </w:pPr>
            <w:ins w:id="1507" w:author="MK" w:date="2021-01-14T23:40:00Z">
              <w:r>
                <w:rPr>
                  <w:rFonts w:ascii="Arial" w:hAnsi="Arial" w:cs="Arial"/>
                  <w:sz w:val="18"/>
                  <w:szCs w:val="18"/>
                </w:rPr>
                <w:t>-81</w:t>
              </w:r>
            </w:ins>
          </w:p>
        </w:tc>
      </w:tr>
      <w:tr w:rsidR="00DA4C36" w14:paraId="0F81DAC0" w14:textId="77777777" w:rsidTr="002D1E68">
        <w:trPr>
          <w:cantSplit/>
          <w:jc w:val="center"/>
          <w:ins w:id="1508" w:author="MK" w:date="2021-01-14T23:40:00Z"/>
          <w:trPrChange w:id="1509"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510"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78766EB2" w14:textId="77777777" w:rsidR="00DA4C36" w:rsidRDefault="00DA4C36">
            <w:pPr>
              <w:keepNext/>
              <w:keepLines/>
              <w:spacing w:after="0"/>
              <w:rPr>
                <w:ins w:id="1511" w:author="MK" w:date="2021-01-14T23:40:00Z"/>
                <w:rFonts w:ascii="Arial" w:hAnsi="Arial" w:cs="Arial"/>
                <w:sz w:val="18"/>
                <w:szCs w:val="18"/>
              </w:rPr>
            </w:pPr>
            <w:ins w:id="1512" w:author="MK" w:date="2021-01-14T23:40:00Z">
              <w:r>
                <w:rPr>
                  <w:rFonts w:ascii="Arial" w:hAnsi="Arial" w:cs="Arial"/>
                  <w:sz w:val="18"/>
                  <w:szCs w:val="18"/>
                </w:rPr>
                <w:t>Io</w:t>
              </w:r>
            </w:ins>
          </w:p>
        </w:tc>
        <w:tc>
          <w:tcPr>
            <w:tcW w:w="1794" w:type="dxa"/>
            <w:tcBorders>
              <w:top w:val="single" w:sz="4" w:space="0" w:color="auto"/>
              <w:left w:val="single" w:sz="4" w:space="0" w:color="auto"/>
              <w:bottom w:val="single" w:sz="4" w:space="0" w:color="auto"/>
              <w:right w:val="single" w:sz="4" w:space="0" w:color="auto"/>
            </w:tcBorders>
            <w:hideMark/>
            <w:tcPrChange w:id="1513"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hideMark/>
              </w:tcPr>
            </w:tcPrChange>
          </w:tcPr>
          <w:p w14:paraId="72819441" w14:textId="77777777" w:rsidR="00DA4C36" w:rsidRDefault="00DA4C36">
            <w:pPr>
              <w:keepNext/>
              <w:keepLines/>
              <w:spacing w:after="0"/>
              <w:jc w:val="center"/>
              <w:rPr>
                <w:ins w:id="1514" w:author="MK" w:date="2021-01-14T23:40:00Z"/>
                <w:rFonts w:ascii="Arial" w:hAnsi="Arial" w:cs="Arial"/>
                <w:sz w:val="18"/>
                <w:szCs w:val="18"/>
              </w:rPr>
            </w:pPr>
            <w:proofErr w:type="spellStart"/>
            <w:ins w:id="1515" w:author="MK" w:date="2021-01-14T23:40:00Z">
              <w:r>
                <w:rPr>
                  <w:rFonts w:ascii="Arial" w:hAnsi="Arial" w:cs="Arial"/>
                  <w:sz w:val="18"/>
                  <w:szCs w:val="18"/>
                  <w:lang w:eastAsia="zh-CN"/>
                </w:rPr>
                <w:t>dBm</w:t>
              </w:r>
              <w:proofErr w:type="spellEnd"/>
              <w:r>
                <w:rPr>
                  <w:rFonts w:ascii="Arial" w:hAnsi="Arial" w:cs="Arial"/>
                  <w:sz w:val="18"/>
                  <w:szCs w:val="18"/>
                  <w:lang w:eastAsia="zh-CN"/>
                </w:rPr>
                <w:t>/95.04 MHz</w:t>
              </w:r>
            </w:ins>
          </w:p>
        </w:tc>
        <w:tc>
          <w:tcPr>
            <w:tcW w:w="1418" w:type="dxa"/>
            <w:tcBorders>
              <w:top w:val="single" w:sz="4" w:space="0" w:color="auto"/>
              <w:left w:val="single" w:sz="4" w:space="0" w:color="auto"/>
              <w:bottom w:val="single" w:sz="4" w:space="0" w:color="auto"/>
              <w:right w:val="single" w:sz="4" w:space="0" w:color="auto"/>
            </w:tcBorders>
            <w:hideMark/>
            <w:tcPrChange w:id="1516"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70216989" w14:textId="77777777" w:rsidR="00DA4C36" w:rsidRDefault="00DA4C36">
            <w:pPr>
              <w:keepNext/>
              <w:keepLines/>
              <w:spacing w:after="0"/>
              <w:jc w:val="center"/>
              <w:rPr>
                <w:ins w:id="1517" w:author="MK" w:date="2021-01-14T23:40:00Z"/>
                <w:rFonts w:ascii="Arial" w:hAnsi="Arial" w:cs="Arial"/>
                <w:sz w:val="18"/>
                <w:szCs w:val="18"/>
                <w:lang w:eastAsia="zh-CN"/>
              </w:rPr>
            </w:pPr>
            <w:ins w:id="1518" w:author="MK" w:date="2021-01-14T23:40:00Z">
              <w:r>
                <w:rPr>
                  <w:rFonts w:ascii="Arial" w:hAnsi="Arial" w:cs="Arial"/>
                  <w:sz w:val="18"/>
                  <w:szCs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Change w:id="1519" w:author="additional changes for RAN4#98-bis-e" w:date="2021-03-15T11:27:00Z">
              <w:tcPr>
                <w:tcW w:w="992" w:type="dxa"/>
                <w:tcBorders>
                  <w:top w:val="single" w:sz="4" w:space="0" w:color="auto"/>
                  <w:left w:val="single" w:sz="4" w:space="0" w:color="auto"/>
                  <w:bottom w:val="single" w:sz="4" w:space="0" w:color="auto"/>
                  <w:right w:val="single" w:sz="4" w:space="0" w:color="auto"/>
                </w:tcBorders>
                <w:hideMark/>
              </w:tcPr>
            </w:tcPrChange>
          </w:tcPr>
          <w:p w14:paraId="4CDAAA93" w14:textId="77777777" w:rsidR="00DA4C36" w:rsidRDefault="00DA4C36">
            <w:pPr>
              <w:keepNext/>
              <w:keepLines/>
              <w:spacing w:after="0"/>
              <w:jc w:val="center"/>
              <w:rPr>
                <w:ins w:id="1520" w:author="MK" w:date="2021-01-14T23:40:00Z"/>
                <w:rFonts w:ascii="Arial" w:hAnsi="Arial" w:cs="Arial"/>
                <w:sz w:val="18"/>
                <w:szCs w:val="18"/>
                <w:lang w:eastAsia="zh-CN"/>
              </w:rPr>
            </w:pPr>
            <w:ins w:id="1521" w:author="MK" w:date="2021-01-14T23:40:00Z">
              <w:r>
                <w:rPr>
                  <w:rFonts w:ascii="Arial" w:hAnsi="Arial" w:cs="Arial"/>
                  <w:sz w:val="18"/>
                  <w:szCs w:val="18"/>
                  <w:lang w:eastAsia="zh-CN"/>
                </w:rPr>
                <w:t>-53.82</w:t>
              </w:r>
            </w:ins>
          </w:p>
        </w:tc>
        <w:tc>
          <w:tcPr>
            <w:tcW w:w="851" w:type="dxa"/>
            <w:tcBorders>
              <w:top w:val="single" w:sz="4" w:space="0" w:color="auto"/>
              <w:left w:val="single" w:sz="4" w:space="0" w:color="auto"/>
              <w:bottom w:val="single" w:sz="4" w:space="0" w:color="auto"/>
              <w:right w:val="single" w:sz="4" w:space="0" w:color="auto"/>
            </w:tcBorders>
            <w:hideMark/>
            <w:tcPrChange w:id="1522" w:author="additional changes for RAN4#98-bis-e" w:date="2021-03-15T11:27:00Z">
              <w:tcPr>
                <w:tcW w:w="851" w:type="dxa"/>
                <w:tcBorders>
                  <w:top w:val="single" w:sz="4" w:space="0" w:color="auto"/>
                  <w:left w:val="single" w:sz="4" w:space="0" w:color="auto"/>
                  <w:bottom w:val="single" w:sz="4" w:space="0" w:color="auto"/>
                  <w:right w:val="single" w:sz="4" w:space="0" w:color="auto"/>
                </w:tcBorders>
                <w:hideMark/>
              </w:tcPr>
            </w:tcPrChange>
          </w:tcPr>
          <w:p w14:paraId="7BCEA257" w14:textId="77777777" w:rsidR="00DA4C36" w:rsidRDefault="00DA4C36">
            <w:pPr>
              <w:keepNext/>
              <w:keepLines/>
              <w:spacing w:after="0"/>
              <w:jc w:val="center"/>
              <w:rPr>
                <w:ins w:id="1523" w:author="MK" w:date="2021-01-14T23:40:00Z"/>
                <w:rFonts w:ascii="Arial" w:hAnsi="Arial" w:cs="Arial"/>
                <w:sz w:val="18"/>
                <w:szCs w:val="18"/>
                <w:lang w:eastAsia="zh-CN"/>
              </w:rPr>
            </w:pPr>
            <w:ins w:id="1524" w:author="MK" w:date="2021-01-14T23:40:00Z">
              <w:r>
                <w:rPr>
                  <w:rFonts w:ascii="Arial"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Change w:id="1525" w:author="additional changes for RAN4#98-bis-e" w:date="2021-03-15T11:27:00Z">
              <w:tcPr>
                <w:tcW w:w="899" w:type="dxa"/>
                <w:tcBorders>
                  <w:top w:val="single" w:sz="4" w:space="0" w:color="auto"/>
                  <w:left w:val="single" w:sz="4" w:space="0" w:color="auto"/>
                  <w:bottom w:val="single" w:sz="4" w:space="0" w:color="auto"/>
                  <w:right w:val="single" w:sz="4" w:space="0" w:color="auto"/>
                </w:tcBorders>
                <w:hideMark/>
              </w:tcPr>
            </w:tcPrChange>
          </w:tcPr>
          <w:p w14:paraId="4136D4BF" w14:textId="77777777" w:rsidR="00DA4C36" w:rsidRDefault="00DA4C36">
            <w:pPr>
              <w:keepNext/>
              <w:keepLines/>
              <w:spacing w:after="0"/>
              <w:jc w:val="center"/>
              <w:rPr>
                <w:ins w:id="1526" w:author="MK" w:date="2021-01-14T23:40:00Z"/>
                <w:rFonts w:ascii="Arial" w:hAnsi="Arial" w:cs="Arial"/>
                <w:sz w:val="18"/>
                <w:szCs w:val="18"/>
                <w:lang w:eastAsia="zh-CN"/>
              </w:rPr>
            </w:pPr>
            <w:ins w:id="1527" w:author="MK" w:date="2021-01-14T23:40:00Z">
              <w:r>
                <w:rPr>
                  <w:rFonts w:ascii="Arial"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Change w:id="1528" w:author="additional changes for RAN4#98-bis-e" w:date="2021-03-15T11:27:00Z">
              <w:tcPr>
                <w:tcW w:w="802" w:type="dxa"/>
                <w:tcBorders>
                  <w:top w:val="single" w:sz="4" w:space="0" w:color="auto"/>
                  <w:left w:val="single" w:sz="4" w:space="0" w:color="auto"/>
                  <w:bottom w:val="single" w:sz="4" w:space="0" w:color="auto"/>
                  <w:right w:val="single" w:sz="4" w:space="0" w:color="auto"/>
                </w:tcBorders>
                <w:hideMark/>
              </w:tcPr>
            </w:tcPrChange>
          </w:tcPr>
          <w:p w14:paraId="6F8C8803" w14:textId="77777777" w:rsidR="00DA4C36" w:rsidRDefault="00DA4C36">
            <w:pPr>
              <w:keepNext/>
              <w:keepLines/>
              <w:spacing w:after="0"/>
              <w:jc w:val="center"/>
              <w:rPr>
                <w:ins w:id="1529" w:author="MK" w:date="2021-01-14T23:40:00Z"/>
                <w:rFonts w:ascii="Arial" w:hAnsi="Arial" w:cs="Arial"/>
                <w:sz w:val="18"/>
                <w:szCs w:val="18"/>
                <w:lang w:eastAsia="zh-CN"/>
              </w:rPr>
            </w:pPr>
            <w:ins w:id="1530" w:author="MK" w:date="2021-01-14T23:40:00Z">
              <w:r>
                <w:rPr>
                  <w:rFonts w:ascii="Arial"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Change w:id="1531" w:author="additional changes for RAN4#98-bis-e" w:date="2021-03-15T11:27:00Z">
              <w:tcPr>
                <w:tcW w:w="850" w:type="dxa"/>
                <w:tcBorders>
                  <w:top w:val="single" w:sz="4" w:space="0" w:color="auto"/>
                  <w:left w:val="single" w:sz="4" w:space="0" w:color="auto"/>
                  <w:bottom w:val="single" w:sz="4" w:space="0" w:color="auto"/>
                  <w:right w:val="single" w:sz="4" w:space="0" w:color="auto"/>
                </w:tcBorders>
                <w:hideMark/>
              </w:tcPr>
            </w:tcPrChange>
          </w:tcPr>
          <w:p w14:paraId="7D4AD91E" w14:textId="77777777" w:rsidR="00DA4C36" w:rsidRDefault="00DA4C36">
            <w:pPr>
              <w:keepNext/>
              <w:keepLines/>
              <w:spacing w:after="0"/>
              <w:jc w:val="center"/>
              <w:rPr>
                <w:ins w:id="1532" w:author="MK" w:date="2021-01-14T23:40:00Z"/>
                <w:rFonts w:ascii="Arial" w:hAnsi="Arial" w:cs="Arial"/>
                <w:sz w:val="18"/>
                <w:szCs w:val="18"/>
                <w:lang w:eastAsia="zh-CN"/>
              </w:rPr>
            </w:pPr>
            <w:ins w:id="1533" w:author="MK" w:date="2021-01-14T23:40:00Z">
              <w:r>
                <w:rPr>
                  <w:rFonts w:ascii="Arial"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Change w:id="1534" w:author="additional changes for RAN4#98-bis-e" w:date="2021-03-15T11:27:00Z">
              <w:tcPr>
                <w:tcW w:w="767" w:type="dxa"/>
                <w:tcBorders>
                  <w:top w:val="single" w:sz="4" w:space="0" w:color="auto"/>
                  <w:left w:val="single" w:sz="4" w:space="0" w:color="auto"/>
                  <w:bottom w:val="single" w:sz="4" w:space="0" w:color="auto"/>
                  <w:right w:val="single" w:sz="4" w:space="0" w:color="auto"/>
                </w:tcBorders>
                <w:hideMark/>
              </w:tcPr>
            </w:tcPrChange>
          </w:tcPr>
          <w:p w14:paraId="3B7841D2" w14:textId="77777777" w:rsidR="00DA4C36" w:rsidRDefault="00DA4C36">
            <w:pPr>
              <w:keepNext/>
              <w:keepLines/>
              <w:spacing w:after="0"/>
              <w:jc w:val="center"/>
              <w:rPr>
                <w:ins w:id="1535" w:author="MK" w:date="2021-01-14T23:40:00Z"/>
                <w:rFonts w:ascii="Arial" w:hAnsi="Arial" w:cs="Arial"/>
                <w:sz w:val="18"/>
                <w:szCs w:val="18"/>
                <w:lang w:eastAsia="zh-CN"/>
              </w:rPr>
            </w:pPr>
            <w:ins w:id="1536" w:author="MK" w:date="2021-01-14T23:40:00Z">
              <w:r>
                <w:rPr>
                  <w:rFonts w:ascii="Arial" w:hAnsi="Arial" w:cs="Arial"/>
                  <w:sz w:val="18"/>
                  <w:szCs w:val="18"/>
                  <w:lang w:eastAsia="zh-CN"/>
                </w:rPr>
                <w:t>-51.37</w:t>
              </w:r>
            </w:ins>
          </w:p>
        </w:tc>
      </w:tr>
      <w:tr w:rsidR="00DA4C36" w14:paraId="21097C01" w14:textId="77777777" w:rsidTr="002D1E68">
        <w:trPr>
          <w:cantSplit/>
          <w:jc w:val="center"/>
          <w:ins w:id="1537" w:author="MK" w:date="2021-01-14T23:40:00Z"/>
          <w:trPrChange w:id="1538"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539"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03B1B9D7" w14:textId="77777777" w:rsidR="00DA4C36" w:rsidRDefault="00DA4C36">
            <w:pPr>
              <w:keepNext/>
              <w:keepLines/>
              <w:spacing w:after="0"/>
              <w:rPr>
                <w:ins w:id="1540" w:author="MK" w:date="2021-01-14T23:40:00Z"/>
                <w:rFonts w:ascii="Arial" w:hAnsi="Arial" w:cs="Arial"/>
                <w:sz w:val="18"/>
                <w:szCs w:val="18"/>
              </w:rPr>
            </w:pPr>
            <w:ins w:id="1541" w:author="MK" w:date="2021-01-14T23:40:00Z">
              <w:r>
                <w:rPr>
                  <w:rFonts w:ascii="Arial" w:hAnsi="Arial" w:cs="Arial"/>
                  <w:sz w:val="18"/>
                  <w:szCs w:val="18"/>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Change w:id="1542"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tcPr>
            </w:tcPrChange>
          </w:tcPr>
          <w:p w14:paraId="54332886" w14:textId="77777777" w:rsidR="00DA4C36" w:rsidRDefault="00DA4C36">
            <w:pPr>
              <w:keepNext/>
              <w:keepLines/>
              <w:spacing w:after="0"/>
              <w:jc w:val="center"/>
              <w:rPr>
                <w:ins w:id="1543"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1544"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49A67818" w14:textId="77777777" w:rsidR="00DA4C36" w:rsidRDefault="00DA4C36">
            <w:pPr>
              <w:keepNext/>
              <w:keepLines/>
              <w:spacing w:after="0"/>
              <w:jc w:val="center"/>
              <w:rPr>
                <w:ins w:id="1545" w:author="MK" w:date="2021-01-14T23:40:00Z"/>
                <w:rFonts w:ascii="Arial" w:hAnsi="Arial" w:cs="Arial"/>
                <w:sz w:val="18"/>
                <w:szCs w:val="18"/>
                <w:lang w:eastAsia="zh-CN"/>
              </w:rPr>
            </w:pPr>
            <w:ins w:id="1546" w:author="MK" w:date="2021-01-14T23:40:00Z">
              <w:r>
                <w:rPr>
                  <w:rFonts w:ascii="Arial" w:hAnsi="Arial" w:cs="Arial"/>
                  <w:sz w:val="18"/>
                  <w:szCs w:val="18"/>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Change w:id="1547" w:author="additional changes for RAN4#98-bis-e" w:date="2021-03-15T11:27:00Z">
              <w:tcPr>
                <w:tcW w:w="5161" w:type="dxa"/>
                <w:gridSpan w:val="6"/>
                <w:tcBorders>
                  <w:top w:val="single" w:sz="4" w:space="0" w:color="auto"/>
                  <w:left w:val="single" w:sz="4" w:space="0" w:color="auto"/>
                  <w:bottom w:val="single" w:sz="4" w:space="0" w:color="auto"/>
                  <w:right w:val="single" w:sz="4" w:space="0" w:color="auto"/>
                </w:tcBorders>
                <w:hideMark/>
              </w:tcPr>
            </w:tcPrChange>
          </w:tcPr>
          <w:p w14:paraId="1259FB47" w14:textId="77777777" w:rsidR="00DA4C36" w:rsidRDefault="00DA4C36">
            <w:pPr>
              <w:keepNext/>
              <w:keepLines/>
              <w:spacing w:after="0"/>
              <w:jc w:val="center"/>
              <w:rPr>
                <w:ins w:id="1548" w:author="MK" w:date="2021-01-14T23:40:00Z"/>
                <w:rFonts w:ascii="Arial" w:hAnsi="Arial" w:cs="Arial"/>
                <w:sz w:val="18"/>
                <w:szCs w:val="18"/>
              </w:rPr>
            </w:pPr>
            <w:ins w:id="1549" w:author="MK" w:date="2021-01-14T23:40:00Z">
              <w:r>
                <w:rPr>
                  <w:rFonts w:ascii="Arial" w:hAnsi="Arial" w:cs="Arial"/>
                  <w:sz w:val="18"/>
                  <w:szCs w:val="18"/>
                </w:rPr>
                <w:t>AWGN</w:t>
              </w:r>
            </w:ins>
          </w:p>
        </w:tc>
      </w:tr>
      <w:tr w:rsidR="00DA4C36" w14:paraId="7AF420B3" w14:textId="77777777" w:rsidTr="002D1E68">
        <w:trPr>
          <w:cantSplit/>
          <w:jc w:val="center"/>
          <w:ins w:id="1550" w:author="MK" w:date="2021-01-14T23:40:00Z"/>
          <w:trPrChange w:id="1551" w:author="additional changes for RAN4#98-bis-e" w:date="2021-03-15T11:27:00Z">
            <w:trPr>
              <w:cantSplit/>
              <w:jc w:val="center"/>
            </w:trPr>
          </w:trPrChange>
        </w:trPr>
        <w:tc>
          <w:tcPr>
            <w:tcW w:w="10324" w:type="dxa"/>
            <w:gridSpan w:val="9"/>
            <w:tcBorders>
              <w:top w:val="single" w:sz="4" w:space="0" w:color="auto"/>
              <w:left w:val="single" w:sz="4" w:space="0" w:color="auto"/>
              <w:bottom w:val="single" w:sz="4" w:space="0" w:color="auto"/>
              <w:right w:val="single" w:sz="4" w:space="0" w:color="auto"/>
            </w:tcBorders>
            <w:hideMark/>
            <w:tcPrChange w:id="1552" w:author="additional changes for RAN4#98-bis-e" w:date="2021-03-15T11:27:00Z">
              <w:tcPr>
                <w:tcW w:w="10324" w:type="dxa"/>
                <w:gridSpan w:val="9"/>
                <w:tcBorders>
                  <w:top w:val="single" w:sz="4" w:space="0" w:color="auto"/>
                  <w:left w:val="single" w:sz="4" w:space="0" w:color="auto"/>
                  <w:bottom w:val="single" w:sz="4" w:space="0" w:color="auto"/>
                  <w:right w:val="single" w:sz="4" w:space="0" w:color="auto"/>
                </w:tcBorders>
                <w:hideMark/>
              </w:tcPr>
            </w:tcPrChange>
          </w:tcPr>
          <w:p w14:paraId="03E70876" w14:textId="77777777" w:rsidR="00DA4C36" w:rsidRDefault="00DA4C36">
            <w:pPr>
              <w:keepNext/>
              <w:keepLines/>
              <w:spacing w:after="0"/>
              <w:ind w:left="851" w:hanging="851"/>
              <w:rPr>
                <w:ins w:id="1553" w:author="MK" w:date="2021-01-14T23:40:00Z"/>
                <w:rFonts w:ascii="Arial" w:hAnsi="Arial" w:cs="Arial"/>
                <w:sz w:val="18"/>
                <w:szCs w:val="18"/>
              </w:rPr>
            </w:pPr>
            <w:ins w:id="1554" w:author="MK" w:date="2021-01-14T23:40:00Z">
              <w:r>
                <w:rPr>
                  <w:rFonts w:ascii="Arial" w:hAnsi="Arial" w:cs="Arial"/>
                  <w:sz w:val="18"/>
                  <w:szCs w:val="18"/>
                </w:rPr>
                <w:t>Note 1:</w:t>
              </w:r>
              <w:r>
                <w:rPr>
                  <w:rFonts w:ascii="Arial" w:hAnsi="Arial" w:cs="Arial"/>
                  <w:sz w:val="18"/>
                  <w:szCs w:val="18"/>
                </w:rPr>
                <w:tab/>
                <w:t>OCNG shall be used such that both cells are fully allocated and a constant total transmitted power spectral density is achieved for all OFDM symbols.</w:t>
              </w:r>
            </w:ins>
          </w:p>
          <w:p w14:paraId="513C3F07" w14:textId="77777777" w:rsidR="00DA4C36" w:rsidRDefault="00DA4C36">
            <w:pPr>
              <w:keepNext/>
              <w:keepLines/>
              <w:spacing w:after="0"/>
              <w:ind w:left="851" w:hanging="851"/>
              <w:rPr>
                <w:ins w:id="1555" w:author="MK" w:date="2021-01-14T23:40:00Z"/>
                <w:rFonts w:ascii="Arial" w:hAnsi="Arial" w:cs="Arial"/>
                <w:sz w:val="18"/>
                <w:szCs w:val="18"/>
              </w:rPr>
            </w:pPr>
            <w:ins w:id="1556" w:author="MK" w:date="2021-01-14T23:40:00Z">
              <w:r>
                <w:rPr>
                  <w:rFonts w:ascii="Arial" w:hAnsi="Arial" w:cs="Arial"/>
                  <w:sz w:val="18"/>
                  <w:szCs w:val="18"/>
                </w:rPr>
                <w:t>Note 2:</w:t>
              </w:r>
              <w:r>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1557" w:author="MK" w:date="2021-01-14T23:40:00Z">
              <w:r>
                <w:rPr>
                  <w:rFonts w:ascii="Arial" w:eastAsia="Times New Roman" w:hAnsi="Arial" w:cs="Arial"/>
                  <w:sz w:val="18"/>
                  <w:szCs w:val="18"/>
                </w:rPr>
                <w:object w:dxaOrig="435" w:dyaOrig="435" w14:anchorId="6A39F7A6">
                  <v:shape id="_x0000_i1029" type="#_x0000_t75" style="width:22pt;height:22pt" o:ole="" fillcolor="window">
                    <v:imagedata r:id="rId18" o:title=""/>
                  </v:shape>
                  <o:OLEObject Type="Embed" ProgID="Equation.3" ShapeID="_x0000_i1029" DrawAspect="Content" ObjectID="_1678912507" r:id="rId23"/>
                </w:object>
              </w:r>
            </w:ins>
            <w:ins w:id="1558" w:author="MK" w:date="2021-01-14T23:40:00Z">
              <w:r>
                <w:rPr>
                  <w:rFonts w:ascii="Arial" w:hAnsi="Arial" w:cs="Arial"/>
                  <w:sz w:val="18"/>
                  <w:szCs w:val="18"/>
                </w:rPr>
                <w:t xml:space="preserve"> to be fulfilled.</w:t>
              </w:r>
            </w:ins>
          </w:p>
          <w:p w14:paraId="0F4AD72C" w14:textId="77777777" w:rsidR="00DA4C36" w:rsidRDefault="00DA4C36">
            <w:pPr>
              <w:keepNext/>
              <w:keepLines/>
              <w:spacing w:after="0"/>
              <w:ind w:left="851" w:hanging="851"/>
              <w:rPr>
                <w:ins w:id="1559" w:author="MK" w:date="2021-01-14T23:40:00Z"/>
                <w:rFonts w:ascii="Arial" w:hAnsi="Arial" w:cs="Arial"/>
                <w:sz w:val="18"/>
                <w:szCs w:val="18"/>
              </w:rPr>
            </w:pPr>
            <w:ins w:id="1560" w:author="MK" w:date="2021-01-14T23:40:00Z">
              <w:r>
                <w:rPr>
                  <w:rFonts w:ascii="Arial" w:hAnsi="Arial" w:cs="Arial"/>
                  <w:sz w:val="18"/>
                  <w:szCs w:val="18"/>
                </w:rPr>
                <w:t>Note 3:</w:t>
              </w:r>
              <w:r>
                <w:rPr>
                  <w:rFonts w:ascii="Arial" w:hAnsi="Arial" w:cs="Arial"/>
                  <w:sz w:val="18"/>
                  <w:szCs w:val="18"/>
                </w:rPr>
                <w:tab/>
                <w:t>SS-RSRP levels have been derived from other parameters for information purposes. They are not settable parameters themselves.</w:t>
              </w:r>
            </w:ins>
          </w:p>
          <w:p w14:paraId="452D6E7A" w14:textId="4FE2A2F2" w:rsidR="00DA4C36" w:rsidRDefault="00DA4C36" w:rsidP="002D1E68">
            <w:pPr>
              <w:keepNext/>
              <w:keepLines/>
              <w:spacing w:after="0"/>
              <w:ind w:left="851" w:hanging="851"/>
              <w:rPr>
                <w:ins w:id="1561" w:author="MK" w:date="2021-01-14T23:40:00Z"/>
                <w:rFonts w:ascii="Arial" w:hAnsi="Arial" w:cs="Arial"/>
                <w:sz w:val="18"/>
                <w:szCs w:val="18"/>
              </w:rPr>
            </w:pPr>
            <w:ins w:id="1562" w:author="MK" w:date="2021-01-14T23:40:00Z">
              <w:r>
                <w:rPr>
                  <w:rFonts w:ascii="Arial" w:hAnsi="Arial" w:cs="Arial"/>
                  <w:sz w:val="18"/>
                  <w:szCs w:val="18"/>
                </w:rPr>
                <w:t>Note 4:</w:t>
              </w:r>
              <w:r>
                <w:rPr>
                  <w:rFonts w:ascii="Arial" w:hAnsi="Arial" w:cs="Arial"/>
                  <w:sz w:val="18"/>
                  <w:szCs w:val="18"/>
                </w:rPr>
                <w:tab/>
              </w:r>
              <w:del w:id="1563" w:author="additional changes for RAN4#98-bis-e" w:date="2021-03-15T11:28:00Z">
                <w:r w:rsidDel="002D1E68">
                  <w:rPr>
                    <w:rFonts w:ascii="Arial" w:hAnsi="Arial" w:cs="Arial"/>
                    <w:sz w:val="18"/>
                    <w:szCs w:val="18"/>
                  </w:rPr>
                  <w:delText>Information about types of IAB-MT beam is given in B.2.1.3, and does not limit IAB-MT implementation or test system implementation</w:delText>
                </w:r>
              </w:del>
            </w:ins>
            <w:ins w:id="1564" w:author="additional changes for RAN4#98-bis-e" w:date="2021-03-15T11:28:00Z">
              <w:r w:rsidR="002D1E68">
                <w:rPr>
                  <w:rFonts w:ascii="Arial" w:hAnsi="Arial" w:cs="Arial"/>
                  <w:sz w:val="18"/>
                  <w:szCs w:val="18"/>
                </w:rPr>
                <w:t>Void</w:t>
              </w:r>
            </w:ins>
          </w:p>
        </w:tc>
      </w:tr>
    </w:tbl>
    <w:p w14:paraId="77C5CFB0" w14:textId="77777777" w:rsidR="00DA4C36" w:rsidRDefault="00DA4C36" w:rsidP="00DA4C36">
      <w:pPr>
        <w:pStyle w:val="3GPPNormalText"/>
      </w:pPr>
    </w:p>
    <w:p w14:paraId="7B7C4B70" w14:textId="6BCBEC33" w:rsidR="00DB50D3" w:rsidRPr="00F86F61" w:rsidRDefault="00DB50D3" w:rsidP="00DB50D3">
      <w:pPr>
        <w:pStyle w:val="30"/>
        <w:ind w:left="0" w:firstLine="0"/>
        <w:jc w:val="center"/>
        <w:rPr>
          <w:rFonts w:ascii="Times New Roman" w:hAnsi="Times New Roman"/>
          <w:sz w:val="36"/>
          <w:lang w:eastAsia="zh-CN"/>
        </w:rPr>
      </w:pPr>
      <w:r>
        <w:rPr>
          <w:rFonts w:eastAsiaTheme="minorEastAsia" w:cs="v4.2.0"/>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DA4C36">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8C9CD36" w14:textId="3D987385" w:rsidR="00DA4C36" w:rsidRDefault="00DA4C36">
      <w:pPr>
        <w:rPr>
          <w:noProof/>
        </w:rPr>
      </w:pPr>
    </w:p>
    <w:p w14:paraId="3A7C611B" w14:textId="77777777" w:rsidR="00DA4C36" w:rsidRPr="00DA4C36" w:rsidRDefault="00DA4C36" w:rsidP="00DA4C36"/>
    <w:p w14:paraId="1C94863B" w14:textId="50A60D84" w:rsidR="00DA4C36" w:rsidRDefault="00DA4C36" w:rsidP="00DA4C36"/>
    <w:p w14:paraId="693F3FA9" w14:textId="41A16DFF" w:rsidR="00DA4C36" w:rsidRDefault="00DA4C36" w:rsidP="00DA4C36">
      <w:pPr>
        <w:pStyle w:val="30"/>
        <w:ind w:left="0" w:firstLine="0"/>
        <w:jc w:val="center"/>
        <w:rPr>
          <w:rFonts w:ascii="Times New Roman" w:hAnsi="Times New Roman"/>
          <w:sz w:val="36"/>
          <w:lang w:eastAsia="zh-CN"/>
        </w:rPr>
      </w:pPr>
      <w:r>
        <w:lastRenderedPageBreak/>
        <w:tab/>
      </w:r>
      <w:r>
        <w:rPr>
          <w:rFonts w:eastAsiaTheme="minorEastAsia" w:cs="v4.2.0"/>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37AD1DCB" w14:textId="77777777" w:rsidR="00DA4C36" w:rsidRDefault="00DA4C36" w:rsidP="00DA4C36">
      <w:pPr>
        <w:keepNext/>
        <w:keepLines/>
        <w:spacing w:before="240"/>
        <w:ind w:left="1701" w:hanging="1701"/>
        <w:outlineLvl w:val="4"/>
        <w:rPr>
          <w:ins w:id="1565" w:author="MK" w:date="2021-01-14T23:40:00Z"/>
          <w:rFonts w:ascii="Arial" w:hAnsi="Arial"/>
          <w:snapToGrid w:val="0"/>
          <w:sz w:val="22"/>
        </w:rPr>
      </w:pPr>
      <w:ins w:id="1566" w:author="MK" w:date="2021-01-14T23:40:00Z">
        <w:r>
          <w:rPr>
            <w:rFonts w:ascii="Arial" w:hAnsi="Arial"/>
            <w:snapToGrid w:val="0"/>
            <w:sz w:val="22"/>
          </w:rPr>
          <w:t>G.2.1.1.1.4</w:t>
        </w:r>
        <w:r>
          <w:rPr>
            <w:rFonts w:ascii="Arial" w:hAnsi="Arial"/>
            <w:snapToGrid w:val="0"/>
            <w:sz w:val="22"/>
          </w:rPr>
          <w:tab/>
          <w:t>Intra-frequency RRC Re-establishment in FR2 without serving cell timing for LA IAB-MT</w:t>
        </w:r>
      </w:ins>
    </w:p>
    <w:p w14:paraId="075CC79F" w14:textId="77777777" w:rsidR="00DA4C36" w:rsidRDefault="00DA4C36" w:rsidP="00DA4C36">
      <w:pPr>
        <w:keepNext/>
        <w:keepLines/>
        <w:spacing w:before="120"/>
        <w:ind w:left="1985" w:hanging="1985"/>
        <w:rPr>
          <w:ins w:id="1567" w:author="MK" w:date="2021-01-14T23:40:00Z"/>
          <w:rFonts w:ascii="Arial" w:hAnsi="Arial"/>
        </w:rPr>
      </w:pPr>
      <w:ins w:id="1568" w:author="MK" w:date="2021-01-14T23:40:00Z">
        <w:r>
          <w:rPr>
            <w:rFonts w:ascii="Arial" w:hAnsi="Arial"/>
          </w:rPr>
          <w:t>G.2.1.1.1.4.1</w:t>
        </w:r>
        <w:r>
          <w:rPr>
            <w:rFonts w:ascii="Arial" w:hAnsi="Arial"/>
          </w:rPr>
          <w:tab/>
        </w:r>
        <w:r>
          <w:rPr>
            <w:rFonts w:ascii="Arial" w:hAnsi="Arial"/>
            <w:snapToGrid w:val="0"/>
          </w:rPr>
          <w:t>Test Purpose and Environment</w:t>
        </w:r>
      </w:ins>
    </w:p>
    <w:p w14:paraId="0D62CE32" w14:textId="77777777" w:rsidR="00DA4C36" w:rsidRDefault="00DA4C36" w:rsidP="00DA4C36">
      <w:pPr>
        <w:rPr>
          <w:ins w:id="1569" w:author="MK" w:date="2021-01-14T23:40:00Z"/>
          <w:rFonts w:cs="v4.2.0"/>
        </w:rPr>
      </w:pPr>
      <w:ins w:id="1570" w:author="MK" w:date="2021-01-14T23:40:00Z">
        <w:r>
          <w:rPr>
            <w:rFonts w:cs="v4.2.0"/>
          </w:rPr>
          <w:t>The purpose is to verify that the NR intra-frequency RRC re-establishment delay in FR2 without serving cell timing is within the specified limits. These tests will verify the requirements in clause 12.1.1.1. This test case is applicable only for local area IAB-MT and for IAB type 2-O.</w:t>
        </w:r>
      </w:ins>
    </w:p>
    <w:p w14:paraId="228D06D1" w14:textId="77777777" w:rsidR="00DA4C36" w:rsidRDefault="00DA4C36" w:rsidP="00DA4C36">
      <w:pPr>
        <w:rPr>
          <w:ins w:id="1571" w:author="MK" w:date="2021-01-14T23:40:00Z"/>
          <w:rFonts w:cs="v4.2.0"/>
        </w:rPr>
      </w:pPr>
      <w:ins w:id="1572" w:author="MK" w:date="2021-01-14T23:40:00Z">
        <w:r>
          <w:rPr>
            <w:rFonts w:cs="v4.2.0"/>
          </w:rPr>
          <w:t>The test parameters are given in table G.2.1.1.1.4.1-1, table G.2.1.1.1.4.1-2 and table G.2.1.1.1.4.1-3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174B51AD" w14:textId="77777777" w:rsidR="00DA4C36" w:rsidRDefault="00DA4C36" w:rsidP="00DA4C36">
      <w:pPr>
        <w:keepNext/>
        <w:keepLines/>
        <w:spacing w:before="60"/>
        <w:jc w:val="center"/>
        <w:rPr>
          <w:ins w:id="1573" w:author="MK" w:date="2021-01-14T23:40:00Z"/>
          <w:rFonts w:ascii="Arial" w:hAnsi="Arial"/>
          <w:b/>
        </w:rPr>
      </w:pPr>
      <w:ins w:id="1574" w:author="MK" w:date="2021-01-14T23:40:00Z">
        <w:r>
          <w:rPr>
            <w:rFonts w:ascii="Arial" w:hAnsi="Arial"/>
            <w:b/>
          </w:rPr>
          <w:t>Table G.2.1.1.1.4.1-1: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A4C36" w14:paraId="71214687" w14:textId="77777777" w:rsidTr="00DA4C36">
        <w:trPr>
          <w:ins w:id="1575" w:author="MK" w:date="2021-01-14T23:40:00Z"/>
        </w:trPr>
        <w:tc>
          <w:tcPr>
            <w:tcW w:w="2376" w:type="dxa"/>
            <w:tcBorders>
              <w:top w:val="single" w:sz="4" w:space="0" w:color="auto"/>
              <w:left w:val="single" w:sz="4" w:space="0" w:color="auto"/>
              <w:bottom w:val="single" w:sz="4" w:space="0" w:color="auto"/>
              <w:right w:val="single" w:sz="4" w:space="0" w:color="auto"/>
            </w:tcBorders>
            <w:hideMark/>
          </w:tcPr>
          <w:p w14:paraId="3F8913D8" w14:textId="77777777" w:rsidR="00DA4C36" w:rsidRDefault="00DA4C36">
            <w:pPr>
              <w:keepNext/>
              <w:keepLines/>
              <w:spacing w:after="0"/>
              <w:jc w:val="center"/>
              <w:rPr>
                <w:ins w:id="1576" w:author="MK" w:date="2021-01-14T23:40:00Z"/>
                <w:rFonts w:ascii="Arial" w:hAnsi="Arial"/>
                <w:b/>
                <w:sz w:val="18"/>
                <w:szCs w:val="18"/>
              </w:rPr>
            </w:pPr>
            <w:ins w:id="1577" w:author="MK" w:date="2021-01-14T23:40:00Z">
              <w:r>
                <w:rPr>
                  <w:rFonts w:ascii="Arial" w:hAnsi="Arial"/>
                  <w:b/>
                  <w:sz w:val="18"/>
                  <w:szCs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8CB0F94" w14:textId="77777777" w:rsidR="00DA4C36" w:rsidRDefault="00DA4C36">
            <w:pPr>
              <w:keepNext/>
              <w:keepLines/>
              <w:spacing w:after="0"/>
              <w:jc w:val="center"/>
              <w:rPr>
                <w:ins w:id="1578" w:author="MK" w:date="2021-01-14T23:40:00Z"/>
                <w:rFonts w:ascii="Arial" w:hAnsi="Arial"/>
                <w:b/>
                <w:sz w:val="18"/>
                <w:szCs w:val="18"/>
              </w:rPr>
            </w:pPr>
            <w:ins w:id="1579" w:author="MK" w:date="2021-01-14T23:40:00Z">
              <w:r>
                <w:rPr>
                  <w:rFonts w:ascii="Arial" w:hAnsi="Arial"/>
                  <w:b/>
                  <w:sz w:val="18"/>
                  <w:szCs w:val="18"/>
                </w:rPr>
                <w:t>Description</w:t>
              </w:r>
            </w:ins>
          </w:p>
        </w:tc>
      </w:tr>
      <w:tr w:rsidR="00DA4C36" w14:paraId="1133DB94" w14:textId="77777777" w:rsidTr="00DA4C36">
        <w:trPr>
          <w:ins w:id="1580" w:author="MK" w:date="2021-01-14T23:40:00Z"/>
        </w:trPr>
        <w:tc>
          <w:tcPr>
            <w:tcW w:w="2376" w:type="dxa"/>
            <w:tcBorders>
              <w:top w:val="single" w:sz="4" w:space="0" w:color="auto"/>
              <w:left w:val="single" w:sz="4" w:space="0" w:color="auto"/>
              <w:bottom w:val="single" w:sz="4" w:space="0" w:color="auto"/>
              <w:right w:val="single" w:sz="4" w:space="0" w:color="auto"/>
            </w:tcBorders>
            <w:hideMark/>
          </w:tcPr>
          <w:p w14:paraId="249B97DD" w14:textId="77777777" w:rsidR="00DA4C36" w:rsidRDefault="00DA4C36">
            <w:pPr>
              <w:keepNext/>
              <w:keepLines/>
              <w:spacing w:after="0"/>
              <w:rPr>
                <w:ins w:id="1581" w:author="MK" w:date="2021-01-14T23:40:00Z"/>
                <w:rFonts w:ascii="Arial" w:hAnsi="Arial"/>
                <w:sz w:val="18"/>
                <w:szCs w:val="18"/>
                <w:lang w:eastAsia="zh-CN"/>
              </w:rPr>
            </w:pPr>
            <w:ins w:id="1582" w:author="MK" w:date="2021-01-14T23:40:00Z">
              <w:r>
                <w:rPr>
                  <w:rFonts w:ascii="Arial" w:hAnsi="Arial"/>
                  <w:sz w:val="18"/>
                  <w:szCs w:val="18"/>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001DC5A4" w14:textId="77777777" w:rsidR="00DA4C36" w:rsidRDefault="00DA4C36">
            <w:pPr>
              <w:keepNext/>
              <w:keepLines/>
              <w:spacing w:after="0"/>
              <w:rPr>
                <w:ins w:id="1583" w:author="MK" w:date="2021-01-14T23:40:00Z"/>
                <w:rFonts w:ascii="Arial" w:eastAsia="Malgun Gothic" w:hAnsi="Arial"/>
                <w:sz w:val="18"/>
                <w:szCs w:val="18"/>
              </w:rPr>
            </w:pPr>
            <w:ins w:id="1584" w:author="MK" w:date="2021-01-14T23:40:00Z">
              <w:r>
                <w:rPr>
                  <w:rFonts w:ascii="Arial" w:eastAsia="Malgun Gothic" w:hAnsi="Arial"/>
                  <w:sz w:val="18"/>
                  <w:szCs w:val="18"/>
                </w:rPr>
                <w:t>120 kHz SSB SCS, 100 MHz bandwidth, TDD duplex mode</w:t>
              </w:r>
            </w:ins>
          </w:p>
        </w:tc>
      </w:tr>
    </w:tbl>
    <w:p w14:paraId="0D7B7CAF" w14:textId="77777777" w:rsidR="00DA4C36" w:rsidRDefault="00DA4C36" w:rsidP="00DA4C36">
      <w:pPr>
        <w:rPr>
          <w:ins w:id="1585" w:author="MK" w:date="2021-01-14T23:40:00Z"/>
          <w:rFonts w:eastAsia="Times New Roman"/>
        </w:rPr>
      </w:pPr>
    </w:p>
    <w:p w14:paraId="556B0518" w14:textId="77777777" w:rsidR="00DA4C36" w:rsidRDefault="00DA4C36" w:rsidP="00DA4C36">
      <w:pPr>
        <w:keepNext/>
        <w:keepLines/>
        <w:spacing w:before="60"/>
        <w:jc w:val="center"/>
        <w:rPr>
          <w:ins w:id="1586" w:author="MK" w:date="2021-01-14T23:40:00Z"/>
          <w:rFonts w:ascii="Arial" w:hAnsi="Arial"/>
          <w:b/>
        </w:rPr>
      </w:pPr>
      <w:ins w:id="1587" w:author="MK" w:date="2021-01-14T23:40:00Z">
        <w:r>
          <w:rPr>
            <w:rFonts w:ascii="Arial" w:hAnsi="Arial"/>
            <w:b/>
          </w:rPr>
          <w:t>Table G.2.1.1.1.4.1-2: General test parameters for NR intra-frequency RRC Re-establishment test case in FR2</w:t>
        </w:r>
      </w:ins>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475"/>
        <w:gridCol w:w="3203"/>
      </w:tblGrid>
      <w:tr w:rsidR="00DA4C36" w14:paraId="3850C930" w14:textId="77777777" w:rsidTr="00DA4C36">
        <w:trPr>
          <w:cantSplit/>
          <w:ins w:id="1588"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05AF4C9C" w14:textId="77777777" w:rsidR="00DA4C36" w:rsidRDefault="00DA4C36">
            <w:pPr>
              <w:keepNext/>
              <w:keepLines/>
              <w:spacing w:after="0"/>
              <w:jc w:val="center"/>
              <w:rPr>
                <w:ins w:id="1589" w:author="MK" w:date="2021-01-14T23:40:00Z"/>
                <w:rFonts w:ascii="Arial" w:hAnsi="Arial" w:cs="Arial"/>
                <w:b/>
                <w:sz w:val="18"/>
                <w:szCs w:val="18"/>
              </w:rPr>
            </w:pPr>
            <w:ins w:id="1590" w:author="MK" w:date="2021-01-14T23:40:00Z">
              <w:r>
                <w:rPr>
                  <w:rFonts w:ascii="Arial" w:hAnsi="Arial" w:cs="Arial"/>
                  <w:b/>
                  <w:sz w:val="18"/>
                  <w:szCs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311AAF06" w14:textId="77777777" w:rsidR="00DA4C36" w:rsidRDefault="00DA4C36">
            <w:pPr>
              <w:keepNext/>
              <w:keepLines/>
              <w:spacing w:after="0"/>
              <w:jc w:val="center"/>
              <w:rPr>
                <w:ins w:id="1591" w:author="MK" w:date="2021-01-14T23:40:00Z"/>
                <w:rFonts w:ascii="Arial" w:hAnsi="Arial" w:cs="Arial"/>
                <w:b/>
                <w:sz w:val="18"/>
                <w:szCs w:val="18"/>
              </w:rPr>
            </w:pPr>
            <w:ins w:id="1592" w:author="MK" w:date="2021-01-14T23:40:00Z">
              <w:r>
                <w:rPr>
                  <w:rFonts w:ascii="Arial" w:hAnsi="Arial" w:cs="Arial"/>
                  <w:b/>
                  <w:sz w:val="18"/>
                  <w:szCs w:val="18"/>
                </w:rPr>
                <w:t>Unit</w:t>
              </w:r>
            </w:ins>
          </w:p>
        </w:tc>
        <w:tc>
          <w:tcPr>
            <w:tcW w:w="1418" w:type="dxa"/>
            <w:tcBorders>
              <w:top w:val="single" w:sz="4" w:space="0" w:color="auto"/>
              <w:left w:val="single" w:sz="4" w:space="0" w:color="auto"/>
              <w:bottom w:val="single" w:sz="4" w:space="0" w:color="auto"/>
              <w:right w:val="single" w:sz="4" w:space="0" w:color="auto"/>
            </w:tcBorders>
            <w:hideMark/>
          </w:tcPr>
          <w:p w14:paraId="67B9556A" w14:textId="77777777" w:rsidR="00DA4C36" w:rsidRDefault="00DA4C36">
            <w:pPr>
              <w:keepNext/>
              <w:keepLines/>
              <w:spacing w:after="0"/>
              <w:jc w:val="center"/>
              <w:rPr>
                <w:ins w:id="1593" w:author="MK" w:date="2021-01-14T23:40:00Z"/>
                <w:rFonts w:ascii="Arial" w:hAnsi="Arial" w:cs="Arial"/>
                <w:b/>
                <w:sz w:val="18"/>
                <w:szCs w:val="18"/>
                <w:lang w:eastAsia="zh-CN"/>
              </w:rPr>
            </w:pPr>
            <w:ins w:id="1594" w:author="MK" w:date="2021-01-14T23:40:00Z">
              <w:r>
                <w:rPr>
                  <w:rFonts w:ascii="Arial" w:hAnsi="Arial" w:cs="Arial"/>
                  <w:b/>
                  <w:sz w:val="18"/>
                  <w:szCs w:val="18"/>
                  <w:lang w:eastAsia="zh-CN"/>
                </w:rPr>
                <w:t>Test configuration</w:t>
              </w:r>
            </w:ins>
          </w:p>
        </w:tc>
        <w:tc>
          <w:tcPr>
            <w:tcW w:w="1475" w:type="dxa"/>
            <w:tcBorders>
              <w:top w:val="single" w:sz="4" w:space="0" w:color="auto"/>
              <w:left w:val="single" w:sz="4" w:space="0" w:color="auto"/>
              <w:bottom w:val="single" w:sz="4" w:space="0" w:color="auto"/>
              <w:right w:val="single" w:sz="4" w:space="0" w:color="auto"/>
            </w:tcBorders>
            <w:hideMark/>
          </w:tcPr>
          <w:p w14:paraId="4C0EB459" w14:textId="77777777" w:rsidR="00DA4C36" w:rsidRDefault="00DA4C36">
            <w:pPr>
              <w:keepNext/>
              <w:keepLines/>
              <w:spacing w:after="0"/>
              <w:jc w:val="center"/>
              <w:rPr>
                <w:ins w:id="1595" w:author="MK" w:date="2021-01-14T23:40:00Z"/>
                <w:rFonts w:ascii="Arial" w:hAnsi="Arial" w:cs="Arial"/>
                <w:b/>
                <w:sz w:val="18"/>
                <w:szCs w:val="18"/>
              </w:rPr>
            </w:pPr>
            <w:ins w:id="1596" w:author="MK" w:date="2021-01-14T23:40:00Z">
              <w:r>
                <w:rPr>
                  <w:rFonts w:ascii="Arial" w:hAnsi="Arial" w:cs="Arial"/>
                  <w:b/>
                  <w:sz w:val="18"/>
                  <w:szCs w:val="18"/>
                </w:rPr>
                <w:t>Value</w:t>
              </w:r>
            </w:ins>
          </w:p>
        </w:tc>
        <w:tc>
          <w:tcPr>
            <w:tcW w:w="3203" w:type="dxa"/>
            <w:tcBorders>
              <w:top w:val="single" w:sz="4" w:space="0" w:color="auto"/>
              <w:left w:val="single" w:sz="4" w:space="0" w:color="auto"/>
              <w:bottom w:val="single" w:sz="4" w:space="0" w:color="auto"/>
              <w:right w:val="single" w:sz="4" w:space="0" w:color="auto"/>
            </w:tcBorders>
            <w:hideMark/>
          </w:tcPr>
          <w:p w14:paraId="6B29A94C" w14:textId="77777777" w:rsidR="00DA4C36" w:rsidRDefault="00DA4C36">
            <w:pPr>
              <w:keepNext/>
              <w:keepLines/>
              <w:spacing w:after="0"/>
              <w:jc w:val="center"/>
              <w:rPr>
                <w:ins w:id="1597" w:author="MK" w:date="2021-01-14T23:40:00Z"/>
                <w:rFonts w:ascii="Arial" w:hAnsi="Arial" w:cs="Arial"/>
                <w:b/>
                <w:sz w:val="18"/>
                <w:szCs w:val="18"/>
              </w:rPr>
            </w:pPr>
            <w:ins w:id="1598" w:author="MK" w:date="2021-01-14T23:40:00Z">
              <w:r>
                <w:rPr>
                  <w:rFonts w:ascii="Arial" w:hAnsi="Arial" w:cs="Arial"/>
                  <w:b/>
                  <w:sz w:val="18"/>
                  <w:szCs w:val="18"/>
                </w:rPr>
                <w:t>Comment</w:t>
              </w:r>
            </w:ins>
          </w:p>
        </w:tc>
      </w:tr>
      <w:tr w:rsidR="00DA4C36" w14:paraId="15D73716" w14:textId="77777777" w:rsidTr="00DA4C36">
        <w:trPr>
          <w:cantSplit/>
          <w:ins w:id="1599" w:author="MK" w:date="2021-01-14T23:40:00Z"/>
        </w:trPr>
        <w:tc>
          <w:tcPr>
            <w:tcW w:w="1008" w:type="dxa"/>
            <w:tcBorders>
              <w:top w:val="single" w:sz="4" w:space="0" w:color="auto"/>
              <w:left w:val="single" w:sz="4" w:space="0" w:color="auto"/>
              <w:bottom w:val="nil"/>
              <w:right w:val="single" w:sz="4" w:space="0" w:color="auto"/>
            </w:tcBorders>
            <w:hideMark/>
          </w:tcPr>
          <w:p w14:paraId="0E430497" w14:textId="77777777" w:rsidR="00DA4C36" w:rsidRDefault="00DA4C36">
            <w:pPr>
              <w:keepNext/>
              <w:keepLines/>
              <w:spacing w:after="0"/>
              <w:rPr>
                <w:ins w:id="1600" w:author="MK" w:date="2021-01-14T23:40:00Z"/>
                <w:rFonts w:ascii="Arial" w:hAnsi="Arial" w:cs="Arial"/>
                <w:sz w:val="18"/>
                <w:szCs w:val="18"/>
              </w:rPr>
            </w:pPr>
            <w:ins w:id="1601" w:author="MK" w:date="2021-01-14T23:40:00Z">
              <w:r>
                <w:rPr>
                  <w:rFonts w:ascii="Arial" w:hAnsi="Arial" w:cs="Arial"/>
                  <w:sz w:val="18"/>
                  <w:szCs w:val="18"/>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3C13D9A4" w14:textId="77777777" w:rsidR="00DA4C36" w:rsidRDefault="00DA4C36">
            <w:pPr>
              <w:keepNext/>
              <w:keepLines/>
              <w:spacing w:after="0"/>
              <w:rPr>
                <w:ins w:id="1602" w:author="MK" w:date="2021-01-14T23:40:00Z"/>
                <w:rFonts w:ascii="Arial" w:hAnsi="Arial" w:cs="Arial"/>
                <w:sz w:val="18"/>
                <w:szCs w:val="18"/>
              </w:rPr>
            </w:pPr>
            <w:ins w:id="1603" w:author="MK" w:date="2021-01-14T23:40:00Z">
              <w:r>
                <w:rPr>
                  <w:rFonts w:ascii="Arial" w:hAnsi="Arial" w:cs="Arial"/>
                  <w:sz w:val="18"/>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609138AD" w14:textId="77777777" w:rsidR="00DA4C36" w:rsidRDefault="00DA4C36">
            <w:pPr>
              <w:keepNext/>
              <w:keepLines/>
              <w:spacing w:after="0"/>
              <w:jc w:val="center"/>
              <w:rPr>
                <w:ins w:id="1604"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E38255B" w14:textId="77777777" w:rsidR="00DA4C36" w:rsidRDefault="00DA4C36">
            <w:pPr>
              <w:keepNext/>
              <w:keepLines/>
              <w:spacing w:after="0"/>
              <w:jc w:val="center"/>
              <w:rPr>
                <w:ins w:id="1605" w:author="MK" w:date="2021-01-14T23:40:00Z"/>
                <w:rFonts w:ascii="Arial" w:hAnsi="Arial" w:cs="Arial"/>
                <w:sz w:val="18"/>
                <w:szCs w:val="18"/>
                <w:lang w:eastAsia="zh-CN"/>
              </w:rPr>
            </w:pPr>
            <w:ins w:id="1606" w:author="MK" w:date="2021-01-14T23:40:00Z">
              <w:r>
                <w:rPr>
                  <w:rFonts w:ascii="Arial" w:hAnsi="Arial" w:cs="Arial"/>
                  <w:sz w:val="18"/>
                  <w:szCs w:val="18"/>
                  <w:lang w:eastAsia="zh-CN"/>
                </w:rPr>
                <w:t>1</w:t>
              </w:r>
            </w:ins>
          </w:p>
        </w:tc>
        <w:tc>
          <w:tcPr>
            <w:tcW w:w="1475" w:type="dxa"/>
            <w:tcBorders>
              <w:top w:val="single" w:sz="4" w:space="0" w:color="auto"/>
              <w:left w:val="single" w:sz="4" w:space="0" w:color="auto"/>
              <w:bottom w:val="single" w:sz="4" w:space="0" w:color="auto"/>
              <w:right w:val="single" w:sz="4" w:space="0" w:color="auto"/>
            </w:tcBorders>
            <w:hideMark/>
          </w:tcPr>
          <w:p w14:paraId="0AFDEC1A" w14:textId="77777777" w:rsidR="00DA4C36" w:rsidRDefault="00DA4C36">
            <w:pPr>
              <w:keepNext/>
              <w:keepLines/>
              <w:spacing w:after="0"/>
              <w:jc w:val="center"/>
              <w:rPr>
                <w:ins w:id="1607" w:author="MK" w:date="2021-01-14T23:40:00Z"/>
                <w:rFonts w:ascii="Arial" w:hAnsi="Arial" w:cs="Arial"/>
                <w:sz w:val="18"/>
                <w:szCs w:val="18"/>
              </w:rPr>
            </w:pPr>
            <w:ins w:id="1608" w:author="MK" w:date="2021-01-14T23:40:00Z">
              <w:r>
                <w:rPr>
                  <w:rFonts w:ascii="Arial" w:hAnsi="Arial" w:cs="Arial"/>
                  <w:sz w:val="18"/>
                  <w:szCs w:val="18"/>
                </w:rPr>
                <w:t>Cell1</w:t>
              </w:r>
            </w:ins>
          </w:p>
        </w:tc>
        <w:tc>
          <w:tcPr>
            <w:tcW w:w="3203" w:type="dxa"/>
            <w:tcBorders>
              <w:top w:val="single" w:sz="4" w:space="0" w:color="auto"/>
              <w:left w:val="single" w:sz="4" w:space="0" w:color="auto"/>
              <w:bottom w:val="single" w:sz="4" w:space="0" w:color="auto"/>
              <w:right w:val="single" w:sz="4" w:space="0" w:color="auto"/>
            </w:tcBorders>
          </w:tcPr>
          <w:p w14:paraId="4A576554" w14:textId="77777777" w:rsidR="00DA4C36" w:rsidRDefault="00DA4C36">
            <w:pPr>
              <w:keepNext/>
              <w:keepLines/>
              <w:spacing w:after="0"/>
              <w:jc w:val="center"/>
              <w:rPr>
                <w:ins w:id="1609" w:author="MK" w:date="2021-01-14T23:40:00Z"/>
                <w:rFonts w:ascii="Arial" w:hAnsi="Arial" w:cs="Arial"/>
                <w:sz w:val="18"/>
                <w:szCs w:val="18"/>
              </w:rPr>
            </w:pPr>
          </w:p>
        </w:tc>
      </w:tr>
      <w:tr w:rsidR="00DA4C36" w14:paraId="56C3B9F0" w14:textId="77777777" w:rsidTr="00DA4C36">
        <w:trPr>
          <w:cantSplit/>
          <w:trHeight w:val="463"/>
          <w:ins w:id="1610" w:author="MK" w:date="2021-01-14T23:40:00Z"/>
        </w:trPr>
        <w:tc>
          <w:tcPr>
            <w:tcW w:w="1008" w:type="dxa"/>
            <w:tcBorders>
              <w:top w:val="nil"/>
              <w:left w:val="single" w:sz="4" w:space="0" w:color="auto"/>
              <w:bottom w:val="single" w:sz="4" w:space="0" w:color="auto"/>
              <w:right w:val="single" w:sz="4" w:space="0" w:color="auto"/>
            </w:tcBorders>
          </w:tcPr>
          <w:p w14:paraId="7C690C39" w14:textId="77777777" w:rsidR="00DA4C36" w:rsidRDefault="00DA4C36">
            <w:pPr>
              <w:keepNext/>
              <w:keepLines/>
              <w:spacing w:after="0"/>
              <w:rPr>
                <w:ins w:id="1611" w:author="MK" w:date="2021-01-14T23:40:00Z"/>
                <w:rFonts w:ascii="Arial" w:hAnsi="Arial" w:cs="Arial"/>
                <w:sz w:val="18"/>
                <w:szCs w:val="18"/>
              </w:rPr>
            </w:pPr>
          </w:p>
        </w:tc>
        <w:tc>
          <w:tcPr>
            <w:tcW w:w="1794" w:type="dxa"/>
            <w:tcBorders>
              <w:top w:val="single" w:sz="4" w:space="0" w:color="auto"/>
              <w:left w:val="single" w:sz="4" w:space="0" w:color="auto"/>
              <w:bottom w:val="single" w:sz="4" w:space="0" w:color="auto"/>
              <w:right w:val="single" w:sz="4" w:space="0" w:color="auto"/>
            </w:tcBorders>
            <w:hideMark/>
          </w:tcPr>
          <w:p w14:paraId="6506E09D" w14:textId="77777777" w:rsidR="00DA4C36" w:rsidRDefault="00DA4C36">
            <w:pPr>
              <w:keepNext/>
              <w:keepLines/>
              <w:spacing w:after="0"/>
              <w:rPr>
                <w:ins w:id="1612" w:author="MK" w:date="2021-01-14T23:40:00Z"/>
                <w:rFonts w:ascii="Arial" w:hAnsi="Arial" w:cs="Arial"/>
                <w:sz w:val="18"/>
                <w:szCs w:val="18"/>
              </w:rPr>
            </w:pPr>
            <w:ins w:id="1613" w:author="MK" w:date="2021-01-14T23:40:00Z">
              <w:r>
                <w:rPr>
                  <w:rFonts w:ascii="Arial" w:hAnsi="Arial" w:cs="Arial"/>
                  <w:sz w:val="18"/>
                  <w:szCs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53E3D541" w14:textId="77777777" w:rsidR="00DA4C36" w:rsidRDefault="00DA4C36">
            <w:pPr>
              <w:keepNext/>
              <w:keepLines/>
              <w:spacing w:after="0"/>
              <w:jc w:val="center"/>
              <w:rPr>
                <w:ins w:id="1614"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678FFDE" w14:textId="77777777" w:rsidR="00DA4C36" w:rsidRDefault="00DA4C36">
            <w:pPr>
              <w:keepNext/>
              <w:keepLines/>
              <w:spacing w:after="0"/>
              <w:jc w:val="center"/>
              <w:rPr>
                <w:ins w:id="1615" w:author="MK" w:date="2021-01-14T23:40:00Z"/>
                <w:rFonts w:ascii="Arial" w:hAnsi="Arial" w:cs="Arial"/>
                <w:sz w:val="18"/>
                <w:szCs w:val="18"/>
              </w:rPr>
            </w:pPr>
            <w:ins w:id="1616" w:author="MK" w:date="2021-01-14T23:40:00Z">
              <w:r>
                <w:rPr>
                  <w:rFonts w:ascii="Arial" w:hAnsi="Arial" w:cs="Arial"/>
                  <w:sz w:val="18"/>
                  <w:szCs w:val="18"/>
                  <w:lang w:eastAsia="zh-CN"/>
                </w:rPr>
                <w:t>1</w:t>
              </w:r>
            </w:ins>
          </w:p>
        </w:tc>
        <w:tc>
          <w:tcPr>
            <w:tcW w:w="1475" w:type="dxa"/>
            <w:tcBorders>
              <w:top w:val="single" w:sz="4" w:space="0" w:color="auto"/>
              <w:left w:val="single" w:sz="4" w:space="0" w:color="auto"/>
              <w:bottom w:val="single" w:sz="4" w:space="0" w:color="auto"/>
              <w:right w:val="single" w:sz="4" w:space="0" w:color="auto"/>
            </w:tcBorders>
            <w:hideMark/>
          </w:tcPr>
          <w:p w14:paraId="4AFCDF02" w14:textId="77777777" w:rsidR="00DA4C36" w:rsidRDefault="00DA4C36">
            <w:pPr>
              <w:keepNext/>
              <w:keepLines/>
              <w:spacing w:after="0"/>
              <w:jc w:val="center"/>
              <w:rPr>
                <w:ins w:id="1617" w:author="MK" w:date="2021-01-14T23:40:00Z"/>
                <w:rFonts w:ascii="Arial" w:hAnsi="Arial" w:cs="Arial"/>
                <w:sz w:val="18"/>
                <w:szCs w:val="18"/>
              </w:rPr>
            </w:pPr>
            <w:ins w:id="1618" w:author="MK" w:date="2021-01-14T23:40:00Z">
              <w:r>
                <w:rPr>
                  <w:rFonts w:ascii="Arial" w:hAnsi="Arial" w:cs="Arial"/>
                  <w:sz w:val="18"/>
                  <w:szCs w:val="18"/>
                </w:rPr>
                <w:t xml:space="preserve">Cell2 </w:t>
              </w:r>
            </w:ins>
          </w:p>
        </w:tc>
        <w:tc>
          <w:tcPr>
            <w:tcW w:w="3203" w:type="dxa"/>
            <w:tcBorders>
              <w:top w:val="single" w:sz="4" w:space="0" w:color="auto"/>
              <w:left w:val="single" w:sz="4" w:space="0" w:color="auto"/>
              <w:bottom w:val="single" w:sz="4" w:space="0" w:color="auto"/>
              <w:right w:val="single" w:sz="4" w:space="0" w:color="auto"/>
            </w:tcBorders>
          </w:tcPr>
          <w:p w14:paraId="62043720" w14:textId="77777777" w:rsidR="00DA4C36" w:rsidRDefault="00DA4C36">
            <w:pPr>
              <w:keepNext/>
              <w:keepLines/>
              <w:spacing w:after="0"/>
              <w:jc w:val="center"/>
              <w:rPr>
                <w:ins w:id="1619" w:author="MK" w:date="2021-01-14T23:40:00Z"/>
                <w:rFonts w:ascii="Arial" w:hAnsi="Arial" w:cs="Arial"/>
                <w:sz w:val="18"/>
                <w:szCs w:val="18"/>
              </w:rPr>
            </w:pPr>
          </w:p>
        </w:tc>
      </w:tr>
      <w:tr w:rsidR="00DA4C36" w14:paraId="51D879C3" w14:textId="77777777" w:rsidTr="00DA4C36">
        <w:trPr>
          <w:cantSplit/>
          <w:ins w:id="1620" w:author="MK" w:date="2021-01-14T23:40:00Z"/>
        </w:trPr>
        <w:tc>
          <w:tcPr>
            <w:tcW w:w="1008" w:type="dxa"/>
            <w:tcBorders>
              <w:top w:val="single" w:sz="4" w:space="0" w:color="auto"/>
              <w:left w:val="single" w:sz="4" w:space="0" w:color="auto"/>
              <w:bottom w:val="single" w:sz="4" w:space="0" w:color="auto"/>
              <w:right w:val="single" w:sz="4" w:space="0" w:color="auto"/>
            </w:tcBorders>
            <w:hideMark/>
          </w:tcPr>
          <w:p w14:paraId="2DC11AEF" w14:textId="77777777" w:rsidR="00DA4C36" w:rsidRDefault="00DA4C36">
            <w:pPr>
              <w:keepNext/>
              <w:keepLines/>
              <w:spacing w:after="0"/>
              <w:rPr>
                <w:ins w:id="1621" w:author="MK" w:date="2021-01-14T23:40:00Z"/>
                <w:rFonts w:ascii="Arial" w:hAnsi="Arial" w:cs="Arial"/>
                <w:sz w:val="18"/>
                <w:szCs w:val="18"/>
              </w:rPr>
            </w:pPr>
            <w:ins w:id="1622" w:author="MK" w:date="2021-01-14T23:40:00Z">
              <w:r>
                <w:rPr>
                  <w:rFonts w:ascii="Arial" w:hAnsi="Arial" w:cs="Arial"/>
                  <w:sz w:val="18"/>
                  <w:szCs w:val="18"/>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64330822" w14:textId="77777777" w:rsidR="00DA4C36" w:rsidRDefault="00DA4C36">
            <w:pPr>
              <w:keepNext/>
              <w:keepLines/>
              <w:spacing w:after="0"/>
              <w:rPr>
                <w:ins w:id="1623" w:author="MK" w:date="2021-01-14T23:40:00Z"/>
                <w:rFonts w:ascii="Arial" w:hAnsi="Arial" w:cs="Arial"/>
                <w:sz w:val="18"/>
                <w:szCs w:val="18"/>
              </w:rPr>
            </w:pPr>
            <w:ins w:id="1624" w:author="MK" w:date="2021-01-14T23:40:00Z">
              <w:r>
                <w:rPr>
                  <w:rFonts w:ascii="Arial" w:hAnsi="Arial" w:cs="Arial"/>
                  <w:sz w:val="18"/>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14CBDADE" w14:textId="77777777" w:rsidR="00DA4C36" w:rsidRDefault="00DA4C36">
            <w:pPr>
              <w:keepNext/>
              <w:keepLines/>
              <w:spacing w:after="0"/>
              <w:jc w:val="center"/>
              <w:rPr>
                <w:ins w:id="1625"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B983A4E" w14:textId="77777777" w:rsidR="00DA4C36" w:rsidRDefault="00DA4C36">
            <w:pPr>
              <w:keepNext/>
              <w:keepLines/>
              <w:spacing w:after="0"/>
              <w:jc w:val="center"/>
              <w:rPr>
                <w:ins w:id="1626" w:author="MK" w:date="2021-01-14T23:40:00Z"/>
                <w:rFonts w:ascii="Arial" w:hAnsi="Arial" w:cs="Arial"/>
                <w:sz w:val="18"/>
                <w:szCs w:val="18"/>
              </w:rPr>
            </w:pPr>
            <w:ins w:id="1627" w:author="MK" w:date="2021-01-14T23:40:00Z">
              <w:r>
                <w:rPr>
                  <w:rFonts w:ascii="Arial" w:hAnsi="Arial" w:cs="Arial"/>
                  <w:sz w:val="18"/>
                  <w:szCs w:val="18"/>
                  <w:lang w:eastAsia="zh-CN"/>
                </w:rPr>
                <w:t>1</w:t>
              </w:r>
            </w:ins>
          </w:p>
        </w:tc>
        <w:tc>
          <w:tcPr>
            <w:tcW w:w="1475" w:type="dxa"/>
            <w:tcBorders>
              <w:top w:val="single" w:sz="4" w:space="0" w:color="auto"/>
              <w:left w:val="single" w:sz="4" w:space="0" w:color="auto"/>
              <w:bottom w:val="single" w:sz="4" w:space="0" w:color="auto"/>
              <w:right w:val="single" w:sz="4" w:space="0" w:color="auto"/>
            </w:tcBorders>
            <w:hideMark/>
          </w:tcPr>
          <w:p w14:paraId="4A01C35D" w14:textId="77777777" w:rsidR="00DA4C36" w:rsidRDefault="00DA4C36">
            <w:pPr>
              <w:keepNext/>
              <w:keepLines/>
              <w:spacing w:after="0"/>
              <w:jc w:val="center"/>
              <w:rPr>
                <w:ins w:id="1628" w:author="MK" w:date="2021-01-14T23:40:00Z"/>
                <w:rFonts w:ascii="Arial" w:hAnsi="Arial" w:cs="Arial"/>
                <w:sz w:val="18"/>
                <w:szCs w:val="18"/>
              </w:rPr>
            </w:pPr>
            <w:ins w:id="1629" w:author="MK" w:date="2021-01-14T23:40:00Z">
              <w:r>
                <w:rPr>
                  <w:rFonts w:ascii="Arial" w:hAnsi="Arial" w:cs="Arial"/>
                  <w:sz w:val="18"/>
                  <w:szCs w:val="18"/>
                </w:rPr>
                <w:t>Cell2</w:t>
              </w:r>
            </w:ins>
          </w:p>
        </w:tc>
        <w:tc>
          <w:tcPr>
            <w:tcW w:w="3203" w:type="dxa"/>
            <w:tcBorders>
              <w:top w:val="single" w:sz="4" w:space="0" w:color="auto"/>
              <w:left w:val="single" w:sz="4" w:space="0" w:color="auto"/>
              <w:bottom w:val="single" w:sz="4" w:space="0" w:color="auto"/>
              <w:right w:val="single" w:sz="4" w:space="0" w:color="auto"/>
            </w:tcBorders>
          </w:tcPr>
          <w:p w14:paraId="40B09888" w14:textId="77777777" w:rsidR="00DA4C36" w:rsidRDefault="00DA4C36">
            <w:pPr>
              <w:keepNext/>
              <w:keepLines/>
              <w:spacing w:after="0"/>
              <w:jc w:val="center"/>
              <w:rPr>
                <w:ins w:id="1630" w:author="MK" w:date="2021-01-14T23:40:00Z"/>
                <w:rFonts w:ascii="Arial" w:hAnsi="Arial" w:cs="Arial"/>
                <w:sz w:val="18"/>
                <w:szCs w:val="18"/>
              </w:rPr>
            </w:pPr>
          </w:p>
        </w:tc>
      </w:tr>
      <w:tr w:rsidR="00DA4C36" w14:paraId="6F61C6D5" w14:textId="77777777" w:rsidTr="00DA4C36">
        <w:trPr>
          <w:cantSplit/>
          <w:ins w:id="1631"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78C41E4E" w14:textId="77777777" w:rsidR="00DA4C36" w:rsidRDefault="00DA4C36">
            <w:pPr>
              <w:keepNext/>
              <w:keepLines/>
              <w:spacing w:after="0"/>
              <w:rPr>
                <w:ins w:id="1632" w:author="MK" w:date="2021-01-14T23:40:00Z"/>
                <w:rFonts w:ascii="Arial" w:hAnsi="Arial" w:cs="Arial"/>
                <w:sz w:val="18"/>
                <w:szCs w:val="18"/>
              </w:rPr>
            </w:pPr>
            <w:ins w:id="1633" w:author="MK" w:date="2021-01-14T23:40:00Z">
              <w:r>
                <w:rPr>
                  <w:rFonts w:ascii="Arial" w:hAnsi="Arial" w:cs="Arial"/>
                  <w:bCs/>
                  <w:sz w:val="18"/>
                  <w:szCs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16CB88D4" w14:textId="77777777" w:rsidR="00DA4C36" w:rsidRDefault="00DA4C36">
            <w:pPr>
              <w:keepNext/>
              <w:keepLines/>
              <w:spacing w:after="0"/>
              <w:jc w:val="center"/>
              <w:rPr>
                <w:ins w:id="1634"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94CF579" w14:textId="77777777" w:rsidR="00DA4C36" w:rsidRDefault="00DA4C36">
            <w:pPr>
              <w:keepNext/>
              <w:keepLines/>
              <w:spacing w:after="0"/>
              <w:jc w:val="center"/>
              <w:rPr>
                <w:ins w:id="1635" w:author="MK" w:date="2021-01-14T23:40:00Z"/>
                <w:rFonts w:ascii="Arial" w:hAnsi="Arial" w:cs="Arial"/>
                <w:bCs/>
                <w:sz w:val="18"/>
                <w:szCs w:val="18"/>
              </w:rPr>
            </w:pPr>
            <w:ins w:id="1636" w:author="MK" w:date="2021-01-14T23:40:00Z">
              <w:r>
                <w:rPr>
                  <w:rFonts w:ascii="Arial" w:hAnsi="Arial" w:cs="Arial"/>
                  <w:sz w:val="18"/>
                  <w:szCs w:val="18"/>
                  <w:lang w:eastAsia="zh-CN"/>
                </w:rPr>
                <w:t>1</w:t>
              </w:r>
            </w:ins>
          </w:p>
        </w:tc>
        <w:tc>
          <w:tcPr>
            <w:tcW w:w="1475" w:type="dxa"/>
            <w:tcBorders>
              <w:top w:val="single" w:sz="4" w:space="0" w:color="auto"/>
              <w:left w:val="single" w:sz="4" w:space="0" w:color="auto"/>
              <w:bottom w:val="single" w:sz="4" w:space="0" w:color="auto"/>
              <w:right w:val="single" w:sz="4" w:space="0" w:color="auto"/>
            </w:tcBorders>
            <w:hideMark/>
          </w:tcPr>
          <w:p w14:paraId="3871EF3C" w14:textId="77777777" w:rsidR="00DA4C36" w:rsidRDefault="00DA4C36">
            <w:pPr>
              <w:keepNext/>
              <w:keepLines/>
              <w:spacing w:after="0"/>
              <w:jc w:val="center"/>
              <w:rPr>
                <w:ins w:id="1637" w:author="MK" w:date="2021-01-14T23:40:00Z"/>
                <w:rFonts w:ascii="Arial" w:hAnsi="Arial" w:cs="Arial"/>
                <w:sz w:val="18"/>
                <w:szCs w:val="18"/>
              </w:rPr>
            </w:pPr>
            <w:ins w:id="1638" w:author="MK" w:date="2021-01-14T23:40:00Z">
              <w:r>
                <w:rPr>
                  <w:rFonts w:ascii="Arial" w:hAnsi="Arial" w:cs="Arial"/>
                  <w:bCs/>
                  <w:sz w:val="18"/>
                  <w:szCs w:val="18"/>
                </w:rPr>
                <w:t>1</w:t>
              </w:r>
            </w:ins>
          </w:p>
        </w:tc>
        <w:tc>
          <w:tcPr>
            <w:tcW w:w="3203" w:type="dxa"/>
            <w:tcBorders>
              <w:top w:val="single" w:sz="4" w:space="0" w:color="auto"/>
              <w:left w:val="single" w:sz="4" w:space="0" w:color="auto"/>
              <w:bottom w:val="single" w:sz="4" w:space="0" w:color="auto"/>
              <w:right w:val="single" w:sz="4" w:space="0" w:color="auto"/>
            </w:tcBorders>
          </w:tcPr>
          <w:p w14:paraId="05F3A731" w14:textId="77777777" w:rsidR="00DA4C36" w:rsidRDefault="00DA4C36">
            <w:pPr>
              <w:keepNext/>
              <w:keepLines/>
              <w:spacing w:after="0"/>
              <w:jc w:val="center"/>
              <w:rPr>
                <w:ins w:id="1639" w:author="MK" w:date="2021-01-14T23:40:00Z"/>
                <w:rFonts w:ascii="Arial" w:hAnsi="Arial" w:cs="Arial"/>
                <w:sz w:val="18"/>
                <w:szCs w:val="18"/>
              </w:rPr>
            </w:pPr>
          </w:p>
        </w:tc>
      </w:tr>
      <w:tr w:rsidR="00DA4C36" w14:paraId="0257B6FC" w14:textId="77777777" w:rsidTr="00DA4C36">
        <w:trPr>
          <w:cantSplit/>
          <w:ins w:id="1640"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1515D6E3" w14:textId="77777777" w:rsidR="00DA4C36" w:rsidRDefault="00DA4C36">
            <w:pPr>
              <w:keepNext/>
              <w:keepLines/>
              <w:spacing w:after="0"/>
              <w:rPr>
                <w:ins w:id="1641" w:author="MK" w:date="2021-01-14T23:40:00Z"/>
                <w:rFonts w:ascii="Arial" w:hAnsi="Arial" w:cs="Arial"/>
                <w:sz w:val="18"/>
                <w:szCs w:val="18"/>
                <w:lang w:eastAsia="zh-CN"/>
              </w:rPr>
            </w:pPr>
            <w:ins w:id="1642" w:author="MK" w:date="2021-01-14T23:40:00Z">
              <w:r>
                <w:rPr>
                  <w:rFonts w:ascii="Arial" w:hAnsi="Arial" w:cs="Arial"/>
                  <w:sz w:val="18"/>
                  <w:szCs w:val="18"/>
                  <w:lang w:eastAsia="zh-CN"/>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01E17F89" w14:textId="77777777" w:rsidR="00DA4C36" w:rsidRDefault="00DA4C36">
            <w:pPr>
              <w:keepNext/>
              <w:keepLines/>
              <w:spacing w:after="0"/>
              <w:jc w:val="center"/>
              <w:rPr>
                <w:ins w:id="1643"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2E65FAB" w14:textId="77777777" w:rsidR="00DA4C36" w:rsidRDefault="00DA4C36">
            <w:pPr>
              <w:keepNext/>
              <w:keepLines/>
              <w:spacing w:after="0"/>
              <w:jc w:val="center"/>
              <w:rPr>
                <w:ins w:id="1644" w:author="MK" w:date="2021-01-14T23:40:00Z"/>
                <w:rFonts w:ascii="Arial" w:hAnsi="Arial" w:cs="Arial"/>
                <w:sz w:val="18"/>
                <w:szCs w:val="18"/>
                <w:lang w:eastAsia="zh-CN"/>
              </w:rPr>
            </w:pPr>
            <w:ins w:id="1645" w:author="MK" w:date="2021-01-14T23:40:00Z">
              <w:r>
                <w:rPr>
                  <w:rFonts w:ascii="Arial" w:hAnsi="Arial" w:cs="Arial"/>
                  <w:sz w:val="18"/>
                  <w:szCs w:val="18"/>
                  <w:lang w:eastAsia="zh-CN"/>
                </w:rPr>
                <w:t>1</w:t>
              </w:r>
            </w:ins>
          </w:p>
        </w:tc>
        <w:tc>
          <w:tcPr>
            <w:tcW w:w="1475" w:type="dxa"/>
            <w:tcBorders>
              <w:top w:val="single" w:sz="4" w:space="0" w:color="auto"/>
              <w:left w:val="single" w:sz="4" w:space="0" w:color="auto"/>
              <w:bottom w:val="single" w:sz="4" w:space="0" w:color="auto"/>
              <w:right w:val="single" w:sz="4" w:space="0" w:color="auto"/>
            </w:tcBorders>
            <w:hideMark/>
          </w:tcPr>
          <w:p w14:paraId="1AF1061B" w14:textId="77777777" w:rsidR="00DA4C36" w:rsidRDefault="00DA4C36">
            <w:pPr>
              <w:keepNext/>
              <w:keepLines/>
              <w:spacing w:after="0"/>
              <w:jc w:val="center"/>
              <w:rPr>
                <w:ins w:id="1646" w:author="MK" w:date="2021-01-14T23:40:00Z"/>
                <w:rFonts w:ascii="Arial" w:hAnsi="Arial" w:cs="Arial"/>
                <w:sz w:val="18"/>
                <w:szCs w:val="18"/>
              </w:rPr>
            </w:pPr>
            <w:ins w:id="1647" w:author="MK" w:date="2021-01-14T23:40:00Z">
              <w:r>
                <w:rPr>
                  <w:rFonts w:ascii="Arial" w:hAnsi="Arial" w:cs="Arial"/>
                  <w:sz w:val="18"/>
                  <w:szCs w:val="18"/>
                </w:rPr>
                <w:t xml:space="preserve">3 </w:t>
              </w:r>
              <w:r>
                <w:rPr>
                  <w:rFonts w:ascii="Arial" w:hAnsi="Arial" w:cs="Arial"/>
                  <w:sz w:val="18"/>
                  <w:szCs w:val="18"/>
                </w:rPr>
                <w:sym w:font="Symbol" w:char="F06D"/>
              </w:r>
              <w:r>
                <w:rPr>
                  <w:rFonts w:ascii="Arial" w:hAnsi="Arial" w:cs="Arial"/>
                  <w:sz w:val="18"/>
                  <w:szCs w:val="18"/>
                </w:rPr>
                <w:t>s</w:t>
              </w:r>
            </w:ins>
          </w:p>
        </w:tc>
        <w:tc>
          <w:tcPr>
            <w:tcW w:w="3203" w:type="dxa"/>
            <w:tcBorders>
              <w:top w:val="single" w:sz="4" w:space="0" w:color="auto"/>
              <w:left w:val="single" w:sz="4" w:space="0" w:color="auto"/>
              <w:bottom w:val="single" w:sz="4" w:space="0" w:color="auto"/>
              <w:right w:val="single" w:sz="4" w:space="0" w:color="auto"/>
            </w:tcBorders>
            <w:hideMark/>
          </w:tcPr>
          <w:p w14:paraId="2B840244" w14:textId="77777777" w:rsidR="00DA4C36" w:rsidRDefault="00DA4C36">
            <w:pPr>
              <w:keepNext/>
              <w:keepLines/>
              <w:spacing w:after="0"/>
              <w:jc w:val="center"/>
              <w:rPr>
                <w:ins w:id="1648" w:author="MK" w:date="2021-01-14T23:40:00Z"/>
                <w:rFonts w:ascii="Arial" w:hAnsi="Arial" w:cs="Arial"/>
                <w:sz w:val="18"/>
                <w:szCs w:val="18"/>
              </w:rPr>
            </w:pPr>
            <w:ins w:id="1649" w:author="MK" w:date="2021-01-14T23:40:00Z">
              <w:r>
                <w:rPr>
                  <w:rFonts w:ascii="Arial" w:hAnsi="Arial" w:cs="Arial"/>
                  <w:sz w:val="18"/>
                  <w:szCs w:val="18"/>
                </w:rPr>
                <w:t>Synchronous cells</w:t>
              </w:r>
            </w:ins>
          </w:p>
        </w:tc>
      </w:tr>
      <w:tr w:rsidR="00DA4C36" w14:paraId="0871CC52" w14:textId="77777777" w:rsidTr="00DA4C36">
        <w:trPr>
          <w:cantSplit/>
          <w:ins w:id="1650"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7A139193" w14:textId="77777777" w:rsidR="00DA4C36" w:rsidRDefault="00DA4C36">
            <w:pPr>
              <w:keepNext/>
              <w:keepLines/>
              <w:spacing w:after="0"/>
              <w:rPr>
                <w:ins w:id="1651" w:author="MK" w:date="2021-01-14T23:40:00Z"/>
                <w:rFonts w:ascii="Arial" w:hAnsi="Arial" w:cs="Arial"/>
                <w:sz w:val="18"/>
                <w:szCs w:val="18"/>
              </w:rPr>
            </w:pPr>
            <w:ins w:id="1652" w:author="MK" w:date="2021-01-14T23:40:00Z">
              <w:r>
                <w:rPr>
                  <w:rFonts w:ascii="Arial" w:hAnsi="Arial" w:cs="Arial"/>
                  <w:sz w:val="18"/>
                  <w:szCs w:val="18"/>
                </w:rPr>
                <w:t>N310</w:t>
              </w:r>
            </w:ins>
          </w:p>
        </w:tc>
        <w:tc>
          <w:tcPr>
            <w:tcW w:w="708" w:type="dxa"/>
            <w:tcBorders>
              <w:top w:val="single" w:sz="4" w:space="0" w:color="auto"/>
              <w:left w:val="single" w:sz="4" w:space="0" w:color="auto"/>
              <w:bottom w:val="single" w:sz="4" w:space="0" w:color="auto"/>
              <w:right w:val="single" w:sz="4" w:space="0" w:color="auto"/>
            </w:tcBorders>
            <w:hideMark/>
          </w:tcPr>
          <w:p w14:paraId="5BC49ECD" w14:textId="77777777" w:rsidR="00DA4C36" w:rsidRDefault="00DA4C36">
            <w:pPr>
              <w:keepNext/>
              <w:keepLines/>
              <w:spacing w:after="0"/>
              <w:jc w:val="center"/>
              <w:rPr>
                <w:ins w:id="1653" w:author="MK" w:date="2021-01-14T23:40:00Z"/>
                <w:rFonts w:ascii="Arial" w:hAnsi="Arial" w:cs="Arial"/>
                <w:sz w:val="18"/>
                <w:szCs w:val="18"/>
              </w:rPr>
            </w:pPr>
            <w:ins w:id="1654" w:author="MK" w:date="2021-01-14T23:40:00Z">
              <w:r>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210D0CB2" w14:textId="77777777" w:rsidR="00DA4C36" w:rsidRDefault="00DA4C36">
            <w:pPr>
              <w:keepNext/>
              <w:keepLines/>
              <w:spacing w:after="0"/>
              <w:jc w:val="center"/>
              <w:rPr>
                <w:ins w:id="1655" w:author="MK" w:date="2021-01-14T23:40:00Z"/>
                <w:rFonts w:ascii="Arial" w:hAnsi="Arial" w:cs="Arial"/>
                <w:sz w:val="18"/>
                <w:szCs w:val="18"/>
              </w:rPr>
            </w:pPr>
            <w:ins w:id="1656" w:author="MK" w:date="2021-01-14T23:40:00Z">
              <w:r>
                <w:rPr>
                  <w:rFonts w:ascii="Arial" w:hAnsi="Arial" w:cs="Arial"/>
                  <w:sz w:val="18"/>
                  <w:szCs w:val="18"/>
                  <w:lang w:eastAsia="zh-CN"/>
                </w:rPr>
                <w:t>1</w:t>
              </w:r>
            </w:ins>
          </w:p>
        </w:tc>
        <w:tc>
          <w:tcPr>
            <w:tcW w:w="1475" w:type="dxa"/>
            <w:tcBorders>
              <w:top w:val="single" w:sz="4" w:space="0" w:color="auto"/>
              <w:left w:val="single" w:sz="4" w:space="0" w:color="auto"/>
              <w:bottom w:val="single" w:sz="4" w:space="0" w:color="auto"/>
              <w:right w:val="single" w:sz="4" w:space="0" w:color="auto"/>
            </w:tcBorders>
            <w:hideMark/>
          </w:tcPr>
          <w:p w14:paraId="0CACC390" w14:textId="77777777" w:rsidR="00DA4C36" w:rsidRDefault="00DA4C36">
            <w:pPr>
              <w:keepNext/>
              <w:keepLines/>
              <w:spacing w:after="0"/>
              <w:jc w:val="center"/>
              <w:rPr>
                <w:ins w:id="1657" w:author="MK" w:date="2021-01-14T23:40:00Z"/>
                <w:rFonts w:ascii="Arial" w:hAnsi="Arial" w:cs="Arial"/>
                <w:sz w:val="18"/>
                <w:szCs w:val="18"/>
              </w:rPr>
            </w:pPr>
            <w:ins w:id="1658" w:author="MK" w:date="2021-01-14T23:40:00Z">
              <w:r>
                <w:rPr>
                  <w:rFonts w:ascii="Arial" w:hAnsi="Arial" w:cs="Arial"/>
                  <w:sz w:val="18"/>
                  <w:szCs w:val="18"/>
                </w:rPr>
                <w:t>1</w:t>
              </w:r>
            </w:ins>
          </w:p>
        </w:tc>
        <w:tc>
          <w:tcPr>
            <w:tcW w:w="3203" w:type="dxa"/>
            <w:tcBorders>
              <w:top w:val="single" w:sz="4" w:space="0" w:color="auto"/>
              <w:left w:val="single" w:sz="4" w:space="0" w:color="auto"/>
              <w:bottom w:val="single" w:sz="4" w:space="0" w:color="auto"/>
              <w:right w:val="single" w:sz="4" w:space="0" w:color="auto"/>
            </w:tcBorders>
            <w:hideMark/>
          </w:tcPr>
          <w:p w14:paraId="5AD715F2" w14:textId="77777777" w:rsidR="00DA4C36" w:rsidRDefault="00DA4C36">
            <w:pPr>
              <w:keepNext/>
              <w:keepLines/>
              <w:spacing w:after="0"/>
              <w:jc w:val="center"/>
              <w:rPr>
                <w:ins w:id="1659" w:author="MK" w:date="2021-01-14T23:40:00Z"/>
                <w:rFonts w:ascii="Arial" w:hAnsi="Arial" w:cs="Arial"/>
                <w:sz w:val="18"/>
                <w:szCs w:val="18"/>
              </w:rPr>
            </w:pPr>
            <w:ins w:id="1660" w:author="MK" w:date="2021-01-14T23:40:00Z">
              <w:r>
                <w:rPr>
                  <w:rFonts w:ascii="Arial" w:hAnsi="Arial" w:cs="Arial"/>
                  <w:sz w:val="18"/>
                  <w:szCs w:val="18"/>
                </w:rPr>
                <w:t>Maximum consecutive out-of-sync indications from lower layers</w:t>
              </w:r>
            </w:ins>
          </w:p>
        </w:tc>
      </w:tr>
      <w:tr w:rsidR="00DA4C36" w14:paraId="44259ED0" w14:textId="77777777" w:rsidTr="00DA4C36">
        <w:trPr>
          <w:cantSplit/>
          <w:ins w:id="1661"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10B80C61" w14:textId="77777777" w:rsidR="00DA4C36" w:rsidRDefault="00DA4C36">
            <w:pPr>
              <w:keepNext/>
              <w:keepLines/>
              <w:spacing w:after="0"/>
              <w:rPr>
                <w:ins w:id="1662" w:author="MK" w:date="2021-01-14T23:40:00Z"/>
                <w:rFonts w:ascii="Arial" w:hAnsi="Arial" w:cs="Arial"/>
                <w:sz w:val="18"/>
                <w:szCs w:val="18"/>
              </w:rPr>
            </w:pPr>
            <w:ins w:id="1663" w:author="MK" w:date="2021-01-14T23:40:00Z">
              <w:r>
                <w:rPr>
                  <w:rFonts w:ascii="Arial" w:hAnsi="Arial" w:cs="Arial"/>
                  <w:sz w:val="18"/>
                  <w:szCs w:val="18"/>
                </w:rPr>
                <w:t>N311</w:t>
              </w:r>
            </w:ins>
          </w:p>
        </w:tc>
        <w:tc>
          <w:tcPr>
            <w:tcW w:w="708" w:type="dxa"/>
            <w:tcBorders>
              <w:top w:val="single" w:sz="4" w:space="0" w:color="auto"/>
              <w:left w:val="single" w:sz="4" w:space="0" w:color="auto"/>
              <w:bottom w:val="single" w:sz="4" w:space="0" w:color="auto"/>
              <w:right w:val="single" w:sz="4" w:space="0" w:color="auto"/>
            </w:tcBorders>
            <w:hideMark/>
          </w:tcPr>
          <w:p w14:paraId="7FBFAD9E" w14:textId="77777777" w:rsidR="00DA4C36" w:rsidRDefault="00DA4C36">
            <w:pPr>
              <w:keepNext/>
              <w:keepLines/>
              <w:spacing w:after="0"/>
              <w:jc w:val="center"/>
              <w:rPr>
                <w:ins w:id="1664" w:author="MK" w:date="2021-01-14T23:40:00Z"/>
                <w:rFonts w:ascii="Arial" w:hAnsi="Arial" w:cs="Arial"/>
                <w:sz w:val="18"/>
                <w:szCs w:val="18"/>
              </w:rPr>
            </w:pPr>
            <w:ins w:id="1665" w:author="MK" w:date="2021-01-14T23:40:00Z">
              <w:r>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77747211" w14:textId="77777777" w:rsidR="00DA4C36" w:rsidRDefault="00DA4C36">
            <w:pPr>
              <w:keepNext/>
              <w:keepLines/>
              <w:spacing w:after="0"/>
              <w:jc w:val="center"/>
              <w:rPr>
                <w:ins w:id="1666" w:author="MK" w:date="2021-01-14T23:40:00Z"/>
                <w:rFonts w:ascii="Arial" w:hAnsi="Arial" w:cs="Arial"/>
                <w:sz w:val="18"/>
                <w:szCs w:val="18"/>
              </w:rPr>
            </w:pPr>
            <w:ins w:id="1667" w:author="MK" w:date="2021-01-14T23:40:00Z">
              <w:r>
                <w:rPr>
                  <w:rFonts w:ascii="Arial" w:hAnsi="Arial" w:cs="Arial"/>
                  <w:sz w:val="18"/>
                  <w:szCs w:val="18"/>
                  <w:lang w:eastAsia="zh-CN"/>
                </w:rPr>
                <w:t>1</w:t>
              </w:r>
            </w:ins>
          </w:p>
        </w:tc>
        <w:tc>
          <w:tcPr>
            <w:tcW w:w="1475" w:type="dxa"/>
            <w:tcBorders>
              <w:top w:val="single" w:sz="4" w:space="0" w:color="auto"/>
              <w:left w:val="single" w:sz="4" w:space="0" w:color="auto"/>
              <w:bottom w:val="single" w:sz="4" w:space="0" w:color="auto"/>
              <w:right w:val="single" w:sz="4" w:space="0" w:color="auto"/>
            </w:tcBorders>
            <w:hideMark/>
          </w:tcPr>
          <w:p w14:paraId="4948F721" w14:textId="77777777" w:rsidR="00DA4C36" w:rsidRDefault="00DA4C36">
            <w:pPr>
              <w:keepNext/>
              <w:keepLines/>
              <w:spacing w:after="0"/>
              <w:jc w:val="center"/>
              <w:rPr>
                <w:ins w:id="1668" w:author="MK" w:date="2021-01-14T23:40:00Z"/>
                <w:rFonts w:ascii="Arial" w:hAnsi="Arial" w:cs="Arial"/>
                <w:sz w:val="18"/>
                <w:szCs w:val="18"/>
              </w:rPr>
            </w:pPr>
            <w:ins w:id="1669" w:author="MK" w:date="2021-01-14T23:40:00Z">
              <w:r>
                <w:rPr>
                  <w:rFonts w:ascii="Arial" w:hAnsi="Arial" w:cs="Arial"/>
                  <w:sz w:val="18"/>
                  <w:szCs w:val="18"/>
                </w:rPr>
                <w:t>1</w:t>
              </w:r>
            </w:ins>
          </w:p>
        </w:tc>
        <w:tc>
          <w:tcPr>
            <w:tcW w:w="3203" w:type="dxa"/>
            <w:tcBorders>
              <w:top w:val="single" w:sz="4" w:space="0" w:color="auto"/>
              <w:left w:val="single" w:sz="4" w:space="0" w:color="auto"/>
              <w:bottom w:val="single" w:sz="4" w:space="0" w:color="auto"/>
              <w:right w:val="single" w:sz="4" w:space="0" w:color="auto"/>
            </w:tcBorders>
            <w:hideMark/>
          </w:tcPr>
          <w:p w14:paraId="0F3D77B2" w14:textId="77777777" w:rsidR="00DA4C36" w:rsidRDefault="00DA4C36">
            <w:pPr>
              <w:keepNext/>
              <w:keepLines/>
              <w:spacing w:after="0"/>
              <w:jc w:val="center"/>
              <w:rPr>
                <w:ins w:id="1670" w:author="MK" w:date="2021-01-14T23:40:00Z"/>
                <w:rFonts w:ascii="Arial" w:hAnsi="Arial" w:cs="Arial"/>
                <w:sz w:val="18"/>
                <w:szCs w:val="18"/>
              </w:rPr>
            </w:pPr>
            <w:ins w:id="1671" w:author="MK" w:date="2021-01-14T23:40:00Z">
              <w:r>
                <w:rPr>
                  <w:rFonts w:ascii="Arial" w:hAnsi="Arial" w:cs="Arial"/>
                  <w:sz w:val="18"/>
                  <w:szCs w:val="18"/>
                </w:rPr>
                <w:t>Minimum consecutive in-sync indications from lower layers</w:t>
              </w:r>
            </w:ins>
          </w:p>
        </w:tc>
      </w:tr>
      <w:tr w:rsidR="00DA4C36" w14:paraId="40D1D6CF" w14:textId="77777777" w:rsidTr="00DA4C36">
        <w:trPr>
          <w:cantSplit/>
          <w:ins w:id="1672"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724A5F69" w14:textId="77777777" w:rsidR="00DA4C36" w:rsidRDefault="00DA4C36">
            <w:pPr>
              <w:keepNext/>
              <w:keepLines/>
              <w:spacing w:after="0"/>
              <w:rPr>
                <w:ins w:id="1673" w:author="MK" w:date="2021-01-14T23:40:00Z"/>
                <w:rFonts w:ascii="Arial" w:hAnsi="Arial" w:cs="Arial"/>
                <w:sz w:val="18"/>
                <w:szCs w:val="18"/>
              </w:rPr>
            </w:pPr>
            <w:ins w:id="1674" w:author="MK" w:date="2021-01-14T23:40:00Z">
              <w:r>
                <w:rPr>
                  <w:rFonts w:ascii="Arial" w:hAnsi="Arial" w:cs="Arial"/>
                  <w:sz w:val="18"/>
                  <w:szCs w:val="18"/>
                </w:rPr>
                <w:t>T310</w:t>
              </w:r>
            </w:ins>
          </w:p>
        </w:tc>
        <w:tc>
          <w:tcPr>
            <w:tcW w:w="708" w:type="dxa"/>
            <w:tcBorders>
              <w:top w:val="single" w:sz="4" w:space="0" w:color="auto"/>
              <w:left w:val="single" w:sz="4" w:space="0" w:color="auto"/>
              <w:bottom w:val="single" w:sz="4" w:space="0" w:color="auto"/>
              <w:right w:val="single" w:sz="4" w:space="0" w:color="auto"/>
            </w:tcBorders>
            <w:hideMark/>
          </w:tcPr>
          <w:p w14:paraId="2A3B34C9" w14:textId="77777777" w:rsidR="00DA4C36" w:rsidRDefault="00DA4C36">
            <w:pPr>
              <w:keepNext/>
              <w:keepLines/>
              <w:spacing w:after="0"/>
              <w:jc w:val="center"/>
              <w:rPr>
                <w:ins w:id="1675" w:author="MK" w:date="2021-01-14T23:40:00Z"/>
                <w:rFonts w:ascii="Arial" w:hAnsi="Arial" w:cs="Arial"/>
                <w:sz w:val="18"/>
                <w:szCs w:val="18"/>
              </w:rPr>
            </w:pPr>
            <w:proofErr w:type="spellStart"/>
            <w:ins w:id="1676" w:author="MK" w:date="2021-01-14T23:40:00Z">
              <w:r>
                <w:rPr>
                  <w:rFonts w:ascii="Arial" w:hAnsi="Arial" w:cs="Arial"/>
                  <w:sz w:val="18"/>
                  <w:szCs w:val="18"/>
                </w:rPr>
                <w:t>ms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C64BD64" w14:textId="77777777" w:rsidR="00DA4C36" w:rsidRDefault="00DA4C36">
            <w:pPr>
              <w:keepNext/>
              <w:keepLines/>
              <w:spacing w:after="0"/>
              <w:jc w:val="center"/>
              <w:rPr>
                <w:ins w:id="1677" w:author="MK" w:date="2021-01-14T23:40:00Z"/>
                <w:rFonts w:ascii="Arial" w:hAnsi="Arial" w:cs="Arial"/>
                <w:sz w:val="18"/>
                <w:szCs w:val="18"/>
              </w:rPr>
            </w:pPr>
            <w:ins w:id="1678" w:author="MK" w:date="2021-01-14T23:40:00Z">
              <w:r>
                <w:rPr>
                  <w:rFonts w:ascii="Arial" w:hAnsi="Arial" w:cs="Arial"/>
                  <w:sz w:val="18"/>
                  <w:szCs w:val="18"/>
                  <w:lang w:eastAsia="zh-CN"/>
                </w:rPr>
                <w:t>1</w:t>
              </w:r>
            </w:ins>
          </w:p>
        </w:tc>
        <w:tc>
          <w:tcPr>
            <w:tcW w:w="1475" w:type="dxa"/>
            <w:tcBorders>
              <w:top w:val="single" w:sz="4" w:space="0" w:color="auto"/>
              <w:left w:val="single" w:sz="4" w:space="0" w:color="auto"/>
              <w:bottom w:val="single" w:sz="4" w:space="0" w:color="auto"/>
              <w:right w:val="single" w:sz="4" w:space="0" w:color="auto"/>
            </w:tcBorders>
            <w:hideMark/>
          </w:tcPr>
          <w:p w14:paraId="7FC26BE8" w14:textId="77777777" w:rsidR="00DA4C36" w:rsidRDefault="00DA4C36">
            <w:pPr>
              <w:keepNext/>
              <w:keepLines/>
              <w:spacing w:after="0"/>
              <w:jc w:val="center"/>
              <w:rPr>
                <w:ins w:id="1679" w:author="MK" w:date="2021-01-14T23:40:00Z"/>
                <w:rFonts w:ascii="Arial" w:hAnsi="Arial" w:cs="Arial"/>
                <w:sz w:val="18"/>
                <w:szCs w:val="18"/>
              </w:rPr>
            </w:pPr>
            <w:ins w:id="1680" w:author="MK" w:date="2021-01-14T23:40:00Z">
              <w:r>
                <w:rPr>
                  <w:rFonts w:ascii="Arial" w:hAnsi="Arial" w:cs="Arial"/>
                  <w:sz w:val="18"/>
                  <w:szCs w:val="18"/>
                </w:rPr>
                <w:t>6000</w:t>
              </w:r>
            </w:ins>
          </w:p>
        </w:tc>
        <w:tc>
          <w:tcPr>
            <w:tcW w:w="3203" w:type="dxa"/>
            <w:tcBorders>
              <w:top w:val="single" w:sz="4" w:space="0" w:color="auto"/>
              <w:left w:val="single" w:sz="4" w:space="0" w:color="auto"/>
              <w:bottom w:val="single" w:sz="4" w:space="0" w:color="auto"/>
              <w:right w:val="single" w:sz="4" w:space="0" w:color="auto"/>
            </w:tcBorders>
            <w:hideMark/>
          </w:tcPr>
          <w:p w14:paraId="60B2A787" w14:textId="77777777" w:rsidR="00DA4C36" w:rsidRDefault="00DA4C36">
            <w:pPr>
              <w:keepNext/>
              <w:keepLines/>
              <w:spacing w:after="0"/>
              <w:jc w:val="center"/>
              <w:rPr>
                <w:ins w:id="1681" w:author="MK" w:date="2021-01-14T23:40:00Z"/>
                <w:rFonts w:ascii="Arial" w:hAnsi="Arial" w:cs="Arial"/>
                <w:sz w:val="18"/>
                <w:szCs w:val="18"/>
              </w:rPr>
            </w:pPr>
            <w:ins w:id="1682" w:author="MK" w:date="2021-01-14T23:40:00Z">
              <w:r>
                <w:rPr>
                  <w:rFonts w:ascii="Arial" w:hAnsi="Arial" w:cs="Arial"/>
                  <w:sz w:val="18"/>
                  <w:szCs w:val="18"/>
                </w:rPr>
                <w:t xml:space="preserve">Radio link failure timer configured by </w:t>
              </w:r>
              <w:r>
                <w:rPr>
                  <w:rFonts w:ascii="Arial" w:hAnsi="Arial" w:cs="Arial"/>
                  <w:i/>
                  <w:sz w:val="18"/>
                  <w:szCs w:val="18"/>
                </w:rPr>
                <w:t>RLF-</w:t>
              </w:r>
              <w:proofErr w:type="spellStart"/>
              <w:r>
                <w:rPr>
                  <w:rFonts w:ascii="Arial" w:hAnsi="Arial" w:cs="Arial"/>
                  <w:i/>
                  <w:sz w:val="18"/>
                  <w:szCs w:val="18"/>
                </w:rPr>
                <w:t>TimersAndConstants</w:t>
              </w:r>
              <w:proofErr w:type="spellEnd"/>
            </w:ins>
          </w:p>
        </w:tc>
      </w:tr>
      <w:tr w:rsidR="00DA4C36" w14:paraId="2FFAE883" w14:textId="77777777" w:rsidTr="00DA4C36">
        <w:trPr>
          <w:cantSplit/>
          <w:ins w:id="1683"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4D2AAB33" w14:textId="77777777" w:rsidR="00DA4C36" w:rsidRDefault="00DA4C36">
            <w:pPr>
              <w:keepNext/>
              <w:keepLines/>
              <w:spacing w:after="0"/>
              <w:rPr>
                <w:ins w:id="1684" w:author="MK" w:date="2021-01-14T23:40:00Z"/>
                <w:rFonts w:ascii="Arial" w:hAnsi="Arial" w:cs="Arial"/>
                <w:sz w:val="18"/>
                <w:szCs w:val="18"/>
              </w:rPr>
            </w:pPr>
            <w:ins w:id="1685" w:author="MK" w:date="2021-01-14T23:40:00Z">
              <w:r>
                <w:rPr>
                  <w:rFonts w:ascii="Arial" w:hAnsi="Arial" w:cs="Arial"/>
                  <w:sz w:val="18"/>
                  <w:szCs w:val="18"/>
                </w:rPr>
                <w:t>T311</w:t>
              </w:r>
            </w:ins>
          </w:p>
        </w:tc>
        <w:tc>
          <w:tcPr>
            <w:tcW w:w="708" w:type="dxa"/>
            <w:tcBorders>
              <w:top w:val="single" w:sz="4" w:space="0" w:color="auto"/>
              <w:left w:val="single" w:sz="4" w:space="0" w:color="auto"/>
              <w:bottom w:val="single" w:sz="4" w:space="0" w:color="auto"/>
              <w:right w:val="single" w:sz="4" w:space="0" w:color="auto"/>
            </w:tcBorders>
            <w:hideMark/>
          </w:tcPr>
          <w:p w14:paraId="78F6A1DC" w14:textId="77777777" w:rsidR="00DA4C36" w:rsidRDefault="00DA4C36">
            <w:pPr>
              <w:keepNext/>
              <w:keepLines/>
              <w:spacing w:after="0"/>
              <w:jc w:val="center"/>
              <w:rPr>
                <w:ins w:id="1686" w:author="MK" w:date="2021-01-14T23:40:00Z"/>
                <w:rFonts w:ascii="Arial" w:hAnsi="Arial" w:cs="Arial"/>
                <w:sz w:val="18"/>
                <w:szCs w:val="18"/>
              </w:rPr>
            </w:pPr>
            <w:proofErr w:type="spellStart"/>
            <w:ins w:id="1687" w:author="MK" w:date="2021-01-14T23:40:00Z">
              <w:r>
                <w:rPr>
                  <w:rFonts w:ascii="Arial" w:hAnsi="Arial" w:cs="Arial"/>
                  <w:sz w:val="18"/>
                  <w:szCs w:val="18"/>
                </w:rPr>
                <w:t>ms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8AC6910" w14:textId="77777777" w:rsidR="00DA4C36" w:rsidRDefault="00DA4C36">
            <w:pPr>
              <w:keepNext/>
              <w:keepLines/>
              <w:spacing w:after="0"/>
              <w:jc w:val="center"/>
              <w:rPr>
                <w:ins w:id="1688" w:author="MK" w:date="2021-01-14T23:40:00Z"/>
                <w:rFonts w:ascii="Arial" w:hAnsi="Arial" w:cs="Arial"/>
                <w:sz w:val="18"/>
                <w:szCs w:val="18"/>
              </w:rPr>
            </w:pPr>
            <w:ins w:id="1689" w:author="MK" w:date="2021-01-14T23:40:00Z">
              <w:r>
                <w:rPr>
                  <w:rFonts w:ascii="Arial" w:hAnsi="Arial" w:cs="Arial"/>
                  <w:sz w:val="18"/>
                  <w:szCs w:val="18"/>
                  <w:lang w:eastAsia="zh-CN"/>
                </w:rPr>
                <w:t>1</w:t>
              </w:r>
            </w:ins>
          </w:p>
        </w:tc>
        <w:tc>
          <w:tcPr>
            <w:tcW w:w="1475" w:type="dxa"/>
            <w:tcBorders>
              <w:top w:val="single" w:sz="4" w:space="0" w:color="auto"/>
              <w:left w:val="single" w:sz="4" w:space="0" w:color="auto"/>
              <w:bottom w:val="single" w:sz="4" w:space="0" w:color="auto"/>
              <w:right w:val="single" w:sz="4" w:space="0" w:color="auto"/>
            </w:tcBorders>
            <w:hideMark/>
          </w:tcPr>
          <w:p w14:paraId="79475344" w14:textId="77777777" w:rsidR="00DA4C36" w:rsidRDefault="00DA4C36">
            <w:pPr>
              <w:keepNext/>
              <w:keepLines/>
              <w:spacing w:after="0"/>
              <w:jc w:val="center"/>
              <w:rPr>
                <w:ins w:id="1690" w:author="MK" w:date="2021-01-14T23:40:00Z"/>
                <w:rFonts w:ascii="Arial" w:hAnsi="Arial" w:cs="Arial"/>
                <w:sz w:val="18"/>
                <w:szCs w:val="18"/>
              </w:rPr>
            </w:pPr>
            <w:ins w:id="1691" w:author="MK" w:date="2021-01-14T23:40:00Z">
              <w:r>
                <w:rPr>
                  <w:rFonts w:ascii="Arial" w:hAnsi="Arial" w:cs="Arial"/>
                  <w:sz w:val="18"/>
                  <w:szCs w:val="18"/>
                </w:rPr>
                <w:t>30000</w:t>
              </w:r>
            </w:ins>
          </w:p>
        </w:tc>
        <w:tc>
          <w:tcPr>
            <w:tcW w:w="3203" w:type="dxa"/>
            <w:tcBorders>
              <w:top w:val="single" w:sz="4" w:space="0" w:color="auto"/>
              <w:left w:val="single" w:sz="4" w:space="0" w:color="auto"/>
              <w:bottom w:val="single" w:sz="4" w:space="0" w:color="auto"/>
              <w:right w:val="single" w:sz="4" w:space="0" w:color="auto"/>
            </w:tcBorders>
            <w:hideMark/>
          </w:tcPr>
          <w:p w14:paraId="40524A58" w14:textId="77777777" w:rsidR="00DA4C36" w:rsidRDefault="00DA4C36">
            <w:pPr>
              <w:keepNext/>
              <w:keepLines/>
              <w:spacing w:after="0"/>
              <w:jc w:val="center"/>
              <w:rPr>
                <w:ins w:id="1692" w:author="MK" w:date="2021-01-14T23:40:00Z"/>
                <w:rFonts w:ascii="Arial" w:hAnsi="Arial" w:cs="Arial"/>
                <w:sz w:val="18"/>
                <w:szCs w:val="18"/>
              </w:rPr>
            </w:pPr>
            <w:ins w:id="1693" w:author="MK" w:date="2021-01-14T23:40:00Z">
              <w:r>
                <w:rPr>
                  <w:rFonts w:ascii="Arial" w:hAnsi="Arial" w:cs="Arial"/>
                  <w:sz w:val="18"/>
                  <w:szCs w:val="18"/>
                </w:rPr>
                <w:t>RRC re-establishment timer</w:t>
              </w:r>
            </w:ins>
          </w:p>
        </w:tc>
      </w:tr>
      <w:tr w:rsidR="00DA4C36" w14:paraId="09E638AB" w14:textId="77777777" w:rsidTr="00DA4C36">
        <w:trPr>
          <w:cantSplit/>
          <w:ins w:id="1694"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47B6BB90" w14:textId="77777777" w:rsidR="00DA4C36" w:rsidRDefault="00DA4C36">
            <w:pPr>
              <w:keepNext/>
              <w:keepLines/>
              <w:spacing w:after="0"/>
              <w:rPr>
                <w:ins w:id="1695" w:author="MK" w:date="2021-01-14T23:40:00Z"/>
                <w:rFonts w:ascii="Arial" w:hAnsi="Arial" w:cs="Arial"/>
                <w:sz w:val="18"/>
                <w:szCs w:val="18"/>
                <w:lang w:eastAsia="zh-CN"/>
              </w:rPr>
            </w:pPr>
            <w:ins w:id="1696" w:author="MK" w:date="2021-01-14T23:40:00Z">
              <w:r>
                <w:rPr>
                  <w:rFonts w:ascii="Arial" w:hAnsi="Arial" w:cs="Arial"/>
                  <w:sz w:val="18"/>
                  <w:szCs w:val="18"/>
                  <w:lang w:eastAsia="zh-CN"/>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48465236" w14:textId="77777777" w:rsidR="00DA4C36" w:rsidRDefault="00DA4C36">
            <w:pPr>
              <w:keepNext/>
              <w:keepLines/>
              <w:spacing w:after="0"/>
              <w:jc w:val="center"/>
              <w:rPr>
                <w:ins w:id="1697" w:author="MK" w:date="2021-01-14T23:40:00Z"/>
                <w:rFonts w:ascii="Arial" w:hAnsi="Arial" w:cs="Arial"/>
                <w:sz w:val="18"/>
                <w:szCs w:val="18"/>
                <w:lang w:eastAsia="zh-CN"/>
              </w:rPr>
            </w:pPr>
            <w:ins w:id="1698" w:author="MK" w:date="2021-01-14T23:40: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hideMark/>
          </w:tcPr>
          <w:p w14:paraId="4CCCC5B9" w14:textId="77777777" w:rsidR="00DA4C36" w:rsidRDefault="00DA4C36">
            <w:pPr>
              <w:keepNext/>
              <w:keepLines/>
              <w:spacing w:after="0"/>
              <w:jc w:val="center"/>
              <w:rPr>
                <w:ins w:id="1699" w:author="MK" w:date="2021-01-14T23:40:00Z"/>
                <w:rFonts w:ascii="Arial" w:hAnsi="Arial" w:cs="Arial"/>
                <w:sz w:val="18"/>
                <w:szCs w:val="18"/>
                <w:lang w:eastAsia="zh-CN"/>
              </w:rPr>
            </w:pPr>
            <w:ins w:id="1700" w:author="MK" w:date="2021-01-14T23:40:00Z">
              <w:r>
                <w:rPr>
                  <w:rFonts w:ascii="Arial" w:hAnsi="Arial" w:cs="Arial"/>
                  <w:sz w:val="18"/>
                  <w:szCs w:val="18"/>
                  <w:lang w:eastAsia="zh-CN"/>
                </w:rPr>
                <w:t>1</w:t>
              </w:r>
            </w:ins>
          </w:p>
        </w:tc>
        <w:tc>
          <w:tcPr>
            <w:tcW w:w="1475" w:type="dxa"/>
            <w:tcBorders>
              <w:top w:val="single" w:sz="4" w:space="0" w:color="auto"/>
              <w:left w:val="single" w:sz="4" w:space="0" w:color="auto"/>
              <w:bottom w:val="single" w:sz="4" w:space="0" w:color="auto"/>
              <w:right w:val="single" w:sz="4" w:space="0" w:color="auto"/>
            </w:tcBorders>
            <w:hideMark/>
          </w:tcPr>
          <w:p w14:paraId="66CA1775" w14:textId="77777777" w:rsidR="00DA4C36" w:rsidRDefault="00DA4C36">
            <w:pPr>
              <w:keepNext/>
              <w:keepLines/>
              <w:spacing w:after="0"/>
              <w:jc w:val="center"/>
              <w:rPr>
                <w:ins w:id="1701" w:author="MK" w:date="2021-01-14T23:40:00Z"/>
                <w:rFonts w:ascii="Arial" w:hAnsi="Arial" w:cs="Arial"/>
                <w:sz w:val="18"/>
                <w:szCs w:val="18"/>
                <w:lang w:eastAsia="zh-CN"/>
              </w:rPr>
            </w:pPr>
            <w:ins w:id="1702" w:author="MK" w:date="2021-01-14T23:40:00Z">
              <w:r>
                <w:rPr>
                  <w:rFonts w:ascii="Arial" w:hAnsi="Arial" w:cs="Arial"/>
                  <w:sz w:val="18"/>
                  <w:szCs w:val="18"/>
                  <w:lang w:eastAsia="zh-CN"/>
                </w:rPr>
                <w:t>Not Sent</w:t>
              </w:r>
            </w:ins>
          </w:p>
        </w:tc>
        <w:tc>
          <w:tcPr>
            <w:tcW w:w="3203" w:type="dxa"/>
            <w:tcBorders>
              <w:top w:val="single" w:sz="4" w:space="0" w:color="auto"/>
              <w:left w:val="single" w:sz="4" w:space="0" w:color="auto"/>
              <w:bottom w:val="single" w:sz="4" w:space="0" w:color="auto"/>
              <w:right w:val="single" w:sz="4" w:space="0" w:color="auto"/>
            </w:tcBorders>
            <w:hideMark/>
          </w:tcPr>
          <w:p w14:paraId="71F2C7C1" w14:textId="77777777" w:rsidR="00DA4C36" w:rsidRDefault="00DA4C36">
            <w:pPr>
              <w:keepNext/>
              <w:keepLines/>
              <w:spacing w:after="0"/>
              <w:jc w:val="center"/>
              <w:rPr>
                <w:ins w:id="1703" w:author="MK" w:date="2021-01-14T23:40:00Z"/>
                <w:rFonts w:ascii="Arial" w:hAnsi="Arial" w:cs="Arial"/>
                <w:sz w:val="18"/>
                <w:szCs w:val="18"/>
              </w:rPr>
            </w:pPr>
            <w:ins w:id="1704" w:author="MK" w:date="2021-01-14T23:40:00Z">
              <w:r>
                <w:rPr>
                  <w:rFonts w:ascii="Arial" w:hAnsi="Arial" w:cs="Arial"/>
                  <w:sz w:val="18"/>
                  <w:szCs w:val="18"/>
                </w:rPr>
                <w:t>No additional delays in random access procedure.</w:t>
              </w:r>
            </w:ins>
          </w:p>
        </w:tc>
      </w:tr>
      <w:tr w:rsidR="00DA4C36" w14:paraId="6936C4A8" w14:textId="77777777" w:rsidTr="00DA4C36">
        <w:trPr>
          <w:cantSplit/>
          <w:ins w:id="1705"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6018ADD8" w14:textId="77777777" w:rsidR="00DA4C36" w:rsidRDefault="00DA4C36">
            <w:pPr>
              <w:keepNext/>
              <w:keepLines/>
              <w:spacing w:after="0"/>
              <w:rPr>
                <w:ins w:id="1706" w:author="MK" w:date="2021-01-14T23:40:00Z"/>
                <w:rFonts w:ascii="Arial" w:hAnsi="Arial" w:cs="Arial"/>
                <w:sz w:val="18"/>
                <w:szCs w:val="18"/>
                <w:lang w:eastAsia="zh-CN"/>
              </w:rPr>
            </w:pPr>
            <w:ins w:id="1707" w:author="MK" w:date="2021-01-14T23:40:00Z">
              <w:r>
                <w:rPr>
                  <w:rFonts w:ascii="Arial" w:hAnsi="Arial" w:cs="Arial"/>
                  <w:sz w:val="18"/>
                  <w:szCs w:val="18"/>
                  <w:lang w:eastAsia="zh-CN"/>
                </w:rPr>
                <w:t>SSB configuration</w:t>
              </w:r>
            </w:ins>
          </w:p>
        </w:tc>
        <w:tc>
          <w:tcPr>
            <w:tcW w:w="708" w:type="dxa"/>
            <w:tcBorders>
              <w:top w:val="single" w:sz="4" w:space="0" w:color="auto"/>
              <w:left w:val="single" w:sz="4" w:space="0" w:color="auto"/>
              <w:bottom w:val="single" w:sz="4" w:space="0" w:color="auto"/>
              <w:right w:val="single" w:sz="4" w:space="0" w:color="auto"/>
            </w:tcBorders>
          </w:tcPr>
          <w:p w14:paraId="2DD21A60" w14:textId="77777777" w:rsidR="00DA4C36" w:rsidRDefault="00DA4C36">
            <w:pPr>
              <w:keepNext/>
              <w:keepLines/>
              <w:spacing w:after="0"/>
              <w:jc w:val="center"/>
              <w:rPr>
                <w:ins w:id="1708"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704AA5B8" w14:textId="77777777" w:rsidR="00DA4C36" w:rsidRDefault="00DA4C36">
            <w:pPr>
              <w:keepNext/>
              <w:keepLines/>
              <w:spacing w:after="0"/>
              <w:jc w:val="center"/>
              <w:rPr>
                <w:ins w:id="1709" w:author="MK" w:date="2021-01-14T23:40:00Z"/>
                <w:rFonts w:ascii="Arial" w:hAnsi="Arial" w:cs="Arial"/>
                <w:sz w:val="18"/>
                <w:szCs w:val="18"/>
                <w:lang w:eastAsia="zh-CN"/>
              </w:rPr>
            </w:pPr>
            <w:ins w:id="1710" w:author="MK" w:date="2021-01-14T23:40:00Z">
              <w:r>
                <w:rPr>
                  <w:rFonts w:ascii="Arial" w:hAnsi="Arial" w:cs="Arial"/>
                  <w:sz w:val="18"/>
                  <w:szCs w:val="18"/>
                  <w:lang w:eastAsia="zh-CN"/>
                </w:rPr>
                <w:t>1</w:t>
              </w:r>
            </w:ins>
          </w:p>
        </w:tc>
        <w:tc>
          <w:tcPr>
            <w:tcW w:w="1475" w:type="dxa"/>
            <w:tcBorders>
              <w:top w:val="single" w:sz="4" w:space="0" w:color="auto"/>
              <w:left w:val="single" w:sz="4" w:space="0" w:color="auto"/>
              <w:bottom w:val="single" w:sz="4" w:space="0" w:color="auto"/>
              <w:right w:val="single" w:sz="4" w:space="0" w:color="auto"/>
            </w:tcBorders>
            <w:hideMark/>
          </w:tcPr>
          <w:p w14:paraId="7AC483AB" w14:textId="77777777" w:rsidR="00DA4C36" w:rsidRDefault="00DA4C36">
            <w:pPr>
              <w:keepNext/>
              <w:keepLines/>
              <w:spacing w:after="0"/>
              <w:jc w:val="center"/>
              <w:rPr>
                <w:ins w:id="1711" w:author="MK" w:date="2021-01-14T23:40:00Z"/>
                <w:rFonts w:ascii="Arial" w:hAnsi="Arial" w:cs="Arial"/>
                <w:sz w:val="18"/>
                <w:szCs w:val="18"/>
              </w:rPr>
            </w:pPr>
            <w:ins w:id="1712" w:author="MK" w:date="2021-01-14T23:40:00Z">
              <w:r>
                <w:rPr>
                  <w:rFonts w:ascii="Arial" w:hAnsi="Arial" w:cs="Arial"/>
                  <w:bCs/>
                  <w:sz w:val="18"/>
                  <w:szCs w:val="18"/>
                  <w:lang w:eastAsia="zh-CN"/>
                </w:rPr>
                <w:t>SSB.1 FR2</w:t>
              </w:r>
            </w:ins>
          </w:p>
        </w:tc>
        <w:tc>
          <w:tcPr>
            <w:tcW w:w="3203" w:type="dxa"/>
            <w:tcBorders>
              <w:top w:val="single" w:sz="4" w:space="0" w:color="auto"/>
              <w:left w:val="single" w:sz="4" w:space="0" w:color="auto"/>
              <w:bottom w:val="single" w:sz="4" w:space="0" w:color="auto"/>
              <w:right w:val="single" w:sz="4" w:space="0" w:color="auto"/>
            </w:tcBorders>
          </w:tcPr>
          <w:p w14:paraId="5FFC32D3" w14:textId="77777777" w:rsidR="00DA4C36" w:rsidRDefault="00DA4C36">
            <w:pPr>
              <w:keepNext/>
              <w:keepLines/>
              <w:spacing w:after="0"/>
              <w:jc w:val="center"/>
              <w:rPr>
                <w:ins w:id="1713" w:author="MK" w:date="2021-01-14T23:40:00Z"/>
                <w:rFonts w:ascii="Arial" w:hAnsi="Arial" w:cs="Arial"/>
                <w:sz w:val="18"/>
                <w:szCs w:val="18"/>
              </w:rPr>
            </w:pPr>
          </w:p>
        </w:tc>
      </w:tr>
      <w:tr w:rsidR="00DA4C36" w14:paraId="69E7DD2F" w14:textId="77777777" w:rsidTr="00DA4C36">
        <w:trPr>
          <w:cantSplit/>
          <w:ins w:id="1714"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75235278" w14:textId="77777777" w:rsidR="00DA4C36" w:rsidRDefault="00DA4C36">
            <w:pPr>
              <w:keepNext/>
              <w:keepLines/>
              <w:spacing w:after="0"/>
              <w:rPr>
                <w:ins w:id="1715" w:author="MK" w:date="2021-01-14T23:40:00Z"/>
                <w:rFonts w:ascii="Arial" w:hAnsi="Arial" w:cs="Arial"/>
                <w:sz w:val="18"/>
                <w:szCs w:val="18"/>
                <w:lang w:eastAsia="zh-CN"/>
              </w:rPr>
            </w:pPr>
            <w:ins w:id="1716" w:author="MK" w:date="2021-01-14T23:40:00Z">
              <w:r>
                <w:rPr>
                  <w:rFonts w:ascii="Arial" w:hAnsi="Arial" w:cs="Arial"/>
                  <w:sz w:val="18"/>
                  <w:szCs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671FC5F2" w14:textId="77777777" w:rsidR="00DA4C36" w:rsidRDefault="00DA4C36">
            <w:pPr>
              <w:keepNext/>
              <w:keepLines/>
              <w:spacing w:after="0"/>
              <w:jc w:val="center"/>
              <w:rPr>
                <w:ins w:id="1717" w:author="MK" w:date="2021-01-14T23:40:00Z"/>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8F9B499" w14:textId="77777777" w:rsidR="00DA4C36" w:rsidRDefault="00DA4C36">
            <w:pPr>
              <w:keepNext/>
              <w:keepLines/>
              <w:spacing w:after="0"/>
              <w:jc w:val="center"/>
              <w:rPr>
                <w:ins w:id="1718" w:author="MK" w:date="2021-01-14T23:40:00Z"/>
                <w:rFonts w:ascii="Arial" w:hAnsi="Arial" w:cs="Arial"/>
                <w:bCs/>
                <w:sz w:val="18"/>
                <w:szCs w:val="18"/>
                <w:lang w:eastAsia="zh-CN"/>
              </w:rPr>
            </w:pPr>
            <w:ins w:id="1719" w:author="MK" w:date="2021-01-14T23:40:00Z">
              <w:r>
                <w:rPr>
                  <w:rFonts w:ascii="Arial" w:hAnsi="Arial" w:cs="Arial"/>
                  <w:bCs/>
                  <w:sz w:val="18"/>
                  <w:szCs w:val="18"/>
                  <w:lang w:eastAsia="zh-CN"/>
                </w:rPr>
                <w:t>1</w:t>
              </w:r>
            </w:ins>
          </w:p>
        </w:tc>
        <w:tc>
          <w:tcPr>
            <w:tcW w:w="1475" w:type="dxa"/>
            <w:tcBorders>
              <w:top w:val="single" w:sz="4" w:space="0" w:color="auto"/>
              <w:left w:val="single" w:sz="4" w:space="0" w:color="auto"/>
              <w:bottom w:val="single" w:sz="4" w:space="0" w:color="auto"/>
              <w:right w:val="single" w:sz="4" w:space="0" w:color="auto"/>
            </w:tcBorders>
            <w:hideMark/>
          </w:tcPr>
          <w:p w14:paraId="2E9229B3" w14:textId="77777777" w:rsidR="00DA4C36" w:rsidRDefault="00DA4C36">
            <w:pPr>
              <w:keepNext/>
              <w:keepLines/>
              <w:spacing w:after="0"/>
              <w:jc w:val="center"/>
              <w:rPr>
                <w:ins w:id="1720" w:author="MK" w:date="2021-01-14T23:40:00Z"/>
                <w:rFonts w:ascii="Arial" w:hAnsi="Arial" w:cs="Arial"/>
                <w:bCs/>
                <w:sz w:val="18"/>
                <w:szCs w:val="18"/>
                <w:lang w:eastAsia="zh-CN"/>
              </w:rPr>
            </w:pPr>
            <w:ins w:id="1721" w:author="MK" w:date="2021-01-14T23:40:00Z">
              <w:r>
                <w:rPr>
                  <w:rFonts w:ascii="Arial" w:hAnsi="Arial" w:cs="Arial"/>
                  <w:bCs/>
                  <w:sz w:val="18"/>
                  <w:szCs w:val="18"/>
                  <w:lang w:eastAsia="zh-CN"/>
                </w:rPr>
                <w:t>SMTC pattern 1</w:t>
              </w:r>
            </w:ins>
          </w:p>
        </w:tc>
        <w:tc>
          <w:tcPr>
            <w:tcW w:w="3203" w:type="dxa"/>
            <w:tcBorders>
              <w:top w:val="single" w:sz="4" w:space="0" w:color="auto"/>
              <w:left w:val="single" w:sz="4" w:space="0" w:color="auto"/>
              <w:bottom w:val="single" w:sz="4" w:space="0" w:color="auto"/>
              <w:right w:val="single" w:sz="4" w:space="0" w:color="auto"/>
            </w:tcBorders>
          </w:tcPr>
          <w:p w14:paraId="385682E2" w14:textId="77777777" w:rsidR="00DA4C36" w:rsidRDefault="00DA4C36">
            <w:pPr>
              <w:keepNext/>
              <w:keepLines/>
              <w:spacing w:after="0"/>
              <w:jc w:val="center"/>
              <w:rPr>
                <w:ins w:id="1722" w:author="MK" w:date="2021-01-14T23:40:00Z"/>
                <w:rFonts w:ascii="Arial" w:hAnsi="Arial" w:cs="Arial"/>
                <w:bCs/>
                <w:sz w:val="18"/>
                <w:szCs w:val="18"/>
                <w:lang w:eastAsia="zh-CN"/>
              </w:rPr>
            </w:pPr>
          </w:p>
        </w:tc>
      </w:tr>
      <w:tr w:rsidR="00DA4C36" w14:paraId="08CE8E00" w14:textId="77777777" w:rsidTr="00DA4C36">
        <w:trPr>
          <w:cantSplit/>
          <w:ins w:id="1723"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7F1D400B" w14:textId="77777777" w:rsidR="00DA4C36" w:rsidRDefault="00DA4C36">
            <w:pPr>
              <w:keepNext/>
              <w:keepLines/>
              <w:spacing w:after="0"/>
              <w:rPr>
                <w:ins w:id="1724" w:author="MK" w:date="2021-01-14T23:40:00Z"/>
                <w:rFonts w:ascii="Arial" w:hAnsi="Arial" w:cs="Arial"/>
                <w:sz w:val="18"/>
                <w:szCs w:val="18"/>
              </w:rPr>
            </w:pPr>
            <w:ins w:id="1725" w:author="MK" w:date="2021-01-14T23:40:00Z">
              <w:r>
                <w:rPr>
                  <w:rFonts w:ascii="Arial" w:hAnsi="Arial" w:cs="Arial"/>
                  <w:sz w:val="18"/>
                  <w:szCs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202EDC63" w14:textId="77777777" w:rsidR="00DA4C36" w:rsidRDefault="00DA4C36">
            <w:pPr>
              <w:keepNext/>
              <w:keepLines/>
              <w:spacing w:after="0"/>
              <w:jc w:val="center"/>
              <w:rPr>
                <w:ins w:id="1726" w:author="MK" w:date="2021-01-14T23:40:00Z"/>
                <w:rFonts w:ascii="Arial" w:hAnsi="Arial" w:cs="Arial"/>
                <w:sz w:val="18"/>
                <w:szCs w:val="18"/>
              </w:rPr>
            </w:pPr>
            <w:ins w:id="1727" w:author="MK" w:date="2021-01-14T23:40:00Z">
              <w:r>
                <w:rPr>
                  <w:rFonts w:ascii="Arial" w:hAnsi="Arial" w:cs="Arial"/>
                  <w:sz w:val="18"/>
                  <w:szCs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40C97524" w14:textId="77777777" w:rsidR="00DA4C36" w:rsidRDefault="00DA4C36">
            <w:pPr>
              <w:keepNext/>
              <w:keepLines/>
              <w:spacing w:after="0"/>
              <w:jc w:val="center"/>
              <w:rPr>
                <w:ins w:id="1728" w:author="MK" w:date="2021-01-14T23:40:00Z"/>
                <w:rFonts w:ascii="Arial" w:hAnsi="Arial" w:cs="Arial"/>
                <w:sz w:val="18"/>
                <w:szCs w:val="18"/>
              </w:rPr>
            </w:pPr>
            <w:ins w:id="1729" w:author="MK" w:date="2021-01-14T23:40:00Z">
              <w:r>
                <w:rPr>
                  <w:rFonts w:ascii="Arial" w:hAnsi="Arial" w:cs="Arial"/>
                  <w:sz w:val="18"/>
                  <w:szCs w:val="18"/>
                  <w:lang w:eastAsia="zh-CN"/>
                </w:rPr>
                <w:t>1</w:t>
              </w:r>
            </w:ins>
          </w:p>
        </w:tc>
        <w:tc>
          <w:tcPr>
            <w:tcW w:w="1475" w:type="dxa"/>
            <w:tcBorders>
              <w:top w:val="single" w:sz="4" w:space="0" w:color="auto"/>
              <w:left w:val="single" w:sz="4" w:space="0" w:color="auto"/>
              <w:bottom w:val="single" w:sz="4" w:space="0" w:color="auto"/>
              <w:right w:val="single" w:sz="4" w:space="0" w:color="auto"/>
            </w:tcBorders>
            <w:hideMark/>
          </w:tcPr>
          <w:p w14:paraId="0B9FC23E" w14:textId="77777777" w:rsidR="00DA4C36" w:rsidRDefault="00DA4C36">
            <w:pPr>
              <w:keepNext/>
              <w:keepLines/>
              <w:spacing w:after="0"/>
              <w:jc w:val="center"/>
              <w:rPr>
                <w:ins w:id="1730" w:author="MK" w:date="2021-01-14T23:40:00Z"/>
                <w:rFonts w:ascii="Arial" w:hAnsi="Arial" w:cs="Arial"/>
                <w:sz w:val="18"/>
                <w:szCs w:val="18"/>
              </w:rPr>
            </w:pPr>
            <w:ins w:id="1731" w:author="MK" w:date="2021-01-14T23:40:00Z">
              <w:r>
                <w:rPr>
                  <w:rFonts w:ascii="Arial" w:hAnsi="Arial" w:cs="Arial"/>
                  <w:sz w:val="18"/>
                  <w:szCs w:val="18"/>
                </w:rPr>
                <w:t>OFF</w:t>
              </w:r>
            </w:ins>
          </w:p>
        </w:tc>
        <w:tc>
          <w:tcPr>
            <w:tcW w:w="3203" w:type="dxa"/>
            <w:tcBorders>
              <w:top w:val="single" w:sz="4" w:space="0" w:color="auto"/>
              <w:left w:val="single" w:sz="4" w:space="0" w:color="auto"/>
              <w:bottom w:val="single" w:sz="4" w:space="0" w:color="auto"/>
              <w:right w:val="single" w:sz="4" w:space="0" w:color="auto"/>
            </w:tcBorders>
          </w:tcPr>
          <w:p w14:paraId="0AEB880A" w14:textId="77777777" w:rsidR="00DA4C36" w:rsidRDefault="00DA4C36">
            <w:pPr>
              <w:keepNext/>
              <w:keepLines/>
              <w:spacing w:after="0"/>
              <w:jc w:val="center"/>
              <w:rPr>
                <w:ins w:id="1732" w:author="MK" w:date="2021-01-14T23:40:00Z"/>
                <w:rFonts w:ascii="Arial" w:hAnsi="Arial" w:cs="Arial"/>
                <w:sz w:val="18"/>
                <w:szCs w:val="18"/>
              </w:rPr>
            </w:pPr>
          </w:p>
        </w:tc>
      </w:tr>
      <w:tr w:rsidR="00DA4C36" w14:paraId="2EFC336F" w14:textId="77777777" w:rsidTr="00DA4C36">
        <w:trPr>
          <w:cantSplit/>
          <w:ins w:id="1733"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772A4979" w14:textId="77777777" w:rsidR="00DA4C36" w:rsidRDefault="00DA4C36">
            <w:pPr>
              <w:keepNext/>
              <w:keepLines/>
              <w:spacing w:after="0"/>
              <w:rPr>
                <w:ins w:id="1734" w:author="MK" w:date="2021-01-14T23:40:00Z"/>
                <w:rFonts w:ascii="Arial" w:hAnsi="Arial" w:cs="Arial"/>
                <w:sz w:val="18"/>
                <w:szCs w:val="18"/>
                <w:lang w:eastAsia="zh-CN"/>
              </w:rPr>
            </w:pPr>
            <w:ins w:id="1735" w:author="MK" w:date="2021-01-14T23:40:00Z">
              <w:r>
                <w:rPr>
                  <w:rFonts w:ascii="Arial" w:hAnsi="Arial" w:cs="Arial"/>
                  <w:sz w:val="18"/>
                  <w:szCs w:val="18"/>
                  <w:lang w:eastAsia="zh-CN"/>
                </w:rPr>
                <w:t>PRACH configuration</w:t>
              </w:r>
            </w:ins>
          </w:p>
        </w:tc>
        <w:tc>
          <w:tcPr>
            <w:tcW w:w="708" w:type="dxa"/>
            <w:tcBorders>
              <w:top w:val="single" w:sz="4" w:space="0" w:color="auto"/>
              <w:left w:val="single" w:sz="4" w:space="0" w:color="auto"/>
              <w:bottom w:val="single" w:sz="4" w:space="0" w:color="auto"/>
              <w:right w:val="single" w:sz="4" w:space="0" w:color="auto"/>
            </w:tcBorders>
          </w:tcPr>
          <w:p w14:paraId="2C519EFE" w14:textId="77777777" w:rsidR="00DA4C36" w:rsidRDefault="00DA4C36">
            <w:pPr>
              <w:keepNext/>
              <w:keepLines/>
              <w:spacing w:after="0"/>
              <w:jc w:val="center"/>
              <w:rPr>
                <w:ins w:id="1736"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24D4FD0" w14:textId="77777777" w:rsidR="00DA4C36" w:rsidRDefault="00DA4C36">
            <w:pPr>
              <w:keepNext/>
              <w:keepLines/>
              <w:spacing w:after="0"/>
              <w:jc w:val="center"/>
              <w:rPr>
                <w:ins w:id="1737" w:author="MK" w:date="2021-01-14T23:40:00Z"/>
                <w:rFonts w:ascii="Arial" w:hAnsi="Arial" w:cs="Arial"/>
                <w:sz w:val="18"/>
                <w:szCs w:val="18"/>
                <w:lang w:eastAsia="zh-CN"/>
              </w:rPr>
            </w:pPr>
            <w:ins w:id="1738" w:author="MK" w:date="2021-01-14T23:40:00Z">
              <w:r>
                <w:rPr>
                  <w:rFonts w:ascii="Arial" w:hAnsi="Arial" w:cs="Arial"/>
                  <w:sz w:val="18"/>
                  <w:szCs w:val="18"/>
                  <w:lang w:eastAsia="zh-CN"/>
                </w:rPr>
                <w:t>1</w:t>
              </w:r>
            </w:ins>
          </w:p>
        </w:tc>
        <w:tc>
          <w:tcPr>
            <w:tcW w:w="1475" w:type="dxa"/>
            <w:tcBorders>
              <w:top w:val="single" w:sz="4" w:space="0" w:color="auto"/>
              <w:left w:val="single" w:sz="4" w:space="0" w:color="auto"/>
              <w:bottom w:val="single" w:sz="4" w:space="0" w:color="auto"/>
              <w:right w:val="single" w:sz="4" w:space="0" w:color="auto"/>
            </w:tcBorders>
            <w:hideMark/>
          </w:tcPr>
          <w:p w14:paraId="7AFBBAB9" w14:textId="77777777" w:rsidR="00DA4C36" w:rsidRDefault="00DA4C36">
            <w:pPr>
              <w:keepNext/>
              <w:keepLines/>
              <w:spacing w:after="0"/>
              <w:jc w:val="center"/>
              <w:rPr>
                <w:ins w:id="1739" w:author="MK" w:date="2021-01-14T23:40:00Z"/>
                <w:rFonts w:ascii="Arial" w:hAnsi="Arial" w:cs="Arial"/>
                <w:sz w:val="18"/>
                <w:szCs w:val="18"/>
                <w:lang w:eastAsia="zh-CN"/>
              </w:rPr>
            </w:pPr>
            <w:ins w:id="1740" w:author="MK" w:date="2021-01-14T23:40:00Z">
              <w:r>
                <w:rPr>
                  <w:rFonts w:ascii="Arial" w:hAnsi="Arial" w:cs="Arial"/>
                  <w:sz w:val="18"/>
                  <w:szCs w:val="18"/>
                  <w:lang w:eastAsia="zh-CN"/>
                </w:rPr>
                <w:t>FR2 PRACH configuration 1</w:t>
              </w:r>
            </w:ins>
          </w:p>
        </w:tc>
        <w:tc>
          <w:tcPr>
            <w:tcW w:w="3203" w:type="dxa"/>
            <w:tcBorders>
              <w:top w:val="single" w:sz="4" w:space="0" w:color="auto"/>
              <w:left w:val="single" w:sz="4" w:space="0" w:color="auto"/>
              <w:bottom w:val="single" w:sz="4" w:space="0" w:color="auto"/>
              <w:right w:val="single" w:sz="4" w:space="0" w:color="auto"/>
            </w:tcBorders>
            <w:hideMark/>
          </w:tcPr>
          <w:p w14:paraId="26373515" w14:textId="77777777" w:rsidR="00DA4C36" w:rsidRDefault="00DA4C36">
            <w:pPr>
              <w:keepNext/>
              <w:keepLines/>
              <w:spacing w:after="0"/>
              <w:jc w:val="center"/>
              <w:rPr>
                <w:ins w:id="1741" w:author="MK" w:date="2021-01-14T23:40:00Z"/>
                <w:rFonts w:ascii="Arial" w:hAnsi="Arial" w:cs="Arial"/>
                <w:sz w:val="18"/>
                <w:szCs w:val="18"/>
                <w:lang w:eastAsia="zh-CN"/>
              </w:rPr>
            </w:pPr>
            <w:ins w:id="1742" w:author="MK" w:date="2021-01-14T23:40:00Z">
              <w:r>
                <w:rPr>
                  <w:rFonts w:ascii="Arial" w:hAnsi="Arial" w:cs="Arial"/>
                  <w:sz w:val="18"/>
                  <w:szCs w:val="18"/>
                  <w:lang w:eastAsia="zh-CN"/>
                </w:rPr>
                <w:t>Table TBD</w:t>
              </w:r>
            </w:ins>
          </w:p>
        </w:tc>
      </w:tr>
      <w:tr w:rsidR="00DA4C36" w14:paraId="09A10CE0" w14:textId="77777777" w:rsidTr="00DA4C36">
        <w:trPr>
          <w:cantSplit/>
          <w:ins w:id="1743"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1C4DE3C5" w14:textId="77777777" w:rsidR="00DA4C36" w:rsidRDefault="00DA4C36">
            <w:pPr>
              <w:keepNext/>
              <w:keepLines/>
              <w:spacing w:after="0"/>
              <w:rPr>
                <w:ins w:id="1744" w:author="MK" w:date="2021-01-14T23:40:00Z"/>
                <w:rFonts w:ascii="Arial" w:hAnsi="Arial" w:cs="Arial"/>
                <w:sz w:val="18"/>
                <w:szCs w:val="18"/>
              </w:rPr>
            </w:pPr>
            <w:ins w:id="1745" w:author="MK" w:date="2021-01-14T23:40:00Z">
              <w:r>
                <w:rPr>
                  <w:rFonts w:ascii="Arial" w:hAnsi="Arial" w:cs="Arial"/>
                  <w:sz w:val="18"/>
                  <w:szCs w:val="18"/>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7327CA1D" w14:textId="77777777" w:rsidR="00DA4C36" w:rsidRDefault="00DA4C36">
            <w:pPr>
              <w:keepNext/>
              <w:keepLines/>
              <w:spacing w:after="0"/>
              <w:jc w:val="center"/>
              <w:rPr>
                <w:ins w:id="1746" w:author="MK" w:date="2021-01-14T23:40:00Z"/>
                <w:rFonts w:ascii="Arial" w:hAnsi="Arial" w:cs="Arial"/>
                <w:sz w:val="18"/>
                <w:szCs w:val="18"/>
              </w:rPr>
            </w:pPr>
            <w:ins w:id="1747" w:author="MK" w:date="2021-01-14T23:40:00Z">
              <w:r>
                <w:rPr>
                  <w:rFonts w:ascii="Arial" w:hAnsi="Arial" w:cs="Arial"/>
                  <w:sz w:val="18"/>
                  <w:szCs w:val="18"/>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5881BAA9" w14:textId="77777777" w:rsidR="00DA4C36" w:rsidRDefault="00DA4C36">
            <w:pPr>
              <w:keepNext/>
              <w:keepLines/>
              <w:spacing w:after="0"/>
              <w:jc w:val="center"/>
              <w:rPr>
                <w:ins w:id="1748" w:author="MK" w:date="2021-01-14T23:40:00Z"/>
                <w:rFonts w:ascii="Arial" w:hAnsi="Arial" w:cs="Arial"/>
                <w:sz w:val="18"/>
                <w:szCs w:val="18"/>
                <w:lang w:eastAsia="zh-CN"/>
              </w:rPr>
            </w:pPr>
            <w:ins w:id="1749" w:author="MK" w:date="2021-01-14T23:40:00Z">
              <w:r>
                <w:rPr>
                  <w:rFonts w:ascii="Arial" w:hAnsi="Arial" w:cs="Arial"/>
                  <w:sz w:val="18"/>
                  <w:szCs w:val="18"/>
                  <w:lang w:eastAsia="zh-CN"/>
                </w:rPr>
                <w:t>1</w:t>
              </w:r>
            </w:ins>
          </w:p>
        </w:tc>
        <w:tc>
          <w:tcPr>
            <w:tcW w:w="1475" w:type="dxa"/>
            <w:tcBorders>
              <w:top w:val="single" w:sz="4" w:space="0" w:color="auto"/>
              <w:left w:val="single" w:sz="4" w:space="0" w:color="auto"/>
              <w:bottom w:val="single" w:sz="4" w:space="0" w:color="auto"/>
              <w:right w:val="single" w:sz="4" w:space="0" w:color="auto"/>
            </w:tcBorders>
            <w:hideMark/>
          </w:tcPr>
          <w:p w14:paraId="03E2D69D" w14:textId="77777777" w:rsidR="00DA4C36" w:rsidRDefault="00DA4C36">
            <w:pPr>
              <w:keepNext/>
              <w:keepLines/>
              <w:spacing w:after="0"/>
              <w:jc w:val="center"/>
              <w:rPr>
                <w:ins w:id="1750" w:author="MK" w:date="2021-01-14T23:40:00Z"/>
                <w:rFonts w:ascii="Arial" w:hAnsi="Arial" w:cs="Arial"/>
                <w:sz w:val="18"/>
                <w:szCs w:val="18"/>
              </w:rPr>
            </w:pPr>
            <w:ins w:id="1751" w:author="MK" w:date="2021-01-14T23:40:00Z">
              <w:r>
                <w:rPr>
                  <w:rFonts w:ascii="Arial" w:hAnsi="Arial" w:cs="Arial"/>
                  <w:sz w:val="18"/>
                  <w:szCs w:val="18"/>
                  <w:lang w:eastAsia="zh-CN"/>
                </w:rPr>
                <w:t>10</w:t>
              </w:r>
            </w:ins>
          </w:p>
        </w:tc>
        <w:tc>
          <w:tcPr>
            <w:tcW w:w="3203" w:type="dxa"/>
            <w:tcBorders>
              <w:top w:val="single" w:sz="4" w:space="0" w:color="auto"/>
              <w:left w:val="single" w:sz="4" w:space="0" w:color="auto"/>
              <w:bottom w:val="single" w:sz="4" w:space="0" w:color="auto"/>
              <w:right w:val="single" w:sz="4" w:space="0" w:color="auto"/>
            </w:tcBorders>
          </w:tcPr>
          <w:p w14:paraId="30500A1F" w14:textId="77777777" w:rsidR="00DA4C36" w:rsidRDefault="00DA4C36">
            <w:pPr>
              <w:keepNext/>
              <w:keepLines/>
              <w:spacing w:after="0"/>
              <w:jc w:val="center"/>
              <w:rPr>
                <w:ins w:id="1752" w:author="MK" w:date="2021-01-14T23:40:00Z"/>
                <w:rFonts w:ascii="Arial" w:hAnsi="Arial" w:cs="Arial"/>
                <w:sz w:val="18"/>
                <w:szCs w:val="18"/>
              </w:rPr>
            </w:pPr>
          </w:p>
        </w:tc>
      </w:tr>
      <w:tr w:rsidR="00DA4C36" w14:paraId="6084B697" w14:textId="77777777" w:rsidTr="00DA4C36">
        <w:trPr>
          <w:cantSplit/>
          <w:ins w:id="1753"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0277970A" w14:textId="77777777" w:rsidR="00DA4C36" w:rsidRDefault="00DA4C36">
            <w:pPr>
              <w:keepNext/>
              <w:keepLines/>
              <w:spacing w:after="0"/>
              <w:rPr>
                <w:ins w:id="1754" w:author="MK" w:date="2021-01-14T23:40:00Z"/>
                <w:rFonts w:ascii="Arial" w:hAnsi="Arial" w:cs="Arial"/>
                <w:sz w:val="18"/>
                <w:szCs w:val="18"/>
              </w:rPr>
            </w:pPr>
            <w:ins w:id="1755" w:author="MK" w:date="2021-01-14T23:40:00Z">
              <w:r>
                <w:rPr>
                  <w:rFonts w:ascii="Arial" w:hAnsi="Arial" w:cs="Arial"/>
                  <w:sz w:val="18"/>
                  <w:szCs w:val="18"/>
                </w:rPr>
                <w:t>T</w:t>
              </w:r>
              <w:r>
                <w:rPr>
                  <w:rFonts w:ascii="Arial" w:hAnsi="Arial" w:cs="Arial"/>
                  <w:sz w:val="18"/>
                  <w:szCs w:val="18"/>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40EA0DCF" w14:textId="77777777" w:rsidR="00DA4C36" w:rsidRDefault="00DA4C36">
            <w:pPr>
              <w:keepNext/>
              <w:keepLines/>
              <w:spacing w:after="0"/>
              <w:jc w:val="center"/>
              <w:rPr>
                <w:ins w:id="1756" w:author="MK" w:date="2021-01-14T23:40:00Z"/>
                <w:rFonts w:ascii="Arial" w:hAnsi="Arial" w:cs="Arial"/>
                <w:sz w:val="18"/>
                <w:szCs w:val="18"/>
              </w:rPr>
            </w:pPr>
            <w:ins w:id="1757" w:author="MK" w:date="2021-01-14T23:40:00Z">
              <w:r>
                <w:rPr>
                  <w:rFonts w:ascii="Arial" w:hAnsi="Arial" w:cs="Arial"/>
                  <w:sz w:val="18"/>
                  <w:szCs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6E209A5C" w14:textId="77777777" w:rsidR="00DA4C36" w:rsidRDefault="00DA4C36">
            <w:pPr>
              <w:keepNext/>
              <w:keepLines/>
              <w:spacing w:after="0"/>
              <w:jc w:val="center"/>
              <w:rPr>
                <w:ins w:id="1758" w:author="MK" w:date="2021-01-14T23:40:00Z"/>
                <w:rFonts w:ascii="Arial" w:hAnsi="Arial" w:cs="Arial"/>
                <w:sz w:val="18"/>
                <w:szCs w:val="18"/>
                <w:lang w:eastAsia="zh-CN"/>
              </w:rPr>
            </w:pPr>
            <w:ins w:id="1759" w:author="MK" w:date="2021-01-14T23:40:00Z">
              <w:r>
                <w:rPr>
                  <w:rFonts w:ascii="Arial" w:hAnsi="Arial" w:cs="Arial"/>
                  <w:sz w:val="18"/>
                  <w:szCs w:val="18"/>
                  <w:lang w:eastAsia="zh-CN"/>
                </w:rPr>
                <w:t>1</w:t>
              </w:r>
            </w:ins>
          </w:p>
        </w:tc>
        <w:tc>
          <w:tcPr>
            <w:tcW w:w="1475" w:type="dxa"/>
            <w:tcBorders>
              <w:top w:val="single" w:sz="4" w:space="0" w:color="auto"/>
              <w:left w:val="single" w:sz="4" w:space="0" w:color="auto"/>
              <w:bottom w:val="single" w:sz="4" w:space="0" w:color="auto"/>
              <w:right w:val="single" w:sz="4" w:space="0" w:color="auto"/>
            </w:tcBorders>
            <w:hideMark/>
          </w:tcPr>
          <w:p w14:paraId="73CEBC4C" w14:textId="77777777" w:rsidR="00DA4C36" w:rsidRDefault="00DA4C36">
            <w:pPr>
              <w:keepNext/>
              <w:keepLines/>
              <w:spacing w:after="0"/>
              <w:jc w:val="center"/>
              <w:rPr>
                <w:ins w:id="1760" w:author="MK" w:date="2021-01-14T23:40:00Z"/>
                <w:rFonts w:ascii="Arial" w:hAnsi="Arial" w:cs="Arial"/>
                <w:sz w:val="18"/>
                <w:szCs w:val="18"/>
              </w:rPr>
            </w:pPr>
            <w:ins w:id="1761" w:author="MK" w:date="2021-01-14T23:40:00Z">
              <w:r>
                <w:rPr>
                  <w:rFonts w:ascii="Arial" w:hAnsi="Arial" w:cs="Arial"/>
                  <w:sz w:val="18"/>
                  <w:szCs w:val="18"/>
                  <w:lang w:eastAsia="zh-CN"/>
                </w:rPr>
                <w:t>10800</w:t>
              </w:r>
            </w:ins>
          </w:p>
        </w:tc>
        <w:tc>
          <w:tcPr>
            <w:tcW w:w="3203" w:type="dxa"/>
            <w:tcBorders>
              <w:top w:val="single" w:sz="4" w:space="0" w:color="auto"/>
              <w:left w:val="single" w:sz="4" w:space="0" w:color="auto"/>
              <w:bottom w:val="single" w:sz="4" w:space="0" w:color="auto"/>
              <w:right w:val="single" w:sz="4" w:space="0" w:color="auto"/>
            </w:tcBorders>
            <w:hideMark/>
          </w:tcPr>
          <w:p w14:paraId="5D1A99A2" w14:textId="77777777" w:rsidR="00DA4C36" w:rsidRDefault="00DA4C36">
            <w:pPr>
              <w:keepNext/>
              <w:keepLines/>
              <w:spacing w:after="0"/>
              <w:jc w:val="center"/>
              <w:rPr>
                <w:ins w:id="1762" w:author="MK" w:date="2021-01-14T23:40:00Z"/>
                <w:rFonts w:ascii="Arial" w:hAnsi="Arial" w:cs="Arial"/>
                <w:sz w:val="18"/>
                <w:szCs w:val="18"/>
                <w:lang w:eastAsia="zh-CN"/>
              </w:rPr>
            </w:pPr>
            <w:ins w:id="1763" w:author="MK" w:date="2021-01-14T23:40:00Z">
              <w:r>
                <w:rPr>
                  <w:rFonts w:ascii="Arial" w:hAnsi="Arial" w:cs="Arial"/>
                  <w:sz w:val="18"/>
                  <w:szCs w:val="18"/>
                  <w:lang w:eastAsia="zh-CN"/>
                </w:rPr>
                <w:t>Time for the IAB-MT to detect RLF</w:t>
              </w:r>
            </w:ins>
          </w:p>
        </w:tc>
      </w:tr>
      <w:tr w:rsidR="00DA4C36" w14:paraId="22569863" w14:textId="77777777" w:rsidTr="00DA4C36">
        <w:trPr>
          <w:cantSplit/>
          <w:ins w:id="1764" w:author="MK" w:date="2021-01-14T23:40:00Z"/>
        </w:trPr>
        <w:tc>
          <w:tcPr>
            <w:tcW w:w="2802" w:type="dxa"/>
            <w:gridSpan w:val="2"/>
            <w:tcBorders>
              <w:top w:val="single" w:sz="4" w:space="0" w:color="auto"/>
              <w:left w:val="single" w:sz="4" w:space="0" w:color="auto"/>
              <w:bottom w:val="single" w:sz="4" w:space="0" w:color="auto"/>
              <w:right w:val="single" w:sz="4" w:space="0" w:color="auto"/>
            </w:tcBorders>
            <w:hideMark/>
          </w:tcPr>
          <w:p w14:paraId="5E5D976B" w14:textId="77777777" w:rsidR="00DA4C36" w:rsidRDefault="00DA4C36">
            <w:pPr>
              <w:keepNext/>
              <w:keepLines/>
              <w:spacing w:after="0"/>
              <w:rPr>
                <w:ins w:id="1765" w:author="MK" w:date="2021-01-14T23:40:00Z"/>
                <w:rFonts w:ascii="Arial" w:hAnsi="Arial" w:cs="Arial"/>
                <w:sz w:val="18"/>
                <w:szCs w:val="18"/>
              </w:rPr>
            </w:pPr>
            <w:ins w:id="1766" w:author="MK" w:date="2021-01-14T23:40:00Z">
              <w:r>
                <w:rPr>
                  <w:rFonts w:ascii="Arial" w:hAnsi="Arial" w:cs="Arial"/>
                  <w:sz w:val="18"/>
                  <w:szCs w:val="18"/>
                </w:rPr>
                <w:t>T</w:t>
              </w:r>
              <w:r>
                <w:rPr>
                  <w:rFonts w:ascii="Arial" w:hAnsi="Arial" w:cs="Arial"/>
                  <w:sz w:val="18"/>
                  <w:szCs w:val="18"/>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4786D889" w14:textId="77777777" w:rsidR="00DA4C36" w:rsidRDefault="00DA4C36">
            <w:pPr>
              <w:keepNext/>
              <w:keepLines/>
              <w:spacing w:after="0"/>
              <w:jc w:val="center"/>
              <w:rPr>
                <w:ins w:id="1767" w:author="MK" w:date="2021-01-14T23:40:00Z"/>
                <w:rFonts w:ascii="Arial" w:hAnsi="Arial" w:cs="Arial"/>
                <w:sz w:val="18"/>
                <w:szCs w:val="18"/>
              </w:rPr>
            </w:pPr>
            <w:ins w:id="1768" w:author="MK" w:date="2021-01-14T23:40:00Z">
              <w:r>
                <w:rPr>
                  <w:rFonts w:ascii="Arial" w:hAnsi="Arial" w:cs="Arial"/>
                  <w:sz w:val="18"/>
                  <w:szCs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1B2DD27E" w14:textId="77777777" w:rsidR="00DA4C36" w:rsidRDefault="00DA4C36">
            <w:pPr>
              <w:keepNext/>
              <w:keepLines/>
              <w:spacing w:after="0"/>
              <w:jc w:val="center"/>
              <w:rPr>
                <w:ins w:id="1769" w:author="MK" w:date="2021-01-14T23:40:00Z"/>
                <w:rFonts w:ascii="Arial" w:hAnsi="Arial" w:cs="Arial"/>
                <w:sz w:val="18"/>
                <w:szCs w:val="18"/>
              </w:rPr>
            </w:pPr>
            <w:ins w:id="1770" w:author="MK" w:date="2021-01-14T23:40:00Z">
              <w:r>
                <w:rPr>
                  <w:rFonts w:ascii="Arial" w:hAnsi="Arial" w:cs="Arial"/>
                  <w:sz w:val="18"/>
                  <w:szCs w:val="18"/>
                  <w:lang w:eastAsia="zh-CN"/>
                </w:rPr>
                <w:t>1</w:t>
              </w:r>
            </w:ins>
          </w:p>
        </w:tc>
        <w:tc>
          <w:tcPr>
            <w:tcW w:w="1475" w:type="dxa"/>
            <w:tcBorders>
              <w:top w:val="single" w:sz="4" w:space="0" w:color="auto"/>
              <w:left w:val="single" w:sz="4" w:space="0" w:color="auto"/>
              <w:bottom w:val="single" w:sz="4" w:space="0" w:color="auto"/>
              <w:right w:val="single" w:sz="4" w:space="0" w:color="auto"/>
            </w:tcBorders>
            <w:hideMark/>
          </w:tcPr>
          <w:p w14:paraId="47F0F3A1" w14:textId="77777777" w:rsidR="00DA4C36" w:rsidRDefault="00DA4C36">
            <w:pPr>
              <w:keepNext/>
              <w:keepLines/>
              <w:spacing w:after="0"/>
              <w:jc w:val="center"/>
              <w:rPr>
                <w:ins w:id="1771" w:author="MK" w:date="2021-01-14T23:40:00Z"/>
                <w:rFonts w:ascii="Arial" w:hAnsi="Arial" w:cs="Arial"/>
                <w:sz w:val="18"/>
                <w:szCs w:val="18"/>
              </w:rPr>
            </w:pPr>
            <w:ins w:id="1772" w:author="MK" w:date="2021-01-14T23:40:00Z">
              <w:r>
                <w:rPr>
                  <w:rFonts w:ascii="Arial" w:hAnsi="Arial" w:cs="Arial"/>
                  <w:sz w:val="18"/>
                  <w:szCs w:val="18"/>
                </w:rPr>
                <w:t>30</w:t>
              </w:r>
            </w:ins>
          </w:p>
        </w:tc>
        <w:tc>
          <w:tcPr>
            <w:tcW w:w="3203" w:type="dxa"/>
            <w:tcBorders>
              <w:top w:val="single" w:sz="4" w:space="0" w:color="auto"/>
              <w:left w:val="single" w:sz="4" w:space="0" w:color="auto"/>
              <w:bottom w:val="single" w:sz="4" w:space="0" w:color="auto"/>
              <w:right w:val="single" w:sz="4" w:space="0" w:color="auto"/>
            </w:tcBorders>
          </w:tcPr>
          <w:p w14:paraId="01BF48C0" w14:textId="77777777" w:rsidR="00DA4C36" w:rsidRDefault="00DA4C36">
            <w:pPr>
              <w:keepNext/>
              <w:keepLines/>
              <w:spacing w:after="0"/>
              <w:jc w:val="center"/>
              <w:rPr>
                <w:ins w:id="1773" w:author="MK" w:date="2021-01-14T23:40:00Z"/>
                <w:rFonts w:ascii="Arial" w:hAnsi="Arial" w:cs="Arial"/>
                <w:sz w:val="18"/>
                <w:szCs w:val="18"/>
              </w:rPr>
            </w:pPr>
          </w:p>
        </w:tc>
      </w:tr>
    </w:tbl>
    <w:p w14:paraId="6F20CF01" w14:textId="77777777" w:rsidR="00DA4C36" w:rsidRDefault="00DA4C36" w:rsidP="00DA4C36">
      <w:pPr>
        <w:rPr>
          <w:ins w:id="1774" w:author="MK" w:date="2021-01-14T23:40:00Z"/>
        </w:rPr>
      </w:pPr>
    </w:p>
    <w:p w14:paraId="58B23D51" w14:textId="77777777" w:rsidR="00DA4C36" w:rsidRDefault="00DA4C36" w:rsidP="00DA4C36">
      <w:pPr>
        <w:keepNext/>
        <w:keepLines/>
        <w:spacing w:before="60"/>
        <w:jc w:val="center"/>
        <w:rPr>
          <w:ins w:id="1775" w:author="MK" w:date="2021-01-14T23:40:00Z"/>
          <w:rFonts w:ascii="Arial" w:hAnsi="Arial"/>
          <w:b/>
        </w:rPr>
      </w:pPr>
      <w:ins w:id="1776" w:author="MK" w:date="2021-01-14T23:40:00Z">
        <w:r>
          <w:rPr>
            <w:rFonts w:ascii="Arial" w:hAnsi="Arial" w:cs="v4.2.0"/>
            <w:b/>
          </w:rPr>
          <w:lastRenderedPageBreak/>
          <w:t>Table G.2.1.1.1.4.1-3: Cell specific test parameters for NR intra-frequency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77" w:author="additional changes for RAN4#98-bis-e" w:date="2021-03-15T11:28: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1"/>
        <w:gridCol w:w="1588"/>
        <w:gridCol w:w="1418"/>
        <w:gridCol w:w="1198"/>
        <w:gridCol w:w="851"/>
        <w:gridCol w:w="899"/>
        <w:gridCol w:w="802"/>
        <w:gridCol w:w="850"/>
        <w:gridCol w:w="767"/>
        <w:tblGridChange w:id="1778">
          <w:tblGrid>
            <w:gridCol w:w="1951"/>
            <w:gridCol w:w="1588"/>
            <w:gridCol w:w="1418"/>
            <w:gridCol w:w="1198"/>
            <w:gridCol w:w="851"/>
            <w:gridCol w:w="899"/>
            <w:gridCol w:w="802"/>
            <w:gridCol w:w="850"/>
            <w:gridCol w:w="767"/>
          </w:tblGrid>
        </w:tblGridChange>
      </w:tblGrid>
      <w:tr w:rsidR="00DA4C36" w14:paraId="219622FE" w14:textId="77777777" w:rsidTr="002D1E68">
        <w:trPr>
          <w:cantSplit/>
          <w:jc w:val="center"/>
          <w:ins w:id="1779" w:author="MK" w:date="2021-01-14T23:40:00Z"/>
          <w:trPrChange w:id="1780" w:author="additional changes for RAN4#98-bis-e" w:date="2021-03-15T11:28:00Z">
            <w:trPr>
              <w:cantSplit/>
              <w:jc w:val="center"/>
            </w:trPr>
          </w:trPrChange>
        </w:trPr>
        <w:tc>
          <w:tcPr>
            <w:tcW w:w="1951" w:type="dxa"/>
            <w:tcBorders>
              <w:top w:val="single" w:sz="4" w:space="0" w:color="auto"/>
              <w:left w:val="single" w:sz="4" w:space="0" w:color="auto"/>
              <w:bottom w:val="nil"/>
              <w:right w:val="single" w:sz="4" w:space="0" w:color="auto"/>
            </w:tcBorders>
            <w:hideMark/>
            <w:tcPrChange w:id="1781" w:author="additional changes for RAN4#98-bis-e" w:date="2021-03-15T11:28:00Z">
              <w:tcPr>
                <w:tcW w:w="1951" w:type="dxa"/>
                <w:tcBorders>
                  <w:top w:val="single" w:sz="4" w:space="0" w:color="auto"/>
                  <w:left w:val="single" w:sz="4" w:space="0" w:color="auto"/>
                  <w:bottom w:val="nil"/>
                  <w:right w:val="single" w:sz="4" w:space="0" w:color="auto"/>
                </w:tcBorders>
                <w:hideMark/>
              </w:tcPr>
            </w:tcPrChange>
          </w:tcPr>
          <w:p w14:paraId="48E73241" w14:textId="77777777" w:rsidR="00DA4C36" w:rsidRDefault="00DA4C36">
            <w:pPr>
              <w:keepNext/>
              <w:keepLines/>
              <w:spacing w:after="0"/>
              <w:jc w:val="center"/>
              <w:rPr>
                <w:ins w:id="1782" w:author="MK" w:date="2021-01-14T23:40:00Z"/>
                <w:rFonts w:ascii="Arial" w:hAnsi="Arial" w:cs="Arial"/>
                <w:b/>
                <w:sz w:val="18"/>
                <w:szCs w:val="18"/>
              </w:rPr>
            </w:pPr>
            <w:ins w:id="1783" w:author="MK" w:date="2021-01-14T23:40:00Z">
              <w:r>
                <w:rPr>
                  <w:rFonts w:ascii="Arial" w:hAnsi="Arial" w:cs="Arial"/>
                  <w:b/>
                  <w:sz w:val="18"/>
                  <w:szCs w:val="18"/>
                </w:rPr>
                <w:t>Parameter</w:t>
              </w:r>
            </w:ins>
          </w:p>
        </w:tc>
        <w:tc>
          <w:tcPr>
            <w:tcW w:w="1588" w:type="dxa"/>
            <w:tcBorders>
              <w:top w:val="single" w:sz="4" w:space="0" w:color="auto"/>
              <w:left w:val="single" w:sz="4" w:space="0" w:color="auto"/>
              <w:bottom w:val="nil"/>
              <w:right w:val="single" w:sz="4" w:space="0" w:color="auto"/>
            </w:tcBorders>
            <w:hideMark/>
            <w:tcPrChange w:id="1784" w:author="additional changes for RAN4#98-bis-e" w:date="2021-03-15T11:28:00Z">
              <w:tcPr>
                <w:tcW w:w="1588" w:type="dxa"/>
                <w:tcBorders>
                  <w:top w:val="single" w:sz="4" w:space="0" w:color="auto"/>
                  <w:left w:val="single" w:sz="4" w:space="0" w:color="auto"/>
                  <w:bottom w:val="nil"/>
                  <w:right w:val="single" w:sz="4" w:space="0" w:color="auto"/>
                </w:tcBorders>
                <w:hideMark/>
              </w:tcPr>
            </w:tcPrChange>
          </w:tcPr>
          <w:p w14:paraId="687FBBAE" w14:textId="77777777" w:rsidR="00DA4C36" w:rsidRDefault="00DA4C36">
            <w:pPr>
              <w:keepNext/>
              <w:keepLines/>
              <w:spacing w:after="0"/>
              <w:jc w:val="center"/>
              <w:rPr>
                <w:ins w:id="1785" w:author="MK" w:date="2021-01-14T23:40:00Z"/>
                <w:rFonts w:ascii="Arial" w:hAnsi="Arial" w:cs="Arial"/>
                <w:b/>
                <w:sz w:val="18"/>
                <w:szCs w:val="18"/>
              </w:rPr>
            </w:pPr>
            <w:ins w:id="1786" w:author="MK" w:date="2021-01-14T23:40:00Z">
              <w:r>
                <w:rPr>
                  <w:rFonts w:ascii="Arial" w:hAnsi="Arial" w:cs="Arial"/>
                  <w:b/>
                  <w:sz w:val="18"/>
                  <w:szCs w:val="18"/>
                </w:rPr>
                <w:t>Unit</w:t>
              </w:r>
            </w:ins>
          </w:p>
        </w:tc>
        <w:tc>
          <w:tcPr>
            <w:tcW w:w="1418" w:type="dxa"/>
            <w:tcBorders>
              <w:top w:val="single" w:sz="4" w:space="0" w:color="auto"/>
              <w:left w:val="single" w:sz="4" w:space="0" w:color="auto"/>
              <w:bottom w:val="nil"/>
              <w:right w:val="single" w:sz="4" w:space="0" w:color="auto"/>
            </w:tcBorders>
            <w:hideMark/>
            <w:tcPrChange w:id="1787" w:author="additional changes for RAN4#98-bis-e" w:date="2021-03-15T11:28:00Z">
              <w:tcPr>
                <w:tcW w:w="1418" w:type="dxa"/>
                <w:tcBorders>
                  <w:top w:val="single" w:sz="4" w:space="0" w:color="auto"/>
                  <w:left w:val="single" w:sz="4" w:space="0" w:color="auto"/>
                  <w:bottom w:val="nil"/>
                  <w:right w:val="single" w:sz="4" w:space="0" w:color="auto"/>
                </w:tcBorders>
                <w:hideMark/>
              </w:tcPr>
            </w:tcPrChange>
          </w:tcPr>
          <w:p w14:paraId="074FFAC6" w14:textId="77777777" w:rsidR="00DA4C36" w:rsidRDefault="00DA4C36">
            <w:pPr>
              <w:keepNext/>
              <w:keepLines/>
              <w:spacing w:after="0"/>
              <w:jc w:val="center"/>
              <w:rPr>
                <w:ins w:id="1788" w:author="MK" w:date="2021-01-14T23:40:00Z"/>
                <w:rFonts w:ascii="Arial" w:hAnsi="Arial" w:cs="Arial"/>
                <w:b/>
                <w:sz w:val="18"/>
                <w:szCs w:val="18"/>
                <w:lang w:eastAsia="zh-CN"/>
              </w:rPr>
            </w:pPr>
            <w:ins w:id="1789" w:author="MK" w:date="2021-01-14T23:40:00Z">
              <w:r>
                <w:rPr>
                  <w:rFonts w:ascii="Arial" w:hAnsi="Arial" w:cs="Arial"/>
                  <w:b/>
                  <w:sz w:val="18"/>
                  <w:szCs w:val="18"/>
                  <w:lang w:eastAsia="zh-CN"/>
                </w:rPr>
                <w:t>Test configuration</w:t>
              </w:r>
            </w:ins>
          </w:p>
        </w:tc>
        <w:tc>
          <w:tcPr>
            <w:tcW w:w="2948" w:type="dxa"/>
            <w:gridSpan w:val="3"/>
            <w:tcBorders>
              <w:top w:val="single" w:sz="4" w:space="0" w:color="auto"/>
              <w:left w:val="single" w:sz="4" w:space="0" w:color="auto"/>
              <w:bottom w:val="single" w:sz="4" w:space="0" w:color="auto"/>
              <w:right w:val="single" w:sz="4" w:space="0" w:color="auto"/>
            </w:tcBorders>
            <w:hideMark/>
            <w:tcPrChange w:id="1790"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hideMark/>
              </w:tcPr>
            </w:tcPrChange>
          </w:tcPr>
          <w:p w14:paraId="22543B5F" w14:textId="77777777" w:rsidR="00DA4C36" w:rsidRDefault="00DA4C36">
            <w:pPr>
              <w:keepNext/>
              <w:keepLines/>
              <w:spacing w:after="0"/>
              <w:jc w:val="center"/>
              <w:rPr>
                <w:ins w:id="1791" w:author="MK" w:date="2021-01-14T23:40:00Z"/>
                <w:rFonts w:ascii="Arial" w:hAnsi="Arial" w:cs="Arial"/>
                <w:b/>
                <w:sz w:val="18"/>
                <w:szCs w:val="18"/>
              </w:rPr>
            </w:pPr>
            <w:ins w:id="1792" w:author="MK" w:date="2021-01-14T23:40:00Z">
              <w:r>
                <w:rPr>
                  <w:rFonts w:ascii="Arial" w:hAnsi="Arial" w:cs="Arial"/>
                  <w:b/>
                  <w:sz w:val="18"/>
                  <w:szCs w:val="18"/>
                </w:rPr>
                <w:t>Cell 1</w:t>
              </w:r>
            </w:ins>
          </w:p>
        </w:tc>
        <w:tc>
          <w:tcPr>
            <w:tcW w:w="2419" w:type="dxa"/>
            <w:gridSpan w:val="3"/>
            <w:tcBorders>
              <w:top w:val="single" w:sz="4" w:space="0" w:color="auto"/>
              <w:left w:val="single" w:sz="4" w:space="0" w:color="auto"/>
              <w:bottom w:val="single" w:sz="4" w:space="0" w:color="auto"/>
              <w:right w:val="single" w:sz="4" w:space="0" w:color="auto"/>
            </w:tcBorders>
            <w:hideMark/>
            <w:tcPrChange w:id="1793"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4768341" w14:textId="77777777" w:rsidR="00DA4C36" w:rsidRDefault="00DA4C36">
            <w:pPr>
              <w:keepNext/>
              <w:keepLines/>
              <w:spacing w:after="0"/>
              <w:jc w:val="center"/>
              <w:rPr>
                <w:ins w:id="1794" w:author="MK" w:date="2021-01-14T23:40:00Z"/>
                <w:rFonts w:ascii="Arial" w:hAnsi="Arial" w:cs="Arial"/>
                <w:b/>
                <w:sz w:val="18"/>
                <w:szCs w:val="18"/>
              </w:rPr>
            </w:pPr>
            <w:ins w:id="1795" w:author="MK" w:date="2021-01-14T23:40:00Z">
              <w:r>
                <w:rPr>
                  <w:rFonts w:ascii="Arial" w:hAnsi="Arial" w:cs="Arial"/>
                  <w:b/>
                  <w:sz w:val="18"/>
                  <w:szCs w:val="18"/>
                </w:rPr>
                <w:t>Cell 2</w:t>
              </w:r>
            </w:ins>
          </w:p>
        </w:tc>
      </w:tr>
      <w:tr w:rsidR="00DA4C36" w14:paraId="2180CD02" w14:textId="77777777" w:rsidTr="002D1E68">
        <w:trPr>
          <w:cantSplit/>
          <w:jc w:val="center"/>
          <w:ins w:id="1796" w:author="MK" w:date="2021-01-14T23:40:00Z"/>
          <w:trPrChange w:id="1797" w:author="additional changes for RAN4#98-bis-e" w:date="2021-03-15T11:28:00Z">
            <w:trPr>
              <w:cantSplit/>
              <w:jc w:val="center"/>
            </w:trPr>
          </w:trPrChange>
        </w:trPr>
        <w:tc>
          <w:tcPr>
            <w:tcW w:w="1951" w:type="dxa"/>
            <w:tcBorders>
              <w:top w:val="nil"/>
              <w:left w:val="single" w:sz="4" w:space="0" w:color="auto"/>
              <w:bottom w:val="single" w:sz="4" w:space="0" w:color="auto"/>
              <w:right w:val="single" w:sz="4" w:space="0" w:color="auto"/>
            </w:tcBorders>
            <w:tcPrChange w:id="1798" w:author="additional changes for RAN4#98-bis-e" w:date="2021-03-15T11:28:00Z">
              <w:tcPr>
                <w:tcW w:w="1951" w:type="dxa"/>
                <w:tcBorders>
                  <w:top w:val="nil"/>
                  <w:left w:val="single" w:sz="4" w:space="0" w:color="auto"/>
                  <w:bottom w:val="single" w:sz="4" w:space="0" w:color="auto"/>
                  <w:right w:val="single" w:sz="4" w:space="0" w:color="auto"/>
                </w:tcBorders>
              </w:tcPr>
            </w:tcPrChange>
          </w:tcPr>
          <w:p w14:paraId="17C91D9A" w14:textId="77777777" w:rsidR="00DA4C36" w:rsidRDefault="00DA4C36">
            <w:pPr>
              <w:keepNext/>
              <w:keepLines/>
              <w:spacing w:after="0"/>
              <w:jc w:val="center"/>
              <w:rPr>
                <w:ins w:id="1799" w:author="MK" w:date="2021-01-14T23:40:00Z"/>
                <w:rFonts w:ascii="Arial" w:hAnsi="Arial" w:cs="Arial"/>
                <w:b/>
                <w:sz w:val="18"/>
                <w:szCs w:val="18"/>
              </w:rPr>
            </w:pPr>
          </w:p>
        </w:tc>
        <w:tc>
          <w:tcPr>
            <w:tcW w:w="1588" w:type="dxa"/>
            <w:tcBorders>
              <w:top w:val="nil"/>
              <w:left w:val="single" w:sz="4" w:space="0" w:color="auto"/>
              <w:bottom w:val="single" w:sz="4" w:space="0" w:color="auto"/>
              <w:right w:val="single" w:sz="4" w:space="0" w:color="auto"/>
            </w:tcBorders>
            <w:tcPrChange w:id="1800" w:author="additional changes for RAN4#98-bis-e" w:date="2021-03-15T11:28:00Z">
              <w:tcPr>
                <w:tcW w:w="1588" w:type="dxa"/>
                <w:tcBorders>
                  <w:top w:val="nil"/>
                  <w:left w:val="single" w:sz="4" w:space="0" w:color="auto"/>
                  <w:bottom w:val="single" w:sz="4" w:space="0" w:color="auto"/>
                  <w:right w:val="single" w:sz="4" w:space="0" w:color="auto"/>
                </w:tcBorders>
              </w:tcPr>
            </w:tcPrChange>
          </w:tcPr>
          <w:p w14:paraId="198160AF" w14:textId="77777777" w:rsidR="00DA4C36" w:rsidRDefault="00DA4C36">
            <w:pPr>
              <w:keepNext/>
              <w:keepLines/>
              <w:spacing w:after="0"/>
              <w:jc w:val="center"/>
              <w:rPr>
                <w:ins w:id="1801" w:author="MK" w:date="2021-01-14T23:40:00Z"/>
                <w:rFonts w:ascii="Arial" w:hAnsi="Arial" w:cs="Arial"/>
                <w:b/>
                <w:sz w:val="18"/>
                <w:szCs w:val="18"/>
              </w:rPr>
            </w:pPr>
          </w:p>
        </w:tc>
        <w:tc>
          <w:tcPr>
            <w:tcW w:w="1418" w:type="dxa"/>
            <w:tcBorders>
              <w:top w:val="nil"/>
              <w:left w:val="single" w:sz="4" w:space="0" w:color="auto"/>
              <w:bottom w:val="single" w:sz="4" w:space="0" w:color="auto"/>
              <w:right w:val="single" w:sz="4" w:space="0" w:color="auto"/>
            </w:tcBorders>
            <w:tcPrChange w:id="1802" w:author="additional changes for RAN4#98-bis-e" w:date="2021-03-15T11:28:00Z">
              <w:tcPr>
                <w:tcW w:w="1418" w:type="dxa"/>
                <w:tcBorders>
                  <w:top w:val="nil"/>
                  <w:left w:val="single" w:sz="4" w:space="0" w:color="auto"/>
                  <w:bottom w:val="single" w:sz="4" w:space="0" w:color="auto"/>
                  <w:right w:val="single" w:sz="4" w:space="0" w:color="auto"/>
                </w:tcBorders>
              </w:tcPr>
            </w:tcPrChange>
          </w:tcPr>
          <w:p w14:paraId="1366D4D8" w14:textId="77777777" w:rsidR="00DA4C36" w:rsidRDefault="00DA4C36">
            <w:pPr>
              <w:keepNext/>
              <w:keepLines/>
              <w:spacing w:after="0"/>
              <w:jc w:val="center"/>
              <w:rPr>
                <w:ins w:id="1803" w:author="MK" w:date="2021-01-14T23:40:00Z"/>
                <w:rFonts w:ascii="Arial" w:hAnsi="Arial" w:cs="Arial"/>
                <w:b/>
                <w:sz w:val="18"/>
                <w:szCs w:val="18"/>
              </w:rPr>
            </w:pPr>
          </w:p>
        </w:tc>
        <w:tc>
          <w:tcPr>
            <w:tcW w:w="1198" w:type="dxa"/>
            <w:tcBorders>
              <w:top w:val="single" w:sz="4" w:space="0" w:color="auto"/>
              <w:left w:val="single" w:sz="4" w:space="0" w:color="auto"/>
              <w:bottom w:val="single" w:sz="4" w:space="0" w:color="auto"/>
              <w:right w:val="single" w:sz="4" w:space="0" w:color="auto"/>
            </w:tcBorders>
            <w:hideMark/>
            <w:tcPrChange w:id="1804" w:author="additional changes for RAN4#98-bis-e" w:date="2021-03-15T11:28:00Z">
              <w:tcPr>
                <w:tcW w:w="1198" w:type="dxa"/>
                <w:tcBorders>
                  <w:top w:val="single" w:sz="4" w:space="0" w:color="auto"/>
                  <w:left w:val="single" w:sz="4" w:space="0" w:color="auto"/>
                  <w:bottom w:val="single" w:sz="4" w:space="0" w:color="auto"/>
                  <w:right w:val="single" w:sz="4" w:space="0" w:color="auto"/>
                </w:tcBorders>
                <w:hideMark/>
              </w:tcPr>
            </w:tcPrChange>
          </w:tcPr>
          <w:p w14:paraId="6B002FF1" w14:textId="77777777" w:rsidR="00DA4C36" w:rsidRDefault="00DA4C36">
            <w:pPr>
              <w:keepNext/>
              <w:keepLines/>
              <w:spacing w:after="0"/>
              <w:jc w:val="center"/>
              <w:rPr>
                <w:ins w:id="1805" w:author="MK" w:date="2021-01-14T23:40:00Z"/>
                <w:rFonts w:ascii="Arial" w:hAnsi="Arial" w:cs="Arial"/>
                <w:b/>
                <w:sz w:val="18"/>
                <w:szCs w:val="18"/>
              </w:rPr>
            </w:pPr>
            <w:ins w:id="1806" w:author="MK" w:date="2021-01-14T23:40:00Z">
              <w:r>
                <w:rPr>
                  <w:rFonts w:ascii="Arial" w:hAnsi="Arial" w:cs="Arial"/>
                  <w:b/>
                  <w:sz w:val="18"/>
                  <w:szCs w:val="18"/>
                </w:rPr>
                <w:t>T1</w:t>
              </w:r>
            </w:ins>
          </w:p>
        </w:tc>
        <w:tc>
          <w:tcPr>
            <w:tcW w:w="851" w:type="dxa"/>
            <w:tcBorders>
              <w:top w:val="single" w:sz="4" w:space="0" w:color="auto"/>
              <w:left w:val="single" w:sz="4" w:space="0" w:color="auto"/>
              <w:bottom w:val="single" w:sz="4" w:space="0" w:color="auto"/>
              <w:right w:val="single" w:sz="4" w:space="0" w:color="auto"/>
            </w:tcBorders>
            <w:hideMark/>
            <w:tcPrChange w:id="1807" w:author="additional changes for RAN4#98-bis-e" w:date="2021-03-15T11:28:00Z">
              <w:tcPr>
                <w:tcW w:w="851" w:type="dxa"/>
                <w:tcBorders>
                  <w:top w:val="single" w:sz="4" w:space="0" w:color="auto"/>
                  <w:left w:val="single" w:sz="4" w:space="0" w:color="auto"/>
                  <w:bottom w:val="single" w:sz="4" w:space="0" w:color="auto"/>
                  <w:right w:val="single" w:sz="4" w:space="0" w:color="auto"/>
                </w:tcBorders>
                <w:hideMark/>
              </w:tcPr>
            </w:tcPrChange>
          </w:tcPr>
          <w:p w14:paraId="013C29B7" w14:textId="77777777" w:rsidR="00DA4C36" w:rsidRDefault="00DA4C36">
            <w:pPr>
              <w:keepNext/>
              <w:keepLines/>
              <w:spacing w:after="0"/>
              <w:jc w:val="center"/>
              <w:rPr>
                <w:ins w:id="1808" w:author="MK" w:date="2021-01-14T23:40:00Z"/>
                <w:rFonts w:ascii="Arial" w:hAnsi="Arial" w:cs="Arial"/>
                <w:b/>
                <w:sz w:val="18"/>
                <w:szCs w:val="18"/>
              </w:rPr>
            </w:pPr>
            <w:ins w:id="1809" w:author="MK" w:date="2021-01-14T23:40:00Z">
              <w:r>
                <w:rPr>
                  <w:rFonts w:ascii="Arial" w:hAnsi="Arial" w:cs="Arial"/>
                  <w:b/>
                  <w:sz w:val="18"/>
                  <w:szCs w:val="18"/>
                </w:rPr>
                <w:t>T2</w:t>
              </w:r>
            </w:ins>
          </w:p>
        </w:tc>
        <w:tc>
          <w:tcPr>
            <w:tcW w:w="899" w:type="dxa"/>
            <w:tcBorders>
              <w:top w:val="single" w:sz="4" w:space="0" w:color="auto"/>
              <w:left w:val="single" w:sz="4" w:space="0" w:color="auto"/>
              <w:bottom w:val="single" w:sz="4" w:space="0" w:color="auto"/>
              <w:right w:val="single" w:sz="4" w:space="0" w:color="auto"/>
            </w:tcBorders>
            <w:hideMark/>
            <w:tcPrChange w:id="1810" w:author="additional changes for RAN4#98-bis-e" w:date="2021-03-15T11:28:00Z">
              <w:tcPr>
                <w:tcW w:w="899" w:type="dxa"/>
                <w:tcBorders>
                  <w:top w:val="single" w:sz="4" w:space="0" w:color="auto"/>
                  <w:left w:val="single" w:sz="4" w:space="0" w:color="auto"/>
                  <w:bottom w:val="single" w:sz="4" w:space="0" w:color="auto"/>
                  <w:right w:val="single" w:sz="4" w:space="0" w:color="auto"/>
                </w:tcBorders>
                <w:hideMark/>
              </w:tcPr>
            </w:tcPrChange>
          </w:tcPr>
          <w:p w14:paraId="7C18FA03" w14:textId="77777777" w:rsidR="00DA4C36" w:rsidRDefault="00DA4C36">
            <w:pPr>
              <w:keepNext/>
              <w:keepLines/>
              <w:spacing w:after="0"/>
              <w:jc w:val="center"/>
              <w:rPr>
                <w:ins w:id="1811" w:author="MK" w:date="2021-01-14T23:40:00Z"/>
                <w:rFonts w:ascii="Arial" w:hAnsi="Arial" w:cs="Arial"/>
                <w:b/>
                <w:sz w:val="18"/>
                <w:szCs w:val="18"/>
              </w:rPr>
            </w:pPr>
            <w:ins w:id="1812" w:author="MK" w:date="2021-01-14T23:40:00Z">
              <w:r>
                <w:rPr>
                  <w:rFonts w:ascii="Arial" w:hAnsi="Arial" w:cs="Arial"/>
                  <w:b/>
                  <w:sz w:val="18"/>
                  <w:szCs w:val="18"/>
                </w:rPr>
                <w:t>T3</w:t>
              </w:r>
            </w:ins>
          </w:p>
        </w:tc>
        <w:tc>
          <w:tcPr>
            <w:tcW w:w="802" w:type="dxa"/>
            <w:tcBorders>
              <w:top w:val="single" w:sz="4" w:space="0" w:color="auto"/>
              <w:left w:val="single" w:sz="4" w:space="0" w:color="auto"/>
              <w:bottom w:val="single" w:sz="4" w:space="0" w:color="auto"/>
              <w:right w:val="single" w:sz="4" w:space="0" w:color="auto"/>
            </w:tcBorders>
            <w:hideMark/>
            <w:tcPrChange w:id="1813" w:author="additional changes for RAN4#98-bis-e" w:date="2021-03-15T11:28:00Z">
              <w:tcPr>
                <w:tcW w:w="802" w:type="dxa"/>
                <w:tcBorders>
                  <w:top w:val="single" w:sz="4" w:space="0" w:color="auto"/>
                  <w:left w:val="single" w:sz="4" w:space="0" w:color="auto"/>
                  <w:bottom w:val="single" w:sz="4" w:space="0" w:color="auto"/>
                  <w:right w:val="single" w:sz="4" w:space="0" w:color="auto"/>
                </w:tcBorders>
                <w:hideMark/>
              </w:tcPr>
            </w:tcPrChange>
          </w:tcPr>
          <w:p w14:paraId="653C4F8E" w14:textId="77777777" w:rsidR="00DA4C36" w:rsidRDefault="00DA4C36">
            <w:pPr>
              <w:keepNext/>
              <w:keepLines/>
              <w:spacing w:after="0"/>
              <w:jc w:val="center"/>
              <w:rPr>
                <w:ins w:id="1814" w:author="MK" w:date="2021-01-14T23:40:00Z"/>
                <w:rFonts w:ascii="Arial" w:hAnsi="Arial" w:cs="Arial"/>
                <w:b/>
                <w:sz w:val="18"/>
                <w:szCs w:val="18"/>
              </w:rPr>
            </w:pPr>
            <w:ins w:id="1815" w:author="MK" w:date="2021-01-14T23:40:00Z">
              <w:r>
                <w:rPr>
                  <w:rFonts w:ascii="Arial" w:hAnsi="Arial" w:cs="Arial"/>
                  <w:b/>
                  <w:sz w:val="18"/>
                  <w:szCs w:val="18"/>
                </w:rPr>
                <w:t>T1</w:t>
              </w:r>
            </w:ins>
          </w:p>
        </w:tc>
        <w:tc>
          <w:tcPr>
            <w:tcW w:w="850" w:type="dxa"/>
            <w:tcBorders>
              <w:top w:val="single" w:sz="4" w:space="0" w:color="auto"/>
              <w:left w:val="single" w:sz="4" w:space="0" w:color="auto"/>
              <w:bottom w:val="single" w:sz="4" w:space="0" w:color="auto"/>
              <w:right w:val="single" w:sz="4" w:space="0" w:color="auto"/>
            </w:tcBorders>
            <w:hideMark/>
            <w:tcPrChange w:id="1816" w:author="additional changes for RAN4#98-bis-e" w:date="2021-03-15T11:28:00Z">
              <w:tcPr>
                <w:tcW w:w="850" w:type="dxa"/>
                <w:tcBorders>
                  <w:top w:val="single" w:sz="4" w:space="0" w:color="auto"/>
                  <w:left w:val="single" w:sz="4" w:space="0" w:color="auto"/>
                  <w:bottom w:val="single" w:sz="4" w:space="0" w:color="auto"/>
                  <w:right w:val="single" w:sz="4" w:space="0" w:color="auto"/>
                </w:tcBorders>
                <w:hideMark/>
              </w:tcPr>
            </w:tcPrChange>
          </w:tcPr>
          <w:p w14:paraId="55C4F9BD" w14:textId="77777777" w:rsidR="00DA4C36" w:rsidRDefault="00DA4C36">
            <w:pPr>
              <w:keepNext/>
              <w:keepLines/>
              <w:spacing w:after="0"/>
              <w:jc w:val="center"/>
              <w:rPr>
                <w:ins w:id="1817" w:author="MK" w:date="2021-01-14T23:40:00Z"/>
                <w:rFonts w:ascii="Arial" w:hAnsi="Arial" w:cs="Arial"/>
                <w:b/>
                <w:sz w:val="18"/>
                <w:szCs w:val="18"/>
              </w:rPr>
            </w:pPr>
            <w:ins w:id="1818" w:author="MK" w:date="2021-01-14T23:40:00Z">
              <w:r>
                <w:rPr>
                  <w:rFonts w:ascii="Arial" w:hAnsi="Arial" w:cs="Arial"/>
                  <w:b/>
                  <w:sz w:val="18"/>
                  <w:szCs w:val="18"/>
                </w:rPr>
                <w:t>T2</w:t>
              </w:r>
            </w:ins>
          </w:p>
        </w:tc>
        <w:tc>
          <w:tcPr>
            <w:tcW w:w="767" w:type="dxa"/>
            <w:tcBorders>
              <w:top w:val="single" w:sz="4" w:space="0" w:color="auto"/>
              <w:left w:val="single" w:sz="4" w:space="0" w:color="auto"/>
              <w:bottom w:val="single" w:sz="4" w:space="0" w:color="auto"/>
              <w:right w:val="single" w:sz="4" w:space="0" w:color="auto"/>
            </w:tcBorders>
            <w:hideMark/>
            <w:tcPrChange w:id="1819" w:author="additional changes for RAN4#98-bis-e" w:date="2021-03-15T11:28:00Z">
              <w:tcPr>
                <w:tcW w:w="767" w:type="dxa"/>
                <w:tcBorders>
                  <w:top w:val="single" w:sz="4" w:space="0" w:color="auto"/>
                  <w:left w:val="single" w:sz="4" w:space="0" w:color="auto"/>
                  <w:bottom w:val="single" w:sz="4" w:space="0" w:color="auto"/>
                  <w:right w:val="single" w:sz="4" w:space="0" w:color="auto"/>
                </w:tcBorders>
                <w:hideMark/>
              </w:tcPr>
            </w:tcPrChange>
          </w:tcPr>
          <w:p w14:paraId="00ADAADF" w14:textId="77777777" w:rsidR="00DA4C36" w:rsidRDefault="00DA4C36">
            <w:pPr>
              <w:keepNext/>
              <w:keepLines/>
              <w:spacing w:after="0"/>
              <w:jc w:val="center"/>
              <w:rPr>
                <w:ins w:id="1820" w:author="MK" w:date="2021-01-14T23:40:00Z"/>
                <w:rFonts w:ascii="Arial" w:hAnsi="Arial" w:cs="Arial"/>
                <w:b/>
                <w:sz w:val="18"/>
                <w:szCs w:val="18"/>
              </w:rPr>
            </w:pPr>
            <w:ins w:id="1821" w:author="MK" w:date="2021-01-14T23:40:00Z">
              <w:r>
                <w:rPr>
                  <w:rFonts w:ascii="Arial" w:hAnsi="Arial" w:cs="Arial"/>
                  <w:b/>
                  <w:sz w:val="18"/>
                  <w:szCs w:val="18"/>
                </w:rPr>
                <w:t>T3</w:t>
              </w:r>
            </w:ins>
          </w:p>
        </w:tc>
      </w:tr>
      <w:tr w:rsidR="00DA4C36" w:rsidDel="002D1E68" w14:paraId="1EC3A78A" w14:textId="3895907B" w:rsidTr="002D1E68">
        <w:trPr>
          <w:cantSplit/>
          <w:jc w:val="center"/>
          <w:ins w:id="1822" w:author="MK" w:date="2021-01-14T23:40:00Z"/>
          <w:del w:id="1823" w:author="additional changes for RAN4#98-bis-e" w:date="2021-03-15T11:28:00Z"/>
          <w:trPrChange w:id="1824"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vAlign w:val="center"/>
            <w:hideMark/>
            <w:tcPrChange w:id="1825"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vAlign w:val="center"/>
                <w:hideMark/>
              </w:tcPr>
            </w:tcPrChange>
          </w:tcPr>
          <w:p w14:paraId="65458EB5" w14:textId="42E9C134" w:rsidR="00DA4C36" w:rsidDel="002D1E68" w:rsidRDefault="00DA4C36">
            <w:pPr>
              <w:keepNext/>
              <w:keepLines/>
              <w:spacing w:after="0"/>
              <w:rPr>
                <w:ins w:id="1826" w:author="MK" w:date="2021-01-14T23:40:00Z"/>
                <w:del w:id="1827" w:author="additional changes for RAN4#98-bis-e" w:date="2021-03-15T11:28:00Z"/>
                <w:rFonts w:ascii="Arial" w:hAnsi="Arial" w:cs="Arial"/>
                <w:sz w:val="18"/>
                <w:szCs w:val="18"/>
                <w:lang w:eastAsia="zh-CN"/>
              </w:rPr>
            </w:pPr>
            <w:ins w:id="1828" w:author="MK" w:date="2021-01-14T23:40:00Z">
              <w:del w:id="1829" w:author="additional changes for RAN4#98-bis-e" w:date="2021-03-15T11:28:00Z">
                <w:r w:rsidDel="002D1E68">
                  <w:rPr>
                    <w:rFonts w:ascii="Arial" w:hAnsi="Arial" w:cs="Arial"/>
                    <w:sz w:val="18"/>
                    <w:szCs w:val="18"/>
                  </w:rPr>
                  <w:delText>Assumption for IAB-MT beams</w:delText>
                </w:r>
                <w:r w:rsidDel="002D1E68">
                  <w:rPr>
                    <w:rFonts w:ascii="Arial" w:hAnsi="Arial" w:cs="Arial"/>
                    <w:sz w:val="18"/>
                    <w:szCs w:val="18"/>
                    <w:vertAlign w:val="superscript"/>
                  </w:rPr>
                  <w:delText>Note 4</w:delText>
                </w:r>
              </w:del>
            </w:ins>
          </w:p>
        </w:tc>
        <w:tc>
          <w:tcPr>
            <w:tcW w:w="1588" w:type="dxa"/>
            <w:tcBorders>
              <w:top w:val="single" w:sz="4" w:space="0" w:color="auto"/>
              <w:left w:val="single" w:sz="4" w:space="0" w:color="auto"/>
              <w:bottom w:val="single" w:sz="4" w:space="0" w:color="auto"/>
              <w:right w:val="single" w:sz="4" w:space="0" w:color="auto"/>
            </w:tcBorders>
            <w:vAlign w:val="center"/>
            <w:tcPrChange w:id="1830"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vAlign w:val="center"/>
              </w:tcPr>
            </w:tcPrChange>
          </w:tcPr>
          <w:p w14:paraId="388097F3" w14:textId="1CA5BBAA" w:rsidR="00DA4C36" w:rsidDel="002D1E68" w:rsidRDefault="00DA4C36">
            <w:pPr>
              <w:keepNext/>
              <w:keepLines/>
              <w:spacing w:after="0"/>
              <w:jc w:val="center"/>
              <w:rPr>
                <w:ins w:id="1831" w:author="MK" w:date="2021-01-14T23:40:00Z"/>
                <w:del w:id="1832" w:author="additional changes for RAN4#98-bis-e" w:date="2021-03-15T11:28: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Change w:id="1833"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vAlign w:val="center"/>
              </w:tcPr>
            </w:tcPrChange>
          </w:tcPr>
          <w:p w14:paraId="38520D82" w14:textId="1D1D1F15" w:rsidR="00DA4C36" w:rsidDel="002D1E68" w:rsidRDefault="00DA4C36">
            <w:pPr>
              <w:keepNext/>
              <w:keepLines/>
              <w:spacing w:after="0"/>
              <w:jc w:val="center"/>
              <w:rPr>
                <w:ins w:id="1834" w:author="MK" w:date="2021-01-14T23:40:00Z"/>
                <w:del w:id="1835" w:author="additional changes for RAN4#98-bis-e" w:date="2021-03-15T11:28:00Z"/>
                <w:rFonts w:ascii="Arial" w:hAnsi="Arial" w:cs="Arial"/>
                <w:sz w:val="18"/>
                <w:szCs w:val="18"/>
                <w:lang w:eastAsia="zh-CN"/>
              </w:rPr>
            </w:pPr>
          </w:p>
        </w:tc>
        <w:tc>
          <w:tcPr>
            <w:tcW w:w="2948" w:type="dxa"/>
            <w:gridSpan w:val="3"/>
            <w:tcBorders>
              <w:top w:val="single" w:sz="4" w:space="0" w:color="auto"/>
              <w:left w:val="single" w:sz="4" w:space="0" w:color="auto"/>
              <w:bottom w:val="single" w:sz="4" w:space="0" w:color="auto"/>
              <w:right w:val="single" w:sz="4" w:space="0" w:color="auto"/>
            </w:tcBorders>
            <w:vAlign w:val="center"/>
            <w:hideMark/>
            <w:tcPrChange w:id="1836"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DD11F6" w14:textId="013E368F" w:rsidR="00DA4C36" w:rsidDel="002D1E68" w:rsidRDefault="00DA4C36">
            <w:pPr>
              <w:keepNext/>
              <w:keepLines/>
              <w:spacing w:after="0"/>
              <w:jc w:val="center"/>
              <w:rPr>
                <w:ins w:id="1837" w:author="MK" w:date="2021-01-14T23:40:00Z"/>
                <w:del w:id="1838" w:author="additional changes for RAN4#98-bis-e" w:date="2021-03-15T11:28:00Z"/>
                <w:rFonts w:ascii="Arial" w:hAnsi="Arial" w:cs="Arial"/>
                <w:sz w:val="18"/>
                <w:szCs w:val="18"/>
                <w:lang w:eastAsia="ja-JP"/>
              </w:rPr>
            </w:pPr>
            <w:ins w:id="1839" w:author="MK" w:date="2021-01-14T23:40:00Z">
              <w:del w:id="1840" w:author="additional changes for RAN4#98-bis-e" w:date="2021-03-15T11:28:00Z">
                <w:r w:rsidDel="002D1E68">
                  <w:rPr>
                    <w:rFonts w:ascii="Arial" w:hAnsi="Arial" w:cs="Arial"/>
                    <w:sz w:val="18"/>
                    <w:szCs w:val="18"/>
                    <w:lang w:eastAsia="ja-JP"/>
                  </w:rPr>
                  <w:delText>Rough</w:delText>
                </w:r>
              </w:del>
            </w:ins>
          </w:p>
        </w:tc>
        <w:tc>
          <w:tcPr>
            <w:tcW w:w="2419" w:type="dxa"/>
            <w:gridSpan w:val="3"/>
            <w:tcBorders>
              <w:top w:val="single" w:sz="4" w:space="0" w:color="auto"/>
              <w:left w:val="single" w:sz="4" w:space="0" w:color="auto"/>
              <w:bottom w:val="single" w:sz="4" w:space="0" w:color="auto"/>
              <w:right w:val="single" w:sz="4" w:space="0" w:color="auto"/>
            </w:tcBorders>
            <w:vAlign w:val="center"/>
            <w:hideMark/>
            <w:tcPrChange w:id="1841"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06ED1F" w14:textId="4ABFBBD4" w:rsidR="00DA4C36" w:rsidDel="002D1E68" w:rsidRDefault="00DA4C36">
            <w:pPr>
              <w:keepNext/>
              <w:keepLines/>
              <w:spacing w:after="0"/>
              <w:jc w:val="center"/>
              <w:rPr>
                <w:ins w:id="1842" w:author="MK" w:date="2021-01-14T23:40:00Z"/>
                <w:del w:id="1843" w:author="additional changes for RAN4#98-bis-e" w:date="2021-03-15T11:28:00Z"/>
                <w:rFonts w:ascii="Arial" w:hAnsi="Arial" w:cs="Arial"/>
                <w:sz w:val="18"/>
                <w:szCs w:val="18"/>
                <w:lang w:eastAsia="ja-JP"/>
              </w:rPr>
            </w:pPr>
            <w:ins w:id="1844" w:author="MK" w:date="2021-01-14T23:40:00Z">
              <w:del w:id="1845" w:author="additional changes for RAN4#98-bis-e" w:date="2021-03-15T11:28:00Z">
                <w:r w:rsidDel="002D1E68">
                  <w:rPr>
                    <w:rFonts w:ascii="Arial" w:hAnsi="Arial" w:cs="Arial"/>
                    <w:sz w:val="18"/>
                    <w:szCs w:val="18"/>
                    <w:lang w:eastAsia="ja-JP"/>
                  </w:rPr>
                  <w:delText>Rough</w:delText>
                </w:r>
              </w:del>
            </w:ins>
          </w:p>
        </w:tc>
      </w:tr>
      <w:tr w:rsidR="00DA4C36" w14:paraId="3A18B3E1" w14:textId="77777777" w:rsidTr="002D1E68">
        <w:trPr>
          <w:cantSplit/>
          <w:jc w:val="center"/>
          <w:ins w:id="1846" w:author="MK" w:date="2021-02-01T18:19:00Z"/>
          <w:trPrChange w:id="1847" w:author="additional changes for RAN4#98-bis-e" w:date="2021-03-15T11:28:00Z">
            <w:trPr>
              <w:cantSplit/>
              <w:jc w:val="center"/>
            </w:trPr>
          </w:trPrChange>
        </w:trPr>
        <w:tc>
          <w:tcPr>
            <w:tcW w:w="1951" w:type="dxa"/>
            <w:tcBorders>
              <w:top w:val="single" w:sz="4" w:space="0" w:color="auto"/>
              <w:left w:val="single" w:sz="4" w:space="0" w:color="auto"/>
              <w:bottom w:val="nil"/>
              <w:right w:val="single" w:sz="4" w:space="0" w:color="auto"/>
            </w:tcBorders>
            <w:hideMark/>
            <w:tcPrChange w:id="1848" w:author="additional changes for RAN4#98-bis-e" w:date="2021-03-15T11:28:00Z">
              <w:tcPr>
                <w:tcW w:w="1951" w:type="dxa"/>
                <w:tcBorders>
                  <w:top w:val="single" w:sz="4" w:space="0" w:color="auto"/>
                  <w:left w:val="single" w:sz="4" w:space="0" w:color="auto"/>
                  <w:bottom w:val="nil"/>
                  <w:right w:val="single" w:sz="4" w:space="0" w:color="auto"/>
                </w:tcBorders>
                <w:hideMark/>
              </w:tcPr>
            </w:tcPrChange>
          </w:tcPr>
          <w:p w14:paraId="52FF147A" w14:textId="77777777" w:rsidR="00DA4C36" w:rsidRDefault="00DA4C36">
            <w:pPr>
              <w:keepNext/>
              <w:keepLines/>
              <w:spacing w:after="0"/>
              <w:rPr>
                <w:ins w:id="1849" w:author="MK" w:date="2021-02-01T18:19:00Z"/>
                <w:rFonts w:ascii="Arial" w:hAnsi="Arial" w:cs="Arial"/>
                <w:sz w:val="18"/>
                <w:szCs w:val="18"/>
                <w:lang w:eastAsia="zh-CN"/>
              </w:rPr>
            </w:pPr>
            <w:proofErr w:type="spellStart"/>
            <w:ins w:id="1850" w:author="MK" w:date="2021-02-01T18:19:00Z">
              <w:r>
                <w:rPr>
                  <w:rFonts w:ascii="Arial" w:hAnsi="Arial" w:cs="Arial"/>
                  <w:sz w:val="18"/>
                  <w:szCs w:val="18"/>
                  <w:lang w:eastAsia="zh-CN"/>
                </w:rPr>
                <w:t>AoA</w:t>
              </w:r>
              <w:proofErr w:type="spellEnd"/>
              <w:r>
                <w:rPr>
                  <w:rFonts w:ascii="Arial" w:hAnsi="Arial" w:cs="Arial"/>
                  <w:sz w:val="18"/>
                  <w:szCs w:val="18"/>
                  <w:lang w:eastAsia="zh-CN"/>
                </w:rPr>
                <w:t xml:space="preserve"> setup</w:t>
              </w:r>
            </w:ins>
          </w:p>
        </w:tc>
        <w:tc>
          <w:tcPr>
            <w:tcW w:w="1588" w:type="dxa"/>
            <w:tcBorders>
              <w:top w:val="single" w:sz="4" w:space="0" w:color="auto"/>
              <w:left w:val="single" w:sz="4" w:space="0" w:color="auto"/>
              <w:bottom w:val="nil"/>
              <w:right w:val="single" w:sz="4" w:space="0" w:color="auto"/>
            </w:tcBorders>
            <w:tcPrChange w:id="1851" w:author="additional changes for RAN4#98-bis-e" w:date="2021-03-15T11:28:00Z">
              <w:tcPr>
                <w:tcW w:w="1588" w:type="dxa"/>
                <w:tcBorders>
                  <w:top w:val="single" w:sz="4" w:space="0" w:color="auto"/>
                  <w:left w:val="single" w:sz="4" w:space="0" w:color="auto"/>
                  <w:bottom w:val="nil"/>
                  <w:right w:val="single" w:sz="4" w:space="0" w:color="auto"/>
                </w:tcBorders>
              </w:tcPr>
            </w:tcPrChange>
          </w:tcPr>
          <w:p w14:paraId="1EC160C4" w14:textId="77777777" w:rsidR="00DA4C36" w:rsidRDefault="00DA4C36">
            <w:pPr>
              <w:keepNext/>
              <w:keepLines/>
              <w:spacing w:after="0"/>
              <w:jc w:val="center"/>
              <w:rPr>
                <w:ins w:id="1852" w:author="MK" w:date="2021-02-01T18:19:00Z"/>
                <w:rFonts w:ascii="Arial" w:hAnsi="Arial" w:cs="Arial"/>
                <w:sz w:val="18"/>
                <w:szCs w:val="18"/>
              </w:rPr>
            </w:pPr>
          </w:p>
        </w:tc>
        <w:tc>
          <w:tcPr>
            <w:tcW w:w="1418" w:type="dxa"/>
            <w:tcBorders>
              <w:top w:val="single" w:sz="4" w:space="0" w:color="auto"/>
              <w:left w:val="single" w:sz="4" w:space="0" w:color="auto"/>
              <w:bottom w:val="nil"/>
              <w:right w:val="single" w:sz="4" w:space="0" w:color="auto"/>
            </w:tcBorders>
            <w:hideMark/>
            <w:tcPrChange w:id="1853" w:author="additional changes for RAN4#98-bis-e" w:date="2021-03-15T11:28:00Z">
              <w:tcPr>
                <w:tcW w:w="1418" w:type="dxa"/>
                <w:tcBorders>
                  <w:top w:val="single" w:sz="4" w:space="0" w:color="auto"/>
                  <w:left w:val="single" w:sz="4" w:space="0" w:color="auto"/>
                  <w:bottom w:val="nil"/>
                  <w:right w:val="single" w:sz="4" w:space="0" w:color="auto"/>
                </w:tcBorders>
                <w:hideMark/>
              </w:tcPr>
            </w:tcPrChange>
          </w:tcPr>
          <w:p w14:paraId="7BAA0DE0" w14:textId="77777777" w:rsidR="00DA4C36" w:rsidRDefault="00DA4C36">
            <w:pPr>
              <w:keepNext/>
              <w:keepLines/>
              <w:spacing w:after="0"/>
              <w:jc w:val="center"/>
              <w:rPr>
                <w:ins w:id="1854" w:author="MK" w:date="2021-02-01T18:19:00Z"/>
                <w:rFonts w:ascii="Arial" w:hAnsi="Arial" w:cs="Arial"/>
                <w:sz w:val="18"/>
                <w:szCs w:val="18"/>
                <w:lang w:eastAsia="zh-CN"/>
              </w:rPr>
            </w:pPr>
            <w:ins w:id="1855" w:author="MK" w:date="2021-02-01T18:19:00Z">
              <w:r>
                <w:rPr>
                  <w:rFonts w:ascii="Arial" w:hAnsi="Arial" w:cs="Arial"/>
                  <w:sz w:val="18"/>
                  <w:szCs w:val="18"/>
                  <w:lang w:eastAsia="zh-CN"/>
                </w:rPr>
                <w:t>1</w:t>
              </w:r>
            </w:ins>
          </w:p>
        </w:tc>
        <w:tc>
          <w:tcPr>
            <w:tcW w:w="5367" w:type="dxa"/>
            <w:gridSpan w:val="6"/>
            <w:tcBorders>
              <w:top w:val="single" w:sz="4" w:space="0" w:color="auto"/>
              <w:left w:val="single" w:sz="4" w:space="0" w:color="auto"/>
              <w:bottom w:val="single" w:sz="4" w:space="0" w:color="auto"/>
              <w:right w:val="single" w:sz="4" w:space="0" w:color="auto"/>
            </w:tcBorders>
            <w:hideMark/>
            <w:tcPrChange w:id="1856" w:author="additional changes for RAN4#98-bis-e" w:date="2021-03-15T11:28:00Z">
              <w:tcPr>
                <w:tcW w:w="5367" w:type="dxa"/>
                <w:gridSpan w:val="6"/>
                <w:tcBorders>
                  <w:top w:val="single" w:sz="4" w:space="0" w:color="auto"/>
                  <w:left w:val="single" w:sz="4" w:space="0" w:color="auto"/>
                  <w:bottom w:val="single" w:sz="4" w:space="0" w:color="auto"/>
                  <w:right w:val="single" w:sz="4" w:space="0" w:color="auto"/>
                </w:tcBorders>
                <w:hideMark/>
              </w:tcPr>
            </w:tcPrChange>
          </w:tcPr>
          <w:p w14:paraId="45E33FF0" w14:textId="77777777" w:rsidR="00DA4C36" w:rsidRDefault="00DA4C36">
            <w:pPr>
              <w:keepNext/>
              <w:keepLines/>
              <w:spacing w:after="0"/>
              <w:jc w:val="center"/>
              <w:rPr>
                <w:ins w:id="1857" w:author="MK" w:date="2021-02-01T18:19:00Z"/>
                <w:rFonts w:ascii="Arial" w:hAnsi="Arial" w:cs="Arial"/>
                <w:sz w:val="18"/>
                <w:szCs w:val="18"/>
                <w:lang w:eastAsia="zh-CN"/>
              </w:rPr>
            </w:pPr>
            <w:ins w:id="1858" w:author="MK" w:date="2021-02-01T18:19:00Z">
              <w:r>
                <w:rPr>
                  <w:rFonts w:ascii="Arial" w:hAnsi="Arial" w:cs="Arial"/>
                  <w:sz w:val="18"/>
                  <w:szCs w:val="18"/>
                  <w:lang w:eastAsia="ja-JP"/>
                </w:rPr>
                <w:t>Setup 2 as specified in clause G.1.8.2</w:t>
              </w:r>
            </w:ins>
          </w:p>
        </w:tc>
      </w:tr>
      <w:tr w:rsidR="00DA4C36" w14:paraId="0FFEAC7F" w14:textId="77777777" w:rsidTr="002D1E68">
        <w:trPr>
          <w:cantSplit/>
          <w:jc w:val="center"/>
          <w:ins w:id="1859" w:author="MK" w:date="2021-01-14T23:40:00Z"/>
          <w:trPrChange w:id="1860"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861"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60B98279" w14:textId="77777777" w:rsidR="00DA4C36" w:rsidRDefault="00DA4C36">
            <w:pPr>
              <w:keepNext/>
              <w:keepLines/>
              <w:spacing w:after="0"/>
              <w:rPr>
                <w:ins w:id="1862" w:author="MK" w:date="2021-01-14T23:40:00Z"/>
                <w:rFonts w:ascii="Arial" w:hAnsi="Arial" w:cs="Arial"/>
                <w:sz w:val="18"/>
                <w:szCs w:val="18"/>
                <w:lang w:eastAsia="zh-CN"/>
              </w:rPr>
            </w:pPr>
            <w:ins w:id="1863" w:author="MK" w:date="2021-01-14T23:40:00Z">
              <w:r>
                <w:rPr>
                  <w:rFonts w:ascii="Arial" w:hAnsi="Arial" w:cs="Arial"/>
                  <w:sz w:val="18"/>
                  <w:szCs w:val="18"/>
                  <w:lang w:eastAsia="zh-CN"/>
                </w:rPr>
                <w:t>TDD configuration</w:t>
              </w:r>
            </w:ins>
          </w:p>
        </w:tc>
        <w:tc>
          <w:tcPr>
            <w:tcW w:w="1588" w:type="dxa"/>
            <w:tcBorders>
              <w:top w:val="single" w:sz="4" w:space="0" w:color="auto"/>
              <w:left w:val="single" w:sz="4" w:space="0" w:color="auto"/>
              <w:bottom w:val="single" w:sz="4" w:space="0" w:color="auto"/>
              <w:right w:val="single" w:sz="4" w:space="0" w:color="auto"/>
            </w:tcBorders>
            <w:tcPrChange w:id="1864"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47CF3D97" w14:textId="77777777" w:rsidR="00DA4C36" w:rsidRDefault="00DA4C36">
            <w:pPr>
              <w:keepNext/>
              <w:keepLines/>
              <w:spacing w:after="0"/>
              <w:jc w:val="center"/>
              <w:rPr>
                <w:ins w:id="1865"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1866"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747A9754" w14:textId="77777777" w:rsidR="00DA4C36" w:rsidRDefault="00DA4C36">
            <w:pPr>
              <w:keepNext/>
              <w:keepLines/>
              <w:spacing w:after="0"/>
              <w:jc w:val="center"/>
              <w:rPr>
                <w:ins w:id="1867" w:author="MK" w:date="2021-01-14T23:40:00Z"/>
                <w:rFonts w:ascii="Arial" w:hAnsi="Arial" w:cs="Arial"/>
                <w:sz w:val="18"/>
                <w:szCs w:val="18"/>
                <w:lang w:eastAsia="zh-CN"/>
              </w:rPr>
            </w:pPr>
            <w:ins w:id="1868" w:author="MK" w:date="2021-01-14T23:40:00Z">
              <w:r>
                <w:rPr>
                  <w:rFonts w:ascii="Arial"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Change w:id="1869"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hideMark/>
              </w:tcPr>
            </w:tcPrChange>
          </w:tcPr>
          <w:p w14:paraId="1E0C6AAD" w14:textId="77777777" w:rsidR="00DA4C36" w:rsidRDefault="00DA4C36">
            <w:pPr>
              <w:keepNext/>
              <w:keepLines/>
              <w:spacing w:after="0"/>
              <w:jc w:val="center"/>
              <w:rPr>
                <w:ins w:id="1870" w:author="MK" w:date="2021-01-14T23:40:00Z"/>
                <w:rFonts w:ascii="Arial" w:hAnsi="Arial" w:cs="Arial"/>
                <w:sz w:val="18"/>
                <w:szCs w:val="18"/>
                <w:lang w:eastAsia="zh-CN"/>
              </w:rPr>
            </w:pPr>
            <w:ins w:id="1871" w:author="MK" w:date="2021-01-14T23:40:00Z">
              <w:r>
                <w:rPr>
                  <w:rFonts w:ascii="Arial" w:hAnsi="Arial" w:cs="Arial"/>
                  <w:sz w:val="18"/>
                  <w:szCs w:val="18"/>
                  <w:lang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Change w:id="1872"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D653DBF" w14:textId="77777777" w:rsidR="00DA4C36" w:rsidRDefault="00DA4C36">
            <w:pPr>
              <w:keepNext/>
              <w:keepLines/>
              <w:spacing w:after="0"/>
              <w:jc w:val="center"/>
              <w:rPr>
                <w:ins w:id="1873" w:author="MK" w:date="2021-01-14T23:40:00Z"/>
                <w:rFonts w:ascii="Arial" w:hAnsi="Arial" w:cs="Arial"/>
                <w:sz w:val="18"/>
                <w:szCs w:val="18"/>
                <w:lang w:eastAsia="zh-CN"/>
              </w:rPr>
            </w:pPr>
            <w:ins w:id="1874" w:author="MK" w:date="2021-01-14T23:40:00Z">
              <w:r>
                <w:rPr>
                  <w:rFonts w:ascii="Arial" w:hAnsi="Arial" w:cs="Arial"/>
                  <w:sz w:val="18"/>
                  <w:szCs w:val="18"/>
                  <w:lang w:eastAsia="ja-JP"/>
                </w:rPr>
                <w:t>TDDConf.3.1</w:t>
              </w:r>
            </w:ins>
          </w:p>
        </w:tc>
      </w:tr>
      <w:tr w:rsidR="00DA4C36" w14:paraId="7DBCD512" w14:textId="77777777" w:rsidTr="002D1E68">
        <w:trPr>
          <w:cantSplit/>
          <w:jc w:val="center"/>
          <w:ins w:id="1875" w:author="MK" w:date="2021-01-14T23:40:00Z"/>
          <w:trPrChange w:id="1876"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tcPrChange w:id="1877"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tcPr>
            </w:tcPrChange>
          </w:tcPr>
          <w:p w14:paraId="382C2B06" w14:textId="77777777" w:rsidR="00DA4C36" w:rsidRDefault="00DA4C36">
            <w:pPr>
              <w:keepNext/>
              <w:keepLines/>
              <w:spacing w:after="0"/>
              <w:rPr>
                <w:ins w:id="1878" w:author="MK" w:date="2021-01-14T23:40:00Z"/>
                <w:rFonts w:ascii="Arial" w:hAnsi="Arial" w:cs="Arial"/>
                <w:sz w:val="18"/>
                <w:szCs w:val="18"/>
                <w:lang w:eastAsia="zh-CN"/>
              </w:rPr>
            </w:pPr>
          </w:p>
        </w:tc>
        <w:tc>
          <w:tcPr>
            <w:tcW w:w="1588" w:type="dxa"/>
            <w:tcBorders>
              <w:top w:val="single" w:sz="4" w:space="0" w:color="auto"/>
              <w:left w:val="single" w:sz="4" w:space="0" w:color="auto"/>
              <w:bottom w:val="single" w:sz="4" w:space="0" w:color="auto"/>
              <w:right w:val="single" w:sz="4" w:space="0" w:color="auto"/>
            </w:tcBorders>
            <w:tcPrChange w:id="1879"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117B6970" w14:textId="77777777" w:rsidR="00DA4C36" w:rsidRDefault="00DA4C36">
            <w:pPr>
              <w:keepNext/>
              <w:keepLines/>
              <w:spacing w:after="0"/>
              <w:jc w:val="center"/>
              <w:rPr>
                <w:ins w:id="1880"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1881"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4688A283" w14:textId="77777777" w:rsidR="00DA4C36" w:rsidRDefault="00DA4C36">
            <w:pPr>
              <w:keepNext/>
              <w:keepLines/>
              <w:spacing w:after="0"/>
              <w:jc w:val="center"/>
              <w:rPr>
                <w:ins w:id="1882" w:author="MK" w:date="2021-01-14T23:40:00Z"/>
                <w:rFonts w:ascii="Arial" w:hAnsi="Arial" w:cs="Arial"/>
                <w:sz w:val="18"/>
                <w:szCs w:val="18"/>
                <w:lang w:eastAsia="zh-CN"/>
              </w:rPr>
            </w:pPr>
            <w:ins w:id="1883" w:author="MK" w:date="2021-01-14T23:40:00Z">
              <w:r>
                <w:rPr>
                  <w:rFonts w:ascii="Arial"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Change w:id="1884"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hideMark/>
              </w:tcPr>
            </w:tcPrChange>
          </w:tcPr>
          <w:p w14:paraId="02CF579B" w14:textId="77777777" w:rsidR="00DA4C36" w:rsidRDefault="00DA4C36">
            <w:pPr>
              <w:keepNext/>
              <w:keepLines/>
              <w:spacing w:after="0"/>
              <w:jc w:val="center"/>
              <w:rPr>
                <w:ins w:id="1885" w:author="MK" w:date="2021-01-14T23:40:00Z"/>
                <w:rFonts w:ascii="Arial" w:hAnsi="Arial" w:cs="Arial"/>
                <w:sz w:val="18"/>
                <w:szCs w:val="18"/>
                <w:lang w:eastAsia="zh-CN"/>
              </w:rPr>
            </w:pPr>
            <w:ins w:id="1886" w:author="MK" w:date="2021-01-14T23:40:00Z">
              <w:r>
                <w:rPr>
                  <w:rFonts w:ascii="Arial" w:hAnsi="Arial" w:cs="Arial"/>
                  <w:sz w:val="18"/>
                  <w:szCs w:val="18"/>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Change w:id="1887"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7608AE1" w14:textId="77777777" w:rsidR="00DA4C36" w:rsidRDefault="00DA4C36">
            <w:pPr>
              <w:keepNext/>
              <w:keepLines/>
              <w:spacing w:after="0"/>
              <w:jc w:val="center"/>
              <w:rPr>
                <w:ins w:id="1888" w:author="MK" w:date="2021-01-14T23:40:00Z"/>
                <w:rFonts w:ascii="Arial" w:hAnsi="Arial" w:cs="Arial"/>
                <w:sz w:val="18"/>
                <w:szCs w:val="18"/>
                <w:lang w:eastAsia="zh-CN"/>
              </w:rPr>
            </w:pPr>
            <w:ins w:id="1889" w:author="MK" w:date="2021-01-14T23:40:00Z">
              <w:r>
                <w:rPr>
                  <w:rFonts w:ascii="Arial" w:hAnsi="Arial" w:cs="Arial"/>
                  <w:sz w:val="18"/>
                  <w:szCs w:val="18"/>
                  <w:lang w:eastAsia="zh-CN"/>
                </w:rPr>
                <w:t>N/A</w:t>
              </w:r>
            </w:ins>
          </w:p>
        </w:tc>
      </w:tr>
      <w:tr w:rsidR="00DA4C36" w14:paraId="3CEA9305" w14:textId="77777777" w:rsidTr="002D1E68">
        <w:trPr>
          <w:cantSplit/>
          <w:jc w:val="center"/>
          <w:ins w:id="1890" w:author="MK" w:date="2021-01-14T23:40:00Z"/>
          <w:trPrChange w:id="1891"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892"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504703A2" w14:textId="77777777" w:rsidR="00DA4C36" w:rsidRDefault="00DA4C36">
            <w:pPr>
              <w:keepNext/>
              <w:keepLines/>
              <w:spacing w:after="0"/>
              <w:rPr>
                <w:ins w:id="1893" w:author="MK" w:date="2021-01-14T23:40:00Z"/>
                <w:rFonts w:ascii="Arial" w:hAnsi="Arial" w:cs="Arial"/>
                <w:sz w:val="18"/>
                <w:szCs w:val="18"/>
                <w:lang w:eastAsia="zh-CN"/>
              </w:rPr>
            </w:pPr>
            <w:ins w:id="1894" w:author="MK" w:date="2021-01-14T23:40:00Z">
              <w:r>
                <w:rPr>
                  <w:rFonts w:ascii="Arial" w:hAnsi="Arial" w:cs="Arial"/>
                  <w:sz w:val="18"/>
                  <w:szCs w:val="18"/>
                  <w:lang w:eastAsia="zh-CN"/>
                </w:rPr>
                <w:t>RMSI CORESET RMC configuration</w:t>
              </w:r>
            </w:ins>
          </w:p>
        </w:tc>
        <w:tc>
          <w:tcPr>
            <w:tcW w:w="1588" w:type="dxa"/>
            <w:tcBorders>
              <w:top w:val="single" w:sz="4" w:space="0" w:color="auto"/>
              <w:left w:val="single" w:sz="4" w:space="0" w:color="auto"/>
              <w:bottom w:val="single" w:sz="4" w:space="0" w:color="auto"/>
              <w:right w:val="single" w:sz="4" w:space="0" w:color="auto"/>
            </w:tcBorders>
            <w:tcPrChange w:id="1895"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4F632D80" w14:textId="77777777" w:rsidR="00DA4C36" w:rsidRDefault="00DA4C36">
            <w:pPr>
              <w:keepNext/>
              <w:keepLines/>
              <w:spacing w:after="0"/>
              <w:jc w:val="center"/>
              <w:rPr>
                <w:ins w:id="1896"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1897"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2AD56490" w14:textId="77777777" w:rsidR="00DA4C36" w:rsidRDefault="00DA4C36">
            <w:pPr>
              <w:keepNext/>
              <w:keepLines/>
              <w:spacing w:after="0"/>
              <w:jc w:val="center"/>
              <w:rPr>
                <w:ins w:id="1898" w:author="MK" w:date="2021-01-14T23:40:00Z"/>
                <w:rFonts w:ascii="Arial" w:hAnsi="Arial" w:cs="Arial"/>
                <w:sz w:val="18"/>
                <w:szCs w:val="18"/>
                <w:lang w:eastAsia="zh-CN"/>
              </w:rPr>
            </w:pPr>
            <w:ins w:id="1899" w:author="MK" w:date="2021-01-14T23:40:00Z">
              <w:r>
                <w:rPr>
                  <w:rFonts w:ascii="Arial"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Change w:id="1900"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hideMark/>
              </w:tcPr>
            </w:tcPrChange>
          </w:tcPr>
          <w:p w14:paraId="577FB2B7" w14:textId="77777777" w:rsidR="00DA4C36" w:rsidRDefault="00DA4C36">
            <w:pPr>
              <w:keepNext/>
              <w:keepLines/>
              <w:spacing w:after="0"/>
              <w:jc w:val="center"/>
              <w:rPr>
                <w:ins w:id="1901" w:author="MK" w:date="2021-01-14T23:40:00Z"/>
                <w:rFonts w:ascii="Arial" w:hAnsi="Arial" w:cs="Arial"/>
                <w:sz w:val="18"/>
                <w:szCs w:val="18"/>
                <w:lang w:eastAsia="zh-CN"/>
              </w:rPr>
            </w:pPr>
            <w:ins w:id="1902" w:author="MK" w:date="2021-01-14T23:40:00Z">
              <w:r>
                <w:rPr>
                  <w:rFonts w:ascii="Arial" w:hAnsi="Arial" w:cs="Arial"/>
                  <w:sz w:val="18"/>
                  <w:szCs w:val="18"/>
                  <w:lang w:eastAsia="zh-CN"/>
                </w:rPr>
                <w:t>CR.3.1 FDD</w:t>
              </w:r>
            </w:ins>
          </w:p>
        </w:tc>
        <w:tc>
          <w:tcPr>
            <w:tcW w:w="2419" w:type="dxa"/>
            <w:gridSpan w:val="3"/>
            <w:tcBorders>
              <w:top w:val="single" w:sz="4" w:space="0" w:color="auto"/>
              <w:left w:val="single" w:sz="4" w:space="0" w:color="auto"/>
              <w:bottom w:val="single" w:sz="4" w:space="0" w:color="auto"/>
              <w:right w:val="single" w:sz="4" w:space="0" w:color="auto"/>
            </w:tcBorders>
            <w:hideMark/>
            <w:tcPrChange w:id="1903"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8F7FE7B" w14:textId="77777777" w:rsidR="00DA4C36" w:rsidRDefault="00DA4C36">
            <w:pPr>
              <w:keepNext/>
              <w:keepLines/>
              <w:spacing w:after="0"/>
              <w:jc w:val="center"/>
              <w:rPr>
                <w:ins w:id="1904" w:author="MK" w:date="2021-01-14T23:40:00Z"/>
                <w:rFonts w:ascii="Arial" w:hAnsi="Arial" w:cs="Arial"/>
                <w:sz w:val="18"/>
                <w:szCs w:val="18"/>
                <w:lang w:eastAsia="zh-CN"/>
              </w:rPr>
            </w:pPr>
            <w:ins w:id="1905" w:author="MK" w:date="2021-01-14T23:40:00Z">
              <w:r>
                <w:rPr>
                  <w:rFonts w:ascii="Arial" w:hAnsi="Arial" w:cs="Arial"/>
                  <w:sz w:val="18"/>
                  <w:szCs w:val="18"/>
                  <w:lang w:eastAsia="zh-CN"/>
                </w:rPr>
                <w:t>CR.3.1 FDD</w:t>
              </w:r>
            </w:ins>
          </w:p>
        </w:tc>
      </w:tr>
      <w:tr w:rsidR="00DA4C36" w14:paraId="5F02DCBF" w14:textId="77777777" w:rsidTr="002D1E68">
        <w:trPr>
          <w:cantSplit/>
          <w:jc w:val="center"/>
          <w:ins w:id="1906" w:author="MK" w:date="2021-01-14T23:40:00Z"/>
          <w:trPrChange w:id="1907"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908"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0E16F498" w14:textId="77777777" w:rsidR="00DA4C36" w:rsidRDefault="00DA4C36">
            <w:pPr>
              <w:keepNext/>
              <w:keepLines/>
              <w:spacing w:after="0"/>
              <w:rPr>
                <w:ins w:id="1909" w:author="MK" w:date="2021-01-14T23:40:00Z"/>
                <w:rFonts w:ascii="Arial" w:hAnsi="Arial" w:cs="Arial"/>
                <w:sz w:val="18"/>
                <w:szCs w:val="18"/>
                <w:lang w:eastAsia="zh-CN"/>
              </w:rPr>
            </w:pPr>
            <w:ins w:id="1910" w:author="MK" w:date="2021-01-14T23:40:00Z">
              <w:r>
                <w:rPr>
                  <w:rFonts w:ascii="Arial" w:hAnsi="Arial" w:cs="Arial"/>
                  <w:sz w:val="18"/>
                  <w:szCs w:val="18"/>
                  <w:lang w:eastAsia="zh-CN"/>
                </w:rPr>
                <w:t>Dedicated CORESET RMC configuration</w:t>
              </w:r>
            </w:ins>
          </w:p>
        </w:tc>
        <w:tc>
          <w:tcPr>
            <w:tcW w:w="1588" w:type="dxa"/>
            <w:tcBorders>
              <w:top w:val="single" w:sz="4" w:space="0" w:color="auto"/>
              <w:left w:val="single" w:sz="4" w:space="0" w:color="auto"/>
              <w:bottom w:val="single" w:sz="4" w:space="0" w:color="auto"/>
              <w:right w:val="single" w:sz="4" w:space="0" w:color="auto"/>
            </w:tcBorders>
            <w:tcPrChange w:id="1911"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21B23387" w14:textId="77777777" w:rsidR="00DA4C36" w:rsidRDefault="00DA4C36">
            <w:pPr>
              <w:keepNext/>
              <w:keepLines/>
              <w:spacing w:after="0"/>
              <w:jc w:val="center"/>
              <w:rPr>
                <w:ins w:id="1912"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1913"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4C6F8062" w14:textId="77777777" w:rsidR="00DA4C36" w:rsidRDefault="00DA4C36">
            <w:pPr>
              <w:keepNext/>
              <w:keepLines/>
              <w:spacing w:after="0"/>
              <w:jc w:val="center"/>
              <w:rPr>
                <w:ins w:id="1914" w:author="MK" w:date="2021-01-14T23:40:00Z"/>
                <w:rFonts w:ascii="Arial" w:hAnsi="Arial" w:cs="Arial"/>
                <w:sz w:val="18"/>
                <w:szCs w:val="18"/>
                <w:lang w:eastAsia="zh-CN"/>
              </w:rPr>
            </w:pPr>
            <w:ins w:id="1915" w:author="MK" w:date="2021-01-14T23:40:00Z">
              <w:r>
                <w:rPr>
                  <w:rFonts w:ascii="Arial"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Change w:id="1916"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hideMark/>
              </w:tcPr>
            </w:tcPrChange>
          </w:tcPr>
          <w:p w14:paraId="6C9D0E3C" w14:textId="77777777" w:rsidR="00DA4C36" w:rsidRDefault="00DA4C36">
            <w:pPr>
              <w:keepNext/>
              <w:keepLines/>
              <w:spacing w:after="0"/>
              <w:jc w:val="center"/>
              <w:rPr>
                <w:ins w:id="1917" w:author="MK" w:date="2021-01-14T23:40:00Z"/>
                <w:rFonts w:ascii="Arial" w:hAnsi="Arial" w:cs="Arial"/>
                <w:sz w:val="18"/>
                <w:szCs w:val="18"/>
                <w:lang w:eastAsia="zh-CN"/>
              </w:rPr>
            </w:pPr>
            <w:ins w:id="1918" w:author="MK" w:date="2021-01-14T23:40:00Z">
              <w:r>
                <w:rPr>
                  <w:rFonts w:ascii="Arial" w:hAnsi="Arial" w:cs="Arial"/>
                  <w:sz w:val="18"/>
                  <w:szCs w:val="18"/>
                  <w:lang w:eastAsia="zh-CN"/>
                </w:rPr>
                <w:t>CCR.3.1 FDD</w:t>
              </w:r>
            </w:ins>
          </w:p>
        </w:tc>
        <w:tc>
          <w:tcPr>
            <w:tcW w:w="2419" w:type="dxa"/>
            <w:gridSpan w:val="3"/>
            <w:tcBorders>
              <w:top w:val="single" w:sz="4" w:space="0" w:color="auto"/>
              <w:left w:val="single" w:sz="4" w:space="0" w:color="auto"/>
              <w:bottom w:val="single" w:sz="4" w:space="0" w:color="auto"/>
              <w:right w:val="single" w:sz="4" w:space="0" w:color="auto"/>
            </w:tcBorders>
            <w:hideMark/>
            <w:tcPrChange w:id="1919"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037FD72" w14:textId="77777777" w:rsidR="00DA4C36" w:rsidRDefault="00DA4C36">
            <w:pPr>
              <w:keepNext/>
              <w:keepLines/>
              <w:spacing w:after="0"/>
              <w:jc w:val="center"/>
              <w:rPr>
                <w:ins w:id="1920" w:author="MK" w:date="2021-01-14T23:40:00Z"/>
                <w:rFonts w:ascii="Arial" w:hAnsi="Arial" w:cs="Arial"/>
                <w:sz w:val="18"/>
                <w:szCs w:val="18"/>
                <w:lang w:eastAsia="zh-CN"/>
              </w:rPr>
            </w:pPr>
            <w:ins w:id="1921" w:author="MK" w:date="2021-01-14T23:40:00Z">
              <w:r>
                <w:rPr>
                  <w:rFonts w:ascii="Arial" w:hAnsi="Arial" w:cs="Arial"/>
                  <w:sz w:val="18"/>
                  <w:szCs w:val="18"/>
                  <w:lang w:eastAsia="zh-CN"/>
                </w:rPr>
                <w:t>CCR.3.1 FDD</w:t>
              </w:r>
            </w:ins>
          </w:p>
        </w:tc>
      </w:tr>
      <w:tr w:rsidR="00DA4C36" w14:paraId="4173DFBB" w14:textId="77777777" w:rsidTr="002D1E68">
        <w:trPr>
          <w:cantSplit/>
          <w:jc w:val="center"/>
          <w:ins w:id="1922" w:author="MK" w:date="2021-01-14T23:40:00Z"/>
          <w:trPrChange w:id="1923"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924"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0BDB7F87" w14:textId="77777777" w:rsidR="00DA4C36" w:rsidRDefault="00DA4C36">
            <w:pPr>
              <w:keepNext/>
              <w:keepLines/>
              <w:spacing w:after="0"/>
              <w:rPr>
                <w:ins w:id="1925" w:author="MK" w:date="2021-01-14T23:40:00Z"/>
                <w:rFonts w:ascii="Arial" w:hAnsi="Arial" w:cs="Arial"/>
                <w:sz w:val="18"/>
                <w:szCs w:val="18"/>
                <w:lang w:eastAsia="zh-CN"/>
              </w:rPr>
            </w:pPr>
            <w:ins w:id="1926" w:author="MK" w:date="2021-01-14T23:40:00Z">
              <w:r>
                <w:rPr>
                  <w:rFonts w:ascii="Arial" w:hAnsi="Arial" w:cs="Arial"/>
                  <w:sz w:val="18"/>
                  <w:szCs w:val="18"/>
                  <w:lang w:eastAsia="zh-CN"/>
                </w:rPr>
                <w:t>TRS configuration</w:t>
              </w:r>
            </w:ins>
          </w:p>
        </w:tc>
        <w:tc>
          <w:tcPr>
            <w:tcW w:w="1588" w:type="dxa"/>
            <w:tcBorders>
              <w:top w:val="single" w:sz="4" w:space="0" w:color="auto"/>
              <w:left w:val="single" w:sz="4" w:space="0" w:color="auto"/>
              <w:bottom w:val="single" w:sz="4" w:space="0" w:color="auto"/>
              <w:right w:val="single" w:sz="4" w:space="0" w:color="auto"/>
            </w:tcBorders>
            <w:tcPrChange w:id="1927"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7EB82658" w14:textId="77777777" w:rsidR="00DA4C36" w:rsidRDefault="00DA4C36">
            <w:pPr>
              <w:keepNext/>
              <w:keepLines/>
              <w:spacing w:after="0"/>
              <w:jc w:val="center"/>
              <w:rPr>
                <w:ins w:id="1928"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1929"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79A40908" w14:textId="77777777" w:rsidR="00DA4C36" w:rsidRDefault="00DA4C36">
            <w:pPr>
              <w:keepNext/>
              <w:keepLines/>
              <w:spacing w:after="0"/>
              <w:jc w:val="center"/>
              <w:rPr>
                <w:ins w:id="1930" w:author="MK" w:date="2021-01-14T23:40:00Z"/>
                <w:rFonts w:ascii="Arial" w:hAnsi="Arial" w:cs="Arial"/>
                <w:sz w:val="18"/>
                <w:szCs w:val="18"/>
                <w:lang w:eastAsia="zh-CN"/>
              </w:rPr>
            </w:pPr>
            <w:ins w:id="1931" w:author="MK" w:date="2021-01-14T23:40:00Z">
              <w:r>
                <w:rPr>
                  <w:rFonts w:ascii="Arial"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Change w:id="1932"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hideMark/>
              </w:tcPr>
            </w:tcPrChange>
          </w:tcPr>
          <w:p w14:paraId="24FB7CE8" w14:textId="77777777" w:rsidR="00DA4C36" w:rsidRDefault="00DA4C36">
            <w:pPr>
              <w:keepNext/>
              <w:keepLines/>
              <w:spacing w:after="0"/>
              <w:jc w:val="center"/>
              <w:rPr>
                <w:ins w:id="1933" w:author="MK" w:date="2021-01-14T23:40:00Z"/>
                <w:rFonts w:ascii="Arial" w:hAnsi="Arial" w:cs="Arial"/>
                <w:sz w:val="18"/>
                <w:szCs w:val="18"/>
              </w:rPr>
            </w:pPr>
            <w:ins w:id="1934" w:author="MK" w:date="2021-01-14T23:40:00Z">
              <w:r>
                <w:rPr>
                  <w:rFonts w:ascii="Arial" w:hAnsi="Arial" w:cs="Arial"/>
                  <w:sz w:val="18"/>
                  <w:szCs w:val="18"/>
                  <w:lang w:eastAsia="zh-CN"/>
                </w:rPr>
                <w:t>TRS.2.1 TDD</w:t>
              </w:r>
            </w:ins>
          </w:p>
        </w:tc>
        <w:tc>
          <w:tcPr>
            <w:tcW w:w="2419" w:type="dxa"/>
            <w:gridSpan w:val="3"/>
            <w:tcBorders>
              <w:top w:val="single" w:sz="4" w:space="0" w:color="auto"/>
              <w:left w:val="single" w:sz="4" w:space="0" w:color="auto"/>
              <w:bottom w:val="single" w:sz="4" w:space="0" w:color="auto"/>
              <w:right w:val="single" w:sz="4" w:space="0" w:color="auto"/>
            </w:tcBorders>
            <w:hideMark/>
            <w:tcPrChange w:id="1935"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EF393A4" w14:textId="77777777" w:rsidR="00DA4C36" w:rsidRDefault="00DA4C36">
            <w:pPr>
              <w:keepNext/>
              <w:keepLines/>
              <w:spacing w:after="0"/>
              <w:jc w:val="center"/>
              <w:rPr>
                <w:ins w:id="1936" w:author="MK" w:date="2021-01-14T23:40:00Z"/>
                <w:rFonts w:ascii="Arial" w:hAnsi="Arial" w:cs="Arial"/>
                <w:sz w:val="18"/>
                <w:szCs w:val="18"/>
              </w:rPr>
            </w:pPr>
            <w:ins w:id="1937" w:author="MK" w:date="2021-01-14T23:40:00Z">
              <w:r>
                <w:rPr>
                  <w:rFonts w:ascii="Arial" w:hAnsi="Arial" w:cs="Arial"/>
                  <w:sz w:val="18"/>
                  <w:szCs w:val="18"/>
                  <w:lang w:eastAsia="zh-CN"/>
                </w:rPr>
                <w:t>N/A</w:t>
              </w:r>
            </w:ins>
          </w:p>
        </w:tc>
      </w:tr>
      <w:tr w:rsidR="00DA4C36" w14:paraId="658E0E04" w14:textId="77777777" w:rsidTr="002D1E68">
        <w:trPr>
          <w:cantSplit/>
          <w:jc w:val="center"/>
          <w:ins w:id="1938" w:author="MK" w:date="2021-01-14T23:40:00Z"/>
          <w:trPrChange w:id="1939"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940"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155AEB05" w14:textId="77777777" w:rsidR="00DA4C36" w:rsidRDefault="00DA4C36">
            <w:pPr>
              <w:keepNext/>
              <w:keepLines/>
              <w:spacing w:after="0"/>
              <w:rPr>
                <w:ins w:id="1941" w:author="MK" w:date="2021-01-14T23:40:00Z"/>
                <w:rFonts w:ascii="Arial" w:hAnsi="Arial" w:cs="Arial"/>
                <w:sz w:val="18"/>
                <w:szCs w:val="18"/>
                <w:lang w:eastAsia="zh-CN"/>
              </w:rPr>
            </w:pPr>
            <w:ins w:id="1942" w:author="MK" w:date="2021-01-14T23:40:00Z">
              <w:r>
                <w:rPr>
                  <w:rFonts w:ascii="Arial" w:hAnsi="Arial" w:cs="Arial"/>
                  <w:sz w:val="18"/>
                  <w:szCs w:val="18"/>
                  <w:lang w:eastAsia="zh-CN"/>
                </w:rPr>
                <w:t>TCI state</w:t>
              </w:r>
            </w:ins>
          </w:p>
        </w:tc>
        <w:tc>
          <w:tcPr>
            <w:tcW w:w="1588" w:type="dxa"/>
            <w:tcBorders>
              <w:top w:val="single" w:sz="4" w:space="0" w:color="auto"/>
              <w:left w:val="single" w:sz="4" w:space="0" w:color="auto"/>
              <w:bottom w:val="single" w:sz="4" w:space="0" w:color="auto"/>
              <w:right w:val="single" w:sz="4" w:space="0" w:color="auto"/>
            </w:tcBorders>
            <w:tcPrChange w:id="1943"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5BF6C960" w14:textId="77777777" w:rsidR="00DA4C36" w:rsidRDefault="00DA4C36">
            <w:pPr>
              <w:keepNext/>
              <w:keepLines/>
              <w:spacing w:after="0"/>
              <w:jc w:val="center"/>
              <w:rPr>
                <w:ins w:id="1944"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1945"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2598484F" w14:textId="77777777" w:rsidR="00DA4C36" w:rsidRDefault="00DA4C36">
            <w:pPr>
              <w:keepNext/>
              <w:keepLines/>
              <w:spacing w:after="0"/>
              <w:jc w:val="center"/>
              <w:rPr>
                <w:ins w:id="1946" w:author="MK" w:date="2021-01-14T23:40:00Z"/>
                <w:rFonts w:ascii="Arial" w:hAnsi="Arial" w:cs="Arial"/>
                <w:sz w:val="18"/>
                <w:szCs w:val="18"/>
                <w:lang w:eastAsia="zh-CN"/>
              </w:rPr>
            </w:pPr>
            <w:ins w:id="1947" w:author="MK" w:date="2021-01-14T23:40:00Z">
              <w:r>
                <w:rPr>
                  <w:rFonts w:ascii="Arial"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Change w:id="1948"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hideMark/>
              </w:tcPr>
            </w:tcPrChange>
          </w:tcPr>
          <w:p w14:paraId="5E1ACFC5" w14:textId="77777777" w:rsidR="00DA4C36" w:rsidRDefault="00DA4C36">
            <w:pPr>
              <w:keepNext/>
              <w:keepLines/>
              <w:spacing w:after="0"/>
              <w:jc w:val="center"/>
              <w:rPr>
                <w:ins w:id="1949" w:author="MK" w:date="2021-01-14T23:40:00Z"/>
                <w:rFonts w:ascii="Arial" w:hAnsi="Arial" w:cs="Arial"/>
                <w:sz w:val="18"/>
                <w:szCs w:val="18"/>
              </w:rPr>
            </w:pPr>
            <w:ins w:id="1950" w:author="MK" w:date="2021-01-14T23:40:00Z">
              <w:r>
                <w:rPr>
                  <w:rFonts w:ascii="Arial" w:hAnsi="Arial" w:cs="Arial"/>
                  <w:sz w:val="18"/>
                  <w:szCs w:val="18"/>
                  <w:lang w:eastAsia="zh-CN"/>
                </w:rPr>
                <w:t>CSI-RS.Config.0</w:t>
              </w:r>
            </w:ins>
          </w:p>
        </w:tc>
        <w:tc>
          <w:tcPr>
            <w:tcW w:w="2419" w:type="dxa"/>
            <w:gridSpan w:val="3"/>
            <w:tcBorders>
              <w:top w:val="single" w:sz="4" w:space="0" w:color="auto"/>
              <w:left w:val="single" w:sz="4" w:space="0" w:color="auto"/>
              <w:bottom w:val="single" w:sz="4" w:space="0" w:color="auto"/>
              <w:right w:val="single" w:sz="4" w:space="0" w:color="auto"/>
            </w:tcBorders>
            <w:hideMark/>
            <w:tcPrChange w:id="1951"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45A1A6F0" w14:textId="77777777" w:rsidR="00DA4C36" w:rsidRDefault="00DA4C36">
            <w:pPr>
              <w:keepNext/>
              <w:keepLines/>
              <w:spacing w:after="0"/>
              <w:jc w:val="center"/>
              <w:rPr>
                <w:ins w:id="1952" w:author="MK" w:date="2021-01-14T23:40:00Z"/>
                <w:rFonts w:ascii="Arial" w:hAnsi="Arial" w:cs="Arial"/>
                <w:sz w:val="18"/>
                <w:szCs w:val="18"/>
              </w:rPr>
            </w:pPr>
            <w:ins w:id="1953" w:author="MK" w:date="2021-01-14T23:40:00Z">
              <w:r>
                <w:rPr>
                  <w:rFonts w:ascii="Arial" w:hAnsi="Arial" w:cs="Arial"/>
                  <w:sz w:val="18"/>
                  <w:szCs w:val="18"/>
                  <w:lang w:eastAsia="zh-CN"/>
                </w:rPr>
                <w:t>N/A</w:t>
              </w:r>
            </w:ins>
          </w:p>
        </w:tc>
      </w:tr>
      <w:tr w:rsidR="00DA4C36" w14:paraId="214E440A" w14:textId="77777777" w:rsidTr="002D1E68">
        <w:trPr>
          <w:cantSplit/>
          <w:jc w:val="center"/>
          <w:ins w:id="1954" w:author="MK" w:date="2021-01-14T23:40:00Z"/>
          <w:trPrChange w:id="1955"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956"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15BC9E93" w14:textId="77777777" w:rsidR="00DA4C36" w:rsidRDefault="00DA4C36">
            <w:pPr>
              <w:keepNext/>
              <w:keepLines/>
              <w:spacing w:after="0"/>
              <w:rPr>
                <w:ins w:id="1957" w:author="MK" w:date="2021-01-14T23:40:00Z"/>
                <w:rFonts w:ascii="Arial" w:hAnsi="Arial" w:cs="Arial"/>
                <w:sz w:val="18"/>
                <w:szCs w:val="18"/>
              </w:rPr>
            </w:pPr>
            <w:ins w:id="1958" w:author="MK" w:date="2021-01-14T23:40:00Z">
              <w:r>
                <w:rPr>
                  <w:rFonts w:ascii="Arial" w:hAnsi="Arial" w:cs="Arial"/>
                  <w:sz w:val="18"/>
                  <w:szCs w:val="18"/>
                </w:rPr>
                <w:t>OCNG Pattern</w:t>
              </w:r>
            </w:ins>
          </w:p>
        </w:tc>
        <w:tc>
          <w:tcPr>
            <w:tcW w:w="1588" w:type="dxa"/>
            <w:tcBorders>
              <w:top w:val="single" w:sz="4" w:space="0" w:color="auto"/>
              <w:left w:val="single" w:sz="4" w:space="0" w:color="auto"/>
              <w:bottom w:val="single" w:sz="4" w:space="0" w:color="auto"/>
              <w:right w:val="single" w:sz="4" w:space="0" w:color="auto"/>
            </w:tcBorders>
            <w:tcPrChange w:id="1959"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001C2F32" w14:textId="77777777" w:rsidR="00DA4C36" w:rsidRDefault="00DA4C36">
            <w:pPr>
              <w:keepNext/>
              <w:keepLines/>
              <w:spacing w:after="0"/>
              <w:jc w:val="center"/>
              <w:rPr>
                <w:ins w:id="1960"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1961"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544B30B5" w14:textId="77777777" w:rsidR="00DA4C36" w:rsidRDefault="00DA4C36">
            <w:pPr>
              <w:keepNext/>
              <w:keepLines/>
              <w:spacing w:after="0"/>
              <w:jc w:val="center"/>
              <w:rPr>
                <w:ins w:id="1962" w:author="MK" w:date="2021-01-14T23:40:00Z"/>
                <w:rFonts w:ascii="Arial" w:hAnsi="Arial" w:cs="Arial"/>
                <w:sz w:val="18"/>
                <w:szCs w:val="18"/>
                <w:lang w:eastAsia="zh-CN"/>
              </w:rPr>
            </w:pPr>
            <w:ins w:id="1963" w:author="MK" w:date="2021-01-14T23:40:00Z">
              <w:r>
                <w:rPr>
                  <w:rFonts w:ascii="Arial"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Change w:id="1964"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hideMark/>
              </w:tcPr>
            </w:tcPrChange>
          </w:tcPr>
          <w:p w14:paraId="63987BA6" w14:textId="77777777" w:rsidR="00DA4C36" w:rsidRDefault="00DA4C36">
            <w:pPr>
              <w:keepNext/>
              <w:keepLines/>
              <w:spacing w:after="0"/>
              <w:jc w:val="center"/>
              <w:rPr>
                <w:ins w:id="1965" w:author="MK" w:date="2021-01-14T23:40:00Z"/>
                <w:rFonts w:ascii="Arial" w:hAnsi="Arial" w:cs="Arial"/>
                <w:sz w:val="18"/>
                <w:szCs w:val="18"/>
              </w:rPr>
            </w:pPr>
            <w:ins w:id="1966" w:author="MK" w:date="2021-01-14T23:40:00Z">
              <w:r>
                <w:rPr>
                  <w:rFonts w:ascii="Arial" w:hAnsi="Arial" w:cs="Arial"/>
                  <w:sz w:val="18"/>
                  <w:szCs w:val="18"/>
                </w:rPr>
                <w:t>OP.1 defined in TBD</w:t>
              </w:r>
            </w:ins>
          </w:p>
        </w:tc>
        <w:tc>
          <w:tcPr>
            <w:tcW w:w="2419" w:type="dxa"/>
            <w:gridSpan w:val="3"/>
            <w:tcBorders>
              <w:top w:val="single" w:sz="4" w:space="0" w:color="auto"/>
              <w:left w:val="single" w:sz="4" w:space="0" w:color="auto"/>
              <w:bottom w:val="single" w:sz="4" w:space="0" w:color="auto"/>
              <w:right w:val="single" w:sz="4" w:space="0" w:color="auto"/>
            </w:tcBorders>
            <w:hideMark/>
            <w:tcPrChange w:id="1967"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BCC8D1B" w14:textId="77777777" w:rsidR="00DA4C36" w:rsidRDefault="00DA4C36">
            <w:pPr>
              <w:keepNext/>
              <w:keepLines/>
              <w:spacing w:after="0"/>
              <w:jc w:val="center"/>
              <w:rPr>
                <w:ins w:id="1968" w:author="MK" w:date="2021-01-14T23:40:00Z"/>
                <w:rFonts w:ascii="Arial" w:hAnsi="Arial" w:cs="Arial"/>
                <w:sz w:val="18"/>
                <w:szCs w:val="18"/>
              </w:rPr>
            </w:pPr>
            <w:ins w:id="1969" w:author="MK" w:date="2021-01-14T23:40:00Z">
              <w:r>
                <w:rPr>
                  <w:rFonts w:ascii="Arial" w:hAnsi="Arial" w:cs="Arial"/>
                  <w:sz w:val="18"/>
                  <w:szCs w:val="18"/>
                </w:rPr>
                <w:t>OP.1 defined in TBD</w:t>
              </w:r>
            </w:ins>
          </w:p>
        </w:tc>
      </w:tr>
      <w:tr w:rsidR="00DA4C36" w14:paraId="13D7F959" w14:textId="77777777" w:rsidTr="002D1E68">
        <w:trPr>
          <w:cantSplit/>
          <w:jc w:val="center"/>
          <w:ins w:id="1970" w:author="MK" w:date="2021-01-14T23:40:00Z"/>
          <w:trPrChange w:id="1971"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972"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5294F798" w14:textId="77777777" w:rsidR="00DA4C36" w:rsidRDefault="00DA4C36">
            <w:pPr>
              <w:keepNext/>
              <w:keepLines/>
              <w:spacing w:after="0"/>
              <w:rPr>
                <w:ins w:id="1973" w:author="MK" w:date="2021-01-14T23:40:00Z"/>
                <w:rFonts w:ascii="Arial" w:hAnsi="Arial" w:cs="Arial"/>
                <w:sz w:val="18"/>
                <w:szCs w:val="18"/>
                <w:lang w:eastAsia="zh-CN"/>
              </w:rPr>
            </w:pPr>
            <w:ins w:id="1974" w:author="MK" w:date="2021-01-14T23:40:00Z">
              <w:r>
                <w:rPr>
                  <w:rFonts w:ascii="Arial" w:hAnsi="Arial" w:cs="Arial"/>
                  <w:sz w:val="18"/>
                  <w:szCs w:val="18"/>
                  <w:lang w:eastAsia="zh-CN"/>
                </w:rPr>
                <w:t>Initial DL BWP configuration</w:t>
              </w:r>
            </w:ins>
          </w:p>
        </w:tc>
        <w:tc>
          <w:tcPr>
            <w:tcW w:w="1588" w:type="dxa"/>
            <w:tcBorders>
              <w:top w:val="single" w:sz="4" w:space="0" w:color="auto"/>
              <w:left w:val="single" w:sz="4" w:space="0" w:color="auto"/>
              <w:bottom w:val="single" w:sz="4" w:space="0" w:color="auto"/>
              <w:right w:val="single" w:sz="4" w:space="0" w:color="auto"/>
            </w:tcBorders>
            <w:tcPrChange w:id="1975"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37EB5265" w14:textId="77777777" w:rsidR="00DA4C36" w:rsidRDefault="00DA4C36">
            <w:pPr>
              <w:keepNext/>
              <w:keepLines/>
              <w:spacing w:after="0"/>
              <w:jc w:val="center"/>
              <w:rPr>
                <w:ins w:id="1976"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1977"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59C4ADCE" w14:textId="77777777" w:rsidR="00DA4C36" w:rsidRDefault="00DA4C36">
            <w:pPr>
              <w:keepNext/>
              <w:keepLines/>
              <w:spacing w:after="0"/>
              <w:jc w:val="center"/>
              <w:rPr>
                <w:ins w:id="1978" w:author="MK" w:date="2021-01-14T23:40:00Z"/>
                <w:rFonts w:ascii="Arial" w:hAnsi="Arial" w:cs="Arial"/>
                <w:sz w:val="18"/>
                <w:szCs w:val="18"/>
                <w:lang w:eastAsia="zh-CN"/>
              </w:rPr>
            </w:pPr>
            <w:ins w:id="1979" w:author="MK" w:date="2021-01-14T23:40:00Z">
              <w:r>
                <w:rPr>
                  <w:rFonts w:ascii="Arial"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Change w:id="1980"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hideMark/>
              </w:tcPr>
            </w:tcPrChange>
          </w:tcPr>
          <w:p w14:paraId="694C8BC1" w14:textId="77777777" w:rsidR="00DA4C36" w:rsidRDefault="00DA4C36">
            <w:pPr>
              <w:keepNext/>
              <w:keepLines/>
              <w:spacing w:after="0"/>
              <w:jc w:val="center"/>
              <w:rPr>
                <w:ins w:id="1981" w:author="MK" w:date="2021-01-14T23:40:00Z"/>
                <w:rFonts w:ascii="Arial" w:hAnsi="Arial" w:cs="Arial"/>
                <w:sz w:val="18"/>
                <w:szCs w:val="18"/>
                <w:lang w:eastAsia="zh-CN"/>
              </w:rPr>
            </w:pPr>
            <w:ins w:id="1982" w:author="MK" w:date="2021-01-14T23:40:00Z">
              <w:r>
                <w:rPr>
                  <w:rFonts w:ascii="Arial" w:hAnsi="Arial" w:cs="Arial"/>
                  <w:sz w:val="18"/>
                  <w:szCs w:val="18"/>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Change w:id="1983"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89A55BD" w14:textId="77777777" w:rsidR="00DA4C36" w:rsidRDefault="00DA4C36">
            <w:pPr>
              <w:keepNext/>
              <w:keepLines/>
              <w:spacing w:after="0"/>
              <w:jc w:val="center"/>
              <w:rPr>
                <w:ins w:id="1984" w:author="MK" w:date="2021-01-14T23:40:00Z"/>
                <w:rFonts w:ascii="Arial" w:hAnsi="Arial" w:cs="Arial"/>
                <w:sz w:val="18"/>
                <w:szCs w:val="18"/>
              </w:rPr>
            </w:pPr>
            <w:ins w:id="1985" w:author="MK" w:date="2021-01-14T23:40:00Z">
              <w:r>
                <w:rPr>
                  <w:rFonts w:ascii="Arial" w:hAnsi="Arial" w:cs="Arial"/>
                  <w:sz w:val="18"/>
                  <w:szCs w:val="18"/>
                  <w:lang w:eastAsia="zh-CN"/>
                </w:rPr>
                <w:t>DLBWP.0.1</w:t>
              </w:r>
            </w:ins>
          </w:p>
        </w:tc>
      </w:tr>
      <w:tr w:rsidR="00DA4C36" w14:paraId="55967032" w14:textId="77777777" w:rsidTr="002D1E68">
        <w:trPr>
          <w:cantSplit/>
          <w:jc w:val="center"/>
          <w:ins w:id="1986" w:author="MK" w:date="2021-01-14T23:40:00Z"/>
          <w:trPrChange w:id="1987"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988"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5F857BF5" w14:textId="77777777" w:rsidR="00DA4C36" w:rsidRDefault="00DA4C36">
            <w:pPr>
              <w:keepNext/>
              <w:keepLines/>
              <w:spacing w:after="0"/>
              <w:rPr>
                <w:ins w:id="1989" w:author="MK" w:date="2021-01-14T23:40:00Z"/>
                <w:rFonts w:ascii="Arial" w:hAnsi="Arial" w:cs="Arial"/>
                <w:sz w:val="18"/>
                <w:szCs w:val="18"/>
                <w:lang w:eastAsia="zh-CN"/>
              </w:rPr>
            </w:pPr>
            <w:ins w:id="1990" w:author="MK" w:date="2021-01-14T23:40:00Z">
              <w:r>
                <w:rPr>
                  <w:rFonts w:ascii="Arial" w:hAnsi="Arial" w:cs="Arial"/>
                  <w:sz w:val="18"/>
                  <w:szCs w:val="18"/>
                  <w:lang w:eastAsia="zh-CN"/>
                </w:rPr>
                <w:t>Initial UL BWP configuration</w:t>
              </w:r>
            </w:ins>
          </w:p>
        </w:tc>
        <w:tc>
          <w:tcPr>
            <w:tcW w:w="1588" w:type="dxa"/>
            <w:tcBorders>
              <w:top w:val="single" w:sz="4" w:space="0" w:color="auto"/>
              <w:left w:val="single" w:sz="4" w:space="0" w:color="auto"/>
              <w:bottom w:val="single" w:sz="4" w:space="0" w:color="auto"/>
              <w:right w:val="single" w:sz="4" w:space="0" w:color="auto"/>
            </w:tcBorders>
            <w:tcPrChange w:id="1991"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1EF161CA" w14:textId="77777777" w:rsidR="00DA4C36" w:rsidRDefault="00DA4C36">
            <w:pPr>
              <w:keepNext/>
              <w:keepLines/>
              <w:spacing w:after="0"/>
              <w:jc w:val="center"/>
              <w:rPr>
                <w:ins w:id="1992"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1993"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2D41388F" w14:textId="77777777" w:rsidR="00DA4C36" w:rsidRDefault="00DA4C36">
            <w:pPr>
              <w:keepNext/>
              <w:keepLines/>
              <w:spacing w:after="0"/>
              <w:jc w:val="center"/>
              <w:rPr>
                <w:ins w:id="1994" w:author="MK" w:date="2021-01-14T23:40:00Z"/>
                <w:rFonts w:ascii="Arial" w:hAnsi="Arial" w:cs="Arial"/>
                <w:sz w:val="18"/>
                <w:szCs w:val="18"/>
                <w:lang w:eastAsia="zh-CN"/>
              </w:rPr>
            </w:pPr>
            <w:ins w:id="1995" w:author="MK" w:date="2021-01-14T23:40:00Z">
              <w:r>
                <w:rPr>
                  <w:rFonts w:ascii="Arial"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Change w:id="1996"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hideMark/>
              </w:tcPr>
            </w:tcPrChange>
          </w:tcPr>
          <w:p w14:paraId="3A2385F0" w14:textId="77777777" w:rsidR="00DA4C36" w:rsidRDefault="00DA4C36">
            <w:pPr>
              <w:keepNext/>
              <w:keepLines/>
              <w:spacing w:after="0"/>
              <w:jc w:val="center"/>
              <w:rPr>
                <w:ins w:id="1997" w:author="MK" w:date="2021-01-14T23:40:00Z"/>
                <w:rFonts w:ascii="Arial" w:hAnsi="Arial" w:cs="Arial"/>
                <w:sz w:val="18"/>
                <w:szCs w:val="18"/>
                <w:lang w:eastAsia="zh-CN"/>
              </w:rPr>
            </w:pPr>
            <w:ins w:id="1998" w:author="MK" w:date="2021-01-14T23:40:00Z">
              <w:r>
                <w:rPr>
                  <w:rFonts w:ascii="Arial" w:hAnsi="Arial" w:cs="Arial"/>
                  <w:sz w:val="18"/>
                  <w:szCs w:val="18"/>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Change w:id="1999"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FD626AB" w14:textId="77777777" w:rsidR="00DA4C36" w:rsidRDefault="00DA4C36">
            <w:pPr>
              <w:keepNext/>
              <w:keepLines/>
              <w:spacing w:after="0"/>
              <w:jc w:val="center"/>
              <w:rPr>
                <w:ins w:id="2000" w:author="MK" w:date="2021-01-14T23:40:00Z"/>
                <w:rFonts w:ascii="Arial" w:hAnsi="Arial" w:cs="Arial"/>
                <w:sz w:val="18"/>
                <w:szCs w:val="18"/>
                <w:lang w:eastAsia="zh-CN"/>
              </w:rPr>
            </w:pPr>
            <w:ins w:id="2001" w:author="MK" w:date="2021-01-14T23:40:00Z">
              <w:r>
                <w:rPr>
                  <w:rFonts w:ascii="Arial" w:hAnsi="Arial" w:cs="Arial"/>
                  <w:sz w:val="18"/>
                  <w:szCs w:val="18"/>
                  <w:lang w:eastAsia="zh-CN"/>
                </w:rPr>
                <w:t>ULBWP.0.1</w:t>
              </w:r>
            </w:ins>
          </w:p>
        </w:tc>
      </w:tr>
      <w:tr w:rsidR="00DA4C36" w14:paraId="3B4D0237" w14:textId="77777777" w:rsidTr="002D1E68">
        <w:trPr>
          <w:cantSplit/>
          <w:jc w:val="center"/>
          <w:ins w:id="2002" w:author="MK" w:date="2021-01-14T23:40:00Z"/>
          <w:trPrChange w:id="2003"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004"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075B1498" w14:textId="77777777" w:rsidR="00DA4C36" w:rsidRDefault="00DA4C36">
            <w:pPr>
              <w:keepNext/>
              <w:keepLines/>
              <w:spacing w:after="0"/>
              <w:rPr>
                <w:ins w:id="2005" w:author="MK" w:date="2021-01-14T23:40:00Z"/>
                <w:rFonts w:ascii="Arial" w:hAnsi="Arial" w:cs="Arial"/>
                <w:sz w:val="18"/>
                <w:szCs w:val="18"/>
                <w:lang w:eastAsia="zh-CN"/>
              </w:rPr>
            </w:pPr>
            <w:ins w:id="2006" w:author="MK" w:date="2021-01-14T23:40:00Z">
              <w:r>
                <w:rPr>
                  <w:rFonts w:ascii="Arial" w:hAnsi="Arial" w:cs="Arial"/>
                  <w:sz w:val="18"/>
                  <w:szCs w:val="18"/>
                  <w:lang w:eastAsia="zh-CN"/>
                </w:rPr>
                <w:t>RLM-RS</w:t>
              </w:r>
            </w:ins>
          </w:p>
        </w:tc>
        <w:tc>
          <w:tcPr>
            <w:tcW w:w="1588" w:type="dxa"/>
            <w:tcBorders>
              <w:top w:val="single" w:sz="4" w:space="0" w:color="auto"/>
              <w:left w:val="single" w:sz="4" w:space="0" w:color="auto"/>
              <w:bottom w:val="single" w:sz="4" w:space="0" w:color="auto"/>
              <w:right w:val="single" w:sz="4" w:space="0" w:color="auto"/>
            </w:tcBorders>
            <w:tcPrChange w:id="2007"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4C31CA4F" w14:textId="77777777" w:rsidR="00DA4C36" w:rsidRDefault="00DA4C36">
            <w:pPr>
              <w:keepNext/>
              <w:keepLines/>
              <w:spacing w:after="0"/>
              <w:jc w:val="center"/>
              <w:rPr>
                <w:ins w:id="2008"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2009"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2D2B104B" w14:textId="77777777" w:rsidR="00DA4C36" w:rsidRDefault="00DA4C36">
            <w:pPr>
              <w:keepNext/>
              <w:keepLines/>
              <w:spacing w:after="0"/>
              <w:jc w:val="center"/>
              <w:rPr>
                <w:ins w:id="2010" w:author="MK" w:date="2021-01-14T23:40:00Z"/>
                <w:rFonts w:ascii="Arial" w:hAnsi="Arial" w:cs="Arial"/>
                <w:sz w:val="18"/>
                <w:szCs w:val="18"/>
                <w:lang w:eastAsia="zh-CN"/>
              </w:rPr>
            </w:pPr>
            <w:ins w:id="2011" w:author="MK" w:date="2021-01-14T23:40:00Z">
              <w:r>
                <w:rPr>
                  <w:rFonts w:ascii="Arial"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Change w:id="2012"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hideMark/>
              </w:tcPr>
            </w:tcPrChange>
          </w:tcPr>
          <w:p w14:paraId="681CCDAF" w14:textId="77777777" w:rsidR="00DA4C36" w:rsidRDefault="00DA4C36">
            <w:pPr>
              <w:keepNext/>
              <w:keepLines/>
              <w:spacing w:after="0"/>
              <w:jc w:val="center"/>
              <w:rPr>
                <w:ins w:id="2013" w:author="MK" w:date="2021-01-14T23:40:00Z"/>
                <w:rFonts w:ascii="Arial" w:hAnsi="Arial" w:cs="Arial"/>
                <w:sz w:val="18"/>
                <w:szCs w:val="18"/>
                <w:lang w:eastAsia="zh-CN"/>
              </w:rPr>
            </w:pPr>
            <w:ins w:id="2014" w:author="MK" w:date="2021-01-14T23:40:00Z">
              <w:r>
                <w:rPr>
                  <w:rFonts w:ascii="Arial" w:hAnsi="Arial" w:cs="Arial"/>
                  <w:sz w:val="18"/>
                  <w:szCs w:val="18"/>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Change w:id="2015"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40B9482" w14:textId="77777777" w:rsidR="00DA4C36" w:rsidRDefault="00DA4C36">
            <w:pPr>
              <w:keepNext/>
              <w:keepLines/>
              <w:spacing w:after="0"/>
              <w:jc w:val="center"/>
              <w:rPr>
                <w:ins w:id="2016" w:author="MK" w:date="2021-01-14T23:40:00Z"/>
                <w:rFonts w:ascii="Arial" w:hAnsi="Arial" w:cs="Arial"/>
                <w:sz w:val="18"/>
                <w:szCs w:val="18"/>
                <w:lang w:eastAsia="zh-CN"/>
              </w:rPr>
            </w:pPr>
            <w:ins w:id="2017" w:author="MK" w:date="2021-01-14T23:40:00Z">
              <w:r>
                <w:rPr>
                  <w:rFonts w:ascii="Arial" w:hAnsi="Arial" w:cs="Arial"/>
                  <w:sz w:val="18"/>
                  <w:szCs w:val="18"/>
                  <w:lang w:eastAsia="zh-CN"/>
                </w:rPr>
                <w:t>SSB</w:t>
              </w:r>
            </w:ins>
          </w:p>
        </w:tc>
      </w:tr>
      <w:tr w:rsidR="00DA4C36" w14:paraId="771AC5D5" w14:textId="77777777" w:rsidTr="002D1E68">
        <w:trPr>
          <w:cantSplit/>
          <w:jc w:val="center"/>
          <w:ins w:id="2018" w:author="MK" w:date="2021-01-14T23:40:00Z"/>
          <w:trPrChange w:id="2019"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020"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145ABA4C" w14:textId="77777777" w:rsidR="00DA4C36" w:rsidRDefault="00DA4C36">
            <w:pPr>
              <w:keepNext/>
              <w:keepLines/>
              <w:spacing w:after="0"/>
              <w:rPr>
                <w:ins w:id="2021" w:author="MK" w:date="2021-01-14T23:40:00Z"/>
                <w:rFonts w:ascii="Arial" w:hAnsi="Arial" w:cs="Arial"/>
                <w:sz w:val="18"/>
                <w:szCs w:val="18"/>
                <w:lang w:eastAsia="zh-CN"/>
              </w:rPr>
            </w:pPr>
            <w:proofErr w:type="spellStart"/>
            <w:ins w:id="2022" w:author="MK" w:date="2021-01-14T23:40:00Z">
              <w:r>
                <w:rPr>
                  <w:rFonts w:ascii="Arial" w:hAnsi="Arial" w:cs="Arial"/>
                  <w:sz w:val="18"/>
                  <w:szCs w:val="18"/>
                  <w:lang w:eastAsia="zh-CN"/>
                </w:rPr>
                <w:t>AoA</w:t>
              </w:r>
              <w:proofErr w:type="spellEnd"/>
              <w:r>
                <w:rPr>
                  <w:rFonts w:ascii="Arial" w:hAnsi="Arial" w:cs="Arial"/>
                  <w:sz w:val="18"/>
                  <w:szCs w:val="18"/>
                  <w:lang w:eastAsia="zh-CN"/>
                </w:rPr>
                <w:t xml:space="preserve"> setup</w:t>
              </w:r>
            </w:ins>
          </w:p>
        </w:tc>
        <w:tc>
          <w:tcPr>
            <w:tcW w:w="1588" w:type="dxa"/>
            <w:tcBorders>
              <w:top w:val="single" w:sz="4" w:space="0" w:color="auto"/>
              <w:left w:val="single" w:sz="4" w:space="0" w:color="auto"/>
              <w:bottom w:val="single" w:sz="4" w:space="0" w:color="auto"/>
              <w:right w:val="single" w:sz="4" w:space="0" w:color="auto"/>
            </w:tcBorders>
            <w:tcPrChange w:id="2023"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77A99F91" w14:textId="77777777" w:rsidR="00DA4C36" w:rsidRDefault="00DA4C36">
            <w:pPr>
              <w:keepNext/>
              <w:keepLines/>
              <w:spacing w:after="0"/>
              <w:jc w:val="center"/>
              <w:rPr>
                <w:ins w:id="2024"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2025"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415B7317" w14:textId="77777777" w:rsidR="00DA4C36" w:rsidRDefault="00DA4C36">
            <w:pPr>
              <w:keepNext/>
              <w:keepLines/>
              <w:spacing w:after="0"/>
              <w:jc w:val="center"/>
              <w:rPr>
                <w:ins w:id="2026" w:author="MK" w:date="2021-01-14T23:40:00Z"/>
                <w:rFonts w:ascii="Arial" w:hAnsi="Arial" w:cs="Arial"/>
                <w:sz w:val="18"/>
                <w:szCs w:val="18"/>
                <w:lang w:eastAsia="zh-CN"/>
              </w:rPr>
            </w:pPr>
            <w:ins w:id="2027" w:author="MK" w:date="2021-01-14T23:40:00Z">
              <w:r>
                <w:rPr>
                  <w:rFonts w:ascii="Arial"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vAlign w:val="center"/>
            <w:hideMark/>
            <w:tcPrChange w:id="2028"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5B051B" w14:textId="77777777" w:rsidR="00DA4C36" w:rsidRDefault="00DA4C36">
            <w:pPr>
              <w:keepNext/>
              <w:keepLines/>
              <w:spacing w:after="0"/>
              <w:jc w:val="center"/>
              <w:rPr>
                <w:ins w:id="2029" w:author="MK" w:date="2021-01-14T23:40:00Z"/>
                <w:rFonts w:ascii="Arial" w:hAnsi="Arial" w:cs="Arial"/>
                <w:sz w:val="18"/>
                <w:szCs w:val="18"/>
                <w:lang w:eastAsia="zh-CN"/>
              </w:rPr>
            </w:pPr>
            <w:ins w:id="2030" w:author="MK" w:date="2021-01-14T23:40:00Z">
              <w:r>
                <w:rPr>
                  <w:rFonts w:ascii="Arial" w:hAnsi="Arial" w:cs="Arial"/>
                  <w:sz w:val="18"/>
                  <w:szCs w:val="18"/>
                  <w:lang w:eastAsia="zh-CN"/>
                </w:rPr>
                <w:t>Setup 1 defined in TBD</w:t>
              </w:r>
            </w:ins>
          </w:p>
        </w:tc>
        <w:tc>
          <w:tcPr>
            <w:tcW w:w="2419" w:type="dxa"/>
            <w:gridSpan w:val="3"/>
            <w:tcBorders>
              <w:top w:val="single" w:sz="4" w:space="0" w:color="auto"/>
              <w:left w:val="single" w:sz="4" w:space="0" w:color="auto"/>
              <w:bottom w:val="single" w:sz="4" w:space="0" w:color="auto"/>
              <w:right w:val="single" w:sz="4" w:space="0" w:color="auto"/>
            </w:tcBorders>
            <w:vAlign w:val="center"/>
            <w:hideMark/>
            <w:tcPrChange w:id="2031"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DFCF25" w14:textId="77777777" w:rsidR="00DA4C36" w:rsidRDefault="00DA4C36">
            <w:pPr>
              <w:keepNext/>
              <w:keepLines/>
              <w:spacing w:after="0"/>
              <w:jc w:val="center"/>
              <w:rPr>
                <w:ins w:id="2032" w:author="MK" w:date="2021-01-14T23:40:00Z"/>
                <w:rFonts w:ascii="Arial" w:hAnsi="Arial" w:cs="Arial"/>
                <w:sz w:val="18"/>
                <w:szCs w:val="18"/>
                <w:lang w:eastAsia="zh-CN"/>
              </w:rPr>
            </w:pPr>
            <w:ins w:id="2033" w:author="MK" w:date="2021-01-14T23:40:00Z">
              <w:r>
                <w:rPr>
                  <w:rFonts w:ascii="Arial" w:hAnsi="Arial" w:cs="Arial"/>
                  <w:sz w:val="18"/>
                  <w:szCs w:val="18"/>
                  <w:lang w:eastAsia="zh-CN"/>
                </w:rPr>
                <w:t>Setup 1 defined in TBD</w:t>
              </w:r>
            </w:ins>
          </w:p>
        </w:tc>
      </w:tr>
      <w:tr w:rsidR="00DA4C36" w14:paraId="31507E94" w14:textId="77777777" w:rsidTr="002D1E68">
        <w:trPr>
          <w:cantSplit/>
          <w:trHeight w:val="141"/>
          <w:jc w:val="center"/>
          <w:ins w:id="2034" w:author="MK" w:date="2021-01-14T23:40:00Z"/>
          <w:trPrChange w:id="2035" w:author="additional changes for RAN4#98-bis-e" w:date="2021-03-15T11:28:00Z">
            <w:trPr>
              <w:cantSplit/>
              <w:trHeight w:val="141"/>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036"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59248546" w14:textId="77777777" w:rsidR="00DA4C36" w:rsidRDefault="00DA4C36">
            <w:pPr>
              <w:keepNext/>
              <w:keepLines/>
              <w:spacing w:after="0"/>
              <w:rPr>
                <w:ins w:id="2037" w:author="MK" w:date="2021-01-14T23:40:00Z"/>
                <w:rFonts w:ascii="Arial" w:hAnsi="Arial" w:cs="Arial"/>
                <w:sz w:val="18"/>
                <w:szCs w:val="18"/>
              </w:rPr>
            </w:pPr>
            <w:ins w:id="2038" w:author="MK" w:date="2021-01-14T23:40:00Z">
              <w:r>
                <w:rPr>
                  <w:rFonts w:ascii="Arial" w:eastAsia="Times New Roman" w:hAnsi="Arial" w:cs="Arial"/>
                  <w:position w:val="-12"/>
                  <w:sz w:val="18"/>
                  <w:szCs w:val="18"/>
                </w:rPr>
                <w:object w:dxaOrig="585" w:dyaOrig="285" w14:anchorId="3F59E017">
                  <v:shape id="_x0000_i1030" type="#_x0000_t75" style="width:29.5pt;height:14.5pt" o:ole="" fillcolor="window">
                    <v:imagedata r:id="rId16" o:title=""/>
                  </v:shape>
                  <o:OLEObject Type="Embed" ProgID="Equation.3" ShapeID="_x0000_i1030" DrawAspect="Content" ObjectID="_1678912508" r:id="rId24"/>
                </w:object>
              </w:r>
            </w:ins>
          </w:p>
        </w:tc>
        <w:tc>
          <w:tcPr>
            <w:tcW w:w="1588" w:type="dxa"/>
            <w:tcBorders>
              <w:top w:val="single" w:sz="4" w:space="0" w:color="auto"/>
              <w:left w:val="single" w:sz="4" w:space="0" w:color="auto"/>
              <w:bottom w:val="single" w:sz="4" w:space="0" w:color="auto"/>
              <w:right w:val="single" w:sz="4" w:space="0" w:color="auto"/>
            </w:tcBorders>
            <w:hideMark/>
            <w:tcPrChange w:id="2039"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hideMark/>
              </w:tcPr>
            </w:tcPrChange>
          </w:tcPr>
          <w:p w14:paraId="6919A2DF" w14:textId="77777777" w:rsidR="00DA4C36" w:rsidRDefault="00DA4C36">
            <w:pPr>
              <w:keepNext/>
              <w:keepLines/>
              <w:spacing w:after="0"/>
              <w:jc w:val="center"/>
              <w:rPr>
                <w:ins w:id="2040" w:author="MK" w:date="2021-01-14T23:40:00Z"/>
                <w:rFonts w:ascii="Arial" w:hAnsi="Arial" w:cs="Arial"/>
                <w:sz w:val="18"/>
                <w:szCs w:val="18"/>
              </w:rPr>
            </w:pPr>
            <w:ins w:id="2041" w:author="MK" w:date="2021-01-14T23:40:00Z">
              <w:r>
                <w:rPr>
                  <w:rFonts w:ascii="Arial" w:hAnsi="Arial" w:cs="Arial"/>
                  <w:sz w:val="18"/>
                  <w:szCs w:val="18"/>
                </w:rPr>
                <w:t>dB</w:t>
              </w:r>
            </w:ins>
          </w:p>
        </w:tc>
        <w:tc>
          <w:tcPr>
            <w:tcW w:w="1418" w:type="dxa"/>
            <w:tcBorders>
              <w:top w:val="single" w:sz="4" w:space="0" w:color="auto"/>
              <w:left w:val="single" w:sz="4" w:space="0" w:color="auto"/>
              <w:bottom w:val="single" w:sz="4" w:space="0" w:color="auto"/>
              <w:right w:val="single" w:sz="4" w:space="0" w:color="auto"/>
            </w:tcBorders>
            <w:hideMark/>
            <w:tcPrChange w:id="2042"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178A3A0D" w14:textId="77777777" w:rsidR="00DA4C36" w:rsidRDefault="00DA4C36">
            <w:pPr>
              <w:keepNext/>
              <w:keepLines/>
              <w:spacing w:after="0"/>
              <w:jc w:val="center"/>
              <w:rPr>
                <w:ins w:id="2043" w:author="MK" w:date="2021-01-14T23:40:00Z"/>
                <w:rFonts w:ascii="Arial" w:hAnsi="Arial" w:cs="Arial"/>
                <w:sz w:val="18"/>
                <w:szCs w:val="18"/>
                <w:lang w:eastAsia="zh-CN"/>
              </w:rPr>
            </w:pPr>
            <w:ins w:id="2044" w:author="MK" w:date="2021-01-14T23:40:00Z">
              <w:r>
                <w:rPr>
                  <w:rFonts w:ascii="Arial" w:hAnsi="Arial" w:cs="Arial"/>
                  <w:sz w:val="18"/>
                  <w:szCs w:val="18"/>
                  <w:lang w:eastAsia="zh-CN"/>
                </w:rPr>
                <w:t>1</w:t>
              </w:r>
            </w:ins>
          </w:p>
        </w:tc>
        <w:tc>
          <w:tcPr>
            <w:tcW w:w="1198" w:type="dxa"/>
            <w:tcBorders>
              <w:top w:val="single" w:sz="4" w:space="0" w:color="auto"/>
              <w:left w:val="single" w:sz="4" w:space="0" w:color="auto"/>
              <w:bottom w:val="single" w:sz="4" w:space="0" w:color="auto"/>
              <w:right w:val="single" w:sz="4" w:space="0" w:color="auto"/>
            </w:tcBorders>
            <w:hideMark/>
            <w:tcPrChange w:id="2045" w:author="additional changes for RAN4#98-bis-e" w:date="2021-03-15T11:28:00Z">
              <w:tcPr>
                <w:tcW w:w="1198" w:type="dxa"/>
                <w:tcBorders>
                  <w:top w:val="single" w:sz="4" w:space="0" w:color="auto"/>
                  <w:left w:val="single" w:sz="4" w:space="0" w:color="auto"/>
                  <w:bottom w:val="single" w:sz="4" w:space="0" w:color="auto"/>
                  <w:right w:val="single" w:sz="4" w:space="0" w:color="auto"/>
                </w:tcBorders>
                <w:hideMark/>
              </w:tcPr>
            </w:tcPrChange>
          </w:tcPr>
          <w:p w14:paraId="2CE1D3EC" w14:textId="77777777" w:rsidR="00DA4C36" w:rsidRDefault="00DA4C36">
            <w:pPr>
              <w:keepNext/>
              <w:keepLines/>
              <w:spacing w:after="0"/>
              <w:jc w:val="center"/>
              <w:rPr>
                <w:ins w:id="2046" w:author="MK" w:date="2021-01-14T23:40:00Z"/>
                <w:rFonts w:ascii="Arial" w:hAnsi="Arial" w:cs="Arial"/>
                <w:sz w:val="18"/>
                <w:szCs w:val="18"/>
                <w:lang w:eastAsia="zh-CN"/>
              </w:rPr>
            </w:pPr>
            <w:ins w:id="2047" w:author="MK" w:date="2021-01-14T23:40:00Z">
              <w:r>
                <w:rPr>
                  <w:rFonts w:ascii="Arial" w:hAnsi="Arial" w:cs="Arial"/>
                  <w:sz w:val="18"/>
                  <w:szCs w:val="18"/>
                  <w:lang w:eastAsia="zh-CN"/>
                </w:rPr>
                <w:t>5</w:t>
              </w:r>
            </w:ins>
          </w:p>
        </w:tc>
        <w:tc>
          <w:tcPr>
            <w:tcW w:w="851" w:type="dxa"/>
            <w:tcBorders>
              <w:top w:val="single" w:sz="4" w:space="0" w:color="auto"/>
              <w:left w:val="single" w:sz="4" w:space="0" w:color="auto"/>
              <w:bottom w:val="single" w:sz="4" w:space="0" w:color="auto"/>
              <w:right w:val="single" w:sz="4" w:space="0" w:color="auto"/>
            </w:tcBorders>
            <w:hideMark/>
            <w:tcPrChange w:id="2048" w:author="additional changes for RAN4#98-bis-e" w:date="2021-03-15T11:28:00Z">
              <w:tcPr>
                <w:tcW w:w="851" w:type="dxa"/>
                <w:tcBorders>
                  <w:top w:val="single" w:sz="4" w:space="0" w:color="auto"/>
                  <w:left w:val="single" w:sz="4" w:space="0" w:color="auto"/>
                  <w:bottom w:val="single" w:sz="4" w:space="0" w:color="auto"/>
                  <w:right w:val="single" w:sz="4" w:space="0" w:color="auto"/>
                </w:tcBorders>
                <w:hideMark/>
              </w:tcPr>
            </w:tcPrChange>
          </w:tcPr>
          <w:p w14:paraId="6E8BDE59" w14:textId="77777777" w:rsidR="00DA4C36" w:rsidRDefault="00DA4C36">
            <w:pPr>
              <w:keepNext/>
              <w:keepLines/>
              <w:spacing w:after="0"/>
              <w:jc w:val="center"/>
              <w:rPr>
                <w:ins w:id="2049" w:author="MK" w:date="2021-01-14T23:40:00Z"/>
                <w:rFonts w:ascii="Arial" w:hAnsi="Arial" w:cs="Arial"/>
                <w:sz w:val="18"/>
                <w:szCs w:val="18"/>
              </w:rPr>
            </w:pPr>
            <w:ins w:id="2050" w:author="MK" w:date="2021-01-14T23:40:00Z">
              <w:r>
                <w:rPr>
                  <w:rFonts w:ascii="Arial"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Change w:id="2051" w:author="additional changes for RAN4#98-bis-e" w:date="2021-03-15T11:28:00Z">
              <w:tcPr>
                <w:tcW w:w="899" w:type="dxa"/>
                <w:tcBorders>
                  <w:top w:val="single" w:sz="4" w:space="0" w:color="auto"/>
                  <w:left w:val="single" w:sz="4" w:space="0" w:color="auto"/>
                  <w:bottom w:val="single" w:sz="4" w:space="0" w:color="auto"/>
                  <w:right w:val="single" w:sz="4" w:space="0" w:color="auto"/>
                </w:tcBorders>
                <w:hideMark/>
              </w:tcPr>
            </w:tcPrChange>
          </w:tcPr>
          <w:p w14:paraId="06DDDF77" w14:textId="77777777" w:rsidR="00DA4C36" w:rsidRDefault="00DA4C36">
            <w:pPr>
              <w:keepNext/>
              <w:keepLines/>
              <w:spacing w:after="0"/>
              <w:jc w:val="center"/>
              <w:rPr>
                <w:ins w:id="2052" w:author="MK" w:date="2021-01-14T23:40:00Z"/>
                <w:rFonts w:ascii="Arial" w:hAnsi="Arial" w:cs="Arial"/>
                <w:sz w:val="18"/>
                <w:szCs w:val="18"/>
                <w:lang w:eastAsia="zh-CN"/>
              </w:rPr>
            </w:pPr>
            <w:ins w:id="2053" w:author="MK" w:date="2021-01-14T23:40:00Z">
              <w:r>
                <w:rPr>
                  <w:rFonts w:ascii="Arial"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Change w:id="2054" w:author="additional changes for RAN4#98-bis-e" w:date="2021-03-15T11:28:00Z">
              <w:tcPr>
                <w:tcW w:w="802" w:type="dxa"/>
                <w:tcBorders>
                  <w:top w:val="single" w:sz="4" w:space="0" w:color="auto"/>
                  <w:left w:val="single" w:sz="4" w:space="0" w:color="auto"/>
                  <w:bottom w:val="single" w:sz="4" w:space="0" w:color="auto"/>
                  <w:right w:val="single" w:sz="4" w:space="0" w:color="auto"/>
                </w:tcBorders>
                <w:hideMark/>
              </w:tcPr>
            </w:tcPrChange>
          </w:tcPr>
          <w:p w14:paraId="08D297B3" w14:textId="77777777" w:rsidR="00DA4C36" w:rsidRDefault="00DA4C36">
            <w:pPr>
              <w:keepNext/>
              <w:keepLines/>
              <w:spacing w:after="0"/>
              <w:jc w:val="center"/>
              <w:rPr>
                <w:ins w:id="2055" w:author="MK" w:date="2021-01-14T23:40:00Z"/>
                <w:rFonts w:ascii="Arial" w:hAnsi="Arial" w:cs="Arial"/>
                <w:sz w:val="18"/>
                <w:szCs w:val="18"/>
              </w:rPr>
            </w:pPr>
            <w:ins w:id="2056" w:author="MK" w:date="2021-01-14T23:40:00Z">
              <w:r>
                <w:rPr>
                  <w:rFonts w:ascii="Arial"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Change w:id="2057" w:author="additional changes for RAN4#98-bis-e" w:date="2021-03-15T11:28:00Z">
              <w:tcPr>
                <w:tcW w:w="850" w:type="dxa"/>
                <w:tcBorders>
                  <w:top w:val="single" w:sz="4" w:space="0" w:color="auto"/>
                  <w:left w:val="single" w:sz="4" w:space="0" w:color="auto"/>
                  <w:bottom w:val="single" w:sz="4" w:space="0" w:color="auto"/>
                  <w:right w:val="single" w:sz="4" w:space="0" w:color="auto"/>
                </w:tcBorders>
                <w:hideMark/>
              </w:tcPr>
            </w:tcPrChange>
          </w:tcPr>
          <w:p w14:paraId="12125BBD" w14:textId="77777777" w:rsidR="00DA4C36" w:rsidRDefault="00DA4C36">
            <w:pPr>
              <w:keepNext/>
              <w:keepLines/>
              <w:spacing w:after="0"/>
              <w:jc w:val="center"/>
              <w:rPr>
                <w:ins w:id="2058" w:author="MK" w:date="2021-01-14T23:40:00Z"/>
                <w:rFonts w:ascii="Arial" w:hAnsi="Arial" w:cs="Arial"/>
                <w:sz w:val="18"/>
                <w:szCs w:val="18"/>
              </w:rPr>
            </w:pPr>
            <w:ins w:id="2059" w:author="MK" w:date="2021-01-14T23:40:00Z">
              <w:r>
                <w:rPr>
                  <w:rFonts w:ascii="Arial"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Change w:id="2060" w:author="additional changes for RAN4#98-bis-e" w:date="2021-03-15T11:28:00Z">
              <w:tcPr>
                <w:tcW w:w="767" w:type="dxa"/>
                <w:tcBorders>
                  <w:top w:val="single" w:sz="4" w:space="0" w:color="auto"/>
                  <w:left w:val="single" w:sz="4" w:space="0" w:color="auto"/>
                  <w:bottom w:val="single" w:sz="4" w:space="0" w:color="auto"/>
                  <w:right w:val="single" w:sz="4" w:space="0" w:color="auto"/>
                </w:tcBorders>
                <w:hideMark/>
              </w:tcPr>
            </w:tcPrChange>
          </w:tcPr>
          <w:p w14:paraId="65560D7E" w14:textId="77777777" w:rsidR="00DA4C36" w:rsidRDefault="00DA4C36">
            <w:pPr>
              <w:keepNext/>
              <w:keepLines/>
              <w:spacing w:after="0"/>
              <w:jc w:val="center"/>
              <w:rPr>
                <w:ins w:id="2061" w:author="MK" w:date="2021-01-14T23:40:00Z"/>
                <w:rFonts w:ascii="Arial" w:hAnsi="Arial" w:cs="Arial"/>
                <w:sz w:val="18"/>
                <w:szCs w:val="18"/>
                <w:lang w:eastAsia="zh-CN"/>
              </w:rPr>
            </w:pPr>
            <w:ins w:id="2062" w:author="MK" w:date="2021-01-14T23:40:00Z">
              <w:r>
                <w:rPr>
                  <w:rFonts w:ascii="Arial" w:hAnsi="Arial" w:cs="Arial"/>
                  <w:sz w:val="18"/>
                  <w:szCs w:val="18"/>
                  <w:lang w:eastAsia="zh-CN"/>
                </w:rPr>
                <w:t>5</w:t>
              </w:r>
            </w:ins>
          </w:p>
        </w:tc>
      </w:tr>
      <w:tr w:rsidR="00DA4C36" w14:paraId="33DECCB1" w14:textId="77777777" w:rsidTr="002D1E68">
        <w:trPr>
          <w:cantSplit/>
          <w:jc w:val="center"/>
          <w:ins w:id="2063" w:author="MK" w:date="2021-01-14T23:40:00Z"/>
          <w:trPrChange w:id="2064"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065"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7814CB81" w14:textId="77777777" w:rsidR="00DA4C36" w:rsidRDefault="00DA4C36">
            <w:pPr>
              <w:keepNext/>
              <w:keepLines/>
              <w:spacing w:after="0"/>
              <w:rPr>
                <w:ins w:id="2066" w:author="MK" w:date="2021-01-14T23:40:00Z"/>
                <w:rFonts w:ascii="Arial" w:hAnsi="Arial" w:cs="Arial"/>
                <w:sz w:val="18"/>
                <w:szCs w:val="18"/>
              </w:rPr>
            </w:pPr>
            <w:ins w:id="2067" w:author="MK" w:date="2021-01-14T23:40:00Z">
              <w:r>
                <w:rPr>
                  <w:rFonts w:ascii="Arial" w:eastAsia="Times New Roman" w:hAnsi="Arial" w:cs="Arial"/>
                  <w:position w:val="-12"/>
                  <w:sz w:val="18"/>
                  <w:szCs w:val="18"/>
                </w:rPr>
                <w:object w:dxaOrig="435" w:dyaOrig="435" w14:anchorId="75F6A17A">
                  <v:shape id="_x0000_i1031" type="#_x0000_t75" style="width:22pt;height:22pt" o:ole="" fillcolor="window">
                    <v:imagedata r:id="rId18" o:title=""/>
                  </v:shape>
                  <o:OLEObject Type="Embed" ProgID="Equation.3" ShapeID="_x0000_i1031" DrawAspect="Content" ObjectID="_1678912509" r:id="rId25"/>
                </w:object>
              </w:r>
            </w:ins>
            <w:ins w:id="2068" w:author="MK" w:date="2021-01-14T23:40:00Z">
              <w:r>
                <w:rPr>
                  <w:rFonts w:ascii="Arial" w:hAnsi="Arial" w:cs="Arial"/>
                  <w:sz w:val="18"/>
                  <w:szCs w:val="18"/>
                </w:rPr>
                <w:t xml:space="preserve"> </w:t>
              </w:r>
              <w:r>
                <w:rPr>
                  <w:rFonts w:ascii="Arial" w:hAnsi="Arial" w:cs="Arial"/>
                  <w:sz w:val="18"/>
                  <w:szCs w:val="18"/>
                  <w:vertAlign w:val="superscript"/>
                </w:rPr>
                <w:t>Note2</w:t>
              </w:r>
            </w:ins>
          </w:p>
        </w:tc>
        <w:tc>
          <w:tcPr>
            <w:tcW w:w="1588" w:type="dxa"/>
            <w:tcBorders>
              <w:top w:val="single" w:sz="4" w:space="0" w:color="auto"/>
              <w:left w:val="single" w:sz="4" w:space="0" w:color="auto"/>
              <w:bottom w:val="single" w:sz="4" w:space="0" w:color="auto"/>
              <w:right w:val="single" w:sz="4" w:space="0" w:color="auto"/>
            </w:tcBorders>
            <w:hideMark/>
            <w:tcPrChange w:id="2069"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hideMark/>
              </w:tcPr>
            </w:tcPrChange>
          </w:tcPr>
          <w:p w14:paraId="50D0089A" w14:textId="77777777" w:rsidR="00DA4C36" w:rsidRDefault="00DA4C36">
            <w:pPr>
              <w:keepNext/>
              <w:keepLines/>
              <w:spacing w:after="0"/>
              <w:jc w:val="center"/>
              <w:rPr>
                <w:ins w:id="2070" w:author="MK" w:date="2021-01-14T23:40:00Z"/>
                <w:rFonts w:ascii="Arial" w:hAnsi="Arial" w:cs="Arial"/>
                <w:sz w:val="18"/>
                <w:szCs w:val="18"/>
              </w:rPr>
            </w:pPr>
            <w:proofErr w:type="spellStart"/>
            <w:ins w:id="2071" w:author="MK" w:date="2021-01-14T23:40:00Z">
              <w:r>
                <w:rPr>
                  <w:rFonts w:ascii="Arial" w:hAnsi="Arial" w:cs="Arial"/>
                  <w:sz w:val="18"/>
                  <w:szCs w:val="18"/>
                </w:rPr>
                <w:t>dBm</w:t>
              </w:r>
              <w:proofErr w:type="spellEnd"/>
              <w:r>
                <w:rPr>
                  <w:rFonts w:ascii="Arial" w:hAnsi="Arial" w:cs="Arial"/>
                  <w:sz w:val="18"/>
                  <w:szCs w:val="18"/>
                </w:rPr>
                <w:t>/SCS</w:t>
              </w:r>
            </w:ins>
          </w:p>
        </w:tc>
        <w:tc>
          <w:tcPr>
            <w:tcW w:w="1418" w:type="dxa"/>
            <w:tcBorders>
              <w:top w:val="single" w:sz="4" w:space="0" w:color="auto"/>
              <w:left w:val="single" w:sz="4" w:space="0" w:color="auto"/>
              <w:bottom w:val="single" w:sz="4" w:space="0" w:color="auto"/>
              <w:right w:val="single" w:sz="4" w:space="0" w:color="auto"/>
            </w:tcBorders>
            <w:hideMark/>
            <w:tcPrChange w:id="2072"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57E6D5C8" w14:textId="77777777" w:rsidR="00DA4C36" w:rsidRDefault="00DA4C36">
            <w:pPr>
              <w:keepNext/>
              <w:keepLines/>
              <w:spacing w:after="0"/>
              <w:jc w:val="center"/>
              <w:rPr>
                <w:ins w:id="2073" w:author="MK" w:date="2021-01-14T23:40:00Z"/>
                <w:rFonts w:ascii="Arial" w:hAnsi="Arial" w:cs="Arial"/>
                <w:sz w:val="18"/>
                <w:szCs w:val="18"/>
                <w:lang w:eastAsia="zh-CN"/>
              </w:rPr>
            </w:pPr>
            <w:ins w:id="2074" w:author="MK" w:date="2021-01-14T23:40:00Z">
              <w:r>
                <w:rPr>
                  <w:rFonts w:ascii="Arial" w:hAnsi="Arial" w:cs="Arial"/>
                  <w:sz w:val="18"/>
                  <w:szCs w:val="18"/>
                  <w:lang w:eastAsia="zh-CN"/>
                </w:rPr>
                <w:t>1</w:t>
              </w:r>
            </w:ins>
          </w:p>
        </w:tc>
        <w:tc>
          <w:tcPr>
            <w:tcW w:w="5367" w:type="dxa"/>
            <w:gridSpan w:val="6"/>
            <w:tcBorders>
              <w:top w:val="single" w:sz="4" w:space="0" w:color="auto"/>
              <w:left w:val="single" w:sz="4" w:space="0" w:color="auto"/>
              <w:bottom w:val="single" w:sz="4" w:space="0" w:color="auto"/>
              <w:right w:val="single" w:sz="4" w:space="0" w:color="auto"/>
            </w:tcBorders>
            <w:hideMark/>
            <w:tcPrChange w:id="2075" w:author="additional changes for RAN4#98-bis-e" w:date="2021-03-15T11:28:00Z">
              <w:tcPr>
                <w:tcW w:w="5367" w:type="dxa"/>
                <w:gridSpan w:val="6"/>
                <w:tcBorders>
                  <w:top w:val="single" w:sz="4" w:space="0" w:color="auto"/>
                  <w:left w:val="single" w:sz="4" w:space="0" w:color="auto"/>
                  <w:bottom w:val="single" w:sz="4" w:space="0" w:color="auto"/>
                  <w:right w:val="single" w:sz="4" w:space="0" w:color="auto"/>
                </w:tcBorders>
                <w:hideMark/>
              </w:tcPr>
            </w:tcPrChange>
          </w:tcPr>
          <w:p w14:paraId="4DA451B1" w14:textId="77777777" w:rsidR="00DA4C36" w:rsidRDefault="00DA4C36">
            <w:pPr>
              <w:keepNext/>
              <w:keepLines/>
              <w:spacing w:after="0"/>
              <w:jc w:val="center"/>
              <w:rPr>
                <w:ins w:id="2076" w:author="MK" w:date="2021-01-14T23:40:00Z"/>
                <w:rFonts w:ascii="Arial" w:hAnsi="Arial" w:cs="Arial"/>
                <w:sz w:val="18"/>
                <w:szCs w:val="18"/>
              </w:rPr>
            </w:pPr>
            <w:ins w:id="2077" w:author="MK" w:date="2021-01-14T23:40:00Z">
              <w:r>
                <w:rPr>
                  <w:rFonts w:ascii="Arial" w:hAnsi="Arial" w:cs="Arial"/>
                  <w:sz w:val="18"/>
                  <w:szCs w:val="18"/>
                </w:rPr>
                <w:t>-98</w:t>
              </w:r>
            </w:ins>
          </w:p>
        </w:tc>
      </w:tr>
      <w:tr w:rsidR="00DA4C36" w14:paraId="6158BDE4" w14:textId="77777777" w:rsidTr="002D1E68">
        <w:trPr>
          <w:cantSplit/>
          <w:jc w:val="center"/>
          <w:ins w:id="2078" w:author="MK" w:date="2021-01-14T23:40:00Z"/>
          <w:trPrChange w:id="2079"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080"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055F7088" w14:textId="77777777" w:rsidR="00DA4C36" w:rsidRDefault="00DA4C36">
            <w:pPr>
              <w:keepNext/>
              <w:keepLines/>
              <w:spacing w:after="0"/>
              <w:rPr>
                <w:ins w:id="2081" w:author="MK" w:date="2021-01-14T23:40:00Z"/>
                <w:rFonts w:ascii="Arial" w:hAnsi="Arial" w:cs="Arial"/>
                <w:sz w:val="18"/>
                <w:szCs w:val="18"/>
              </w:rPr>
            </w:pPr>
            <w:ins w:id="2082" w:author="MK" w:date="2021-01-14T23:40:00Z">
              <w:r>
                <w:rPr>
                  <w:rFonts w:ascii="Arial" w:eastAsia="Times New Roman" w:hAnsi="Arial" w:cs="Arial"/>
                  <w:position w:val="-12"/>
                  <w:sz w:val="18"/>
                  <w:szCs w:val="18"/>
                </w:rPr>
                <w:object w:dxaOrig="435" w:dyaOrig="435" w14:anchorId="119DBE55">
                  <v:shape id="_x0000_i1032" type="#_x0000_t75" style="width:22pt;height:22pt" o:ole="" fillcolor="window">
                    <v:imagedata r:id="rId18" o:title=""/>
                  </v:shape>
                  <o:OLEObject Type="Embed" ProgID="Equation.3" ShapeID="_x0000_i1032" DrawAspect="Content" ObjectID="_1678912510" r:id="rId26"/>
                </w:object>
              </w:r>
            </w:ins>
            <w:ins w:id="2083" w:author="MK" w:date="2021-01-14T23:40:00Z">
              <w:r>
                <w:rPr>
                  <w:rFonts w:ascii="Arial" w:hAnsi="Arial" w:cs="Arial"/>
                  <w:sz w:val="18"/>
                  <w:szCs w:val="18"/>
                </w:rPr>
                <w:t xml:space="preserve"> </w:t>
              </w:r>
              <w:r>
                <w:rPr>
                  <w:rFonts w:ascii="Arial" w:hAnsi="Arial" w:cs="Arial"/>
                  <w:sz w:val="18"/>
                  <w:szCs w:val="18"/>
                  <w:vertAlign w:val="superscript"/>
                </w:rPr>
                <w:t>Note2</w:t>
              </w:r>
            </w:ins>
          </w:p>
        </w:tc>
        <w:tc>
          <w:tcPr>
            <w:tcW w:w="1588" w:type="dxa"/>
            <w:tcBorders>
              <w:top w:val="single" w:sz="4" w:space="0" w:color="auto"/>
              <w:left w:val="single" w:sz="4" w:space="0" w:color="auto"/>
              <w:bottom w:val="single" w:sz="4" w:space="0" w:color="auto"/>
              <w:right w:val="single" w:sz="4" w:space="0" w:color="auto"/>
            </w:tcBorders>
            <w:hideMark/>
            <w:tcPrChange w:id="2084"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hideMark/>
              </w:tcPr>
            </w:tcPrChange>
          </w:tcPr>
          <w:p w14:paraId="396CB6CC" w14:textId="77777777" w:rsidR="00DA4C36" w:rsidRDefault="00DA4C36">
            <w:pPr>
              <w:keepNext/>
              <w:keepLines/>
              <w:spacing w:after="0"/>
              <w:jc w:val="center"/>
              <w:rPr>
                <w:ins w:id="2085" w:author="MK" w:date="2021-01-14T23:40:00Z"/>
                <w:rFonts w:ascii="Arial" w:hAnsi="Arial" w:cs="Arial"/>
                <w:sz w:val="18"/>
                <w:szCs w:val="18"/>
              </w:rPr>
            </w:pPr>
            <w:proofErr w:type="spellStart"/>
            <w:ins w:id="2086" w:author="MK" w:date="2021-01-14T23:40:00Z">
              <w:r>
                <w:rPr>
                  <w:rFonts w:ascii="Arial" w:hAnsi="Arial" w:cs="Arial"/>
                  <w:sz w:val="18"/>
                  <w:szCs w:val="18"/>
                </w:rPr>
                <w:t>dBm</w:t>
              </w:r>
              <w:proofErr w:type="spellEnd"/>
              <w:r>
                <w:rPr>
                  <w:rFonts w:ascii="Arial" w:hAnsi="Arial" w:cs="Arial"/>
                  <w:sz w:val="18"/>
                  <w:szCs w:val="18"/>
                </w:rPr>
                <w:t>/15 kHz</w:t>
              </w:r>
            </w:ins>
          </w:p>
        </w:tc>
        <w:tc>
          <w:tcPr>
            <w:tcW w:w="1418" w:type="dxa"/>
            <w:tcBorders>
              <w:top w:val="single" w:sz="4" w:space="0" w:color="auto"/>
              <w:left w:val="single" w:sz="4" w:space="0" w:color="auto"/>
              <w:bottom w:val="single" w:sz="4" w:space="0" w:color="auto"/>
              <w:right w:val="single" w:sz="4" w:space="0" w:color="auto"/>
            </w:tcBorders>
            <w:hideMark/>
            <w:tcPrChange w:id="2087"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1AAD7C17" w14:textId="77777777" w:rsidR="00DA4C36" w:rsidRDefault="00DA4C36">
            <w:pPr>
              <w:keepNext/>
              <w:keepLines/>
              <w:spacing w:after="0"/>
              <w:jc w:val="center"/>
              <w:rPr>
                <w:ins w:id="2088" w:author="MK" w:date="2021-01-14T23:40:00Z"/>
                <w:rFonts w:ascii="Arial" w:hAnsi="Arial" w:cs="Arial"/>
                <w:sz w:val="18"/>
                <w:szCs w:val="18"/>
                <w:lang w:eastAsia="zh-CN"/>
              </w:rPr>
            </w:pPr>
            <w:ins w:id="2089" w:author="MK" w:date="2021-01-14T23:40:00Z">
              <w:r>
                <w:rPr>
                  <w:rFonts w:ascii="Arial" w:hAnsi="Arial" w:cs="Arial"/>
                  <w:sz w:val="18"/>
                  <w:szCs w:val="18"/>
                  <w:lang w:eastAsia="zh-CN"/>
                </w:rPr>
                <w:t>1</w:t>
              </w:r>
            </w:ins>
          </w:p>
        </w:tc>
        <w:tc>
          <w:tcPr>
            <w:tcW w:w="5367" w:type="dxa"/>
            <w:gridSpan w:val="6"/>
            <w:tcBorders>
              <w:top w:val="single" w:sz="4" w:space="0" w:color="auto"/>
              <w:left w:val="single" w:sz="4" w:space="0" w:color="auto"/>
              <w:bottom w:val="single" w:sz="4" w:space="0" w:color="auto"/>
              <w:right w:val="single" w:sz="4" w:space="0" w:color="auto"/>
            </w:tcBorders>
            <w:hideMark/>
            <w:tcPrChange w:id="2090" w:author="additional changes for RAN4#98-bis-e" w:date="2021-03-15T11:28:00Z">
              <w:tcPr>
                <w:tcW w:w="5367" w:type="dxa"/>
                <w:gridSpan w:val="6"/>
                <w:tcBorders>
                  <w:top w:val="single" w:sz="4" w:space="0" w:color="auto"/>
                  <w:left w:val="single" w:sz="4" w:space="0" w:color="auto"/>
                  <w:bottom w:val="single" w:sz="4" w:space="0" w:color="auto"/>
                  <w:right w:val="single" w:sz="4" w:space="0" w:color="auto"/>
                </w:tcBorders>
                <w:hideMark/>
              </w:tcPr>
            </w:tcPrChange>
          </w:tcPr>
          <w:p w14:paraId="0C7E38E1" w14:textId="77777777" w:rsidR="00DA4C36" w:rsidRDefault="00DA4C36">
            <w:pPr>
              <w:keepNext/>
              <w:keepLines/>
              <w:spacing w:after="0"/>
              <w:jc w:val="center"/>
              <w:rPr>
                <w:ins w:id="2091" w:author="MK" w:date="2021-01-14T23:40:00Z"/>
                <w:rFonts w:ascii="Arial" w:hAnsi="Arial" w:cs="Arial"/>
                <w:sz w:val="18"/>
                <w:szCs w:val="18"/>
              </w:rPr>
            </w:pPr>
            <w:ins w:id="2092" w:author="MK" w:date="2021-01-14T23:40:00Z">
              <w:r>
                <w:rPr>
                  <w:rFonts w:ascii="Arial" w:hAnsi="Arial" w:cs="Arial"/>
                  <w:sz w:val="18"/>
                  <w:szCs w:val="18"/>
                </w:rPr>
                <w:t>-89</w:t>
              </w:r>
            </w:ins>
          </w:p>
        </w:tc>
      </w:tr>
      <w:tr w:rsidR="00DA4C36" w14:paraId="60D7A21D" w14:textId="77777777" w:rsidTr="002D1E68">
        <w:trPr>
          <w:cantSplit/>
          <w:jc w:val="center"/>
          <w:ins w:id="2093" w:author="MK" w:date="2021-01-14T23:40:00Z"/>
          <w:trPrChange w:id="2094"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095"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2479CFD6" w14:textId="77777777" w:rsidR="00DA4C36" w:rsidRDefault="00DA4C36">
            <w:pPr>
              <w:keepNext/>
              <w:keepLines/>
              <w:spacing w:after="0"/>
              <w:rPr>
                <w:ins w:id="2096" w:author="MK" w:date="2021-01-14T23:40:00Z"/>
                <w:rFonts w:ascii="Arial" w:hAnsi="Arial" w:cs="Arial"/>
                <w:sz w:val="18"/>
                <w:szCs w:val="18"/>
              </w:rPr>
            </w:pPr>
            <w:ins w:id="2097" w:author="MK" w:date="2021-01-14T23:40:00Z">
              <w:r>
                <w:rPr>
                  <w:rFonts w:ascii="Arial" w:eastAsia="Times New Roman" w:hAnsi="Arial" w:cs="Arial"/>
                  <w:position w:val="-12"/>
                  <w:sz w:val="18"/>
                  <w:szCs w:val="18"/>
                </w:rPr>
                <w:object w:dxaOrig="855" w:dyaOrig="285" w14:anchorId="6B9B83D7">
                  <v:shape id="_x0000_i1033" type="#_x0000_t75" style="width:43pt;height:14.5pt" o:ole="" fillcolor="window">
                    <v:imagedata r:id="rId21" o:title=""/>
                  </v:shape>
                  <o:OLEObject Type="Embed" ProgID="Equation.3" ShapeID="_x0000_i1033" DrawAspect="Content" ObjectID="_1678912511" r:id="rId27"/>
                </w:object>
              </w:r>
            </w:ins>
          </w:p>
        </w:tc>
        <w:tc>
          <w:tcPr>
            <w:tcW w:w="1588" w:type="dxa"/>
            <w:tcBorders>
              <w:top w:val="single" w:sz="4" w:space="0" w:color="auto"/>
              <w:left w:val="single" w:sz="4" w:space="0" w:color="auto"/>
              <w:bottom w:val="single" w:sz="4" w:space="0" w:color="auto"/>
              <w:right w:val="single" w:sz="4" w:space="0" w:color="auto"/>
            </w:tcBorders>
            <w:hideMark/>
            <w:tcPrChange w:id="2098"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hideMark/>
              </w:tcPr>
            </w:tcPrChange>
          </w:tcPr>
          <w:p w14:paraId="70270FD1" w14:textId="77777777" w:rsidR="00DA4C36" w:rsidRDefault="00DA4C36">
            <w:pPr>
              <w:keepNext/>
              <w:keepLines/>
              <w:spacing w:after="0"/>
              <w:jc w:val="center"/>
              <w:rPr>
                <w:ins w:id="2099" w:author="MK" w:date="2021-01-14T23:40:00Z"/>
                <w:rFonts w:ascii="Arial" w:hAnsi="Arial" w:cs="Arial"/>
                <w:sz w:val="18"/>
                <w:szCs w:val="18"/>
              </w:rPr>
            </w:pPr>
            <w:ins w:id="2100" w:author="MK" w:date="2021-01-14T23:40:00Z">
              <w:r>
                <w:rPr>
                  <w:rFonts w:ascii="Arial" w:hAnsi="Arial" w:cs="Arial"/>
                  <w:sz w:val="18"/>
                  <w:szCs w:val="18"/>
                </w:rPr>
                <w:t>dB</w:t>
              </w:r>
            </w:ins>
          </w:p>
        </w:tc>
        <w:tc>
          <w:tcPr>
            <w:tcW w:w="1418" w:type="dxa"/>
            <w:tcBorders>
              <w:top w:val="single" w:sz="4" w:space="0" w:color="auto"/>
              <w:left w:val="single" w:sz="4" w:space="0" w:color="auto"/>
              <w:bottom w:val="single" w:sz="4" w:space="0" w:color="auto"/>
              <w:right w:val="single" w:sz="4" w:space="0" w:color="auto"/>
            </w:tcBorders>
            <w:hideMark/>
            <w:tcPrChange w:id="2101"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2596C548" w14:textId="77777777" w:rsidR="00DA4C36" w:rsidRDefault="00DA4C36">
            <w:pPr>
              <w:keepNext/>
              <w:keepLines/>
              <w:spacing w:after="0"/>
              <w:jc w:val="center"/>
              <w:rPr>
                <w:ins w:id="2102" w:author="MK" w:date="2021-01-14T23:40:00Z"/>
                <w:rFonts w:ascii="Arial" w:hAnsi="Arial" w:cs="Arial"/>
                <w:sz w:val="18"/>
                <w:szCs w:val="18"/>
                <w:lang w:eastAsia="zh-CN"/>
              </w:rPr>
            </w:pPr>
            <w:ins w:id="2103" w:author="MK" w:date="2021-01-14T23:40:00Z">
              <w:r>
                <w:rPr>
                  <w:rFonts w:ascii="Arial" w:hAnsi="Arial" w:cs="Arial"/>
                  <w:sz w:val="18"/>
                  <w:szCs w:val="18"/>
                  <w:lang w:eastAsia="zh-CN"/>
                </w:rPr>
                <w:t>1</w:t>
              </w:r>
            </w:ins>
          </w:p>
        </w:tc>
        <w:tc>
          <w:tcPr>
            <w:tcW w:w="1198" w:type="dxa"/>
            <w:tcBorders>
              <w:top w:val="single" w:sz="4" w:space="0" w:color="auto"/>
              <w:left w:val="single" w:sz="4" w:space="0" w:color="auto"/>
              <w:bottom w:val="single" w:sz="4" w:space="0" w:color="auto"/>
              <w:right w:val="single" w:sz="4" w:space="0" w:color="auto"/>
            </w:tcBorders>
            <w:hideMark/>
            <w:tcPrChange w:id="2104" w:author="additional changes for RAN4#98-bis-e" w:date="2021-03-15T11:28:00Z">
              <w:tcPr>
                <w:tcW w:w="1198" w:type="dxa"/>
                <w:tcBorders>
                  <w:top w:val="single" w:sz="4" w:space="0" w:color="auto"/>
                  <w:left w:val="single" w:sz="4" w:space="0" w:color="auto"/>
                  <w:bottom w:val="single" w:sz="4" w:space="0" w:color="auto"/>
                  <w:right w:val="single" w:sz="4" w:space="0" w:color="auto"/>
                </w:tcBorders>
                <w:hideMark/>
              </w:tcPr>
            </w:tcPrChange>
          </w:tcPr>
          <w:p w14:paraId="241B147A" w14:textId="77777777" w:rsidR="00DA4C36" w:rsidRDefault="00DA4C36">
            <w:pPr>
              <w:keepNext/>
              <w:keepLines/>
              <w:spacing w:after="0"/>
              <w:jc w:val="center"/>
              <w:rPr>
                <w:ins w:id="2105" w:author="MK" w:date="2021-01-14T23:40:00Z"/>
                <w:rFonts w:ascii="Arial" w:hAnsi="Arial" w:cs="Arial"/>
                <w:sz w:val="18"/>
                <w:szCs w:val="18"/>
              </w:rPr>
            </w:pPr>
            <w:ins w:id="2106" w:author="MK" w:date="2021-01-14T23:40:00Z">
              <w:r>
                <w:rPr>
                  <w:rFonts w:ascii="Arial" w:hAnsi="Arial" w:cs="Arial"/>
                  <w:sz w:val="18"/>
                  <w:szCs w:val="18"/>
                </w:rPr>
                <w:t>5</w:t>
              </w:r>
            </w:ins>
          </w:p>
        </w:tc>
        <w:tc>
          <w:tcPr>
            <w:tcW w:w="851" w:type="dxa"/>
            <w:tcBorders>
              <w:top w:val="single" w:sz="4" w:space="0" w:color="auto"/>
              <w:left w:val="single" w:sz="4" w:space="0" w:color="auto"/>
              <w:bottom w:val="single" w:sz="4" w:space="0" w:color="auto"/>
              <w:right w:val="single" w:sz="4" w:space="0" w:color="auto"/>
            </w:tcBorders>
            <w:hideMark/>
            <w:tcPrChange w:id="2107" w:author="additional changes for RAN4#98-bis-e" w:date="2021-03-15T11:28:00Z">
              <w:tcPr>
                <w:tcW w:w="851" w:type="dxa"/>
                <w:tcBorders>
                  <w:top w:val="single" w:sz="4" w:space="0" w:color="auto"/>
                  <w:left w:val="single" w:sz="4" w:space="0" w:color="auto"/>
                  <w:bottom w:val="single" w:sz="4" w:space="0" w:color="auto"/>
                  <w:right w:val="single" w:sz="4" w:space="0" w:color="auto"/>
                </w:tcBorders>
                <w:hideMark/>
              </w:tcPr>
            </w:tcPrChange>
          </w:tcPr>
          <w:p w14:paraId="3DED6470" w14:textId="77777777" w:rsidR="00DA4C36" w:rsidRDefault="00DA4C36">
            <w:pPr>
              <w:keepNext/>
              <w:keepLines/>
              <w:spacing w:after="0"/>
              <w:jc w:val="center"/>
              <w:rPr>
                <w:ins w:id="2108" w:author="MK" w:date="2021-01-14T23:40:00Z"/>
                <w:rFonts w:ascii="Arial" w:hAnsi="Arial" w:cs="Arial"/>
                <w:sz w:val="18"/>
                <w:szCs w:val="18"/>
              </w:rPr>
            </w:pPr>
            <w:ins w:id="2109" w:author="MK" w:date="2021-01-14T23:40:00Z">
              <w:r>
                <w:rPr>
                  <w:rFonts w:ascii="Arial"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Change w:id="2110" w:author="additional changes for RAN4#98-bis-e" w:date="2021-03-15T11:28:00Z">
              <w:tcPr>
                <w:tcW w:w="899" w:type="dxa"/>
                <w:tcBorders>
                  <w:top w:val="single" w:sz="4" w:space="0" w:color="auto"/>
                  <w:left w:val="single" w:sz="4" w:space="0" w:color="auto"/>
                  <w:bottom w:val="single" w:sz="4" w:space="0" w:color="auto"/>
                  <w:right w:val="single" w:sz="4" w:space="0" w:color="auto"/>
                </w:tcBorders>
                <w:hideMark/>
              </w:tcPr>
            </w:tcPrChange>
          </w:tcPr>
          <w:p w14:paraId="5732E78A" w14:textId="77777777" w:rsidR="00DA4C36" w:rsidRDefault="00DA4C36">
            <w:pPr>
              <w:keepNext/>
              <w:keepLines/>
              <w:spacing w:after="0"/>
              <w:jc w:val="center"/>
              <w:rPr>
                <w:ins w:id="2111" w:author="MK" w:date="2021-01-14T23:40:00Z"/>
                <w:rFonts w:ascii="Arial" w:hAnsi="Arial" w:cs="Arial"/>
                <w:sz w:val="18"/>
                <w:szCs w:val="18"/>
              </w:rPr>
            </w:pPr>
            <w:ins w:id="2112" w:author="MK" w:date="2021-01-14T23:40:00Z">
              <w:r>
                <w:rPr>
                  <w:rFonts w:ascii="Arial"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Change w:id="2113" w:author="additional changes for RAN4#98-bis-e" w:date="2021-03-15T11:28:00Z">
              <w:tcPr>
                <w:tcW w:w="802" w:type="dxa"/>
                <w:tcBorders>
                  <w:top w:val="single" w:sz="4" w:space="0" w:color="auto"/>
                  <w:left w:val="single" w:sz="4" w:space="0" w:color="auto"/>
                  <w:bottom w:val="single" w:sz="4" w:space="0" w:color="auto"/>
                  <w:right w:val="single" w:sz="4" w:space="0" w:color="auto"/>
                </w:tcBorders>
                <w:hideMark/>
              </w:tcPr>
            </w:tcPrChange>
          </w:tcPr>
          <w:p w14:paraId="56E98494" w14:textId="77777777" w:rsidR="00DA4C36" w:rsidRDefault="00DA4C36">
            <w:pPr>
              <w:keepNext/>
              <w:keepLines/>
              <w:spacing w:after="0"/>
              <w:jc w:val="center"/>
              <w:rPr>
                <w:ins w:id="2114" w:author="MK" w:date="2021-01-14T23:40:00Z"/>
                <w:rFonts w:ascii="Arial" w:hAnsi="Arial" w:cs="Arial"/>
                <w:sz w:val="18"/>
                <w:szCs w:val="18"/>
              </w:rPr>
            </w:pPr>
            <w:ins w:id="2115" w:author="MK" w:date="2021-01-14T23:40:00Z">
              <w:r>
                <w:rPr>
                  <w:rFonts w:ascii="Arial"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Change w:id="2116" w:author="additional changes for RAN4#98-bis-e" w:date="2021-03-15T11:28:00Z">
              <w:tcPr>
                <w:tcW w:w="850" w:type="dxa"/>
                <w:tcBorders>
                  <w:top w:val="single" w:sz="4" w:space="0" w:color="auto"/>
                  <w:left w:val="single" w:sz="4" w:space="0" w:color="auto"/>
                  <w:bottom w:val="single" w:sz="4" w:space="0" w:color="auto"/>
                  <w:right w:val="single" w:sz="4" w:space="0" w:color="auto"/>
                </w:tcBorders>
                <w:hideMark/>
              </w:tcPr>
            </w:tcPrChange>
          </w:tcPr>
          <w:p w14:paraId="57900DBC" w14:textId="77777777" w:rsidR="00DA4C36" w:rsidRDefault="00DA4C36">
            <w:pPr>
              <w:keepNext/>
              <w:keepLines/>
              <w:spacing w:after="0"/>
              <w:jc w:val="center"/>
              <w:rPr>
                <w:ins w:id="2117" w:author="MK" w:date="2021-01-14T23:40:00Z"/>
                <w:rFonts w:ascii="Arial" w:hAnsi="Arial" w:cs="Arial"/>
                <w:sz w:val="18"/>
                <w:szCs w:val="18"/>
              </w:rPr>
            </w:pPr>
            <w:ins w:id="2118" w:author="MK" w:date="2021-01-14T23:40:00Z">
              <w:r>
                <w:rPr>
                  <w:rFonts w:ascii="Arial"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Change w:id="2119" w:author="additional changes for RAN4#98-bis-e" w:date="2021-03-15T11:28:00Z">
              <w:tcPr>
                <w:tcW w:w="767" w:type="dxa"/>
                <w:tcBorders>
                  <w:top w:val="single" w:sz="4" w:space="0" w:color="auto"/>
                  <w:left w:val="single" w:sz="4" w:space="0" w:color="auto"/>
                  <w:bottom w:val="single" w:sz="4" w:space="0" w:color="auto"/>
                  <w:right w:val="single" w:sz="4" w:space="0" w:color="auto"/>
                </w:tcBorders>
                <w:hideMark/>
              </w:tcPr>
            </w:tcPrChange>
          </w:tcPr>
          <w:p w14:paraId="4C6BDBAF" w14:textId="77777777" w:rsidR="00DA4C36" w:rsidRDefault="00DA4C36">
            <w:pPr>
              <w:keepNext/>
              <w:keepLines/>
              <w:spacing w:after="0"/>
              <w:jc w:val="center"/>
              <w:rPr>
                <w:ins w:id="2120" w:author="MK" w:date="2021-01-14T23:40:00Z"/>
                <w:rFonts w:ascii="Arial" w:hAnsi="Arial" w:cs="Arial"/>
                <w:sz w:val="18"/>
                <w:szCs w:val="18"/>
              </w:rPr>
            </w:pPr>
            <w:ins w:id="2121" w:author="MK" w:date="2021-01-14T23:40:00Z">
              <w:r>
                <w:rPr>
                  <w:rFonts w:ascii="Arial" w:hAnsi="Arial" w:cs="Arial"/>
                  <w:sz w:val="18"/>
                  <w:szCs w:val="18"/>
                </w:rPr>
                <w:t>5</w:t>
              </w:r>
            </w:ins>
          </w:p>
        </w:tc>
      </w:tr>
      <w:tr w:rsidR="00DA4C36" w14:paraId="24C86532" w14:textId="77777777" w:rsidTr="002D1E68">
        <w:trPr>
          <w:cantSplit/>
          <w:jc w:val="center"/>
          <w:ins w:id="2122" w:author="MK" w:date="2021-01-14T23:40:00Z"/>
          <w:trPrChange w:id="2123"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124"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4B730EB2" w14:textId="77777777" w:rsidR="00DA4C36" w:rsidRDefault="00DA4C36">
            <w:pPr>
              <w:keepNext/>
              <w:keepLines/>
              <w:spacing w:after="0"/>
              <w:rPr>
                <w:ins w:id="2125" w:author="MK" w:date="2021-01-14T23:40:00Z"/>
                <w:rFonts w:ascii="Arial" w:hAnsi="Arial" w:cs="Arial"/>
                <w:sz w:val="18"/>
                <w:szCs w:val="18"/>
              </w:rPr>
            </w:pPr>
            <w:ins w:id="2126" w:author="MK" w:date="2021-01-14T23:40:00Z">
              <w:r>
                <w:rPr>
                  <w:rFonts w:ascii="Arial" w:hAnsi="Arial" w:cs="Arial"/>
                  <w:sz w:val="18"/>
                  <w:szCs w:val="18"/>
                </w:rPr>
                <w:t xml:space="preserve">SS-RSRP </w:t>
              </w:r>
              <w:r>
                <w:rPr>
                  <w:rFonts w:ascii="Arial" w:hAnsi="Arial" w:cs="Arial"/>
                  <w:sz w:val="18"/>
                  <w:szCs w:val="18"/>
                  <w:vertAlign w:val="superscript"/>
                </w:rPr>
                <w:t>Note3</w:t>
              </w:r>
            </w:ins>
          </w:p>
        </w:tc>
        <w:tc>
          <w:tcPr>
            <w:tcW w:w="1588" w:type="dxa"/>
            <w:tcBorders>
              <w:top w:val="single" w:sz="4" w:space="0" w:color="auto"/>
              <w:left w:val="single" w:sz="4" w:space="0" w:color="auto"/>
              <w:bottom w:val="single" w:sz="4" w:space="0" w:color="auto"/>
              <w:right w:val="single" w:sz="4" w:space="0" w:color="auto"/>
            </w:tcBorders>
            <w:hideMark/>
            <w:tcPrChange w:id="2127"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hideMark/>
              </w:tcPr>
            </w:tcPrChange>
          </w:tcPr>
          <w:p w14:paraId="1807AC8A" w14:textId="77777777" w:rsidR="00DA4C36" w:rsidRDefault="00DA4C36">
            <w:pPr>
              <w:keepNext/>
              <w:keepLines/>
              <w:spacing w:after="0"/>
              <w:jc w:val="center"/>
              <w:rPr>
                <w:ins w:id="2128" w:author="MK" w:date="2021-01-14T23:40:00Z"/>
                <w:rFonts w:ascii="Arial" w:hAnsi="Arial" w:cs="Arial"/>
                <w:sz w:val="18"/>
                <w:szCs w:val="18"/>
              </w:rPr>
            </w:pPr>
            <w:proofErr w:type="spellStart"/>
            <w:ins w:id="2129" w:author="MK" w:date="2021-01-14T23:40:00Z">
              <w:r>
                <w:rPr>
                  <w:rFonts w:ascii="Arial" w:hAnsi="Arial" w:cs="Arial"/>
                  <w:sz w:val="18"/>
                  <w:szCs w:val="18"/>
                </w:rPr>
                <w:t>dBm</w:t>
              </w:r>
              <w:proofErr w:type="spellEnd"/>
              <w:r>
                <w:rPr>
                  <w:rFonts w:ascii="Arial" w:hAnsi="Arial" w:cs="Arial"/>
                  <w:sz w:val="18"/>
                  <w:szCs w:val="18"/>
                </w:rPr>
                <w:t>/SCS</w:t>
              </w:r>
            </w:ins>
          </w:p>
        </w:tc>
        <w:tc>
          <w:tcPr>
            <w:tcW w:w="1418" w:type="dxa"/>
            <w:tcBorders>
              <w:top w:val="single" w:sz="4" w:space="0" w:color="auto"/>
              <w:left w:val="single" w:sz="4" w:space="0" w:color="auto"/>
              <w:bottom w:val="single" w:sz="4" w:space="0" w:color="auto"/>
              <w:right w:val="single" w:sz="4" w:space="0" w:color="auto"/>
            </w:tcBorders>
            <w:hideMark/>
            <w:tcPrChange w:id="2130"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7972F6DB" w14:textId="77777777" w:rsidR="00DA4C36" w:rsidRDefault="00DA4C36">
            <w:pPr>
              <w:keepNext/>
              <w:keepLines/>
              <w:spacing w:after="0"/>
              <w:jc w:val="center"/>
              <w:rPr>
                <w:ins w:id="2131" w:author="MK" w:date="2021-01-14T23:40:00Z"/>
                <w:rFonts w:ascii="Arial" w:hAnsi="Arial" w:cs="Arial"/>
                <w:sz w:val="18"/>
                <w:szCs w:val="18"/>
                <w:lang w:eastAsia="zh-CN"/>
              </w:rPr>
            </w:pPr>
            <w:ins w:id="2132" w:author="MK" w:date="2021-01-14T23:40:00Z">
              <w:r>
                <w:rPr>
                  <w:rFonts w:ascii="Arial" w:hAnsi="Arial" w:cs="Arial"/>
                  <w:sz w:val="18"/>
                  <w:szCs w:val="18"/>
                  <w:lang w:eastAsia="zh-CN"/>
                </w:rPr>
                <w:t>1</w:t>
              </w:r>
            </w:ins>
          </w:p>
        </w:tc>
        <w:tc>
          <w:tcPr>
            <w:tcW w:w="1198" w:type="dxa"/>
            <w:tcBorders>
              <w:top w:val="single" w:sz="4" w:space="0" w:color="auto"/>
              <w:left w:val="single" w:sz="4" w:space="0" w:color="auto"/>
              <w:bottom w:val="single" w:sz="4" w:space="0" w:color="auto"/>
              <w:right w:val="single" w:sz="4" w:space="0" w:color="auto"/>
            </w:tcBorders>
            <w:hideMark/>
            <w:tcPrChange w:id="2133" w:author="additional changes for RAN4#98-bis-e" w:date="2021-03-15T11:28:00Z">
              <w:tcPr>
                <w:tcW w:w="1198" w:type="dxa"/>
                <w:tcBorders>
                  <w:top w:val="single" w:sz="4" w:space="0" w:color="auto"/>
                  <w:left w:val="single" w:sz="4" w:space="0" w:color="auto"/>
                  <w:bottom w:val="single" w:sz="4" w:space="0" w:color="auto"/>
                  <w:right w:val="single" w:sz="4" w:space="0" w:color="auto"/>
                </w:tcBorders>
                <w:hideMark/>
              </w:tcPr>
            </w:tcPrChange>
          </w:tcPr>
          <w:p w14:paraId="4A752FC3" w14:textId="77777777" w:rsidR="00DA4C36" w:rsidRDefault="00DA4C36">
            <w:pPr>
              <w:keepNext/>
              <w:keepLines/>
              <w:spacing w:after="0"/>
              <w:jc w:val="center"/>
              <w:rPr>
                <w:ins w:id="2134" w:author="MK" w:date="2021-01-14T23:40:00Z"/>
                <w:rFonts w:ascii="Arial" w:hAnsi="Arial" w:cs="Arial"/>
                <w:sz w:val="18"/>
                <w:szCs w:val="18"/>
              </w:rPr>
            </w:pPr>
            <w:ins w:id="2135" w:author="MK" w:date="2021-01-14T23:40:00Z">
              <w:r>
                <w:rPr>
                  <w:rFonts w:ascii="Arial" w:hAnsi="Arial" w:cs="Arial"/>
                  <w:sz w:val="18"/>
                  <w:szCs w:val="18"/>
                  <w:lang w:eastAsia="zh-CN"/>
                </w:rPr>
                <w:t>-93</w:t>
              </w:r>
            </w:ins>
          </w:p>
        </w:tc>
        <w:tc>
          <w:tcPr>
            <w:tcW w:w="851" w:type="dxa"/>
            <w:tcBorders>
              <w:top w:val="single" w:sz="4" w:space="0" w:color="auto"/>
              <w:left w:val="single" w:sz="4" w:space="0" w:color="auto"/>
              <w:bottom w:val="single" w:sz="4" w:space="0" w:color="auto"/>
              <w:right w:val="single" w:sz="4" w:space="0" w:color="auto"/>
            </w:tcBorders>
            <w:hideMark/>
            <w:tcPrChange w:id="2136" w:author="additional changes for RAN4#98-bis-e" w:date="2021-03-15T11:28:00Z">
              <w:tcPr>
                <w:tcW w:w="851" w:type="dxa"/>
                <w:tcBorders>
                  <w:top w:val="single" w:sz="4" w:space="0" w:color="auto"/>
                  <w:left w:val="single" w:sz="4" w:space="0" w:color="auto"/>
                  <w:bottom w:val="single" w:sz="4" w:space="0" w:color="auto"/>
                  <w:right w:val="single" w:sz="4" w:space="0" w:color="auto"/>
                </w:tcBorders>
                <w:hideMark/>
              </w:tcPr>
            </w:tcPrChange>
          </w:tcPr>
          <w:p w14:paraId="0CB61D97" w14:textId="77777777" w:rsidR="00DA4C36" w:rsidRDefault="00DA4C36">
            <w:pPr>
              <w:keepNext/>
              <w:keepLines/>
              <w:spacing w:after="0"/>
              <w:jc w:val="center"/>
              <w:rPr>
                <w:ins w:id="2137" w:author="MK" w:date="2021-01-14T23:40:00Z"/>
                <w:rFonts w:ascii="Arial" w:hAnsi="Arial" w:cs="Arial"/>
                <w:sz w:val="18"/>
                <w:szCs w:val="18"/>
              </w:rPr>
            </w:pPr>
            <w:ins w:id="2138" w:author="MK" w:date="2021-01-14T23:40:00Z">
              <w:r>
                <w:rPr>
                  <w:rFonts w:ascii="Arial"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Change w:id="2139" w:author="additional changes for RAN4#98-bis-e" w:date="2021-03-15T11:28:00Z">
              <w:tcPr>
                <w:tcW w:w="899" w:type="dxa"/>
                <w:tcBorders>
                  <w:top w:val="single" w:sz="4" w:space="0" w:color="auto"/>
                  <w:left w:val="single" w:sz="4" w:space="0" w:color="auto"/>
                  <w:bottom w:val="single" w:sz="4" w:space="0" w:color="auto"/>
                  <w:right w:val="single" w:sz="4" w:space="0" w:color="auto"/>
                </w:tcBorders>
                <w:hideMark/>
              </w:tcPr>
            </w:tcPrChange>
          </w:tcPr>
          <w:p w14:paraId="4199E3DA" w14:textId="77777777" w:rsidR="00DA4C36" w:rsidRDefault="00DA4C36">
            <w:pPr>
              <w:keepNext/>
              <w:keepLines/>
              <w:spacing w:after="0"/>
              <w:jc w:val="center"/>
              <w:rPr>
                <w:ins w:id="2140" w:author="MK" w:date="2021-01-14T23:40:00Z"/>
                <w:rFonts w:ascii="Arial" w:hAnsi="Arial" w:cs="Arial"/>
                <w:sz w:val="18"/>
                <w:szCs w:val="18"/>
              </w:rPr>
            </w:pPr>
            <w:ins w:id="2141" w:author="MK" w:date="2021-01-14T23:40:00Z">
              <w:r>
                <w:rPr>
                  <w:rFonts w:ascii="Arial"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Change w:id="2142" w:author="additional changes for RAN4#98-bis-e" w:date="2021-03-15T11:28:00Z">
              <w:tcPr>
                <w:tcW w:w="802" w:type="dxa"/>
                <w:tcBorders>
                  <w:top w:val="single" w:sz="4" w:space="0" w:color="auto"/>
                  <w:left w:val="single" w:sz="4" w:space="0" w:color="auto"/>
                  <w:bottom w:val="single" w:sz="4" w:space="0" w:color="auto"/>
                  <w:right w:val="single" w:sz="4" w:space="0" w:color="auto"/>
                </w:tcBorders>
                <w:hideMark/>
              </w:tcPr>
            </w:tcPrChange>
          </w:tcPr>
          <w:p w14:paraId="47C6EC4D" w14:textId="77777777" w:rsidR="00DA4C36" w:rsidRDefault="00DA4C36">
            <w:pPr>
              <w:keepNext/>
              <w:keepLines/>
              <w:spacing w:after="0"/>
              <w:jc w:val="center"/>
              <w:rPr>
                <w:ins w:id="2143" w:author="MK" w:date="2021-01-14T23:40:00Z"/>
                <w:rFonts w:ascii="Arial" w:hAnsi="Arial" w:cs="Arial"/>
                <w:sz w:val="18"/>
                <w:szCs w:val="18"/>
              </w:rPr>
            </w:pPr>
            <w:ins w:id="2144" w:author="MK" w:date="2021-01-14T23:40:00Z">
              <w:r>
                <w:rPr>
                  <w:rFonts w:ascii="Arial"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Change w:id="2145" w:author="additional changes for RAN4#98-bis-e" w:date="2021-03-15T11:28:00Z">
              <w:tcPr>
                <w:tcW w:w="850" w:type="dxa"/>
                <w:tcBorders>
                  <w:top w:val="single" w:sz="4" w:space="0" w:color="auto"/>
                  <w:left w:val="single" w:sz="4" w:space="0" w:color="auto"/>
                  <w:bottom w:val="single" w:sz="4" w:space="0" w:color="auto"/>
                  <w:right w:val="single" w:sz="4" w:space="0" w:color="auto"/>
                </w:tcBorders>
                <w:hideMark/>
              </w:tcPr>
            </w:tcPrChange>
          </w:tcPr>
          <w:p w14:paraId="3564121A" w14:textId="77777777" w:rsidR="00DA4C36" w:rsidRDefault="00DA4C36">
            <w:pPr>
              <w:keepNext/>
              <w:keepLines/>
              <w:spacing w:after="0"/>
              <w:jc w:val="center"/>
              <w:rPr>
                <w:ins w:id="2146" w:author="MK" w:date="2021-01-14T23:40:00Z"/>
                <w:rFonts w:ascii="Arial" w:hAnsi="Arial" w:cs="Arial"/>
                <w:sz w:val="18"/>
                <w:szCs w:val="18"/>
              </w:rPr>
            </w:pPr>
            <w:ins w:id="2147" w:author="MK" w:date="2021-01-14T23:40:00Z">
              <w:r>
                <w:rPr>
                  <w:rFonts w:ascii="Arial"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Change w:id="2148" w:author="additional changes for RAN4#98-bis-e" w:date="2021-03-15T11:28:00Z">
              <w:tcPr>
                <w:tcW w:w="767" w:type="dxa"/>
                <w:tcBorders>
                  <w:top w:val="single" w:sz="4" w:space="0" w:color="auto"/>
                  <w:left w:val="single" w:sz="4" w:space="0" w:color="auto"/>
                  <w:bottom w:val="single" w:sz="4" w:space="0" w:color="auto"/>
                  <w:right w:val="single" w:sz="4" w:space="0" w:color="auto"/>
                </w:tcBorders>
                <w:hideMark/>
              </w:tcPr>
            </w:tcPrChange>
          </w:tcPr>
          <w:p w14:paraId="5B1737E6" w14:textId="77777777" w:rsidR="00DA4C36" w:rsidRDefault="00DA4C36">
            <w:pPr>
              <w:keepNext/>
              <w:keepLines/>
              <w:spacing w:after="0"/>
              <w:jc w:val="center"/>
              <w:rPr>
                <w:ins w:id="2149" w:author="MK" w:date="2021-01-14T23:40:00Z"/>
                <w:rFonts w:ascii="Arial" w:hAnsi="Arial" w:cs="Arial"/>
                <w:sz w:val="18"/>
                <w:szCs w:val="18"/>
                <w:lang w:eastAsia="zh-CN"/>
              </w:rPr>
            </w:pPr>
            <w:ins w:id="2150" w:author="MK" w:date="2021-01-14T23:40:00Z">
              <w:r>
                <w:rPr>
                  <w:rFonts w:ascii="Arial" w:hAnsi="Arial" w:cs="Arial"/>
                  <w:sz w:val="18"/>
                  <w:szCs w:val="18"/>
                </w:rPr>
                <w:t>-93</w:t>
              </w:r>
            </w:ins>
          </w:p>
        </w:tc>
      </w:tr>
      <w:tr w:rsidR="00DA4C36" w14:paraId="023EEC76" w14:textId="77777777" w:rsidTr="002D1E68">
        <w:trPr>
          <w:cantSplit/>
          <w:jc w:val="center"/>
          <w:ins w:id="2151" w:author="MK" w:date="2021-01-14T23:40:00Z"/>
          <w:trPrChange w:id="2152"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153"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36DF058F" w14:textId="77777777" w:rsidR="00DA4C36" w:rsidRDefault="00DA4C36">
            <w:pPr>
              <w:keepNext/>
              <w:keepLines/>
              <w:spacing w:after="0"/>
              <w:rPr>
                <w:ins w:id="2154" w:author="MK" w:date="2021-01-14T23:40:00Z"/>
                <w:rFonts w:ascii="Arial" w:hAnsi="Arial" w:cs="Arial"/>
                <w:sz w:val="18"/>
                <w:szCs w:val="18"/>
              </w:rPr>
            </w:pPr>
            <w:ins w:id="2155" w:author="MK" w:date="2021-01-14T23:40:00Z">
              <w:r>
                <w:rPr>
                  <w:rFonts w:ascii="Arial" w:hAnsi="Arial" w:cs="Arial"/>
                  <w:sz w:val="18"/>
                  <w:szCs w:val="18"/>
                </w:rPr>
                <w:t>Io</w:t>
              </w:r>
            </w:ins>
          </w:p>
        </w:tc>
        <w:tc>
          <w:tcPr>
            <w:tcW w:w="1588" w:type="dxa"/>
            <w:tcBorders>
              <w:top w:val="single" w:sz="4" w:space="0" w:color="auto"/>
              <w:left w:val="single" w:sz="4" w:space="0" w:color="auto"/>
              <w:bottom w:val="single" w:sz="4" w:space="0" w:color="auto"/>
              <w:right w:val="single" w:sz="4" w:space="0" w:color="auto"/>
            </w:tcBorders>
            <w:hideMark/>
            <w:tcPrChange w:id="2156"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hideMark/>
              </w:tcPr>
            </w:tcPrChange>
          </w:tcPr>
          <w:p w14:paraId="24E502FC" w14:textId="77777777" w:rsidR="00DA4C36" w:rsidRDefault="00DA4C36">
            <w:pPr>
              <w:keepNext/>
              <w:keepLines/>
              <w:spacing w:after="0"/>
              <w:jc w:val="center"/>
              <w:rPr>
                <w:ins w:id="2157" w:author="MK" w:date="2021-01-14T23:40:00Z"/>
                <w:rFonts w:ascii="Arial" w:hAnsi="Arial" w:cs="Arial"/>
                <w:sz w:val="18"/>
                <w:szCs w:val="18"/>
              </w:rPr>
            </w:pPr>
            <w:proofErr w:type="spellStart"/>
            <w:ins w:id="2158" w:author="MK" w:date="2021-01-14T23:40:00Z">
              <w:r>
                <w:rPr>
                  <w:rFonts w:ascii="Arial" w:hAnsi="Arial" w:cs="Arial"/>
                  <w:sz w:val="18"/>
                  <w:szCs w:val="18"/>
                  <w:lang w:eastAsia="zh-CN"/>
                </w:rPr>
                <w:t>dBm</w:t>
              </w:r>
              <w:proofErr w:type="spellEnd"/>
              <w:r>
                <w:rPr>
                  <w:rFonts w:ascii="Arial" w:hAnsi="Arial" w:cs="Arial"/>
                  <w:sz w:val="18"/>
                  <w:szCs w:val="18"/>
                  <w:lang w:eastAsia="zh-CN"/>
                </w:rPr>
                <w:t>/95.04 MHz</w:t>
              </w:r>
            </w:ins>
          </w:p>
        </w:tc>
        <w:tc>
          <w:tcPr>
            <w:tcW w:w="1418" w:type="dxa"/>
            <w:tcBorders>
              <w:top w:val="single" w:sz="4" w:space="0" w:color="auto"/>
              <w:left w:val="single" w:sz="4" w:space="0" w:color="auto"/>
              <w:bottom w:val="single" w:sz="4" w:space="0" w:color="auto"/>
              <w:right w:val="single" w:sz="4" w:space="0" w:color="auto"/>
            </w:tcBorders>
            <w:hideMark/>
            <w:tcPrChange w:id="2159"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00B054B1" w14:textId="77777777" w:rsidR="00DA4C36" w:rsidRDefault="00DA4C36">
            <w:pPr>
              <w:keepNext/>
              <w:keepLines/>
              <w:spacing w:after="0"/>
              <w:jc w:val="center"/>
              <w:rPr>
                <w:ins w:id="2160" w:author="MK" w:date="2021-01-14T23:40:00Z"/>
                <w:rFonts w:ascii="Arial" w:hAnsi="Arial" w:cs="Arial"/>
                <w:sz w:val="18"/>
                <w:szCs w:val="18"/>
                <w:lang w:eastAsia="zh-CN"/>
              </w:rPr>
            </w:pPr>
            <w:ins w:id="2161" w:author="MK" w:date="2021-01-14T23:40:00Z">
              <w:r>
                <w:rPr>
                  <w:rFonts w:ascii="Arial" w:hAnsi="Arial" w:cs="Arial"/>
                  <w:sz w:val="18"/>
                  <w:szCs w:val="18"/>
                  <w:lang w:eastAsia="zh-CN"/>
                </w:rPr>
                <w:t>1</w:t>
              </w:r>
            </w:ins>
          </w:p>
        </w:tc>
        <w:tc>
          <w:tcPr>
            <w:tcW w:w="1198" w:type="dxa"/>
            <w:tcBorders>
              <w:top w:val="single" w:sz="4" w:space="0" w:color="auto"/>
              <w:left w:val="single" w:sz="4" w:space="0" w:color="auto"/>
              <w:bottom w:val="single" w:sz="4" w:space="0" w:color="auto"/>
              <w:right w:val="single" w:sz="4" w:space="0" w:color="auto"/>
            </w:tcBorders>
            <w:hideMark/>
            <w:tcPrChange w:id="2162" w:author="additional changes for RAN4#98-bis-e" w:date="2021-03-15T11:28:00Z">
              <w:tcPr>
                <w:tcW w:w="1198" w:type="dxa"/>
                <w:tcBorders>
                  <w:top w:val="single" w:sz="4" w:space="0" w:color="auto"/>
                  <w:left w:val="single" w:sz="4" w:space="0" w:color="auto"/>
                  <w:bottom w:val="single" w:sz="4" w:space="0" w:color="auto"/>
                  <w:right w:val="single" w:sz="4" w:space="0" w:color="auto"/>
                </w:tcBorders>
                <w:hideMark/>
              </w:tcPr>
            </w:tcPrChange>
          </w:tcPr>
          <w:p w14:paraId="07ADC74C" w14:textId="77777777" w:rsidR="00DA4C36" w:rsidRDefault="00DA4C36">
            <w:pPr>
              <w:keepNext/>
              <w:keepLines/>
              <w:spacing w:after="0"/>
              <w:jc w:val="center"/>
              <w:rPr>
                <w:ins w:id="2163" w:author="MK" w:date="2021-01-14T23:40:00Z"/>
                <w:rFonts w:ascii="Arial" w:hAnsi="Arial" w:cs="Arial"/>
                <w:sz w:val="18"/>
                <w:szCs w:val="18"/>
                <w:lang w:eastAsia="zh-CN"/>
              </w:rPr>
            </w:pPr>
            <w:ins w:id="2164" w:author="MK" w:date="2021-01-14T23:40:00Z">
              <w:r>
                <w:rPr>
                  <w:rFonts w:ascii="Arial" w:hAnsi="Arial" w:cs="Arial"/>
                  <w:sz w:val="18"/>
                  <w:szCs w:val="18"/>
                  <w:lang w:eastAsia="zh-CN"/>
                </w:rPr>
                <w:t>-62.82</w:t>
              </w:r>
            </w:ins>
          </w:p>
        </w:tc>
        <w:tc>
          <w:tcPr>
            <w:tcW w:w="851" w:type="dxa"/>
            <w:tcBorders>
              <w:top w:val="single" w:sz="4" w:space="0" w:color="auto"/>
              <w:left w:val="single" w:sz="4" w:space="0" w:color="auto"/>
              <w:bottom w:val="single" w:sz="4" w:space="0" w:color="auto"/>
              <w:right w:val="single" w:sz="4" w:space="0" w:color="auto"/>
            </w:tcBorders>
            <w:hideMark/>
            <w:tcPrChange w:id="2165" w:author="additional changes for RAN4#98-bis-e" w:date="2021-03-15T11:28:00Z">
              <w:tcPr>
                <w:tcW w:w="851" w:type="dxa"/>
                <w:tcBorders>
                  <w:top w:val="single" w:sz="4" w:space="0" w:color="auto"/>
                  <w:left w:val="single" w:sz="4" w:space="0" w:color="auto"/>
                  <w:bottom w:val="single" w:sz="4" w:space="0" w:color="auto"/>
                  <w:right w:val="single" w:sz="4" w:space="0" w:color="auto"/>
                </w:tcBorders>
                <w:hideMark/>
              </w:tcPr>
            </w:tcPrChange>
          </w:tcPr>
          <w:p w14:paraId="30C35C8B" w14:textId="77777777" w:rsidR="00DA4C36" w:rsidRDefault="00DA4C36">
            <w:pPr>
              <w:keepNext/>
              <w:keepLines/>
              <w:spacing w:after="0"/>
              <w:jc w:val="center"/>
              <w:rPr>
                <w:ins w:id="2166" w:author="MK" w:date="2021-01-14T23:40:00Z"/>
                <w:rFonts w:ascii="Arial" w:hAnsi="Arial" w:cs="Arial"/>
                <w:sz w:val="18"/>
                <w:szCs w:val="18"/>
                <w:lang w:eastAsia="zh-CN"/>
              </w:rPr>
            </w:pPr>
            <w:ins w:id="2167" w:author="MK" w:date="2021-01-14T23:40:00Z">
              <w:r>
                <w:rPr>
                  <w:rFonts w:ascii="Arial"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Change w:id="2168" w:author="additional changes for RAN4#98-bis-e" w:date="2021-03-15T11:28:00Z">
              <w:tcPr>
                <w:tcW w:w="899" w:type="dxa"/>
                <w:tcBorders>
                  <w:top w:val="single" w:sz="4" w:space="0" w:color="auto"/>
                  <w:left w:val="single" w:sz="4" w:space="0" w:color="auto"/>
                  <w:bottom w:val="single" w:sz="4" w:space="0" w:color="auto"/>
                  <w:right w:val="single" w:sz="4" w:space="0" w:color="auto"/>
                </w:tcBorders>
                <w:hideMark/>
              </w:tcPr>
            </w:tcPrChange>
          </w:tcPr>
          <w:p w14:paraId="51C20CBC" w14:textId="77777777" w:rsidR="00DA4C36" w:rsidRDefault="00DA4C36">
            <w:pPr>
              <w:keepNext/>
              <w:keepLines/>
              <w:spacing w:after="0"/>
              <w:jc w:val="center"/>
              <w:rPr>
                <w:ins w:id="2169" w:author="MK" w:date="2021-01-14T23:40:00Z"/>
                <w:rFonts w:ascii="Arial" w:hAnsi="Arial" w:cs="Arial"/>
                <w:sz w:val="18"/>
                <w:szCs w:val="18"/>
                <w:lang w:eastAsia="zh-CN"/>
              </w:rPr>
            </w:pPr>
            <w:ins w:id="2170" w:author="MK" w:date="2021-01-14T23:40:00Z">
              <w:r>
                <w:rPr>
                  <w:rFonts w:ascii="Arial"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Change w:id="2171" w:author="additional changes for RAN4#98-bis-e" w:date="2021-03-15T11:28:00Z">
              <w:tcPr>
                <w:tcW w:w="802" w:type="dxa"/>
                <w:tcBorders>
                  <w:top w:val="single" w:sz="4" w:space="0" w:color="auto"/>
                  <w:left w:val="single" w:sz="4" w:space="0" w:color="auto"/>
                  <w:bottom w:val="single" w:sz="4" w:space="0" w:color="auto"/>
                  <w:right w:val="single" w:sz="4" w:space="0" w:color="auto"/>
                </w:tcBorders>
                <w:hideMark/>
              </w:tcPr>
            </w:tcPrChange>
          </w:tcPr>
          <w:p w14:paraId="1C6F6E64" w14:textId="77777777" w:rsidR="00DA4C36" w:rsidRDefault="00DA4C36">
            <w:pPr>
              <w:keepNext/>
              <w:keepLines/>
              <w:spacing w:after="0"/>
              <w:jc w:val="center"/>
              <w:rPr>
                <w:ins w:id="2172" w:author="MK" w:date="2021-01-14T23:40:00Z"/>
                <w:rFonts w:ascii="Arial" w:hAnsi="Arial" w:cs="Arial"/>
                <w:sz w:val="18"/>
                <w:szCs w:val="18"/>
              </w:rPr>
            </w:pPr>
            <w:ins w:id="2173" w:author="MK" w:date="2021-01-14T23:40:00Z">
              <w:r>
                <w:rPr>
                  <w:rFonts w:ascii="Arial"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Change w:id="2174" w:author="additional changes for RAN4#98-bis-e" w:date="2021-03-15T11:28:00Z">
              <w:tcPr>
                <w:tcW w:w="850" w:type="dxa"/>
                <w:tcBorders>
                  <w:top w:val="single" w:sz="4" w:space="0" w:color="auto"/>
                  <w:left w:val="single" w:sz="4" w:space="0" w:color="auto"/>
                  <w:bottom w:val="single" w:sz="4" w:space="0" w:color="auto"/>
                  <w:right w:val="single" w:sz="4" w:space="0" w:color="auto"/>
                </w:tcBorders>
                <w:hideMark/>
              </w:tcPr>
            </w:tcPrChange>
          </w:tcPr>
          <w:p w14:paraId="79EAA547" w14:textId="77777777" w:rsidR="00DA4C36" w:rsidRDefault="00DA4C36">
            <w:pPr>
              <w:keepNext/>
              <w:keepLines/>
              <w:spacing w:after="0"/>
              <w:jc w:val="center"/>
              <w:rPr>
                <w:ins w:id="2175" w:author="MK" w:date="2021-01-14T23:40:00Z"/>
                <w:rFonts w:ascii="Arial" w:hAnsi="Arial" w:cs="Arial"/>
                <w:sz w:val="18"/>
                <w:szCs w:val="18"/>
              </w:rPr>
            </w:pPr>
            <w:ins w:id="2176" w:author="MK" w:date="2021-01-14T23:40:00Z">
              <w:r>
                <w:rPr>
                  <w:rFonts w:ascii="Arial"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Change w:id="2177" w:author="additional changes for RAN4#98-bis-e" w:date="2021-03-15T11:28:00Z">
              <w:tcPr>
                <w:tcW w:w="767" w:type="dxa"/>
                <w:tcBorders>
                  <w:top w:val="single" w:sz="4" w:space="0" w:color="auto"/>
                  <w:left w:val="single" w:sz="4" w:space="0" w:color="auto"/>
                  <w:bottom w:val="single" w:sz="4" w:space="0" w:color="auto"/>
                  <w:right w:val="single" w:sz="4" w:space="0" w:color="auto"/>
                </w:tcBorders>
                <w:hideMark/>
              </w:tcPr>
            </w:tcPrChange>
          </w:tcPr>
          <w:p w14:paraId="39D3826A" w14:textId="77777777" w:rsidR="00DA4C36" w:rsidRDefault="00DA4C36">
            <w:pPr>
              <w:keepNext/>
              <w:keepLines/>
              <w:spacing w:after="0"/>
              <w:jc w:val="center"/>
              <w:rPr>
                <w:ins w:id="2178" w:author="MK" w:date="2021-01-14T23:40:00Z"/>
                <w:rFonts w:ascii="Arial" w:hAnsi="Arial" w:cs="Arial"/>
                <w:sz w:val="18"/>
                <w:szCs w:val="18"/>
                <w:lang w:eastAsia="zh-CN"/>
              </w:rPr>
            </w:pPr>
            <w:ins w:id="2179" w:author="MK" w:date="2021-01-14T23:40:00Z">
              <w:r>
                <w:rPr>
                  <w:rFonts w:ascii="Arial" w:hAnsi="Arial" w:cs="Arial"/>
                  <w:sz w:val="18"/>
                  <w:szCs w:val="18"/>
                  <w:lang w:eastAsia="zh-CN"/>
                </w:rPr>
                <w:t>-62.82</w:t>
              </w:r>
            </w:ins>
          </w:p>
        </w:tc>
      </w:tr>
      <w:tr w:rsidR="00DA4C36" w14:paraId="21C3DE2F" w14:textId="77777777" w:rsidTr="002D1E68">
        <w:trPr>
          <w:cantSplit/>
          <w:jc w:val="center"/>
          <w:ins w:id="2180" w:author="MK" w:date="2021-01-14T23:40:00Z"/>
          <w:trPrChange w:id="2181"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182"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43021713" w14:textId="77777777" w:rsidR="00DA4C36" w:rsidRDefault="00DA4C36">
            <w:pPr>
              <w:keepNext/>
              <w:keepLines/>
              <w:spacing w:after="0"/>
              <w:rPr>
                <w:ins w:id="2183" w:author="MK" w:date="2021-01-14T23:40:00Z"/>
                <w:rFonts w:ascii="Arial" w:hAnsi="Arial" w:cs="Arial"/>
                <w:sz w:val="18"/>
                <w:szCs w:val="18"/>
              </w:rPr>
            </w:pPr>
            <w:ins w:id="2184" w:author="MK" w:date="2021-01-14T23:40:00Z">
              <w:r>
                <w:rPr>
                  <w:rFonts w:ascii="Arial" w:hAnsi="Arial" w:cs="Arial"/>
                  <w:sz w:val="18"/>
                  <w:szCs w:val="18"/>
                </w:rPr>
                <w:t xml:space="preserve">Propagation Condition </w:t>
              </w:r>
            </w:ins>
          </w:p>
        </w:tc>
        <w:tc>
          <w:tcPr>
            <w:tcW w:w="1588" w:type="dxa"/>
            <w:tcBorders>
              <w:top w:val="single" w:sz="4" w:space="0" w:color="auto"/>
              <w:left w:val="single" w:sz="4" w:space="0" w:color="auto"/>
              <w:bottom w:val="single" w:sz="4" w:space="0" w:color="auto"/>
              <w:right w:val="single" w:sz="4" w:space="0" w:color="auto"/>
            </w:tcBorders>
            <w:tcPrChange w:id="2185"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423C1430" w14:textId="77777777" w:rsidR="00DA4C36" w:rsidRDefault="00DA4C36">
            <w:pPr>
              <w:keepNext/>
              <w:keepLines/>
              <w:spacing w:after="0"/>
              <w:jc w:val="center"/>
              <w:rPr>
                <w:ins w:id="2186" w:author="MK" w:date="2021-01-14T23:4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2187"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15DF4F94" w14:textId="77777777" w:rsidR="00DA4C36" w:rsidRDefault="00DA4C36">
            <w:pPr>
              <w:keepNext/>
              <w:keepLines/>
              <w:spacing w:after="0"/>
              <w:jc w:val="center"/>
              <w:rPr>
                <w:ins w:id="2188" w:author="MK" w:date="2021-01-14T23:40:00Z"/>
                <w:rFonts w:ascii="Arial" w:hAnsi="Arial" w:cs="Arial"/>
                <w:sz w:val="18"/>
                <w:szCs w:val="18"/>
                <w:lang w:eastAsia="zh-CN"/>
              </w:rPr>
            </w:pPr>
            <w:ins w:id="2189" w:author="MK" w:date="2021-01-14T23:40:00Z">
              <w:r>
                <w:rPr>
                  <w:rFonts w:ascii="Arial" w:hAnsi="Arial" w:cs="Arial"/>
                  <w:sz w:val="18"/>
                  <w:szCs w:val="18"/>
                  <w:lang w:eastAsia="zh-CN"/>
                </w:rPr>
                <w:t>1</w:t>
              </w:r>
            </w:ins>
          </w:p>
        </w:tc>
        <w:tc>
          <w:tcPr>
            <w:tcW w:w="5367" w:type="dxa"/>
            <w:gridSpan w:val="6"/>
            <w:tcBorders>
              <w:top w:val="single" w:sz="4" w:space="0" w:color="auto"/>
              <w:left w:val="single" w:sz="4" w:space="0" w:color="auto"/>
              <w:bottom w:val="single" w:sz="4" w:space="0" w:color="auto"/>
              <w:right w:val="single" w:sz="4" w:space="0" w:color="auto"/>
            </w:tcBorders>
            <w:hideMark/>
            <w:tcPrChange w:id="2190" w:author="additional changes for RAN4#98-bis-e" w:date="2021-03-15T11:28:00Z">
              <w:tcPr>
                <w:tcW w:w="5367" w:type="dxa"/>
                <w:gridSpan w:val="6"/>
                <w:tcBorders>
                  <w:top w:val="single" w:sz="4" w:space="0" w:color="auto"/>
                  <w:left w:val="single" w:sz="4" w:space="0" w:color="auto"/>
                  <w:bottom w:val="single" w:sz="4" w:space="0" w:color="auto"/>
                  <w:right w:val="single" w:sz="4" w:space="0" w:color="auto"/>
                </w:tcBorders>
                <w:hideMark/>
              </w:tcPr>
            </w:tcPrChange>
          </w:tcPr>
          <w:p w14:paraId="32FCA7F3" w14:textId="77777777" w:rsidR="00DA4C36" w:rsidRDefault="00DA4C36">
            <w:pPr>
              <w:keepNext/>
              <w:keepLines/>
              <w:spacing w:after="0"/>
              <w:jc w:val="center"/>
              <w:rPr>
                <w:ins w:id="2191" w:author="MK" w:date="2021-01-14T23:40:00Z"/>
                <w:rFonts w:ascii="Arial" w:hAnsi="Arial" w:cs="Arial"/>
                <w:sz w:val="18"/>
                <w:szCs w:val="18"/>
              </w:rPr>
            </w:pPr>
            <w:ins w:id="2192" w:author="MK" w:date="2021-01-14T23:40:00Z">
              <w:r>
                <w:rPr>
                  <w:rFonts w:ascii="Arial" w:hAnsi="Arial" w:cs="Arial"/>
                  <w:sz w:val="18"/>
                  <w:szCs w:val="18"/>
                </w:rPr>
                <w:t>AWGN</w:t>
              </w:r>
            </w:ins>
          </w:p>
        </w:tc>
      </w:tr>
      <w:tr w:rsidR="00DA4C36" w14:paraId="2BBDB4D1" w14:textId="77777777" w:rsidTr="002D1E68">
        <w:trPr>
          <w:cantSplit/>
          <w:jc w:val="center"/>
          <w:ins w:id="2193" w:author="MK" w:date="2021-01-14T23:40:00Z"/>
          <w:trPrChange w:id="2194" w:author="additional changes for RAN4#98-bis-e" w:date="2021-03-15T11:28:00Z">
            <w:trPr>
              <w:cantSplit/>
              <w:jc w:val="center"/>
            </w:trPr>
          </w:trPrChange>
        </w:trPr>
        <w:tc>
          <w:tcPr>
            <w:tcW w:w="10324" w:type="dxa"/>
            <w:gridSpan w:val="9"/>
            <w:tcBorders>
              <w:top w:val="single" w:sz="4" w:space="0" w:color="auto"/>
              <w:left w:val="single" w:sz="4" w:space="0" w:color="auto"/>
              <w:bottom w:val="single" w:sz="4" w:space="0" w:color="auto"/>
              <w:right w:val="single" w:sz="4" w:space="0" w:color="auto"/>
            </w:tcBorders>
            <w:hideMark/>
            <w:tcPrChange w:id="2195" w:author="additional changes for RAN4#98-bis-e" w:date="2021-03-15T11:28:00Z">
              <w:tcPr>
                <w:tcW w:w="10324" w:type="dxa"/>
                <w:gridSpan w:val="9"/>
                <w:tcBorders>
                  <w:top w:val="single" w:sz="4" w:space="0" w:color="auto"/>
                  <w:left w:val="single" w:sz="4" w:space="0" w:color="auto"/>
                  <w:bottom w:val="single" w:sz="4" w:space="0" w:color="auto"/>
                  <w:right w:val="single" w:sz="4" w:space="0" w:color="auto"/>
                </w:tcBorders>
                <w:hideMark/>
              </w:tcPr>
            </w:tcPrChange>
          </w:tcPr>
          <w:p w14:paraId="722F80CC" w14:textId="77777777" w:rsidR="00DA4C36" w:rsidRDefault="00DA4C36">
            <w:pPr>
              <w:keepNext/>
              <w:keepLines/>
              <w:spacing w:after="0"/>
              <w:ind w:left="851" w:hanging="851"/>
              <w:rPr>
                <w:ins w:id="2196" w:author="MK" w:date="2021-01-14T23:40:00Z"/>
                <w:rFonts w:ascii="Arial" w:hAnsi="Arial" w:cs="Arial"/>
                <w:sz w:val="18"/>
                <w:szCs w:val="18"/>
              </w:rPr>
            </w:pPr>
            <w:ins w:id="2197" w:author="MK" w:date="2021-01-14T23:40:00Z">
              <w:r>
                <w:rPr>
                  <w:rFonts w:ascii="Arial" w:hAnsi="Arial" w:cs="Arial"/>
                  <w:sz w:val="18"/>
                  <w:szCs w:val="18"/>
                </w:rPr>
                <w:t>Note 1:</w:t>
              </w:r>
              <w:r>
                <w:rPr>
                  <w:rFonts w:ascii="Arial" w:hAnsi="Arial" w:cs="Arial"/>
                  <w:sz w:val="18"/>
                  <w:szCs w:val="18"/>
                </w:rPr>
                <w:tab/>
                <w:t>OCNG shall be used such that both cells are fully allocated and a constant total transmitted power spectral density is achieved for all OFDM symbols.</w:t>
              </w:r>
            </w:ins>
          </w:p>
          <w:p w14:paraId="236CF624" w14:textId="77777777" w:rsidR="00DA4C36" w:rsidRDefault="00DA4C36">
            <w:pPr>
              <w:keepNext/>
              <w:keepLines/>
              <w:spacing w:after="0"/>
              <w:ind w:left="851" w:hanging="851"/>
              <w:rPr>
                <w:ins w:id="2198" w:author="MK" w:date="2021-01-14T23:40:00Z"/>
                <w:rFonts w:ascii="Arial" w:hAnsi="Arial" w:cs="Arial"/>
                <w:sz w:val="18"/>
                <w:szCs w:val="18"/>
              </w:rPr>
            </w:pPr>
            <w:ins w:id="2199" w:author="MK" w:date="2021-01-14T23:40:00Z">
              <w:r>
                <w:rPr>
                  <w:rFonts w:ascii="Arial" w:hAnsi="Arial" w:cs="Arial"/>
                  <w:sz w:val="18"/>
                  <w:szCs w:val="18"/>
                </w:rPr>
                <w:t>Note 2:</w:t>
              </w:r>
              <w:r>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2200" w:author="MK" w:date="2021-01-14T23:40:00Z">
              <w:r>
                <w:rPr>
                  <w:rFonts w:ascii="Arial" w:eastAsia="Times New Roman" w:hAnsi="Arial" w:cs="Arial"/>
                  <w:sz w:val="18"/>
                  <w:szCs w:val="18"/>
                </w:rPr>
                <w:object w:dxaOrig="435" w:dyaOrig="435" w14:anchorId="481DBB74">
                  <v:shape id="_x0000_i1034" type="#_x0000_t75" style="width:22pt;height:22pt" o:ole="" fillcolor="window">
                    <v:imagedata r:id="rId18" o:title=""/>
                  </v:shape>
                  <o:OLEObject Type="Embed" ProgID="Equation.3" ShapeID="_x0000_i1034" DrawAspect="Content" ObjectID="_1678912512" r:id="rId28"/>
                </w:object>
              </w:r>
            </w:ins>
            <w:ins w:id="2201" w:author="MK" w:date="2021-01-14T23:40:00Z">
              <w:r>
                <w:rPr>
                  <w:rFonts w:ascii="Arial" w:hAnsi="Arial" w:cs="Arial"/>
                  <w:sz w:val="18"/>
                  <w:szCs w:val="18"/>
                </w:rPr>
                <w:t xml:space="preserve"> to be fulfilled.</w:t>
              </w:r>
            </w:ins>
          </w:p>
          <w:p w14:paraId="262B8970" w14:textId="77777777" w:rsidR="00DA4C36" w:rsidRDefault="00DA4C36">
            <w:pPr>
              <w:keepNext/>
              <w:keepLines/>
              <w:spacing w:after="0"/>
              <w:ind w:left="851" w:hanging="851"/>
              <w:rPr>
                <w:ins w:id="2202" w:author="MK" w:date="2021-01-14T23:40:00Z"/>
                <w:rFonts w:ascii="Arial" w:hAnsi="Arial" w:cs="Arial"/>
                <w:sz w:val="18"/>
                <w:szCs w:val="18"/>
              </w:rPr>
            </w:pPr>
            <w:ins w:id="2203" w:author="MK" w:date="2021-01-14T23:40:00Z">
              <w:r>
                <w:rPr>
                  <w:rFonts w:ascii="Arial" w:hAnsi="Arial" w:cs="Arial"/>
                  <w:sz w:val="18"/>
                  <w:szCs w:val="18"/>
                </w:rPr>
                <w:t>Note 3:</w:t>
              </w:r>
              <w:r>
                <w:rPr>
                  <w:rFonts w:ascii="Arial" w:hAnsi="Arial" w:cs="Arial"/>
                  <w:sz w:val="18"/>
                  <w:szCs w:val="18"/>
                </w:rPr>
                <w:tab/>
                <w:t xml:space="preserve">SS-RSRP levels have been derived from other parameters for information purposes. They are not settable parameters themselves. </w:t>
              </w:r>
            </w:ins>
          </w:p>
          <w:p w14:paraId="6F4456AA" w14:textId="056B14BA" w:rsidR="00DA4C36" w:rsidRDefault="00DA4C36" w:rsidP="002D1E68">
            <w:pPr>
              <w:keepNext/>
              <w:keepLines/>
              <w:spacing w:after="0"/>
              <w:ind w:left="851" w:hanging="851"/>
              <w:rPr>
                <w:ins w:id="2204" w:author="MK" w:date="2021-01-14T23:40:00Z"/>
                <w:rFonts w:ascii="Arial" w:hAnsi="Arial" w:cs="Arial"/>
                <w:sz w:val="18"/>
                <w:szCs w:val="18"/>
              </w:rPr>
            </w:pPr>
            <w:ins w:id="2205" w:author="MK" w:date="2021-01-14T23:40:00Z">
              <w:r>
                <w:rPr>
                  <w:rFonts w:ascii="Arial" w:hAnsi="Arial" w:cs="Arial"/>
                  <w:sz w:val="18"/>
                  <w:szCs w:val="18"/>
                </w:rPr>
                <w:t>Note 4:</w:t>
              </w:r>
              <w:r>
                <w:rPr>
                  <w:rFonts w:ascii="Arial" w:hAnsi="Arial" w:cs="Arial"/>
                  <w:sz w:val="18"/>
                  <w:szCs w:val="18"/>
                </w:rPr>
                <w:tab/>
              </w:r>
              <w:del w:id="2206" w:author="additional changes for RAN4#98-bis-e" w:date="2021-03-15T11:28:00Z">
                <w:r w:rsidDel="002D1E68">
                  <w:rPr>
                    <w:rFonts w:ascii="Arial" w:hAnsi="Arial" w:cs="Arial"/>
                    <w:sz w:val="18"/>
                    <w:szCs w:val="18"/>
                  </w:rPr>
                  <w:delText>Information about types of IAB-MT beam is given in B.2.1.3, and does not limit IAB-MT implementation or test system implementation</w:delText>
                </w:r>
              </w:del>
            </w:ins>
            <w:ins w:id="2207" w:author="additional changes for RAN4#98-bis-e" w:date="2021-03-15T11:28:00Z">
              <w:r w:rsidR="002D1E68">
                <w:rPr>
                  <w:rFonts w:ascii="Arial" w:hAnsi="Arial" w:cs="Arial"/>
                  <w:sz w:val="18"/>
                  <w:szCs w:val="18"/>
                </w:rPr>
                <w:t>Void</w:t>
              </w:r>
            </w:ins>
          </w:p>
        </w:tc>
      </w:tr>
    </w:tbl>
    <w:p w14:paraId="19A81E43" w14:textId="77777777" w:rsidR="00DA4C36" w:rsidRPr="00DA4C36" w:rsidRDefault="00DA4C36" w:rsidP="00DA4C36">
      <w:pPr>
        <w:rPr>
          <w:lang w:val="en-US" w:eastAsia="zh-CN"/>
        </w:rPr>
      </w:pPr>
    </w:p>
    <w:p w14:paraId="7779CF00" w14:textId="63ECD84C" w:rsidR="00DA4C36" w:rsidRDefault="00DA4C36" w:rsidP="00DA4C36">
      <w:pPr>
        <w:pStyle w:val="30"/>
        <w:ind w:left="0" w:firstLine="0"/>
        <w:jc w:val="center"/>
        <w:rPr>
          <w:rFonts w:ascii="Times New Roman" w:hAnsi="Times New Roman"/>
          <w:sz w:val="36"/>
          <w:lang w:eastAsia="zh-CN"/>
        </w:rPr>
      </w:pPr>
      <w:r>
        <w:tab/>
      </w:r>
      <w:r>
        <w:rPr>
          <w:rFonts w:eastAsiaTheme="minorEastAsia" w:cs="v4.2.0"/>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3BD5BB6E" w14:textId="77777777" w:rsidR="00DA4C36" w:rsidRDefault="00DA4C36" w:rsidP="00DA4C36">
      <w:pPr>
        <w:tabs>
          <w:tab w:val="left" w:pos="3710"/>
        </w:tabs>
        <w:rPr>
          <w:sz w:val="36"/>
          <w:lang w:eastAsia="zh-CN"/>
        </w:rPr>
      </w:pPr>
    </w:p>
    <w:p w14:paraId="11844E2B" w14:textId="77777777" w:rsidR="00DA4C36" w:rsidRDefault="00DA4C36" w:rsidP="00DA4C36">
      <w:pPr>
        <w:tabs>
          <w:tab w:val="left" w:pos="3710"/>
        </w:tabs>
        <w:rPr>
          <w:sz w:val="36"/>
          <w:lang w:eastAsia="zh-CN"/>
        </w:rPr>
      </w:pPr>
    </w:p>
    <w:p w14:paraId="6BCE9F29" w14:textId="1C10E8CB" w:rsidR="00DA4C36" w:rsidRDefault="00DA4C36" w:rsidP="00DA4C36">
      <w:pPr>
        <w:pStyle w:val="30"/>
        <w:ind w:left="0" w:firstLine="0"/>
        <w:jc w:val="center"/>
        <w:rPr>
          <w:rFonts w:ascii="Times New Roman" w:hAnsi="Times New Roman"/>
          <w:sz w:val="36"/>
          <w:lang w:eastAsia="zh-CN"/>
        </w:rPr>
      </w:pPr>
      <w:r>
        <w:tab/>
      </w:r>
      <w:r>
        <w:rPr>
          <w:rFonts w:eastAsiaTheme="minorEastAsia" w:cs="v4.2.0"/>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53A0F1FF" w14:textId="77777777" w:rsidR="00DA4C36" w:rsidRDefault="00DA4C36" w:rsidP="00DA4C36">
      <w:pPr>
        <w:keepNext/>
        <w:keepLines/>
        <w:spacing w:before="120"/>
        <w:ind w:left="1418" w:hanging="1418"/>
        <w:outlineLvl w:val="3"/>
        <w:rPr>
          <w:ins w:id="2208" w:author="Nokia" w:date="2021-01-14T15:51:00Z"/>
          <w:rFonts w:ascii="Arial" w:hAnsi="Arial"/>
          <w:sz w:val="24"/>
        </w:rPr>
      </w:pPr>
      <w:bookmarkStart w:id="2209" w:name="_Toc535476696"/>
      <w:ins w:id="2210" w:author="Nokia" w:date="2021-02-02T15:58:00Z">
        <w:r>
          <w:rPr>
            <w:rFonts w:ascii="Arial" w:hAnsi="Arial"/>
            <w:sz w:val="24"/>
          </w:rPr>
          <w:t>G.2.3</w:t>
        </w:r>
      </w:ins>
      <w:ins w:id="2211" w:author="Nokia" w:date="2021-01-14T15:51:00Z">
        <w:r>
          <w:rPr>
            <w:rFonts w:ascii="Arial" w:hAnsi="Arial"/>
            <w:sz w:val="24"/>
          </w:rPr>
          <w:t>.1.3</w:t>
        </w:r>
        <w:r>
          <w:rPr>
            <w:rFonts w:ascii="Arial" w:hAnsi="Arial"/>
            <w:sz w:val="24"/>
          </w:rPr>
          <w:tab/>
          <w:t xml:space="preserve">Radio Link Monitoring Out-of-sync Test for FR2 </w:t>
        </w:r>
        <w:proofErr w:type="spellStart"/>
        <w:r>
          <w:rPr>
            <w:rFonts w:ascii="Arial" w:hAnsi="Arial"/>
            <w:sz w:val="24"/>
          </w:rPr>
          <w:t>PCell</w:t>
        </w:r>
        <w:proofErr w:type="spellEnd"/>
        <w:r>
          <w:rPr>
            <w:rFonts w:ascii="Arial" w:hAnsi="Arial"/>
            <w:sz w:val="24"/>
          </w:rPr>
          <w:t xml:space="preserve"> configured with SSB-based RLM RS in non-DRX mode</w:t>
        </w:r>
        <w:bookmarkEnd w:id="2209"/>
      </w:ins>
    </w:p>
    <w:p w14:paraId="6070A185" w14:textId="77777777" w:rsidR="00DA4C36" w:rsidRDefault="00DA4C36" w:rsidP="00DA4C36">
      <w:pPr>
        <w:keepNext/>
        <w:keepLines/>
        <w:spacing w:before="120"/>
        <w:ind w:left="1701" w:hanging="1701"/>
        <w:outlineLvl w:val="4"/>
        <w:rPr>
          <w:ins w:id="2212" w:author="Nokia" w:date="2021-01-14T15:51:00Z"/>
          <w:rFonts w:ascii="Arial" w:hAnsi="Arial"/>
          <w:snapToGrid w:val="0"/>
          <w:sz w:val="22"/>
          <w:lang w:eastAsia="zh-CN"/>
        </w:rPr>
      </w:pPr>
      <w:bookmarkStart w:id="2213" w:name="_Toc535476697"/>
      <w:ins w:id="2214" w:author="Nokia" w:date="2021-02-02T15:58:00Z">
        <w:r>
          <w:rPr>
            <w:rFonts w:ascii="Arial" w:hAnsi="Arial"/>
            <w:snapToGrid w:val="0"/>
            <w:sz w:val="22"/>
            <w:lang w:eastAsia="zh-CN"/>
          </w:rPr>
          <w:t>G.2.3</w:t>
        </w:r>
      </w:ins>
      <w:ins w:id="2215" w:author="Nokia" w:date="2021-01-14T15:51:00Z">
        <w:r>
          <w:rPr>
            <w:rFonts w:ascii="Arial" w:hAnsi="Arial"/>
            <w:snapToGrid w:val="0"/>
            <w:sz w:val="22"/>
            <w:lang w:eastAsia="zh-CN"/>
          </w:rPr>
          <w:t>.1.3.1</w:t>
        </w:r>
        <w:r>
          <w:rPr>
            <w:rFonts w:ascii="Arial" w:hAnsi="Arial"/>
            <w:snapToGrid w:val="0"/>
            <w:sz w:val="22"/>
            <w:lang w:eastAsia="zh-CN"/>
          </w:rPr>
          <w:tab/>
          <w:t>Test Purpose and Environment</w:t>
        </w:r>
        <w:bookmarkEnd w:id="2213"/>
      </w:ins>
    </w:p>
    <w:p w14:paraId="5BF15C02" w14:textId="77777777" w:rsidR="00DA4C36" w:rsidRDefault="00DA4C36" w:rsidP="00DA4C36">
      <w:pPr>
        <w:rPr>
          <w:ins w:id="2216" w:author="Nokia" w:date="2021-01-14T15:51:00Z"/>
        </w:rPr>
      </w:pPr>
      <w:ins w:id="2217" w:author="Nokia" w:date="2021-01-14T15:51:00Z">
        <w:r>
          <w:t xml:space="preserve">The purpose of this test is to verify that the IAB-MT properly detects the out of sync and in sync for the purpose of monitoring downlink radio link quality of the </w:t>
        </w:r>
        <w:proofErr w:type="spellStart"/>
        <w:r>
          <w:t>PCell</w:t>
        </w:r>
        <w:proofErr w:type="spellEnd"/>
        <w:r>
          <w:t>. This test will partly verify the FR2 radio link monitoring requirements in clause 12.3.1.</w:t>
        </w:r>
      </w:ins>
    </w:p>
    <w:p w14:paraId="556399C2" w14:textId="77777777" w:rsidR="00DA4C36" w:rsidRDefault="00DA4C36" w:rsidP="00DA4C36">
      <w:pPr>
        <w:rPr>
          <w:ins w:id="2218" w:author="Nokia" w:date="2021-01-14T15:51:00Z"/>
          <w:i/>
        </w:rPr>
      </w:pPr>
      <w:ins w:id="2219" w:author="Nokia" w:date="2021-01-14T15:51:00Z">
        <w:r>
          <w:lastRenderedPageBreak/>
          <w:t xml:space="preserve">In the test, IAB-MT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SSB#1, and </w:t>
        </w:r>
        <w:r>
          <w:rPr>
            <w:i/>
          </w:rPr>
          <w:t>purpose</w:t>
        </w:r>
        <w:r>
          <w:t xml:space="preserve"> set to ‘</w:t>
        </w:r>
        <w:proofErr w:type="spellStart"/>
        <w:r>
          <w:rPr>
            <w:i/>
          </w:rPr>
          <w:t>rlf</w:t>
        </w:r>
        <w:proofErr w:type="spellEnd"/>
        <w:r>
          <w:t xml:space="preserve">’. Supported test configurations are shown in table </w:t>
        </w:r>
      </w:ins>
      <w:ins w:id="2220" w:author="Nokia" w:date="2021-02-02T15:58:00Z">
        <w:r>
          <w:t>G.2.3</w:t>
        </w:r>
      </w:ins>
      <w:ins w:id="2221" w:author="Nokia" w:date="2021-01-14T15:51:00Z">
        <w:r>
          <w:t xml:space="preserve">.1.3.1-1. The test parameters are given in Tables </w:t>
        </w:r>
      </w:ins>
      <w:ins w:id="2222" w:author="Nokia" w:date="2021-02-02T15:58:00Z">
        <w:r>
          <w:t>G.2.3</w:t>
        </w:r>
      </w:ins>
      <w:ins w:id="2223" w:author="Nokia" w:date="2021-01-14T15:51:00Z">
        <w:r>
          <w:t xml:space="preserve">.1.3.1-2 and </w:t>
        </w:r>
      </w:ins>
      <w:ins w:id="2224" w:author="Nokia" w:date="2021-02-02T15:58:00Z">
        <w:r>
          <w:t>G.2.3</w:t>
        </w:r>
      </w:ins>
      <w:ins w:id="2225" w:author="Nokia" w:date="2021-01-14T15:51:00Z">
        <w:r>
          <w:t xml:space="preserve">.1.3.1-3 below. There is one cell (Cell 1), which is the active NR cell, in the test. The test consists of three successive time periods, with time duration of T1, T2 and T3 respectively. Figure </w:t>
        </w:r>
      </w:ins>
      <w:ins w:id="2226" w:author="Nokia" w:date="2021-02-02T15:58:00Z">
        <w:r>
          <w:t>G.2.3</w:t>
        </w:r>
      </w:ins>
      <w:ins w:id="2227" w:author="Nokia" w:date="2021-01-14T15:51:00Z">
        <w:r>
          <w:t xml:space="preserve">.1.3.1-1 shows the variation of the downlink SNR in the active cell to emulate out-of-sync and in-sync states, and Figure </w:t>
        </w:r>
      </w:ins>
      <w:ins w:id="2228" w:author="Nokia" w:date="2021-02-02T15:58:00Z">
        <w:r>
          <w:t>G.2.3</w:t>
        </w:r>
      </w:ins>
      <w:ins w:id="2229" w:author="Nokia" w:date="2021-01-14T15:51:00Z">
        <w:r>
          <w:t xml:space="preserve">.1.3.1-2 shows the Time multiplexed downlink transmissions from each Angle of Arrival. Prior to the start of the time duration T1, the IAB-MT shall be fully synchronized to Cell 1. The IAB-MT shall be configured for periodic CSI reporting with a reporting periodicity of 5 </w:t>
        </w:r>
        <w:proofErr w:type="spellStart"/>
        <w:r>
          <w:t>ms</w:t>
        </w:r>
        <w:proofErr w:type="spellEnd"/>
        <w:r>
          <w:t xml:space="preserve">. </w:t>
        </w:r>
      </w:ins>
    </w:p>
    <w:p w14:paraId="690E89EE" w14:textId="77777777" w:rsidR="00DA4C36" w:rsidRDefault="00DA4C36" w:rsidP="00DA4C36">
      <w:pPr>
        <w:keepNext/>
        <w:keepLines/>
        <w:spacing w:before="60"/>
        <w:jc w:val="center"/>
        <w:rPr>
          <w:ins w:id="2230" w:author="Nokia" w:date="2021-01-14T15:51:00Z"/>
          <w:rFonts w:ascii="Arial" w:hAnsi="Arial"/>
          <w:b/>
        </w:rPr>
      </w:pPr>
      <w:ins w:id="2231" w:author="Nokia" w:date="2021-01-14T15:51:00Z">
        <w:r>
          <w:rPr>
            <w:rFonts w:ascii="Arial" w:hAnsi="Arial"/>
            <w:b/>
          </w:rPr>
          <w:t xml:space="preserve">Table </w:t>
        </w:r>
      </w:ins>
      <w:ins w:id="2232" w:author="Nokia" w:date="2021-02-02T15:58:00Z">
        <w:r>
          <w:rPr>
            <w:rFonts w:ascii="Arial" w:hAnsi="Arial"/>
            <w:b/>
          </w:rPr>
          <w:t>G.2.3</w:t>
        </w:r>
      </w:ins>
      <w:ins w:id="2233" w:author="Nokia" w:date="2021-01-14T15:51:00Z">
        <w:r>
          <w:rPr>
            <w:rFonts w:ascii="Arial" w:hAnsi="Arial"/>
            <w:b/>
          </w:rPr>
          <w:t xml:space="preserve">.1.3.1-1: Supported test configurations for FR2 </w:t>
        </w:r>
        <w:proofErr w:type="spellStart"/>
        <w:r>
          <w:rPr>
            <w:rFonts w:ascii="Arial" w:hAnsi="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A4C36" w14:paraId="15881181" w14:textId="77777777" w:rsidTr="00DA4C36">
        <w:trPr>
          <w:trHeight w:val="274"/>
          <w:jc w:val="center"/>
          <w:ins w:id="2234" w:author="Nokia" w:date="2021-01-14T15:51:00Z"/>
        </w:trPr>
        <w:tc>
          <w:tcPr>
            <w:tcW w:w="1631" w:type="dxa"/>
            <w:tcBorders>
              <w:top w:val="single" w:sz="4" w:space="0" w:color="auto"/>
              <w:left w:val="single" w:sz="4" w:space="0" w:color="auto"/>
              <w:bottom w:val="single" w:sz="4" w:space="0" w:color="auto"/>
              <w:right w:val="single" w:sz="4" w:space="0" w:color="auto"/>
            </w:tcBorders>
            <w:hideMark/>
          </w:tcPr>
          <w:p w14:paraId="6DCE6339" w14:textId="77777777" w:rsidR="00DA4C36" w:rsidRDefault="00DA4C36">
            <w:pPr>
              <w:keepNext/>
              <w:keepLines/>
              <w:spacing w:after="0"/>
              <w:jc w:val="center"/>
              <w:rPr>
                <w:ins w:id="2235" w:author="Nokia" w:date="2021-01-14T15:51:00Z"/>
                <w:rFonts w:ascii="Arial" w:hAnsi="Arial"/>
                <w:b/>
                <w:sz w:val="18"/>
              </w:rPr>
            </w:pPr>
            <w:ins w:id="2236" w:author="Nokia" w:date="2021-01-14T15:51:00Z">
              <w:r>
                <w:rPr>
                  <w:rFonts w:ascii="Arial" w:hAnsi="Arial"/>
                  <w:b/>
                  <w:sz w:val="18"/>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21C173E6" w14:textId="77777777" w:rsidR="00DA4C36" w:rsidRDefault="00DA4C36">
            <w:pPr>
              <w:keepNext/>
              <w:keepLines/>
              <w:spacing w:after="0"/>
              <w:jc w:val="center"/>
              <w:rPr>
                <w:ins w:id="2237" w:author="Nokia" w:date="2021-01-14T15:51:00Z"/>
                <w:rFonts w:ascii="Arial" w:hAnsi="Arial"/>
                <w:b/>
                <w:sz w:val="18"/>
              </w:rPr>
            </w:pPr>
            <w:ins w:id="2238" w:author="Nokia" w:date="2021-01-14T15:51:00Z">
              <w:r>
                <w:rPr>
                  <w:rFonts w:ascii="Arial" w:hAnsi="Arial"/>
                  <w:b/>
                  <w:sz w:val="18"/>
                </w:rPr>
                <w:t>Description</w:t>
              </w:r>
            </w:ins>
          </w:p>
        </w:tc>
      </w:tr>
      <w:tr w:rsidR="00DA4C36" w14:paraId="3CB6CAEB" w14:textId="77777777" w:rsidTr="00DA4C36">
        <w:trPr>
          <w:trHeight w:val="277"/>
          <w:jc w:val="center"/>
          <w:ins w:id="2239" w:author="Nokia" w:date="2021-01-14T15:51:00Z"/>
        </w:trPr>
        <w:tc>
          <w:tcPr>
            <w:tcW w:w="1631" w:type="dxa"/>
            <w:tcBorders>
              <w:top w:val="single" w:sz="4" w:space="0" w:color="auto"/>
              <w:left w:val="single" w:sz="4" w:space="0" w:color="auto"/>
              <w:bottom w:val="single" w:sz="4" w:space="0" w:color="auto"/>
              <w:right w:val="single" w:sz="4" w:space="0" w:color="auto"/>
            </w:tcBorders>
            <w:hideMark/>
          </w:tcPr>
          <w:p w14:paraId="20143843" w14:textId="77777777" w:rsidR="00DA4C36" w:rsidRDefault="00DA4C36">
            <w:pPr>
              <w:keepNext/>
              <w:keepLines/>
              <w:spacing w:after="0"/>
              <w:rPr>
                <w:ins w:id="2240" w:author="Nokia" w:date="2021-01-14T15:51:00Z"/>
                <w:rFonts w:ascii="Arial" w:hAnsi="Arial"/>
                <w:sz w:val="18"/>
              </w:rPr>
            </w:pPr>
            <w:ins w:id="2241" w:author="Nokia" w:date="2021-01-14T15:51:00Z">
              <w:r>
                <w:rPr>
                  <w:rFonts w:ascii="Arial" w:hAnsi="Arial"/>
                  <w:sz w:val="18"/>
                </w:rPr>
                <w:t>1</w:t>
              </w:r>
            </w:ins>
          </w:p>
        </w:tc>
        <w:tc>
          <w:tcPr>
            <w:tcW w:w="4970" w:type="dxa"/>
            <w:tcBorders>
              <w:top w:val="single" w:sz="4" w:space="0" w:color="auto"/>
              <w:left w:val="single" w:sz="4" w:space="0" w:color="auto"/>
              <w:bottom w:val="single" w:sz="4" w:space="0" w:color="auto"/>
              <w:right w:val="single" w:sz="4" w:space="0" w:color="auto"/>
            </w:tcBorders>
            <w:hideMark/>
          </w:tcPr>
          <w:p w14:paraId="42BF373C" w14:textId="77777777" w:rsidR="00DA4C36" w:rsidRDefault="00DA4C36">
            <w:pPr>
              <w:keepNext/>
              <w:keepLines/>
              <w:spacing w:after="0"/>
              <w:rPr>
                <w:ins w:id="2242" w:author="Nokia" w:date="2021-01-14T15:51:00Z"/>
                <w:rFonts w:ascii="Arial" w:hAnsi="Arial"/>
                <w:sz w:val="18"/>
              </w:rPr>
            </w:pPr>
            <w:ins w:id="2243" w:author="Nokia" w:date="2021-01-14T15:51:00Z">
              <w:r>
                <w:rPr>
                  <w:rFonts w:ascii="Arial" w:hAnsi="Arial"/>
                  <w:sz w:val="18"/>
                </w:rPr>
                <w:t>TDD, SSB SCS 120 KHz, data SCS 120KHz, BW 100 MHz</w:t>
              </w:r>
            </w:ins>
          </w:p>
        </w:tc>
      </w:tr>
    </w:tbl>
    <w:p w14:paraId="4B937635" w14:textId="77777777" w:rsidR="00DA4C36" w:rsidRDefault="00DA4C36" w:rsidP="00DA4C36">
      <w:pPr>
        <w:rPr>
          <w:ins w:id="2244" w:author="Nokia" w:date="2021-01-14T15:51:00Z"/>
          <w:lang w:eastAsia="zh-CN"/>
        </w:rPr>
      </w:pPr>
    </w:p>
    <w:p w14:paraId="732AAB1D" w14:textId="77777777" w:rsidR="00DA4C36" w:rsidRDefault="00DA4C36" w:rsidP="00DA4C36">
      <w:pPr>
        <w:keepNext/>
        <w:keepLines/>
        <w:spacing w:before="60"/>
        <w:jc w:val="center"/>
        <w:rPr>
          <w:ins w:id="2245" w:author="Nokia" w:date="2021-01-14T15:51:00Z"/>
          <w:rFonts w:ascii="Arial" w:hAnsi="Arial"/>
          <w:b/>
        </w:rPr>
      </w:pPr>
      <w:ins w:id="2246" w:author="Nokia" w:date="2021-01-14T15:51:00Z">
        <w:r>
          <w:rPr>
            <w:rFonts w:ascii="Arial" w:hAnsi="Arial"/>
            <w:b/>
          </w:rPr>
          <w:t xml:space="preserve">Table </w:t>
        </w:r>
      </w:ins>
      <w:ins w:id="2247" w:author="Nokia" w:date="2021-02-02T15:58:00Z">
        <w:r>
          <w:rPr>
            <w:rFonts w:ascii="Arial" w:hAnsi="Arial"/>
            <w:b/>
          </w:rPr>
          <w:t>G.2.3</w:t>
        </w:r>
      </w:ins>
      <w:ins w:id="2248" w:author="Nokia" w:date="2021-01-14T15:51:00Z">
        <w:r>
          <w:rPr>
            <w:rFonts w:ascii="Arial" w:hAnsi="Arial"/>
            <w:b/>
          </w:rPr>
          <w:t>.1.3.1-2: General test parameters for FR2 out-of-sync testing in non-DRX mode</w:t>
        </w:r>
      </w:ins>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454"/>
        <w:gridCol w:w="1915"/>
        <w:gridCol w:w="1079"/>
        <w:gridCol w:w="3092"/>
      </w:tblGrid>
      <w:tr w:rsidR="00DA4C36" w14:paraId="606E2425" w14:textId="77777777" w:rsidTr="00DA4C36">
        <w:trPr>
          <w:trHeight w:val="187"/>
          <w:jc w:val="center"/>
          <w:ins w:id="2249" w:author="Nokia" w:date="2021-01-14T15:51:00Z"/>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14:paraId="46F36BE6" w14:textId="77777777" w:rsidR="00DA4C36" w:rsidRDefault="00DA4C36">
            <w:pPr>
              <w:keepNext/>
              <w:keepLines/>
              <w:spacing w:after="0"/>
              <w:jc w:val="center"/>
              <w:rPr>
                <w:ins w:id="2250" w:author="Nokia" w:date="2021-01-14T15:51:00Z"/>
                <w:rFonts w:ascii="Arial" w:hAnsi="Arial"/>
                <w:b/>
                <w:noProof/>
                <w:sz w:val="18"/>
              </w:rPr>
            </w:pPr>
            <w:ins w:id="2251" w:author="Nokia" w:date="2021-01-14T15:51:00Z">
              <w:r>
                <w:rPr>
                  <w:rFonts w:ascii="Arial" w:hAnsi="Arial"/>
                  <w:b/>
                  <w:noProof/>
                  <w:sz w:val="18"/>
                </w:rPr>
                <w:t>Parameter</w:t>
              </w:r>
            </w:ins>
          </w:p>
        </w:tc>
        <w:tc>
          <w:tcPr>
            <w:tcW w:w="596" w:type="pct"/>
            <w:vMerge w:val="restart"/>
            <w:tcBorders>
              <w:top w:val="single" w:sz="4" w:space="0" w:color="auto"/>
              <w:left w:val="single" w:sz="4" w:space="0" w:color="auto"/>
              <w:bottom w:val="single" w:sz="4" w:space="0" w:color="auto"/>
              <w:right w:val="single" w:sz="4" w:space="0" w:color="auto"/>
            </w:tcBorders>
            <w:hideMark/>
          </w:tcPr>
          <w:p w14:paraId="037F33D8" w14:textId="77777777" w:rsidR="00DA4C36" w:rsidRDefault="00DA4C36">
            <w:pPr>
              <w:keepNext/>
              <w:keepLines/>
              <w:spacing w:after="0"/>
              <w:jc w:val="center"/>
              <w:rPr>
                <w:ins w:id="2252" w:author="Nokia" w:date="2021-01-14T15:51:00Z"/>
                <w:rFonts w:ascii="Arial" w:hAnsi="Arial"/>
                <w:b/>
                <w:noProof/>
                <w:sz w:val="18"/>
              </w:rPr>
            </w:pPr>
            <w:ins w:id="2253" w:author="Nokia" w:date="2021-01-14T15:51:00Z">
              <w:r>
                <w:rPr>
                  <w:rFonts w:ascii="Arial" w:hAnsi="Arial"/>
                  <w:b/>
                  <w:noProof/>
                  <w:sz w:val="18"/>
                </w:rPr>
                <w:t>Unit</w:t>
              </w:r>
            </w:ins>
          </w:p>
        </w:tc>
        <w:tc>
          <w:tcPr>
            <w:tcW w:w="1708" w:type="pct"/>
            <w:tcBorders>
              <w:top w:val="single" w:sz="4" w:space="0" w:color="auto"/>
              <w:left w:val="single" w:sz="4" w:space="0" w:color="auto"/>
              <w:bottom w:val="single" w:sz="4" w:space="0" w:color="auto"/>
              <w:right w:val="single" w:sz="4" w:space="0" w:color="auto"/>
            </w:tcBorders>
            <w:hideMark/>
          </w:tcPr>
          <w:p w14:paraId="41F49E6A" w14:textId="77777777" w:rsidR="00DA4C36" w:rsidRDefault="00DA4C36">
            <w:pPr>
              <w:keepNext/>
              <w:keepLines/>
              <w:spacing w:after="0"/>
              <w:jc w:val="center"/>
              <w:rPr>
                <w:ins w:id="2254" w:author="Nokia" w:date="2021-01-14T15:51:00Z"/>
                <w:rFonts w:ascii="Arial" w:hAnsi="Arial"/>
                <w:b/>
                <w:noProof/>
                <w:sz w:val="18"/>
              </w:rPr>
            </w:pPr>
            <w:ins w:id="2255" w:author="Nokia" w:date="2021-01-14T15:51:00Z">
              <w:r>
                <w:rPr>
                  <w:rFonts w:ascii="Arial" w:hAnsi="Arial"/>
                  <w:b/>
                  <w:noProof/>
                  <w:sz w:val="18"/>
                </w:rPr>
                <w:t>Value</w:t>
              </w:r>
            </w:ins>
          </w:p>
        </w:tc>
      </w:tr>
      <w:tr w:rsidR="00DA4C36" w14:paraId="18C73916" w14:textId="77777777" w:rsidTr="00DA4C36">
        <w:trPr>
          <w:trHeight w:val="187"/>
          <w:jc w:val="center"/>
          <w:ins w:id="2256" w:author="Nokia" w:date="2021-01-14T15:5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6D7EE6" w14:textId="77777777" w:rsidR="00DA4C36" w:rsidRDefault="00DA4C36">
            <w:pPr>
              <w:spacing w:after="0"/>
              <w:rPr>
                <w:ins w:id="2257" w:author="Nokia" w:date="2021-01-14T15:51:00Z"/>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A2722" w14:textId="77777777" w:rsidR="00DA4C36" w:rsidRDefault="00DA4C36">
            <w:pPr>
              <w:spacing w:after="0"/>
              <w:rPr>
                <w:ins w:id="2258" w:author="Nokia" w:date="2021-01-14T15:51:00Z"/>
                <w:rFonts w:ascii="Arial" w:hAnsi="Arial"/>
                <w:b/>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0DABF448" w14:textId="77777777" w:rsidR="00DA4C36" w:rsidRDefault="00DA4C36">
            <w:pPr>
              <w:keepNext/>
              <w:keepLines/>
              <w:spacing w:after="0"/>
              <w:jc w:val="center"/>
              <w:rPr>
                <w:ins w:id="2259" w:author="Nokia" w:date="2021-01-14T15:51:00Z"/>
                <w:rFonts w:ascii="Arial" w:hAnsi="Arial"/>
                <w:b/>
                <w:noProof/>
                <w:sz w:val="18"/>
              </w:rPr>
            </w:pPr>
            <w:ins w:id="2260" w:author="Nokia" w:date="2021-01-14T15:51:00Z">
              <w:r>
                <w:rPr>
                  <w:rFonts w:ascii="Arial" w:hAnsi="Arial"/>
                  <w:b/>
                  <w:noProof/>
                  <w:sz w:val="18"/>
                </w:rPr>
                <w:t>Test 1</w:t>
              </w:r>
            </w:ins>
          </w:p>
        </w:tc>
      </w:tr>
      <w:tr w:rsidR="00DA4C36" w14:paraId="49564473" w14:textId="77777777" w:rsidTr="00DA4C36">
        <w:trPr>
          <w:trHeight w:val="187"/>
          <w:jc w:val="center"/>
          <w:ins w:id="2261" w:author="Nokia" w:date="2021-01-14T15:51:00Z"/>
        </w:trPr>
        <w:tc>
          <w:tcPr>
            <w:tcW w:w="2696" w:type="pct"/>
            <w:gridSpan w:val="3"/>
            <w:tcBorders>
              <w:top w:val="single" w:sz="4" w:space="0" w:color="auto"/>
              <w:left w:val="single" w:sz="4" w:space="0" w:color="auto"/>
              <w:bottom w:val="single" w:sz="4" w:space="0" w:color="auto"/>
              <w:right w:val="single" w:sz="4" w:space="0" w:color="auto"/>
            </w:tcBorders>
            <w:hideMark/>
          </w:tcPr>
          <w:p w14:paraId="2DE5CD0C" w14:textId="77777777" w:rsidR="00DA4C36" w:rsidRDefault="00DA4C36">
            <w:pPr>
              <w:keepNext/>
              <w:keepLines/>
              <w:spacing w:after="0"/>
              <w:rPr>
                <w:ins w:id="2262" w:author="Nokia" w:date="2021-01-14T15:51:00Z"/>
                <w:rFonts w:ascii="Arial" w:hAnsi="Arial"/>
                <w:noProof/>
                <w:sz w:val="18"/>
              </w:rPr>
            </w:pPr>
            <w:ins w:id="2263" w:author="Nokia" w:date="2021-01-14T15:51:00Z">
              <w:r>
                <w:rPr>
                  <w:rFonts w:ascii="Arial" w:hAnsi="Arial"/>
                  <w:noProof/>
                  <w:sz w:val="18"/>
                </w:rPr>
                <w:t>Active PCell</w:t>
              </w:r>
            </w:ins>
          </w:p>
        </w:tc>
        <w:tc>
          <w:tcPr>
            <w:tcW w:w="596" w:type="pct"/>
            <w:tcBorders>
              <w:top w:val="single" w:sz="4" w:space="0" w:color="auto"/>
              <w:left w:val="single" w:sz="4" w:space="0" w:color="auto"/>
              <w:bottom w:val="single" w:sz="4" w:space="0" w:color="auto"/>
              <w:right w:val="single" w:sz="4" w:space="0" w:color="auto"/>
            </w:tcBorders>
          </w:tcPr>
          <w:p w14:paraId="63F806D8" w14:textId="77777777" w:rsidR="00DA4C36" w:rsidRDefault="00DA4C36">
            <w:pPr>
              <w:keepNext/>
              <w:keepLines/>
              <w:spacing w:after="0"/>
              <w:jc w:val="center"/>
              <w:rPr>
                <w:ins w:id="2264"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3D2B833B" w14:textId="77777777" w:rsidR="00DA4C36" w:rsidRDefault="00DA4C36">
            <w:pPr>
              <w:keepNext/>
              <w:keepLines/>
              <w:spacing w:after="0"/>
              <w:jc w:val="center"/>
              <w:rPr>
                <w:ins w:id="2265" w:author="Nokia" w:date="2021-01-14T15:51:00Z"/>
                <w:rFonts w:ascii="Arial" w:hAnsi="Arial"/>
                <w:noProof/>
                <w:sz w:val="18"/>
              </w:rPr>
            </w:pPr>
            <w:ins w:id="2266" w:author="Nokia" w:date="2021-01-14T15:51:00Z">
              <w:r>
                <w:rPr>
                  <w:rFonts w:ascii="Arial" w:hAnsi="Arial"/>
                  <w:noProof/>
                  <w:sz w:val="18"/>
                </w:rPr>
                <w:t>Cell 1</w:t>
              </w:r>
            </w:ins>
          </w:p>
        </w:tc>
      </w:tr>
      <w:tr w:rsidR="00DA4C36" w14:paraId="208E921B" w14:textId="77777777" w:rsidTr="00DA4C36">
        <w:trPr>
          <w:trHeight w:val="187"/>
          <w:jc w:val="center"/>
          <w:ins w:id="2267" w:author="Nokia" w:date="2021-01-14T15:51:00Z"/>
        </w:trPr>
        <w:tc>
          <w:tcPr>
            <w:tcW w:w="2696" w:type="pct"/>
            <w:gridSpan w:val="3"/>
            <w:tcBorders>
              <w:top w:val="single" w:sz="4" w:space="0" w:color="auto"/>
              <w:left w:val="single" w:sz="4" w:space="0" w:color="auto"/>
              <w:bottom w:val="single" w:sz="4" w:space="0" w:color="auto"/>
              <w:right w:val="single" w:sz="4" w:space="0" w:color="auto"/>
            </w:tcBorders>
            <w:hideMark/>
          </w:tcPr>
          <w:p w14:paraId="0D8CDDB3" w14:textId="77777777" w:rsidR="00DA4C36" w:rsidRDefault="00DA4C36">
            <w:pPr>
              <w:keepNext/>
              <w:keepLines/>
              <w:spacing w:after="0"/>
              <w:rPr>
                <w:ins w:id="2268" w:author="Nokia" w:date="2021-01-14T15:51:00Z"/>
                <w:rFonts w:ascii="Arial" w:hAnsi="Arial"/>
                <w:noProof/>
                <w:sz w:val="18"/>
              </w:rPr>
            </w:pPr>
            <w:ins w:id="2269" w:author="Nokia" w:date="2021-01-14T15:51:00Z">
              <w:r>
                <w:rPr>
                  <w:rFonts w:ascii="Arial" w:hAnsi="Arial"/>
                  <w:noProof/>
                  <w:sz w:val="18"/>
                </w:rPr>
                <w:t>RF Channel Number</w:t>
              </w:r>
            </w:ins>
          </w:p>
        </w:tc>
        <w:tc>
          <w:tcPr>
            <w:tcW w:w="596" w:type="pct"/>
            <w:tcBorders>
              <w:top w:val="single" w:sz="4" w:space="0" w:color="auto"/>
              <w:left w:val="single" w:sz="4" w:space="0" w:color="auto"/>
              <w:bottom w:val="single" w:sz="4" w:space="0" w:color="auto"/>
              <w:right w:val="single" w:sz="4" w:space="0" w:color="auto"/>
            </w:tcBorders>
          </w:tcPr>
          <w:p w14:paraId="7021E169" w14:textId="77777777" w:rsidR="00DA4C36" w:rsidRDefault="00DA4C36">
            <w:pPr>
              <w:keepNext/>
              <w:keepLines/>
              <w:spacing w:after="0"/>
              <w:jc w:val="center"/>
              <w:rPr>
                <w:ins w:id="2270"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5ED15AA0" w14:textId="77777777" w:rsidR="00DA4C36" w:rsidRDefault="00DA4C36">
            <w:pPr>
              <w:keepNext/>
              <w:keepLines/>
              <w:spacing w:after="0"/>
              <w:jc w:val="center"/>
              <w:rPr>
                <w:ins w:id="2271" w:author="Nokia" w:date="2021-01-14T15:51:00Z"/>
                <w:rFonts w:ascii="Arial" w:hAnsi="Arial"/>
                <w:noProof/>
                <w:sz w:val="18"/>
              </w:rPr>
            </w:pPr>
            <w:ins w:id="2272" w:author="Nokia" w:date="2021-01-14T15:51:00Z">
              <w:r>
                <w:rPr>
                  <w:rFonts w:ascii="Arial" w:hAnsi="Arial"/>
                  <w:noProof/>
                  <w:sz w:val="18"/>
                </w:rPr>
                <w:t>1</w:t>
              </w:r>
            </w:ins>
          </w:p>
        </w:tc>
      </w:tr>
      <w:tr w:rsidR="00DA4C36" w14:paraId="4147B584" w14:textId="77777777" w:rsidTr="00DA4C36">
        <w:trPr>
          <w:trHeight w:val="187"/>
          <w:jc w:val="center"/>
          <w:ins w:id="2273" w:author="Nokia" w:date="2021-01-14T15:51:00Z"/>
        </w:trPr>
        <w:tc>
          <w:tcPr>
            <w:tcW w:w="1638" w:type="pct"/>
            <w:gridSpan w:val="2"/>
            <w:tcBorders>
              <w:top w:val="single" w:sz="4" w:space="0" w:color="auto"/>
              <w:left w:val="single" w:sz="4" w:space="0" w:color="auto"/>
              <w:bottom w:val="single" w:sz="4" w:space="0" w:color="auto"/>
              <w:right w:val="single" w:sz="4" w:space="0" w:color="auto"/>
            </w:tcBorders>
            <w:hideMark/>
          </w:tcPr>
          <w:p w14:paraId="1887D174" w14:textId="77777777" w:rsidR="00DA4C36" w:rsidRDefault="00DA4C36">
            <w:pPr>
              <w:keepNext/>
              <w:keepLines/>
              <w:spacing w:after="0"/>
              <w:rPr>
                <w:ins w:id="2274" w:author="Nokia" w:date="2021-01-14T15:51:00Z"/>
                <w:rFonts w:ascii="Arial" w:hAnsi="Arial"/>
                <w:noProof/>
                <w:sz w:val="18"/>
              </w:rPr>
            </w:pPr>
            <w:ins w:id="2275" w:author="Nokia" w:date="2021-01-14T15:51:00Z">
              <w:r>
                <w:rPr>
                  <w:rFonts w:ascii="Arial" w:hAnsi="Arial"/>
                  <w:noProof/>
                  <w:sz w:val="18"/>
                </w:rPr>
                <w:t>Duplex mode</w:t>
              </w:r>
            </w:ins>
          </w:p>
        </w:tc>
        <w:tc>
          <w:tcPr>
            <w:tcW w:w="1058" w:type="pct"/>
            <w:tcBorders>
              <w:top w:val="single" w:sz="4" w:space="0" w:color="auto"/>
              <w:left w:val="single" w:sz="4" w:space="0" w:color="auto"/>
              <w:bottom w:val="single" w:sz="4" w:space="0" w:color="auto"/>
              <w:right w:val="single" w:sz="4" w:space="0" w:color="auto"/>
            </w:tcBorders>
            <w:hideMark/>
          </w:tcPr>
          <w:p w14:paraId="2D7B1919" w14:textId="77777777" w:rsidR="00DA4C36" w:rsidRDefault="00DA4C36">
            <w:pPr>
              <w:keepNext/>
              <w:keepLines/>
              <w:spacing w:after="0"/>
              <w:rPr>
                <w:ins w:id="2276" w:author="Nokia" w:date="2021-01-14T15:51:00Z"/>
                <w:rFonts w:ascii="Arial" w:hAnsi="Arial"/>
                <w:noProof/>
                <w:sz w:val="18"/>
              </w:rPr>
            </w:pPr>
            <w:ins w:id="2277" w:author="Nokia" w:date="2021-01-14T15:51:00Z">
              <w:r>
                <w:rPr>
                  <w:rFonts w:ascii="Arial" w:hAnsi="Arial"/>
                  <w:noProof/>
                  <w:sz w:val="18"/>
                </w:rPr>
                <w:t>Config 1</w:t>
              </w:r>
            </w:ins>
          </w:p>
        </w:tc>
        <w:tc>
          <w:tcPr>
            <w:tcW w:w="596" w:type="pct"/>
            <w:tcBorders>
              <w:top w:val="single" w:sz="4" w:space="0" w:color="auto"/>
              <w:left w:val="single" w:sz="4" w:space="0" w:color="auto"/>
              <w:bottom w:val="single" w:sz="4" w:space="0" w:color="auto"/>
              <w:right w:val="single" w:sz="4" w:space="0" w:color="auto"/>
            </w:tcBorders>
          </w:tcPr>
          <w:p w14:paraId="667E9245" w14:textId="77777777" w:rsidR="00DA4C36" w:rsidRDefault="00DA4C36">
            <w:pPr>
              <w:keepNext/>
              <w:keepLines/>
              <w:spacing w:after="0"/>
              <w:jc w:val="center"/>
              <w:rPr>
                <w:ins w:id="2278"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20BE5821" w14:textId="77777777" w:rsidR="00DA4C36" w:rsidRDefault="00DA4C36">
            <w:pPr>
              <w:keepNext/>
              <w:keepLines/>
              <w:spacing w:after="0"/>
              <w:jc w:val="center"/>
              <w:rPr>
                <w:ins w:id="2279" w:author="Nokia" w:date="2021-01-14T15:51:00Z"/>
                <w:rFonts w:ascii="Arial" w:hAnsi="Arial"/>
                <w:noProof/>
                <w:sz w:val="18"/>
              </w:rPr>
            </w:pPr>
            <w:ins w:id="2280" w:author="Nokia" w:date="2021-01-14T15:51:00Z">
              <w:r>
                <w:rPr>
                  <w:rFonts w:ascii="Arial" w:hAnsi="Arial"/>
                  <w:noProof/>
                  <w:sz w:val="18"/>
                </w:rPr>
                <w:t>TDD</w:t>
              </w:r>
            </w:ins>
          </w:p>
        </w:tc>
      </w:tr>
      <w:tr w:rsidR="00DA4C36" w14:paraId="46F4D8EC" w14:textId="77777777" w:rsidTr="00DA4C36">
        <w:trPr>
          <w:trHeight w:val="187"/>
          <w:jc w:val="center"/>
          <w:ins w:id="2281" w:author="Nokia" w:date="2021-01-14T15:51:00Z"/>
        </w:trPr>
        <w:tc>
          <w:tcPr>
            <w:tcW w:w="1638" w:type="pct"/>
            <w:gridSpan w:val="2"/>
            <w:tcBorders>
              <w:top w:val="single" w:sz="4" w:space="0" w:color="auto"/>
              <w:left w:val="single" w:sz="4" w:space="0" w:color="auto"/>
              <w:bottom w:val="single" w:sz="4" w:space="0" w:color="auto"/>
              <w:right w:val="single" w:sz="4" w:space="0" w:color="auto"/>
            </w:tcBorders>
            <w:hideMark/>
          </w:tcPr>
          <w:p w14:paraId="770B6663" w14:textId="77777777" w:rsidR="00DA4C36" w:rsidRDefault="00DA4C36">
            <w:pPr>
              <w:keepNext/>
              <w:keepLines/>
              <w:spacing w:after="0"/>
              <w:rPr>
                <w:ins w:id="2282" w:author="Nokia" w:date="2021-01-14T15:51:00Z"/>
                <w:rFonts w:ascii="Arial" w:hAnsi="Arial"/>
                <w:noProof/>
                <w:sz w:val="18"/>
              </w:rPr>
            </w:pPr>
            <w:proofErr w:type="spellStart"/>
            <w:ins w:id="2283" w:author="Nokia" w:date="2021-01-14T15:51:00Z">
              <w:r>
                <w:rPr>
                  <w:rFonts w:ascii="Arial" w:hAnsi="Arial" w:cs="Arial"/>
                  <w:sz w:val="18"/>
                  <w:szCs w:val="16"/>
                </w:rPr>
                <w:t>BW</w:t>
              </w:r>
              <w:r>
                <w:rPr>
                  <w:rFonts w:ascii="Arial" w:hAnsi="Arial" w:cs="Arial"/>
                  <w:sz w:val="18"/>
                  <w:szCs w:val="16"/>
                  <w:vertAlign w:val="subscript"/>
                </w:rPr>
                <w:t>channel</w:t>
              </w:r>
              <w:proofErr w:type="spellEnd"/>
            </w:ins>
          </w:p>
        </w:tc>
        <w:tc>
          <w:tcPr>
            <w:tcW w:w="1058" w:type="pct"/>
            <w:tcBorders>
              <w:top w:val="single" w:sz="4" w:space="0" w:color="auto"/>
              <w:left w:val="single" w:sz="4" w:space="0" w:color="auto"/>
              <w:bottom w:val="single" w:sz="4" w:space="0" w:color="auto"/>
              <w:right w:val="single" w:sz="4" w:space="0" w:color="auto"/>
            </w:tcBorders>
            <w:hideMark/>
          </w:tcPr>
          <w:p w14:paraId="0B63D137" w14:textId="77777777" w:rsidR="00DA4C36" w:rsidRDefault="00DA4C36">
            <w:pPr>
              <w:keepNext/>
              <w:keepLines/>
              <w:spacing w:after="0"/>
              <w:rPr>
                <w:ins w:id="2284" w:author="Nokia" w:date="2021-01-14T15:51:00Z"/>
                <w:rFonts w:ascii="Arial" w:hAnsi="Arial"/>
                <w:noProof/>
                <w:sz w:val="18"/>
              </w:rPr>
            </w:pPr>
            <w:ins w:id="2285" w:author="Nokia" w:date="2021-01-14T15:51:00Z">
              <w:r>
                <w:rPr>
                  <w:rFonts w:ascii="Arial" w:hAnsi="Arial"/>
                  <w:noProof/>
                  <w:sz w:val="18"/>
                </w:rPr>
                <w:t>Config 1</w:t>
              </w:r>
            </w:ins>
          </w:p>
        </w:tc>
        <w:tc>
          <w:tcPr>
            <w:tcW w:w="596" w:type="pct"/>
            <w:tcBorders>
              <w:top w:val="single" w:sz="4" w:space="0" w:color="auto"/>
              <w:left w:val="single" w:sz="4" w:space="0" w:color="auto"/>
              <w:bottom w:val="single" w:sz="4" w:space="0" w:color="auto"/>
              <w:right w:val="single" w:sz="4" w:space="0" w:color="auto"/>
            </w:tcBorders>
          </w:tcPr>
          <w:p w14:paraId="0F5DD82A" w14:textId="77777777" w:rsidR="00DA4C36" w:rsidRDefault="00DA4C36">
            <w:pPr>
              <w:keepNext/>
              <w:keepLines/>
              <w:spacing w:after="0"/>
              <w:jc w:val="center"/>
              <w:rPr>
                <w:ins w:id="2286"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1E3A8B0B" w14:textId="77777777" w:rsidR="00DA4C36" w:rsidRDefault="00DA4C36">
            <w:pPr>
              <w:keepNext/>
              <w:keepLines/>
              <w:spacing w:after="0"/>
              <w:jc w:val="center"/>
              <w:rPr>
                <w:ins w:id="2287" w:author="Nokia" w:date="2021-01-14T15:51:00Z"/>
                <w:rFonts w:ascii="Arial" w:hAnsi="Arial"/>
                <w:noProof/>
                <w:sz w:val="18"/>
              </w:rPr>
            </w:pPr>
            <w:ins w:id="2288" w:author="Nokia" w:date="2021-01-14T15:51:00Z">
              <w:r>
                <w:rPr>
                  <w:rFonts w:ascii="Arial" w:eastAsia="Malgun Gothic" w:hAnsi="Arial"/>
                  <w:sz w:val="18"/>
                  <w:szCs w:val="18"/>
                </w:rPr>
                <w:t>10</w:t>
              </w:r>
              <w:r>
                <w:rPr>
                  <w:rFonts w:ascii="Arial" w:hAnsi="Arial"/>
                  <w:sz w:val="18"/>
                  <w:szCs w:val="18"/>
                  <w:lang w:eastAsia="zh-CN"/>
                </w:rPr>
                <w:t>0</w:t>
              </w:r>
              <w:r>
                <w:rPr>
                  <w:rFonts w:ascii="Arial" w:eastAsia="Malgun Gothic" w:hAnsi="Arial"/>
                  <w:sz w:val="18"/>
                  <w:szCs w:val="18"/>
                </w:rPr>
                <w:t xml:space="preserve">: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w:t>
              </w:r>
              <w:r>
                <w:rPr>
                  <w:rFonts w:ascii="Arial" w:hAnsi="Arial" w:cs="Arial"/>
                  <w:sz w:val="18"/>
                  <w:szCs w:val="18"/>
                  <w:lang w:eastAsia="zh-CN"/>
                </w:rPr>
                <w:t>66</w:t>
              </w:r>
            </w:ins>
          </w:p>
        </w:tc>
      </w:tr>
      <w:tr w:rsidR="00DA4C36" w14:paraId="6AA4CA76" w14:textId="77777777" w:rsidTr="00DA4C36">
        <w:trPr>
          <w:trHeight w:val="187"/>
          <w:jc w:val="center"/>
          <w:ins w:id="2289" w:author="Nokia" w:date="2021-01-14T15:51:00Z"/>
        </w:trPr>
        <w:tc>
          <w:tcPr>
            <w:tcW w:w="1638" w:type="pct"/>
            <w:gridSpan w:val="2"/>
            <w:tcBorders>
              <w:top w:val="single" w:sz="4" w:space="0" w:color="auto"/>
              <w:left w:val="single" w:sz="4" w:space="0" w:color="auto"/>
              <w:bottom w:val="single" w:sz="4" w:space="0" w:color="auto"/>
              <w:right w:val="single" w:sz="4" w:space="0" w:color="auto"/>
            </w:tcBorders>
            <w:hideMark/>
          </w:tcPr>
          <w:p w14:paraId="3A32AADB" w14:textId="77777777" w:rsidR="00DA4C36" w:rsidRDefault="00DA4C36">
            <w:pPr>
              <w:keepNext/>
              <w:keepLines/>
              <w:spacing w:after="0"/>
              <w:rPr>
                <w:ins w:id="2290" w:author="Nokia" w:date="2021-01-14T15:51:00Z"/>
                <w:rFonts w:ascii="Arial" w:hAnsi="Arial"/>
                <w:noProof/>
                <w:sz w:val="18"/>
              </w:rPr>
            </w:pPr>
            <w:ins w:id="2291" w:author="Nokia" w:date="2021-01-14T15:51:00Z">
              <w:r>
                <w:rPr>
                  <w:rFonts w:ascii="Arial" w:hAnsi="Arial" w:cs="Arial"/>
                  <w:bCs/>
                  <w:sz w:val="18"/>
                </w:rPr>
                <w:t>DL initial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44D15439" w14:textId="77777777" w:rsidR="00DA4C36" w:rsidRDefault="00DA4C36">
            <w:pPr>
              <w:keepNext/>
              <w:keepLines/>
              <w:spacing w:after="0"/>
              <w:rPr>
                <w:ins w:id="2292" w:author="Nokia" w:date="2021-01-14T15:51:00Z"/>
                <w:rFonts w:ascii="Arial" w:hAnsi="Arial"/>
                <w:noProof/>
                <w:sz w:val="18"/>
              </w:rPr>
            </w:pPr>
            <w:ins w:id="2293" w:author="Nokia" w:date="2021-01-14T15:51:00Z">
              <w:r>
                <w:rPr>
                  <w:rFonts w:ascii="Arial" w:hAnsi="Arial"/>
                  <w:noProof/>
                  <w:sz w:val="18"/>
                </w:rPr>
                <w:t>Config 1</w:t>
              </w:r>
            </w:ins>
          </w:p>
        </w:tc>
        <w:tc>
          <w:tcPr>
            <w:tcW w:w="596" w:type="pct"/>
            <w:tcBorders>
              <w:top w:val="single" w:sz="4" w:space="0" w:color="auto"/>
              <w:left w:val="single" w:sz="4" w:space="0" w:color="auto"/>
              <w:bottom w:val="single" w:sz="4" w:space="0" w:color="auto"/>
              <w:right w:val="single" w:sz="4" w:space="0" w:color="auto"/>
            </w:tcBorders>
          </w:tcPr>
          <w:p w14:paraId="2D98DF2E" w14:textId="77777777" w:rsidR="00DA4C36" w:rsidRDefault="00DA4C36">
            <w:pPr>
              <w:keepNext/>
              <w:keepLines/>
              <w:spacing w:after="0"/>
              <w:jc w:val="center"/>
              <w:rPr>
                <w:ins w:id="2294"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5CB6C4B2" w14:textId="77777777" w:rsidR="00DA4C36" w:rsidRDefault="00DA4C36">
            <w:pPr>
              <w:keepNext/>
              <w:keepLines/>
              <w:spacing w:after="0"/>
              <w:jc w:val="center"/>
              <w:rPr>
                <w:ins w:id="2295" w:author="Nokia" w:date="2021-01-14T15:51:00Z"/>
                <w:rFonts w:ascii="Arial" w:hAnsi="Arial"/>
                <w:noProof/>
                <w:sz w:val="18"/>
              </w:rPr>
            </w:pPr>
            <w:ins w:id="2296" w:author="Nokia" w:date="2021-01-14T15:51:00Z">
              <w:r>
                <w:rPr>
                  <w:rFonts w:ascii="Arial" w:hAnsi="Arial"/>
                  <w:noProof/>
                  <w:sz w:val="18"/>
                </w:rPr>
                <w:t>DLBWP.0.1</w:t>
              </w:r>
            </w:ins>
          </w:p>
        </w:tc>
      </w:tr>
      <w:tr w:rsidR="00DA4C36" w14:paraId="52970580" w14:textId="77777777" w:rsidTr="00DA4C36">
        <w:trPr>
          <w:trHeight w:val="187"/>
          <w:jc w:val="center"/>
          <w:ins w:id="2297" w:author="Nokia" w:date="2021-01-14T15:51:00Z"/>
        </w:trPr>
        <w:tc>
          <w:tcPr>
            <w:tcW w:w="1638" w:type="pct"/>
            <w:gridSpan w:val="2"/>
            <w:tcBorders>
              <w:top w:val="single" w:sz="4" w:space="0" w:color="auto"/>
              <w:left w:val="single" w:sz="4" w:space="0" w:color="auto"/>
              <w:bottom w:val="single" w:sz="4" w:space="0" w:color="auto"/>
              <w:right w:val="single" w:sz="4" w:space="0" w:color="auto"/>
            </w:tcBorders>
            <w:hideMark/>
          </w:tcPr>
          <w:p w14:paraId="4EF7FCFD" w14:textId="77777777" w:rsidR="00DA4C36" w:rsidRDefault="00DA4C36">
            <w:pPr>
              <w:keepNext/>
              <w:keepLines/>
              <w:spacing w:after="0"/>
              <w:rPr>
                <w:ins w:id="2298" w:author="Nokia" w:date="2021-01-14T15:51:00Z"/>
                <w:rFonts w:ascii="Arial" w:hAnsi="Arial"/>
                <w:noProof/>
                <w:sz w:val="18"/>
              </w:rPr>
            </w:pPr>
            <w:ins w:id="2299" w:author="Nokia" w:date="2021-01-14T15:51:00Z">
              <w:r>
                <w:rPr>
                  <w:rFonts w:ascii="Arial" w:hAnsi="Arial" w:cs="Arial"/>
                  <w:bCs/>
                  <w:sz w:val="18"/>
                </w:rPr>
                <w:t>DL dedicated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1AB153DF" w14:textId="77777777" w:rsidR="00DA4C36" w:rsidRDefault="00DA4C36">
            <w:pPr>
              <w:keepNext/>
              <w:keepLines/>
              <w:spacing w:after="0"/>
              <w:rPr>
                <w:ins w:id="2300" w:author="Nokia" w:date="2021-01-14T15:51:00Z"/>
                <w:rFonts w:ascii="Arial" w:hAnsi="Arial"/>
                <w:noProof/>
                <w:sz w:val="18"/>
              </w:rPr>
            </w:pPr>
            <w:ins w:id="2301" w:author="Nokia" w:date="2021-01-14T15:51:00Z">
              <w:r>
                <w:rPr>
                  <w:rFonts w:ascii="Arial" w:hAnsi="Arial"/>
                  <w:noProof/>
                  <w:sz w:val="18"/>
                </w:rPr>
                <w:t>Config 1</w:t>
              </w:r>
            </w:ins>
          </w:p>
        </w:tc>
        <w:tc>
          <w:tcPr>
            <w:tcW w:w="596" w:type="pct"/>
            <w:tcBorders>
              <w:top w:val="single" w:sz="4" w:space="0" w:color="auto"/>
              <w:left w:val="single" w:sz="4" w:space="0" w:color="auto"/>
              <w:bottom w:val="single" w:sz="4" w:space="0" w:color="auto"/>
              <w:right w:val="single" w:sz="4" w:space="0" w:color="auto"/>
            </w:tcBorders>
          </w:tcPr>
          <w:p w14:paraId="1FEB6350" w14:textId="77777777" w:rsidR="00DA4C36" w:rsidRDefault="00DA4C36">
            <w:pPr>
              <w:keepNext/>
              <w:keepLines/>
              <w:spacing w:after="0"/>
              <w:jc w:val="center"/>
              <w:rPr>
                <w:ins w:id="2302"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244DAA9D" w14:textId="77777777" w:rsidR="00DA4C36" w:rsidRDefault="00DA4C36">
            <w:pPr>
              <w:keepNext/>
              <w:keepLines/>
              <w:spacing w:after="0"/>
              <w:jc w:val="center"/>
              <w:rPr>
                <w:ins w:id="2303" w:author="Nokia" w:date="2021-01-14T15:51:00Z"/>
                <w:rFonts w:ascii="Arial" w:hAnsi="Arial"/>
                <w:noProof/>
                <w:sz w:val="18"/>
              </w:rPr>
            </w:pPr>
            <w:ins w:id="2304" w:author="Nokia" w:date="2021-01-14T15:51:00Z">
              <w:r>
                <w:rPr>
                  <w:rFonts w:ascii="Arial" w:hAnsi="Arial"/>
                  <w:noProof/>
                  <w:sz w:val="18"/>
                </w:rPr>
                <w:t>DLBWP.1.1</w:t>
              </w:r>
            </w:ins>
          </w:p>
        </w:tc>
      </w:tr>
      <w:tr w:rsidR="00DA4C36" w14:paraId="088D4B0F" w14:textId="77777777" w:rsidTr="00DA4C36">
        <w:trPr>
          <w:trHeight w:val="187"/>
          <w:jc w:val="center"/>
          <w:ins w:id="2305" w:author="Nokia" w:date="2021-01-14T15:51:00Z"/>
        </w:trPr>
        <w:tc>
          <w:tcPr>
            <w:tcW w:w="1638" w:type="pct"/>
            <w:gridSpan w:val="2"/>
            <w:tcBorders>
              <w:top w:val="single" w:sz="4" w:space="0" w:color="auto"/>
              <w:left w:val="single" w:sz="4" w:space="0" w:color="auto"/>
              <w:bottom w:val="single" w:sz="4" w:space="0" w:color="auto"/>
              <w:right w:val="single" w:sz="4" w:space="0" w:color="auto"/>
            </w:tcBorders>
            <w:hideMark/>
          </w:tcPr>
          <w:p w14:paraId="06BAEFBF" w14:textId="77777777" w:rsidR="00DA4C36" w:rsidRDefault="00DA4C36">
            <w:pPr>
              <w:keepNext/>
              <w:keepLines/>
              <w:spacing w:after="0"/>
              <w:rPr>
                <w:ins w:id="2306" w:author="Nokia" w:date="2021-01-14T15:51:00Z"/>
                <w:rFonts w:ascii="Arial" w:hAnsi="Arial" w:cs="Arial"/>
                <w:bCs/>
                <w:sz w:val="18"/>
              </w:rPr>
            </w:pPr>
            <w:ins w:id="2307" w:author="Nokia" w:date="2021-01-14T15:51:00Z">
              <w:r>
                <w:rPr>
                  <w:rFonts w:ascii="Arial" w:hAnsi="Arial" w:cs="Arial"/>
                  <w:bCs/>
                  <w:sz w:val="18"/>
                </w:rPr>
                <w:t>UL initial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4C8C299C" w14:textId="77777777" w:rsidR="00DA4C36" w:rsidRDefault="00DA4C36">
            <w:pPr>
              <w:keepNext/>
              <w:keepLines/>
              <w:spacing w:after="0"/>
              <w:rPr>
                <w:ins w:id="2308" w:author="Nokia" w:date="2021-01-14T15:51:00Z"/>
                <w:rFonts w:ascii="Arial" w:hAnsi="Arial"/>
                <w:noProof/>
                <w:sz w:val="18"/>
              </w:rPr>
            </w:pPr>
            <w:ins w:id="2309" w:author="Nokia" w:date="2021-01-14T15:51:00Z">
              <w:r>
                <w:rPr>
                  <w:rFonts w:ascii="Arial" w:hAnsi="Arial"/>
                  <w:noProof/>
                  <w:sz w:val="18"/>
                </w:rPr>
                <w:t>Config 1</w:t>
              </w:r>
            </w:ins>
          </w:p>
        </w:tc>
        <w:tc>
          <w:tcPr>
            <w:tcW w:w="596" w:type="pct"/>
            <w:tcBorders>
              <w:top w:val="single" w:sz="4" w:space="0" w:color="auto"/>
              <w:left w:val="single" w:sz="4" w:space="0" w:color="auto"/>
              <w:bottom w:val="single" w:sz="4" w:space="0" w:color="auto"/>
              <w:right w:val="single" w:sz="4" w:space="0" w:color="auto"/>
            </w:tcBorders>
          </w:tcPr>
          <w:p w14:paraId="38251A7E" w14:textId="77777777" w:rsidR="00DA4C36" w:rsidRDefault="00DA4C36">
            <w:pPr>
              <w:keepNext/>
              <w:keepLines/>
              <w:spacing w:after="0"/>
              <w:jc w:val="center"/>
              <w:rPr>
                <w:ins w:id="2310"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02761EEE" w14:textId="77777777" w:rsidR="00DA4C36" w:rsidRDefault="00DA4C36">
            <w:pPr>
              <w:keepNext/>
              <w:keepLines/>
              <w:spacing w:after="0"/>
              <w:jc w:val="center"/>
              <w:rPr>
                <w:ins w:id="2311" w:author="Nokia" w:date="2021-01-14T15:51:00Z"/>
                <w:rFonts w:ascii="Arial" w:hAnsi="Arial"/>
                <w:noProof/>
                <w:sz w:val="18"/>
              </w:rPr>
            </w:pPr>
            <w:ins w:id="2312" w:author="Nokia" w:date="2021-01-14T15:51:00Z">
              <w:r>
                <w:rPr>
                  <w:rFonts w:ascii="Arial" w:hAnsi="Arial"/>
                  <w:noProof/>
                  <w:sz w:val="18"/>
                </w:rPr>
                <w:t>ULBWP.0.1</w:t>
              </w:r>
            </w:ins>
          </w:p>
        </w:tc>
      </w:tr>
      <w:tr w:rsidR="00DA4C36" w14:paraId="32FE5FBA" w14:textId="77777777" w:rsidTr="00DA4C36">
        <w:trPr>
          <w:trHeight w:val="187"/>
          <w:jc w:val="center"/>
          <w:ins w:id="2313" w:author="Nokia" w:date="2021-01-14T15:51:00Z"/>
        </w:trPr>
        <w:tc>
          <w:tcPr>
            <w:tcW w:w="1638" w:type="pct"/>
            <w:gridSpan w:val="2"/>
            <w:tcBorders>
              <w:top w:val="single" w:sz="4" w:space="0" w:color="auto"/>
              <w:left w:val="single" w:sz="4" w:space="0" w:color="auto"/>
              <w:bottom w:val="single" w:sz="4" w:space="0" w:color="auto"/>
              <w:right w:val="single" w:sz="4" w:space="0" w:color="auto"/>
            </w:tcBorders>
            <w:hideMark/>
          </w:tcPr>
          <w:p w14:paraId="2F853394" w14:textId="77777777" w:rsidR="00DA4C36" w:rsidRDefault="00DA4C36">
            <w:pPr>
              <w:keepNext/>
              <w:keepLines/>
              <w:spacing w:after="0"/>
              <w:rPr>
                <w:ins w:id="2314" w:author="Nokia" w:date="2021-01-14T15:51:00Z"/>
                <w:rFonts w:ascii="Arial" w:hAnsi="Arial"/>
                <w:noProof/>
                <w:sz w:val="18"/>
              </w:rPr>
            </w:pPr>
            <w:ins w:id="2315" w:author="Nokia" w:date="2021-01-14T15:51:00Z">
              <w:r>
                <w:rPr>
                  <w:rFonts w:ascii="Arial" w:hAnsi="Arial" w:cs="Arial"/>
                  <w:bCs/>
                  <w:sz w:val="18"/>
                </w:rPr>
                <w:t>UL dedicated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241876EC" w14:textId="77777777" w:rsidR="00DA4C36" w:rsidRDefault="00DA4C36">
            <w:pPr>
              <w:keepNext/>
              <w:keepLines/>
              <w:spacing w:after="0"/>
              <w:rPr>
                <w:ins w:id="2316" w:author="Nokia" w:date="2021-01-14T15:51:00Z"/>
                <w:rFonts w:ascii="Arial" w:hAnsi="Arial"/>
                <w:noProof/>
                <w:sz w:val="18"/>
              </w:rPr>
            </w:pPr>
            <w:ins w:id="2317" w:author="Nokia" w:date="2021-01-14T15:51:00Z">
              <w:r>
                <w:rPr>
                  <w:rFonts w:ascii="Arial" w:hAnsi="Arial"/>
                  <w:noProof/>
                  <w:sz w:val="18"/>
                </w:rPr>
                <w:t>Config 1</w:t>
              </w:r>
            </w:ins>
          </w:p>
        </w:tc>
        <w:tc>
          <w:tcPr>
            <w:tcW w:w="596" w:type="pct"/>
            <w:tcBorders>
              <w:top w:val="single" w:sz="4" w:space="0" w:color="auto"/>
              <w:left w:val="single" w:sz="4" w:space="0" w:color="auto"/>
              <w:bottom w:val="single" w:sz="4" w:space="0" w:color="auto"/>
              <w:right w:val="single" w:sz="4" w:space="0" w:color="auto"/>
            </w:tcBorders>
          </w:tcPr>
          <w:p w14:paraId="5996EEDF" w14:textId="77777777" w:rsidR="00DA4C36" w:rsidRDefault="00DA4C36">
            <w:pPr>
              <w:keepNext/>
              <w:keepLines/>
              <w:spacing w:after="0"/>
              <w:jc w:val="center"/>
              <w:rPr>
                <w:ins w:id="2318"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0E56CCE0" w14:textId="77777777" w:rsidR="00DA4C36" w:rsidRDefault="00DA4C36">
            <w:pPr>
              <w:keepNext/>
              <w:keepLines/>
              <w:spacing w:after="0"/>
              <w:jc w:val="center"/>
              <w:rPr>
                <w:ins w:id="2319" w:author="Nokia" w:date="2021-01-14T15:51:00Z"/>
                <w:rFonts w:ascii="Arial" w:hAnsi="Arial"/>
                <w:noProof/>
                <w:sz w:val="18"/>
              </w:rPr>
            </w:pPr>
            <w:ins w:id="2320" w:author="Nokia" w:date="2021-01-14T15:51:00Z">
              <w:r>
                <w:rPr>
                  <w:rFonts w:ascii="Arial" w:hAnsi="Arial"/>
                  <w:sz w:val="18"/>
                  <w:lang w:eastAsia="zh-CN"/>
                </w:rPr>
                <w:t>ULBWP.1.1</w:t>
              </w:r>
            </w:ins>
          </w:p>
        </w:tc>
      </w:tr>
      <w:tr w:rsidR="00DA4C36" w14:paraId="5229CB3A" w14:textId="77777777" w:rsidTr="00DA4C36">
        <w:trPr>
          <w:trHeight w:val="187"/>
          <w:jc w:val="center"/>
          <w:ins w:id="2321" w:author="Nokia" w:date="2021-01-14T15:51:00Z"/>
        </w:trPr>
        <w:tc>
          <w:tcPr>
            <w:tcW w:w="1638" w:type="pct"/>
            <w:gridSpan w:val="2"/>
            <w:tcBorders>
              <w:top w:val="single" w:sz="4" w:space="0" w:color="auto"/>
              <w:left w:val="single" w:sz="4" w:space="0" w:color="auto"/>
              <w:bottom w:val="single" w:sz="4" w:space="0" w:color="auto"/>
              <w:right w:val="single" w:sz="4" w:space="0" w:color="auto"/>
            </w:tcBorders>
            <w:hideMark/>
          </w:tcPr>
          <w:p w14:paraId="63AB3ECE" w14:textId="77777777" w:rsidR="00DA4C36" w:rsidRDefault="00DA4C36">
            <w:pPr>
              <w:keepNext/>
              <w:keepLines/>
              <w:spacing w:after="0"/>
              <w:rPr>
                <w:ins w:id="2322" w:author="Nokia" w:date="2021-01-14T15:51:00Z"/>
                <w:rFonts w:ascii="Arial" w:hAnsi="Arial" w:cs="Arial"/>
                <w:bCs/>
                <w:sz w:val="18"/>
              </w:rPr>
            </w:pPr>
            <w:ins w:id="2323" w:author="Nokia" w:date="2021-01-14T15:51:00Z">
              <w:r>
                <w:rPr>
                  <w:rFonts w:ascii="Arial" w:hAnsi="Arial"/>
                  <w:noProof/>
                  <w:sz w:val="18"/>
                </w:rPr>
                <w:t>TDD Configuration</w:t>
              </w:r>
            </w:ins>
          </w:p>
        </w:tc>
        <w:tc>
          <w:tcPr>
            <w:tcW w:w="1058" w:type="pct"/>
            <w:tcBorders>
              <w:top w:val="single" w:sz="4" w:space="0" w:color="auto"/>
              <w:left w:val="single" w:sz="4" w:space="0" w:color="auto"/>
              <w:bottom w:val="single" w:sz="4" w:space="0" w:color="auto"/>
              <w:right w:val="single" w:sz="4" w:space="0" w:color="auto"/>
            </w:tcBorders>
            <w:hideMark/>
          </w:tcPr>
          <w:p w14:paraId="3B9555AE" w14:textId="77777777" w:rsidR="00DA4C36" w:rsidRDefault="00DA4C36">
            <w:pPr>
              <w:keepNext/>
              <w:keepLines/>
              <w:spacing w:after="0"/>
              <w:rPr>
                <w:ins w:id="2324" w:author="Nokia" w:date="2021-01-14T15:51:00Z"/>
                <w:rFonts w:ascii="Arial" w:hAnsi="Arial"/>
                <w:noProof/>
                <w:sz w:val="18"/>
              </w:rPr>
            </w:pPr>
            <w:ins w:id="2325" w:author="Nokia" w:date="2021-01-14T15:51:00Z">
              <w:r>
                <w:rPr>
                  <w:rFonts w:ascii="Arial" w:hAnsi="Arial"/>
                  <w:noProof/>
                  <w:sz w:val="18"/>
                </w:rPr>
                <w:t>Config 1</w:t>
              </w:r>
            </w:ins>
          </w:p>
        </w:tc>
        <w:tc>
          <w:tcPr>
            <w:tcW w:w="596" w:type="pct"/>
            <w:tcBorders>
              <w:top w:val="single" w:sz="4" w:space="0" w:color="auto"/>
              <w:left w:val="single" w:sz="4" w:space="0" w:color="auto"/>
              <w:bottom w:val="single" w:sz="4" w:space="0" w:color="auto"/>
              <w:right w:val="single" w:sz="4" w:space="0" w:color="auto"/>
            </w:tcBorders>
          </w:tcPr>
          <w:p w14:paraId="6B04BCD0" w14:textId="77777777" w:rsidR="00DA4C36" w:rsidRDefault="00DA4C36">
            <w:pPr>
              <w:keepNext/>
              <w:keepLines/>
              <w:spacing w:after="0"/>
              <w:jc w:val="center"/>
              <w:rPr>
                <w:ins w:id="2326"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2FCC7824" w14:textId="77777777" w:rsidR="00DA4C36" w:rsidRDefault="00DA4C36">
            <w:pPr>
              <w:keepNext/>
              <w:keepLines/>
              <w:spacing w:after="0"/>
              <w:jc w:val="center"/>
              <w:rPr>
                <w:ins w:id="2327" w:author="Nokia" w:date="2021-01-14T15:51:00Z"/>
                <w:rFonts w:ascii="Arial" w:hAnsi="Arial"/>
                <w:sz w:val="18"/>
                <w:lang w:eastAsia="zh-CN"/>
              </w:rPr>
            </w:pPr>
            <w:ins w:id="2328" w:author="Nokia" w:date="2021-01-14T15:51:00Z">
              <w:r>
                <w:rPr>
                  <w:rFonts w:ascii="Arial" w:hAnsi="Arial"/>
                  <w:sz w:val="18"/>
                  <w:lang w:eastAsia="zh-CN"/>
                </w:rPr>
                <w:t>TDDConf.3.1</w:t>
              </w:r>
            </w:ins>
          </w:p>
        </w:tc>
      </w:tr>
      <w:tr w:rsidR="00DA4C36" w14:paraId="4855BB29" w14:textId="77777777" w:rsidTr="00DA4C36">
        <w:trPr>
          <w:trHeight w:val="187"/>
          <w:jc w:val="center"/>
          <w:ins w:id="2329" w:author="Nokia" w:date="2021-01-14T15:51:00Z"/>
        </w:trPr>
        <w:tc>
          <w:tcPr>
            <w:tcW w:w="1638" w:type="pct"/>
            <w:gridSpan w:val="2"/>
            <w:tcBorders>
              <w:top w:val="single" w:sz="4" w:space="0" w:color="auto"/>
              <w:left w:val="single" w:sz="4" w:space="0" w:color="auto"/>
              <w:bottom w:val="single" w:sz="4" w:space="0" w:color="auto"/>
              <w:right w:val="single" w:sz="4" w:space="0" w:color="auto"/>
            </w:tcBorders>
            <w:hideMark/>
          </w:tcPr>
          <w:p w14:paraId="28665B38" w14:textId="77777777" w:rsidR="00DA4C36" w:rsidRDefault="00DA4C36">
            <w:pPr>
              <w:keepNext/>
              <w:keepLines/>
              <w:spacing w:after="0"/>
              <w:rPr>
                <w:ins w:id="2330" w:author="Nokia" w:date="2021-01-14T15:51:00Z"/>
                <w:rFonts w:ascii="Arial" w:hAnsi="Arial" w:cs="Arial"/>
                <w:bCs/>
                <w:sz w:val="18"/>
              </w:rPr>
            </w:pPr>
            <w:ins w:id="2331" w:author="Nokia" w:date="2021-01-14T15:51:00Z">
              <w:r>
                <w:rPr>
                  <w:rFonts w:ascii="Arial" w:hAnsi="Arial"/>
                  <w:noProof/>
                  <w:sz w:val="18"/>
                </w:rPr>
                <w:t>CORESET Reference Channel</w:t>
              </w:r>
            </w:ins>
          </w:p>
        </w:tc>
        <w:tc>
          <w:tcPr>
            <w:tcW w:w="1058" w:type="pct"/>
            <w:tcBorders>
              <w:top w:val="single" w:sz="4" w:space="0" w:color="auto"/>
              <w:left w:val="single" w:sz="4" w:space="0" w:color="auto"/>
              <w:bottom w:val="single" w:sz="4" w:space="0" w:color="auto"/>
              <w:right w:val="single" w:sz="4" w:space="0" w:color="auto"/>
            </w:tcBorders>
            <w:hideMark/>
          </w:tcPr>
          <w:p w14:paraId="79C64370" w14:textId="77777777" w:rsidR="00DA4C36" w:rsidRDefault="00DA4C36">
            <w:pPr>
              <w:keepNext/>
              <w:keepLines/>
              <w:spacing w:after="0"/>
              <w:rPr>
                <w:ins w:id="2332" w:author="Nokia" w:date="2021-01-14T15:51:00Z"/>
                <w:rFonts w:ascii="Arial" w:hAnsi="Arial"/>
                <w:noProof/>
                <w:sz w:val="18"/>
              </w:rPr>
            </w:pPr>
            <w:ins w:id="2333" w:author="Nokia" w:date="2021-01-14T15:51:00Z">
              <w:r>
                <w:rPr>
                  <w:rFonts w:ascii="Arial" w:hAnsi="Arial"/>
                  <w:noProof/>
                  <w:sz w:val="18"/>
                </w:rPr>
                <w:t>Config 1</w:t>
              </w:r>
            </w:ins>
          </w:p>
        </w:tc>
        <w:tc>
          <w:tcPr>
            <w:tcW w:w="596" w:type="pct"/>
            <w:tcBorders>
              <w:top w:val="single" w:sz="4" w:space="0" w:color="auto"/>
              <w:left w:val="single" w:sz="4" w:space="0" w:color="auto"/>
              <w:bottom w:val="single" w:sz="4" w:space="0" w:color="auto"/>
              <w:right w:val="single" w:sz="4" w:space="0" w:color="auto"/>
            </w:tcBorders>
          </w:tcPr>
          <w:p w14:paraId="4616268F" w14:textId="77777777" w:rsidR="00DA4C36" w:rsidRDefault="00DA4C36">
            <w:pPr>
              <w:keepNext/>
              <w:keepLines/>
              <w:spacing w:after="0"/>
              <w:jc w:val="center"/>
              <w:rPr>
                <w:ins w:id="2334"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5AD213FD" w14:textId="77777777" w:rsidR="00DA4C36" w:rsidRDefault="00DA4C36">
            <w:pPr>
              <w:keepNext/>
              <w:keepLines/>
              <w:spacing w:after="0"/>
              <w:jc w:val="center"/>
              <w:rPr>
                <w:ins w:id="2335" w:author="Nokia" w:date="2021-01-14T15:51:00Z"/>
                <w:rFonts w:ascii="Arial" w:hAnsi="Arial"/>
                <w:noProof/>
                <w:sz w:val="18"/>
              </w:rPr>
            </w:pPr>
            <w:ins w:id="2336" w:author="Nokia" w:date="2021-01-14T15:51:00Z">
              <w:r>
                <w:rPr>
                  <w:rFonts w:ascii="Arial" w:hAnsi="Arial" w:cs="Arial"/>
                  <w:sz w:val="18"/>
                  <w:szCs w:val="16"/>
                  <w:lang w:eastAsia="zh-CN"/>
                </w:rPr>
                <w:t>CR.3.1 TDD</w:t>
              </w:r>
            </w:ins>
          </w:p>
        </w:tc>
      </w:tr>
      <w:tr w:rsidR="00DA4C36" w14:paraId="7C0B4543" w14:textId="77777777" w:rsidTr="00DA4C36">
        <w:trPr>
          <w:trHeight w:val="187"/>
          <w:jc w:val="center"/>
          <w:ins w:id="2337" w:author="Nokia" w:date="2021-01-14T15:51:00Z"/>
        </w:trPr>
        <w:tc>
          <w:tcPr>
            <w:tcW w:w="1638" w:type="pct"/>
            <w:gridSpan w:val="2"/>
            <w:tcBorders>
              <w:top w:val="single" w:sz="4" w:space="0" w:color="auto"/>
              <w:left w:val="single" w:sz="4" w:space="0" w:color="auto"/>
              <w:bottom w:val="single" w:sz="4" w:space="0" w:color="auto"/>
              <w:right w:val="single" w:sz="4" w:space="0" w:color="auto"/>
            </w:tcBorders>
            <w:hideMark/>
          </w:tcPr>
          <w:p w14:paraId="1BF9DD1A" w14:textId="77777777" w:rsidR="00DA4C36" w:rsidRDefault="00DA4C36">
            <w:pPr>
              <w:keepNext/>
              <w:keepLines/>
              <w:spacing w:after="0"/>
              <w:rPr>
                <w:ins w:id="2338" w:author="Nokia" w:date="2021-01-14T15:51:00Z"/>
                <w:rFonts w:ascii="Arial" w:hAnsi="Arial" w:cs="Arial"/>
                <w:bCs/>
                <w:sz w:val="18"/>
              </w:rPr>
            </w:pPr>
            <w:ins w:id="2339" w:author="Nokia" w:date="2021-01-14T15:51:00Z">
              <w:r>
                <w:rPr>
                  <w:rFonts w:ascii="Arial" w:hAnsi="Arial"/>
                  <w:noProof/>
                  <w:sz w:val="18"/>
                </w:rPr>
                <w:t>SSB Configuration</w:t>
              </w:r>
            </w:ins>
          </w:p>
        </w:tc>
        <w:tc>
          <w:tcPr>
            <w:tcW w:w="1058" w:type="pct"/>
            <w:tcBorders>
              <w:top w:val="single" w:sz="4" w:space="0" w:color="auto"/>
              <w:left w:val="single" w:sz="4" w:space="0" w:color="auto"/>
              <w:bottom w:val="single" w:sz="4" w:space="0" w:color="auto"/>
              <w:right w:val="single" w:sz="4" w:space="0" w:color="auto"/>
            </w:tcBorders>
            <w:hideMark/>
          </w:tcPr>
          <w:p w14:paraId="5BA3F3AD" w14:textId="77777777" w:rsidR="00DA4C36" w:rsidRDefault="00DA4C36">
            <w:pPr>
              <w:keepNext/>
              <w:keepLines/>
              <w:spacing w:after="0"/>
              <w:rPr>
                <w:ins w:id="2340" w:author="Nokia" w:date="2021-01-14T15:51:00Z"/>
                <w:rFonts w:ascii="Arial" w:hAnsi="Arial"/>
                <w:noProof/>
                <w:sz w:val="18"/>
              </w:rPr>
            </w:pPr>
            <w:ins w:id="2341" w:author="Nokia" w:date="2021-01-14T15:51:00Z">
              <w:r>
                <w:rPr>
                  <w:rFonts w:ascii="Arial" w:hAnsi="Arial"/>
                  <w:noProof/>
                  <w:sz w:val="18"/>
                </w:rPr>
                <w:t>Config 1</w:t>
              </w:r>
            </w:ins>
          </w:p>
        </w:tc>
        <w:tc>
          <w:tcPr>
            <w:tcW w:w="596" w:type="pct"/>
            <w:tcBorders>
              <w:top w:val="single" w:sz="4" w:space="0" w:color="auto"/>
              <w:left w:val="single" w:sz="4" w:space="0" w:color="auto"/>
              <w:bottom w:val="single" w:sz="4" w:space="0" w:color="auto"/>
              <w:right w:val="single" w:sz="4" w:space="0" w:color="auto"/>
            </w:tcBorders>
          </w:tcPr>
          <w:p w14:paraId="3BC82DC2" w14:textId="77777777" w:rsidR="00DA4C36" w:rsidRDefault="00DA4C36">
            <w:pPr>
              <w:keepNext/>
              <w:keepLines/>
              <w:spacing w:after="0"/>
              <w:jc w:val="center"/>
              <w:rPr>
                <w:ins w:id="2342"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09903343" w14:textId="77777777" w:rsidR="00DA4C36" w:rsidRDefault="00DA4C36">
            <w:pPr>
              <w:keepNext/>
              <w:keepLines/>
              <w:spacing w:after="0"/>
              <w:jc w:val="center"/>
              <w:rPr>
                <w:ins w:id="2343" w:author="Nokia" w:date="2021-01-14T15:51:00Z"/>
                <w:rFonts w:ascii="Arial" w:hAnsi="Arial"/>
                <w:noProof/>
                <w:sz w:val="18"/>
              </w:rPr>
            </w:pPr>
            <w:ins w:id="2344" w:author="Nokia" w:date="2021-01-14T15:51:00Z">
              <w:r>
                <w:rPr>
                  <w:rFonts w:ascii="Arial" w:hAnsi="Arial"/>
                  <w:noProof/>
                  <w:sz w:val="18"/>
                </w:rPr>
                <w:t>SSB.1 FR2</w:t>
              </w:r>
            </w:ins>
          </w:p>
        </w:tc>
      </w:tr>
      <w:tr w:rsidR="00DA4C36" w14:paraId="03C7B7F0" w14:textId="77777777" w:rsidTr="00DA4C36">
        <w:trPr>
          <w:trHeight w:val="187"/>
          <w:jc w:val="center"/>
          <w:ins w:id="2345" w:author="Nokia" w:date="2021-01-14T15:51:00Z"/>
        </w:trPr>
        <w:tc>
          <w:tcPr>
            <w:tcW w:w="1638" w:type="pct"/>
            <w:gridSpan w:val="2"/>
            <w:tcBorders>
              <w:top w:val="single" w:sz="4" w:space="0" w:color="auto"/>
              <w:left w:val="single" w:sz="4" w:space="0" w:color="auto"/>
              <w:bottom w:val="single" w:sz="4" w:space="0" w:color="auto"/>
              <w:right w:val="single" w:sz="4" w:space="0" w:color="auto"/>
            </w:tcBorders>
            <w:hideMark/>
          </w:tcPr>
          <w:p w14:paraId="576D16D2" w14:textId="77777777" w:rsidR="00DA4C36" w:rsidRDefault="00DA4C36">
            <w:pPr>
              <w:keepNext/>
              <w:keepLines/>
              <w:spacing w:after="0"/>
              <w:rPr>
                <w:ins w:id="2346" w:author="Nokia" w:date="2021-01-14T15:51:00Z"/>
                <w:rFonts w:ascii="Arial" w:hAnsi="Arial" w:cs="Arial"/>
                <w:bCs/>
                <w:sz w:val="18"/>
              </w:rPr>
            </w:pPr>
            <w:ins w:id="2347" w:author="Nokia" w:date="2021-01-14T15:51:00Z">
              <w:r>
                <w:rPr>
                  <w:rFonts w:ascii="Arial" w:hAnsi="Arial"/>
                  <w:noProof/>
                  <w:sz w:val="18"/>
                </w:rPr>
                <w:t>SMTC Configuration</w:t>
              </w:r>
            </w:ins>
          </w:p>
        </w:tc>
        <w:tc>
          <w:tcPr>
            <w:tcW w:w="1058" w:type="pct"/>
            <w:tcBorders>
              <w:top w:val="single" w:sz="4" w:space="0" w:color="auto"/>
              <w:left w:val="single" w:sz="4" w:space="0" w:color="auto"/>
              <w:bottom w:val="single" w:sz="4" w:space="0" w:color="auto"/>
              <w:right w:val="single" w:sz="4" w:space="0" w:color="auto"/>
            </w:tcBorders>
            <w:hideMark/>
          </w:tcPr>
          <w:p w14:paraId="0F115D52" w14:textId="77777777" w:rsidR="00DA4C36" w:rsidRDefault="00DA4C36">
            <w:pPr>
              <w:keepNext/>
              <w:keepLines/>
              <w:spacing w:after="0"/>
              <w:rPr>
                <w:ins w:id="2348" w:author="Nokia" w:date="2021-01-14T15:51:00Z"/>
                <w:rFonts w:ascii="Arial" w:hAnsi="Arial"/>
                <w:noProof/>
                <w:sz w:val="18"/>
              </w:rPr>
            </w:pPr>
            <w:ins w:id="2349" w:author="Nokia" w:date="2021-01-14T15:51:00Z">
              <w:r>
                <w:rPr>
                  <w:rFonts w:ascii="Arial" w:hAnsi="Arial"/>
                  <w:noProof/>
                  <w:sz w:val="18"/>
                </w:rPr>
                <w:t>Config 1</w:t>
              </w:r>
            </w:ins>
          </w:p>
        </w:tc>
        <w:tc>
          <w:tcPr>
            <w:tcW w:w="596" w:type="pct"/>
            <w:tcBorders>
              <w:top w:val="single" w:sz="4" w:space="0" w:color="auto"/>
              <w:left w:val="single" w:sz="4" w:space="0" w:color="auto"/>
              <w:bottom w:val="single" w:sz="4" w:space="0" w:color="auto"/>
              <w:right w:val="single" w:sz="4" w:space="0" w:color="auto"/>
            </w:tcBorders>
          </w:tcPr>
          <w:p w14:paraId="2835BCE7" w14:textId="77777777" w:rsidR="00DA4C36" w:rsidRDefault="00DA4C36">
            <w:pPr>
              <w:keepNext/>
              <w:keepLines/>
              <w:spacing w:after="0"/>
              <w:jc w:val="center"/>
              <w:rPr>
                <w:ins w:id="2350"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309CA08B" w14:textId="77777777" w:rsidR="00DA4C36" w:rsidRDefault="00DA4C36">
            <w:pPr>
              <w:keepNext/>
              <w:keepLines/>
              <w:spacing w:after="0"/>
              <w:jc w:val="center"/>
              <w:rPr>
                <w:ins w:id="2351" w:author="Nokia" w:date="2021-01-14T15:51:00Z"/>
                <w:rFonts w:ascii="Arial" w:hAnsi="Arial"/>
                <w:noProof/>
                <w:sz w:val="18"/>
              </w:rPr>
            </w:pPr>
            <w:ins w:id="2352" w:author="Nokia" w:date="2021-01-14T15:51:00Z">
              <w:r>
                <w:rPr>
                  <w:rFonts w:ascii="Arial" w:hAnsi="Arial" w:cs="Arial"/>
                  <w:sz w:val="18"/>
                  <w:szCs w:val="16"/>
                  <w:lang w:eastAsia="zh-CN"/>
                </w:rPr>
                <w:t>SMTC.1</w:t>
              </w:r>
            </w:ins>
          </w:p>
        </w:tc>
      </w:tr>
      <w:tr w:rsidR="00DA4C36" w14:paraId="1DE0FD99" w14:textId="77777777" w:rsidTr="00DA4C36">
        <w:trPr>
          <w:trHeight w:val="187"/>
          <w:jc w:val="center"/>
          <w:ins w:id="2353" w:author="Nokia" w:date="2021-01-14T15:51:00Z"/>
        </w:trPr>
        <w:tc>
          <w:tcPr>
            <w:tcW w:w="1638" w:type="pct"/>
            <w:gridSpan w:val="2"/>
            <w:tcBorders>
              <w:top w:val="single" w:sz="4" w:space="0" w:color="auto"/>
              <w:left w:val="single" w:sz="4" w:space="0" w:color="auto"/>
              <w:bottom w:val="single" w:sz="4" w:space="0" w:color="auto"/>
              <w:right w:val="single" w:sz="4" w:space="0" w:color="auto"/>
            </w:tcBorders>
            <w:hideMark/>
          </w:tcPr>
          <w:p w14:paraId="1FE81196" w14:textId="77777777" w:rsidR="00DA4C36" w:rsidRDefault="00DA4C36">
            <w:pPr>
              <w:keepNext/>
              <w:keepLines/>
              <w:spacing w:after="0"/>
              <w:rPr>
                <w:ins w:id="2354" w:author="Nokia" w:date="2021-01-14T15:51:00Z"/>
                <w:rFonts w:ascii="Arial" w:hAnsi="Arial" w:cs="Arial"/>
                <w:bCs/>
                <w:sz w:val="18"/>
              </w:rPr>
            </w:pPr>
            <w:ins w:id="2355" w:author="Nokia" w:date="2021-01-14T15:51:00Z">
              <w:r>
                <w:rPr>
                  <w:rFonts w:ascii="Arial" w:hAnsi="Arial"/>
                  <w:noProof/>
                  <w:sz w:val="18"/>
                </w:rPr>
                <w:t>PDSCH/PDCCH subcarrier spacing</w:t>
              </w:r>
            </w:ins>
          </w:p>
        </w:tc>
        <w:tc>
          <w:tcPr>
            <w:tcW w:w="1058" w:type="pct"/>
            <w:tcBorders>
              <w:top w:val="single" w:sz="4" w:space="0" w:color="auto"/>
              <w:left w:val="single" w:sz="4" w:space="0" w:color="auto"/>
              <w:bottom w:val="single" w:sz="4" w:space="0" w:color="auto"/>
              <w:right w:val="single" w:sz="4" w:space="0" w:color="auto"/>
            </w:tcBorders>
            <w:hideMark/>
          </w:tcPr>
          <w:p w14:paraId="24F75F17" w14:textId="77777777" w:rsidR="00DA4C36" w:rsidRDefault="00DA4C36">
            <w:pPr>
              <w:keepNext/>
              <w:keepLines/>
              <w:spacing w:after="0"/>
              <w:rPr>
                <w:ins w:id="2356" w:author="Nokia" w:date="2021-01-14T15:51:00Z"/>
                <w:rFonts w:ascii="Arial" w:hAnsi="Arial"/>
                <w:noProof/>
                <w:sz w:val="18"/>
              </w:rPr>
            </w:pPr>
            <w:ins w:id="2357" w:author="Nokia" w:date="2021-01-14T15:51:00Z">
              <w:r>
                <w:rPr>
                  <w:rFonts w:ascii="Arial" w:hAnsi="Arial"/>
                  <w:noProof/>
                  <w:sz w:val="18"/>
                </w:rPr>
                <w:t>Config 1</w:t>
              </w:r>
            </w:ins>
          </w:p>
        </w:tc>
        <w:tc>
          <w:tcPr>
            <w:tcW w:w="596" w:type="pct"/>
            <w:tcBorders>
              <w:top w:val="single" w:sz="4" w:space="0" w:color="auto"/>
              <w:left w:val="single" w:sz="4" w:space="0" w:color="auto"/>
              <w:bottom w:val="single" w:sz="4" w:space="0" w:color="auto"/>
              <w:right w:val="single" w:sz="4" w:space="0" w:color="auto"/>
            </w:tcBorders>
          </w:tcPr>
          <w:p w14:paraId="4107C6A7" w14:textId="77777777" w:rsidR="00DA4C36" w:rsidRDefault="00DA4C36">
            <w:pPr>
              <w:keepNext/>
              <w:keepLines/>
              <w:spacing w:after="0"/>
              <w:jc w:val="center"/>
              <w:rPr>
                <w:ins w:id="2358"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625CD194" w14:textId="77777777" w:rsidR="00DA4C36" w:rsidRDefault="00DA4C36">
            <w:pPr>
              <w:keepNext/>
              <w:keepLines/>
              <w:spacing w:after="0"/>
              <w:jc w:val="center"/>
              <w:rPr>
                <w:ins w:id="2359" w:author="Nokia" w:date="2021-01-14T15:51:00Z"/>
                <w:rFonts w:ascii="Arial" w:hAnsi="Arial"/>
                <w:noProof/>
                <w:sz w:val="18"/>
              </w:rPr>
            </w:pPr>
            <w:ins w:id="2360" w:author="Nokia" w:date="2021-01-14T15:51:00Z">
              <w:r>
                <w:rPr>
                  <w:rFonts w:ascii="Arial" w:hAnsi="Arial"/>
                  <w:noProof/>
                  <w:sz w:val="18"/>
                </w:rPr>
                <w:t>120 KHz</w:t>
              </w:r>
            </w:ins>
          </w:p>
        </w:tc>
      </w:tr>
      <w:tr w:rsidR="00DA4C36" w14:paraId="46899946" w14:textId="77777777" w:rsidTr="00DA4C36">
        <w:trPr>
          <w:trHeight w:val="187"/>
          <w:jc w:val="center"/>
          <w:ins w:id="2361" w:author="Nokia" w:date="2021-01-14T15:51:00Z"/>
        </w:trPr>
        <w:tc>
          <w:tcPr>
            <w:tcW w:w="1638" w:type="pct"/>
            <w:gridSpan w:val="2"/>
            <w:tcBorders>
              <w:top w:val="single" w:sz="4" w:space="0" w:color="auto"/>
              <w:left w:val="single" w:sz="4" w:space="0" w:color="auto"/>
              <w:bottom w:val="single" w:sz="4" w:space="0" w:color="auto"/>
              <w:right w:val="single" w:sz="4" w:space="0" w:color="auto"/>
            </w:tcBorders>
            <w:hideMark/>
          </w:tcPr>
          <w:p w14:paraId="5B6DA076" w14:textId="77777777" w:rsidR="00DA4C36" w:rsidRDefault="00DA4C36">
            <w:pPr>
              <w:keepNext/>
              <w:keepLines/>
              <w:spacing w:after="0"/>
              <w:rPr>
                <w:ins w:id="2362" w:author="Nokia" w:date="2021-01-14T15:51:00Z"/>
                <w:rFonts w:ascii="Arial" w:hAnsi="Arial" w:cs="Arial"/>
                <w:bCs/>
                <w:sz w:val="18"/>
              </w:rPr>
            </w:pPr>
            <w:ins w:id="2363" w:author="Nokia" w:date="2021-01-14T15:51:00Z">
              <w:r>
                <w:rPr>
                  <w:rFonts w:ascii="Arial" w:hAnsi="Arial"/>
                  <w:noProof/>
                  <w:sz w:val="18"/>
                </w:rPr>
                <w:t>PRACH Configuration</w:t>
              </w:r>
            </w:ins>
          </w:p>
        </w:tc>
        <w:tc>
          <w:tcPr>
            <w:tcW w:w="1058" w:type="pct"/>
            <w:tcBorders>
              <w:top w:val="single" w:sz="4" w:space="0" w:color="auto"/>
              <w:left w:val="single" w:sz="4" w:space="0" w:color="auto"/>
              <w:bottom w:val="single" w:sz="4" w:space="0" w:color="auto"/>
              <w:right w:val="single" w:sz="4" w:space="0" w:color="auto"/>
            </w:tcBorders>
            <w:hideMark/>
          </w:tcPr>
          <w:p w14:paraId="17B1AC75" w14:textId="77777777" w:rsidR="00DA4C36" w:rsidRDefault="00DA4C36">
            <w:pPr>
              <w:keepNext/>
              <w:keepLines/>
              <w:spacing w:after="0"/>
              <w:rPr>
                <w:ins w:id="2364" w:author="Nokia" w:date="2021-01-14T15:51:00Z"/>
                <w:rFonts w:ascii="Arial" w:hAnsi="Arial"/>
                <w:noProof/>
                <w:sz w:val="18"/>
              </w:rPr>
            </w:pPr>
            <w:ins w:id="2365" w:author="Nokia" w:date="2021-01-14T15:51:00Z">
              <w:r>
                <w:rPr>
                  <w:rFonts w:ascii="Arial" w:hAnsi="Arial"/>
                  <w:noProof/>
                  <w:sz w:val="18"/>
                </w:rPr>
                <w:t>Config 1</w:t>
              </w:r>
            </w:ins>
          </w:p>
        </w:tc>
        <w:tc>
          <w:tcPr>
            <w:tcW w:w="596" w:type="pct"/>
            <w:tcBorders>
              <w:top w:val="single" w:sz="4" w:space="0" w:color="auto"/>
              <w:left w:val="single" w:sz="4" w:space="0" w:color="auto"/>
              <w:bottom w:val="single" w:sz="4" w:space="0" w:color="auto"/>
              <w:right w:val="single" w:sz="4" w:space="0" w:color="auto"/>
            </w:tcBorders>
          </w:tcPr>
          <w:p w14:paraId="1631B2F6" w14:textId="77777777" w:rsidR="00DA4C36" w:rsidRDefault="00DA4C36">
            <w:pPr>
              <w:keepNext/>
              <w:keepLines/>
              <w:spacing w:after="0"/>
              <w:jc w:val="center"/>
              <w:rPr>
                <w:ins w:id="2366"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0BAB5286" w14:textId="77777777" w:rsidR="00DA4C36" w:rsidRDefault="00DA4C36">
            <w:pPr>
              <w:keepNext/>
              <w:keepLines/>
              <w:spacing w:after="0"/>
              <w:jc w:val="center"/>
              <w:rPr>
                <w:ins w:id="2367" w:author="Nokia" w:date="2021-01-14T15:51:00Z"/>
                <w:rFonts w:ascii="Arial" w:hAnsi="Arial"/>
                <w:noProof/>
                <w:sz w:val="18"/>
              </w:rPr>
            </w:pPr>
            <w:ins w:id="2368" w:author="Nokia" w:date="2021-02-02T16:14:00Z">
              <w:r>
                <w:rPr>
                  <w:rFonts w:ascii="Arial" w:hAnsi="Arial"/>
                  <w:noProof/>
                  <w:sz w:val="18"/>
                </w:rPr>
                <w:t>TBD</w:t>
              </w:r>
            </w:ins>
          </w:p>
        </w:tc>
      </w:tr>
      <w:tr w:rsidR="00DA4C36" w14:paraId="0F307827" w14:textId="77777777" w:rsidTr="00DA4C36">
        <w:trPr>
          <w:trHeight w:val="187"/>
          <w:jc w:val="center"/>
          <w:ins w:id="2369" w:author="Nokia" w:date="2021-01-14T15:51:00Z"/>
        </w:trPr>
        <w:tc>
          <w:tcPr>
            <w:tcW w:w="1638" w:type="pct"/>
            <w:gridSpan w:val="2"/>
            <w:tcBorders>
              <w:top w:val="single" w:sz="4" w:space="0" w:color="auto"/>
              <w:left w:val="single" w:sz="4" w:space="0" w:color="auto"/>
              <w:bottom w:val="single" w:sz="4" w:space="0" w:color="auto"/>
              <w:right w:val="single" w:sz="4" w:space="0" w:color="auto"/>
            </w:tcBorders>
            <w:hideMark/>
          </w:tcPr>
          <w:p w14:paraId="27C9EDEB" w14:textId="77777777" w:rsidR="00DA4C36" w:rsidRDefault="00DA4C36">
            <w:pPr>
              <w:keepNext/>
              <w:keepLines/>
              <w:spacing w:after="0"/>
              <w:rPr>
                <w:ins w:id="2370" w:author="Nokia" w:date="2021-01-14T15:51:00Z"/>
                <w:rFonts w:ascii="Arial" w:hAnsi="Arial" w:cs="Arial"/>
                <w:bCs/>
                <w:sz w:val="18"/>
              </w:rPr>
            </w:pPr>
            <w:ins w:id="2371" w:author="Nokia" w:date="2021-01-14T15:51:00Z">
              <w:r>
                <w:rPr>
                  <w:rFonts w:ascii="Arial" w:hAnsi="Arial"/>
                  <w:noProof/>
                  <w:sz w:val="18"/>
                </w:rPr>
                <w:t>SSB index assigned as RLM RS</w:t>
              </w:r>
            </w:ins>
          </w:p>
        </w:tc>
        <w:tc>
          <w:tcPr>
            <w:tcW w:w="1058" w:type="pct"/>
            <w:tcBorders>
              <w:top w:val="single" w:sz="4" w:space="0" w:color="auto"/>
              <w:left w:val="single" w:sz="4" w:space="0" w:color="auto"/>
              <w:bottom w:val="single" w:sz="4" w:space="0" w:color="auto"/>
              <w:right w:val="single" w:sz="4" w:space="0" w:color="auto"/>
            </w:tcBorders>
            <w:hideMark/>
          </w:tcPr>
          <w:p w14:paraId="08B921E6" w14:textId="77777777" w:rsidR="00DA4C36" w:rsidRDefault="00DA4C36">
            <w:pPr>
              <w:keepNext/>
              <w:keepLines/>
              <w:spacing w:after="0"/>
              <w:rPr>
                <w:ins w:id="2372" w:author="Nokia" w:date="2021-01-14T15:51:00Z"/>
                <w:rFonts w:ascii="Arial" w:hAnsi="Arial"/>
                <w:noProof/>
                <w:sz w:val="18"/>
              </w:rPr>
            </w:pPr>
            <w:ins w:id="2373" w:author="Nokia" w:date="2021-01-14T15:51:00Z">
              <w:r>
                <w:rPr>
                  <w:rFonts w:ascii="Arial" w:hAnsi="Arial"/>
                  <w:noProof/>
                  <w:sz w:val="18"/>
                </w:rPr>
                <w:t>Config 1</w:t>
              </w:r>
            </w:ins>
          </w:p>
        </w:tc>
        <w:tc>
          <w:tcPr>
            <w:tcW w:w="596" w:type="pct"/>
            <w:tcBorders>
              <w:top w:val="single" w:sz="4" w:space="0" w:color="auto"/>
              <w:left w:val="single" w:sz="4" w:space="0" w:color="auto"/>
              <w:bottom w:val="single" w:sz="4" w:space="0" w:color="auto"/>
              <w:right w:val="single" w:sz="4" w:space="0" w:color="auto"/>
            </w:tcBorders>
          </w:tcPr>
          <w:p w14:paraId="415619A5" w14:textId="77777777" w:rsidR="00DA4C36" w:rsidRDefault="00DA4C36">
            <w:pPr>
              <w:keepNext/>
              <w:keepLines/>
              <w:spacing w:after="0"/>
              <w:jc w:val="center"/>
              <w:rPr>
                <w:ins w:id="2374"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1F22A569" w14:textId="77777777" w:rsidR="00DA4C36" w:rsidRDefault="00DA4C36">
            <w:pPr>
              <w:keepNext/>
              <w:keepLines/>
              <w:spacing w:after="0"/>
              <w:jc w:val="center"/>
              <w:rPr>
                <w:ins w:id="2375" w:author="Nokia" w:date="2021-01-14T15:51:00Z"/>
                <w:rFonts w:ascii="Arial" w:hAnsi="Arial"/>
                <w:noProof/>
                <w:sz w:val="18"/>
              </w:rPr>
            </w:pPr>
            <w:ins w:id="2376" w:author="Nokia" w:date="2021-01-14T15:51:00Z">
              <w:r>
                <w:rPr>
                  <w:rFonts w:ascii="Arial" w:hAnsi="Arial"/>
                  <w:noProof/>
                  <w:sz w:val="18"/>
                </w:rPr>
                <w:t>0,1</w:t>
              </w:r>
            </w:ins>
          </w:p>
        </w:tc>
      </w:tr>
      <w:tr w:rsidR="00DA4C36" w14:paraId="6A5B5385" w14:textId="77777777" w:rsidTr="00DA4C36">
        <w:trPr>
          <w:trHeight w:val="187"/>
          <w:jc w:val="center"/>
          <w:ins w:id="2377" w:author="Nokia" w:date="2021-01-14T15:51:00Z"/>
        </w:trPr>
        <w:tc>
          <w:tcPr>
            <w:tcW w:w="2696" w:type="pct"/>
            <w:gridSpan w:val="3"/>
            <w:tcBorders>
              <w:top w:val="single" w:sz="4" w:space="0" w:color="auto"/>
              <w:left w:val="single" w:sz="4" w:space="0" w:color="auto"/>
              <w:bottom w:val="single" w:sz="4" w:space="0" w:color="auto"/>
              <w:right w:val="single" w:sz="4" w:space="0" w:color="auto"/>
            </w:tcBorders>
            <w:hideMark/>
          </w:tcPr>
          <w:p w14:paraId="517E1CD3" w14:textId="77777777" w:rsidR="00DA4C36" w:rsidRDefault="00DA4C36">
            <w:pPr>
              <w:keepNext/>
              <w:keepLines/>
              <w:spacing w:after="0"/>
              <w:rPr>
                <w:ins w:id="2378" w:author="Nokia" w:date="2021-01-14T15:51:00Z"/>
                <w:rFonts w:ascii="Arial" w:hAnsi="Arial"/>
                <w:noProof/>
                <w:sz w:val="18"/>
              </w:rPr>
            </w:pPr>
            <w:ins w:id="2379" w:author="Nokia" w:date="2021-01-14T15:51:00Z">
              <w:r>
                <w:rPr>
                  <w:rFonts w:ascii="Arial" w:hAnsi="Arial"/>
                  <w:noProof/>
                  <w:sz w:val="18"/>
                </w:rPr>
                <w:t>OCNG parameters</w:t>
              </w:r>
            </w:ins>
          </w:p>
        </w:tc>
        <w:tc>
          <w:tcPr>
            <w:tcW w:w="596" w:type="pct"/>
            <w:tcBorders>
              <w:top w:val="single" w:sz="4" w:space="0" w:color="auto"/>
              <w:left w:val="single" w:sz="4" w:space="0" w:color="auto"/>
              <w:bottom w:val="single" w:sz="4" w:space="0" w:color="auto"/>
              <w:right w:val="single" w:sz="4" w:space="0" w:color="auto"/>
            </w:tcBorders>
          </w:tcPr>
          <w:p w14:paraId="6E24AE61" w14:textId="77777777" w:rsidR="00DA4C36" w:rsidRDefault="00DA4C36">
            <w:pPr>
              <w:keepNext/>
              <w:keepLines/>
              <w:spacing w:after="0"/>
              <w:jc w:val="center"/>
              <w:rPr>
                <w:ins w:id="2380"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1042B661" w14:textId="77777777" w:rsidR="00DA4C36" w:rsidRDefault="00DA4C36">
            <w:pPr>
              <w:keepNext/>
              <w:keepLines/>
              <w:spacing w:after="0"/>
              <w:jc w:val="center"/>
              <w:rPr>
                <w:ins w:id="2381" w:author="Nokia" w:date="2021-01-14T15:51:00Z"/>
                <w:rFonts w:ascii="Arial" w:hAnsi="Arial"/>
                <w:noProof/>
                <w:sz w:val="18"/>
              </w:rPr>
            </w:pPr>
            <w:ins w:id="2382" w:author="Nokia" w:date="2021-01-14T15:51:00Z">
              <w:r>
                <w:rPr>
                  <w:rFonts w:ascii="Arial" w:hAnsi="Arial"/>
                  <w:noProof/>
                  <w:sz w:val="18"/>
                </w:rPr>
                <w:t>OP.2</w:t>
              </w:r>
            </w:ins>
          </w:p>
        </w:tc>
      </w:tr>
      <w:tr w:rsidR="00DA4C36" w14:paraId="14783BAE" w14:textId="77777777" w:rsidTr="00DA4C36">
        <w:trPr>
          <w:trHeight w:val="187"/>
          <w:jc w:val="center"/>
          <w:ins w:id="2383" w:author="Nokia" w:date="2021-01-14T15:51:00Z"/>
        </w:trPr>
        <w:tc>
          <w:tcPr>
            <w:tcW w:w="2696" w:type="pct"/>
            <w:gridSpan w:val="3"/>
            <w:tcBorders>
              <w:top w:val="single" w:sz="4" w:space="0" w:color="auto"/>
              <w:left w:val="single" w:sz="4" w:space="0" w:color="auto"/>
              <w:bottom w:val="single" w:sz="4" w:space="0" w:color="auto"/>
              <w:right w:val="single" w:sz="4" w:space="0" w:color="auto"/>
            </w:tcBorders>
            <w:hideMark/>
          </w:tcPr>
          <w:p w14:paraId="4C9FFC91" w14:textId="77777777" w:rsidR="00DA4C36" w:rsidRDefault="00DA4C36">
            <w:pPr>
              <w:keepNext/>
              <w:keepLines/>
              <w:spacing w:after="0"/>
              <w:rPr>
                <w:ins w:id="2384" w:author="Nokia" w:date="2021-01-14T15:51:00Z"/>
                <w:rFonts w:ascii="Arial" w:hAnsi="Arial"/>
                <w:noProof/>
                <w:sz w:val="18"/>
              </w:rPr>
            </w:pPr>
            <w:ins w:id="2385" w:author="Nokia" w:date="2021-01-14T15:51:00Z">
              <w:r>
                <w:rPr>
                  <w:rFonts w:ascii="Arial" w:hAnsi="Arial"/>
                  <w:noProof/>
                  <w:sz w:val="18"/>
                </w:rPr>
                <w:t>CP length</w:t>
              </w:r>
            </w:ins>
          </w:p>
        </w:tc>
        <w:tc>
          <w:tcPr>
            <w:tcW w:w="596" w:type="pct"/>
            <w:tcBorders>
              <w:top w:val="single" w:sz="4" w:space="0" w:color="auto"/>
              <w:left w:val="single" w:sz="4" w:space="0" w:color="auto"/>
              <w:bottom w:val="single" w:sz="4" w:space="0" w:color="auto"/>
              <w:right w:val="single" w:sz="4" w:space="0" w:color="auto"/>
            </w:tcBorders>
          </w:tcPr>
          <w:p w14:paraId="30A92C0E" w14:textId="77777777" w:rsidR="00DA4C36" w:rsidRDefault="00DA4C36">
            <w:pPr>
              <w:keepNext/>
              <w:keepLines/>
              <w:spacing w:after="0"/>
              <w:jc w:val="center"/>
              <w:rPr>
                <w:ins w:id="2386"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650BE5B5" w14:textId="77777777" w:rsidR="00DA4C36" w:rsidRDefault="00DA4C36">
            <w:pPr>
              <w:keepNext/>
              <w:keepLines/>
              <w:spacing w:after="0"/>
              <w:jc w:val="center"/>
              <w:rPr>
                <w:ins w:id="2387" w:author="Nokia" w:date="2021-01-14T15:51:00Z"/>
                <w:rFonts w:ascii="Arial" w:hAnsi="Arial"/>
                <w:noProof/>
                <w:sz w:val="18"/>
              </w:rPr>
            </w:pPr>
            <w:ins w:id="2388" w:author="Nokia" w:date="2021-01-14T15:51:00Z">
              <w:r>
                <w:rPr>
                  <w:rFonts w:ascii="Arial" w:hAnsi="Arial"/>
                  <w:noProof/>
                  <w:sz w:val="18"/>
                </w:rPr>
                <w:t>Normal</w:t>
              </w:r>
            </w:ins>
          </w:p>
        </w:tc>
      </w:tr>
      <w:tr w:rsidR="00DA4C36" w14:paraId="16469A65" w14:textId="77777777" w:rsidTr="00DA4C36">
        <w:trPr>
          <w:trHeight w:val="187"/>
          <w:jc w:val="center"/>
          <w:ins w:id="2389" w:author="Nokia" w:date="2021-01-14T15:51:00Z"/>
        </w:trPr>
        <w:tc>
          <w:tcPr>
            <w:tcW w:w="835" w:type="pct"/>
            <w:vMerge w:val="restart"/>
            <w:tcBorders>
              <w:top w:val="single" w:sz="4" w:space="0" w:color="auto"/>
              <w:left w:val="single" w:sz="4" w:space="0" w:color="auto"/>
              <w:bottom w:val="single" w:sz="4" w:space="0" w:color="auto"/>
              <w:right w:val="single" w:sz="4" w:space="0" w:color="auto"/>
            </w:tcBorders>
            <w:hideMark/>
          </w:tcPr>
          <w:p w14:paraId="63963D67" w14:textId="77777777" w:rsidR="00DA4C36" w:rsidRDefault="00DA4C36">
            <w:pPr>
              <w:keepNext/>
              <w:keepLines/>
              <w:spacing w:after="0"/>
              <w:rPr>
                <w:ins w:id="2390" w:author="Nokia" w:date="2021-01-14T15:51:00Z"/>
                <w:rFonts w:ascii="Arial" w:hAnsi="Arial"/>
                <w:noProof/>
                <w:sz w:val="18"/>
              </w:rPr>
            </w:pPr>
            <w:ins w:id="2391" w:author="Nokia" w:date="2021-01-14T15:51:00Z">
              <w:r>
                <w:rPr>
                  <w:rFonts w:ascii="Arial" w:hAnsi="Arial"/>
                  <w:noProof/>
                  <w:sz w:val="18"/>
                </w:rPr>
                <w:t xml:space="preserve">Out of sync transmission parameters </w:t>
              </w:r>
            </w:ins>
          </w:p>
        </w:tc>
        <w:tc>
          <w:tcPr>
            <w:tcW w:w="1861" w:type="pct"/>
            <w:gridSpan w:val="2"/>
            <w:tcBorders>
              <w:top w:val="single" w:sz="4" w:space="0" w:color="auto"/>
              <w:left w:val="single" w:sz="4" w:space="0" w:color="auto"/>
              <w:bottom w:val="single" w:sz="4" w:space="0" w:color="auto"/>
              <w:right w:val="single" w:sz="4" w:space="0" w:color="auto"/>
            </w:tcBorders>
            <w:hideMark/>
          </w:tcPr>
          <w:p w14:paraId="15BE854B" w14:textId="77777777" w:rsidR="00DA4C36" w:rsidRDefault="00DA4C36">
            <w:pPr>
              <w:keepNext/>
              <w:keepLines/>
              <w:spacing w:after="0"/>
              <w:rPr>
                <w:ins w:id="2392" w:author="Nokia" w:date="2021-01-14T15:51:00Z"/>
                <w:rFonts w:ascii="Arial" w:hAnsi="Arial"/>
                <w:noProof/>
                <w:sz w:val="18"/>
              </w:rPr>
            </w:pPr>
            <w:ins w:id="2393" w:author="Nokia" w:date="2021-01-14T15:51:00Z">
              <w:r>
                <w:rPr>
                  <w:rFonts w:ascii="Arial" w:hAnsi="Arial"/>
                  <w:noProof/>
                  <w:sz w:val="18"/>
                </w:rPr>
                <w:t>DCI format</w:t>
              </w:r>
            </w:ins>
          </w:p>
        </w:tc>
        <w:tc>
          <w:tcPr>
            <w:tcW w:w="596" w:type="pct"/>
            <w:tcBorders>
              <w:top w:val="single" w:sz="4" w:space="0" w:color="auto"/>
              <w:left w:val="single" w:sz="4" w:space="0" w:color="auto"/>
              <w:bottom w:val="single" w:sz="4" w:space="0" w:color="auto"/>
              <w:right w:val="single" w:sz="4" w:space="0" w:color="auto"/>
            </w:tcBorders>
          </w:tcPr>
          <w:p w14:paraId="490C3ECD" w14:textId="77777777" w:rsidR="00DA4C36" w:rsidRDefault="00DA4C36">
            <w:pPr>
              <w:keepNext/>
              <w:keepLines/>
              <w:spacing w:after="0"/>
              <w:jc w:val="center"/>
              <w:rPr>
                <w:ins w:id="2394"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75D20CEB" w14:textId="77777777" w:rsidR="00DA4C36" w:rsidRDefault="00DA4C36">
            <w:pPr>
              <w:keepNext/>
              <w:keepLines/>
              <w:spacing w:after="0"/>
              <w:jc w:val="center"/>
              <w:rPr>
                <w:ins w:id="2395" w:author="Nokia" w:date="2021-01-14T15:51:00Z"/>
                <w:rFonts w:ascii="Arial" w:hAnsi="Arial"/>
                <w:noProof/>
                <w:sz w:val="18"/>
              </w:rPr>
            </w:pPr>
            <w:ins w:id="2396" w:author="Nokia" w:date="2021-01-14T15:51:00Z">
              <w:r>
                <w:rPr>
                  <w:rFonts w:ascii="Arial" w:hAnsi="Arial"/>
                  <w:noProof/>
                  <w:sz w:val="18"/>
                </w:rPr>
                <w:t>1-0</w:t>
              </w:r>
            </w:ins>
          </w:p>
        </w:tc>
      </w:tr>
      <w:tr w:rsidR="00DA4C36" w14:paraId="3B97FF52" w14:textId="77777777" w:rsidTr="00DA4C36">
        <w:trPr>
          <w:trHeight w:val="187"/>
          <w:jc w:val="center"/>
          <w:ins w:id="2397" w:author="Nokia" w:date="2021-01-14T15: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DD475" w14:textId="77777777" w:rsidR="00DA4C36" w:rsidRDefault="00DA4C36">
            <w:pPr>
              <w:spacing w:after="0"/>
              <w:rPr>
                <w:ins w:id="2398" w:author="Nokia" w:date="2021-01-14T15:51:00Z"/>
                <w:rFonts w:ascii="Arial" w:hAnsi="Arial"/>
                <w:noProof/>
                <w:sz w:val="18"/>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1AEC5616" w14:textId="77777777" w:rsidR="00DA4C36" w:rsidRDefault="00DA4C36">
            <w:pPr>
              <w:keepNext/>
              <w:keepLines/>
              <w:spacing w:after="0"/>
              <w:rPr>
                <w:ins w:id="2399" w:author="Nokia" w:date="2021-01-14T15:51:00Z"/>
                <w:rFonts w:ascii="Arial" w:hAnsi="Arial"/>
                <w:noProof/>
                <w:sz w:val="18"/>
              </w:rPr>
            </w:pPr>
            <w:ins w:id="2400" w:author="Nokia" w:date="2021-01-14T15:51:00Z">
              <w:r>
                <w:rPr>
                  <w:rFonts w:ascii="Arial" w:hAnsi="Arial"/>
                  <w:noProof/>
                  <w:sz w:val="18"/>
                </w:rPr>
                <w:t>Number of Control OFDM symbols</w:t>
              </w:r>
            </w:ins>
          </w:p>
        </w:tc>
        <w:tc>
          <w:tcPr>
            <w:tcW w:w="596" w:type="pct"/>
            <w:tcBorders>
              <w:top w:val="single" w:sz="4" w:space="0" w:color="auto"/>
              <w:left w:val="single" w:sz="4" w:space="0" w:color="auto"/>
              <w:bottom w:val="single" w:sz="4" w:space="0" w:color="auto"/>
              <w:right w:val="single" w:sz="4" w:space="0" w:color="auto"/>
            </w:tcBorders>
          </w:tcPr>
          <w:p w14:paraId="77AF4BB4" w14:textId="77777777" w:rsidR="00DA4C36" w:rsidRDefault="00DA4C36">
            <w:pPr>
              <w:keepNext/>
              <w:keepLines/>
              <w:spacing w:after="0"/>
              <w:jc w:val="center"/>
              <w:rPr>
                <w:ins w:id="2401"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1AF81DB2" w14:textId="77777777" w:rsidR="00DA4C36" w:rsidRDefault="00DA4C36">
            <w:pPr>
              <w:keepNext/>
              <w:keepLines/>
              <w:spacing w:after="0"/>
              <w:jc w:val="center"/>
              <w:rPr>
                <w:ins w:id="2402" w:author="Nokia" w:date="2021-01-14T15:51:00Z"/>
                <w:rFonts w:ascii="Arial" w:hAnsi="Arial"/>
                <w:noProof/>
                <w:sz w:val="18"/>
              </w:rPr>
            </w:pPr>
            <w:ins w:id="2403" w:author="Nokia" w:date="2021-01-14T15:51:00Z">
              <w:r>
                <w:rPr>
                  <w:rFonts w:ascii="Arial" w:hAnsi="Arial"/>
                  <w:noProof/>
                  <w:sz w:val="18"/>
                </w:rPr>
                <w:t>2</w:t>
              </w:r>
            </w:ins>
          </w:p>
        </w:tc>
      </w:tr>
      <w:tr w:rsidR="00DA4C36" w14:paraId="68EA97A3" w14:textId="77777777" w:rsidTr="00DA4C36">
        <w:trPr>
          <w:trHeight w:val="187"/>
          <w:jc w:val="center"/>
          <w:ins w:id="2404" w:author="Nokia" w:date="2021-01-14T15: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AB578" w14:textId="77777777" w:rsidR="00DA4C36" w:rsidRDefault="00DA4C36">
            <w:pPr>
              <w:spacing w:after="0"/>
              <w:rPr>
                <w:ins w:id="2405" w:author="Nokia" w:date="2021-01-14T15:51:00Z"/>
                <w:rFonts w:ascii="Arial" w:hAnsi="Arial"/>
                <w:noProof/>
                <w:sz w:val="18"/>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6E809DC6" w14:textId="77777777" w:rsidR="00DA4C36" w:rsidRDefault="00DA4C36">
            <w:pPr>
              <w:keepNext/>
              <w:keepLines/>
              <w:spacing w:after="0"/>
              <w:rPr>
                <w:ins w:id="2406" w:author="Nokia" w:date="2021-01-14T15:51:00Z"/>
                <w:rFonts w:ascii="Arial" w:hAnsi="Arial"/>
                <w:noProof/>
                <w:sz w:val="18"/>
              </w:rPr>
            </w:pPr>
            <w:ins w:id="2407" w:author="Nokia" w:date="2021-01-14T15:51:00Z">
              <w:r>
                <w:rPr>
                  <w:rFonts w:ascii="Arial" w:hAnsi="Arial"/>
                  <w:noProof/>
                  <w:sz w:val="18"/>
                </w:rPr>
                <w:t xml:space="preserve">Aggregation level </w:t>
              </w:r>
            </w:ins>
          </w:p>
        </w:tc>
        <w:tc>
          <w:tcPr>
            <w:tcW w:w="596" w:type="pct"/>
            <w:tcBorders>
              <w:top w:val="single" w:sz="4" w:space="0" w:color="auto"/>
              <w:left w:val="single" w:sz="4" w:space="0" w:color="auto"/>
              <w:bottom w:val="single" w:sz="4" w:space="0" w:color="auto"/>
              <w:right w:val="single" w:sz="4" w:space="0" w:color="auto"/>
            </w:tcBorders>
            <w:hideMark/>
          </w:tcPr>
          <w:p w14:paraId="5731A552" w14:textId="77777777" w:rsidR="00DA4C36" w:rsidRDefault="00DA4C36">
            <w:pPr>
              <w:keepNext/>
              <w:keepLines/>
              <w:spacing w:after="0"/>
              <w:jc w:val="center"/>
              <w:rPr>
                <w:ins w:id="2408" w:author="Nokia" w:date="2021-01-14T15:51:00Z"/>
                <w:rFonts w:ascii="Arial" w:hAnsi="Arial"/>
                <w:noProof/>
                <w:sz w:val="18"/>
              </w:rPr>
            </w:pPr>
            <w:ins w:id="2409" w:author="Nokia" w:date="2021-01-14T15:51:00Z">
              <w:r>
                <w:rPr>
                  <w:rFonts w:ascii="Arial" w:hAnsi="Arial"/>
                  <w:noProof/>
                  <w:sz w:val="18"/>
                </w:rPr>
                <w:t>CCE</w:t>
              </w:r>
            </w:ins>
          </w:p>
        </w:tc>
        <w:tc>
          <w:tcPr>
            <w:tcW w:w="1708" w:type="pct"/>
            <w:tcBorders>
              <w:top w:val="single" w:sz="4" w:space="0" w:color="auto"/>
              <w:left w:val="single" w:sz="4" w:space="0" w:color="auto"/>
              <w:bottom w:val="single" w:sz="4" w:space="0" w:color="auto"/>
              <w:right w:val="single" w:sz="4" w:space="0" w:color="auto"/>
            </w:tcBorders>
            <w:hideMark/>
          </w:tcPr>
          <w:p w14:paraId="26A02650" w14:textId="77777777" w:rsidR="00DA4C36" w:rsidRDefault="00DA4C36">
            <w:pPr>
              <w:keepNext/>
              <w:keepLines/>
              <w:spacing w:after="0"/>
              <w:jc w:val="center"/>
              <w:rPr>
                <w:ins w:id="2410" w:author="Nokia" w:date="2021-01-14T15:51:00Z"/>
                <w:rFonts w:ascii="Arial" w:hAnsi="Arial"/>
                <w:noProof/>
                <w:sz w:val="18"/>
              </w:rPr>
            </w:pPr>
            <w:ins w:id="2411" w:author="Nokia" w:date="2021-01-14T15:51:00Z">
              <w:r>
                <w:rPr>
                  <w:rFonts w:ascii="Arial" w:hAnsi="Arial"/>
                  <w:noProof/>
                  <w:sz w:val="18"/>
                </w:rPr>
                <w:t>8</w:t>
              </w:r>
            </w:ins>
          </w:p>
        </w:tc>
      </w:tr>
      <w:tr w:rsidR="00DA4C36" w14:paraId="7CFE006B" w14:textId="77777777" w:rsidTr="00DA4C36">
        <w:trPr>
          <w:trHeight w:val="187"/>
          <w:jc w:val="center"/>
          <w:ins w:id="2412" w:author="Nokia" w:date="2021-01-14T15: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83A7C" w14:textId="77777777" w:rsidR="00DA4C36" w:rsidRDefault="00DA4C36">
            <w:pPr>
              <w:spacing w:after="0"/>
              <w:rPr>
                <w:ins w:id="2413" w:author="Nokia" w:date="2021-01-14T15:51:00Z"/>
                <w:rFonts w:ascii="Arial" w:hAnsi="Arial"/>
                <w:noProof/>
                <w:sz w:val="18"/>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3E785A99" w14:textId="77777777" w:rsidR="00DA4C36" w:rsidRDefault="00DA4C36">
            <w:pPr>
              <w:keepNext/>
              <w:keepLines/>
              <w:spacing w:after="0"/>
              <w:rPr>
                <w:ins w:id="2414" w:author="Nokia" w:date="2021-01-14T15:51:00Z"/>
                <w:rFonts w:ascii="Arial" w:hAnsi="Arial"/>
                <w:noProof/>
                <w:sz w:val="18"/>
              </w:rPr>
            </w:pPr>
            <w:ins w:id="2415" w:author="Nokia" w:date="2021-01-14T15:51:00Z">
              <w:r>
                <w:rPr>
                  <w:rFonts w:ascii="Arial" w:eastAsia="?? ??" w:hAnsi="Arial"/>
                  <w:sz w:val="18"/>
                </w:rPr>
                <w:t>Ratio of hypothetical PDCCH RE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2A387839" w14:textId="77777777" w:rsidR="00DA4C36" w:rsidRDefault="00DA4C36">
            <w:pPr>
              <w:keepNext/>
              <w:keepLines/>
              <w:spacing w:after="0"/>
              <w:jc w:val="center"/>
              <w:rPr>
                <w:ins w:id="2416" w:author="Nokia" w:date="2021-01-14T15:51:00Z"/>
                <w:rFonts w:ascii="Arial" w:hAnsi="Arial"/>
                <w:noProof/>
                <w:sz w:val="18"/>
              </w:rPr>
            </w:pPr>
            <w:ins w:id="2417" w:author="Nokia" w:date="2021-01-14T15:51:00Z">
              <w:r>
                <w:rPr>
                  <w:rFonts w:ascii="Arial" w:hAnsi="Arial"/>
                  <w:noProof/>
                  <w:sz w:val="18"/>
                </w:rPr>
                <w:t>dB</w:t>
              </w:r>
            </w:ins>
          </w:p>
        </w:tc>
        <w:tc>
          <w:tcPr>
            <w:tcW w:w="1708" w:type="pct"/>
            <w:tcBorders>
              <w:top w:val="single" w:sz="4" w:space="0" w:color="auto"/>
              <w:left w:val="single" w:sz="4" w:space="0" w:color="auto"/>
              <w:bottom w:val="single" w:sz="4" w:space="0" w:color="auto"/>
              <w:right w:val="single" w:sz="4" w:space="0" w:color="auto"/>
            </w:tcBorders>
            <w:hideMark/>
          </w:tcPr>
          <w:p w14:paraId="5368F7F9" w14:textId="77777777" w:rsidR="00DA4C36" w:rsidRDefault="00DA4C36">
            <w:pPr>
              <w:keepNext/>
              <w:keepLines/>
              <w:spacing w:after="0"/>
              <w:jc w:val="center"/>
              <w:rPr>
                <w:ins w:id="2418" w:author="Nokia" w:date="2021-01-14T15:51:00Z"/>
                <w:rFonts w:ascii="Arial" w:hAnsi="Arial"/>
                <w:noProof/>
                <w:sz w:val="18"/>
              </w:rPr>
            </w:pPr>
            <w:ins w:id="2419" w:author="Nokia" w:date="2021-01-14T15:51:00Z">
              <w:r>
                <w:rPr>
                  <w:rFonts w:ascii="Arial" w:hAnsi="Arial"/>
                  <w:noProof/>
                  <w:sz w:val="18"/>
                </w:rPr>
                <w:t>4</w:t>
              </w:r>
            </w:ins>
          </w:p>
        </w:tc>
      </w:tr>
      <w:tr w:rsidR="00DA4C36" w14:paraId="0F0FA880" w14:textId="77777777" w:rsidTr="00DA4C36">
        <w:trPr>
          <w:trHeight w:val="187"/>
          <w:jc w:val="center"/>
          <w:ins w:id="2420" w:author="Nokia" w:date="2021-01-14T15: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2F777" w14:textId="77777777" w:rsidR="00DA4C36" w:rsidRDefault="00DA4C36">
            <w:pPr>
              <w:spacing w:after="0"/>
              <w:rPr>
                <w:ins w:id="2421" w:author="Nokia" w:date="2021-01-14T15:51:00Z"/>
                <w:rFonts w:ascii="Arial" w:hAnsi="Arial"/>
                <w:noProof/>
                <w:sz w:val="18"/>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6ABC6DF7" w14:textId="77777777" w:rsidR="00DA4C36" w:rsidRDefault="00DA4C36">
            <w:pPr>
              <w:keepNext/>
              <w:keepLines/>
              <w:spacing w:after="0"/>
              <w:rPr>
                <w:ins w:id="2422" w:author="Nokia" w:date="2021-01-14T15:51:00Z"/>
                <w:rFonts w:ascii="Arial" w:hAnsi="Arial"/>
                <w:noProof/>
                <w:sz w:val="18"/>
              </w:rPr>
            </w:pPr>
            <w:ins w:id="2423" w:author="Nokia" w:date="2021-01-14T15:51:00Z">
              <w:r>
                <w:rPr>
                  <w:rFonts w:ascii="Arial" w:eastAsia="?? ??" w:hAnsi="Arial"/>
                  <w:sz w:val="18"/>
                </w:rPr>
                <w:t>Ratio of hypothetical PDCCH DMRS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59D37F7C" w14:textId="77777777" w:rsidR="00DA4C36" w:rsidRDefault="00DA4C36">
            <w:pPr>
              <w:keepNext/>
              <w:keepLines/>
              <w:spacing w:after="0"/>
              <w:jc w:val="center"/>
              <w:rPr>
                <w:ins w:id="2424" w:author="Nokia" w:date="2021-01-14T15:51:00Z"/>
                <w:rFonts w:ascii="Arial" w:hAnsi="Arial"/>
                <w:noProof/>
                <w:sz w:val="18"/>
              </w:rPr>
            </w:pPr>
            <w:ins w:id="2425" w:author="Nokia" w:date="2021-01-14T15:51:00Z">
              <w:r>
                <w:rPr>
                  <w:rFonts w:ascii="Arial" w:hAnsi="Arial"/>
                  <w:noProof/>
                  <w:sz w:val="18"/>
                </w:rPr>
                <w:t>dB</w:t>
              </w:r>
            </w:ins>
          </w:p>
        </w:tc>
        <w:tc>
          <w:tcPr>
            <w:tcW w:w="1708" w:type="pct"/>
            <w:tcBorders>
              <w:top w:val="single" w:sz="4" w:space="0" w:color="auto"/>
              <w:left w:val="single" w:sz="4" w:space="0" w:color="auto"/>
              <w:bottom w:val="single" w:sz="4" w:space="0" w:color="auto"/>
              <w:right w:val="single" w:sz="4" w:space="0" w:color="auto"/>
            </w:tcBorders>
            <w:hideMark/>
          </w:tcPr>
          <w:p w14:paraId="21CEA153" w14:textId="77777777" w:rsidR="00DA4C36" w:rsidRDefault="00DA4C36">
            <w:pPr>
              <w:keepNext/>
              <w:keepLines/>
              <w:spacing w:after="0"/>
              <w:jc w:val="center"/>
              <w:rPr>
                <w:ins w:id="2426" w:author="Nokia" w:date="2021-01-14T15:51:00Z"/>
                <w:rFonts w:ascii="Arial" w:hAnsi="Arial"/>
                <w:noProof/>
                <w:sz w:val="18"/>
              </w:rPr>
            </w:pPr>
            <w:ins w:id="2427" w:author="Nokia" w:date="2021-01-14T15:51:00Z">
              <w:r>
                <w:rPr>
                  <w:rFonts w:ascii="Arial" w:hAnsi="Arial"/>
                  <w:noProof/>
                  <w:sz w:val="18"/>
                </w:rPr>
                <w:t>4</w:t>
              </w:r>
            </w:ins>
          </w:p>
        </w:tc>
      </w:tr>
      <w:tr w:rsidR="00DA4C36" w14:paraId="0929573C" w14:textId="77777777" w:rsidTr="00DA4C36">
        <w:trPr>
          <w:trHeight w:val="187"/>
          <w:jc w:val="center"/>
          <w:ins w:id="2428" w:author="Nokia" w:date="2021-01-14T15: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FE494" w14:textId="77777777" w:rsidR="00DA4C36" w:rsidRDefault="00DA4C36">
            <w:pPr>
              <w:spacing w:after="0"/>
              <w:rPr>
                <w:ins w:id="2429" w:author="Nokia" w:date="2021-01-14T15:51:00Z"/>
                <w:rFonts w:ascii="Arial" w:hAnsi="Arial"/>
                <w:noProof/>
                <w:sz w:val="18"/>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6AB0F6CD" w14:textId="77777777" w:rsidR="00DA4C36" w:rsidRDefault="00DA4C36">
            <w:pPr>
              <w:keepNext/>
              <w:keepLines/>
              <w:spacing w:after="0"/>
              <w:rPr>
                <w:ins w:id="2430" w:author="Nokia" w:date="2021-01-14T15:51:00Z"/>
                <w:rFonts w:ascii="Arial" w:eastAsia="?? ??" w:hAnsi="Arial"/>
                <w:sz w:val="18"/>
              </w:rPr>
            </w:pPr>
            <w:ins w:id="2431" w:author="Nokia" w:date="2021-01-14T15:51:00Z">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ins>
          </w:p>
        </w:tc>
        <w:tc>
          <w:tcPr>
            <w:tcW w:w="596" w:type="pct"/>
            <w:tcBorders>
              <w:top w:val="single" w:sz="4" w:space="0" w:color="auto"/>
              <w:left w:val="single" w:sz="4" w:space="0" w:color="auto"/>
              <w:bottom w:val="single" w:sz="4" w:space="0" w:color="auto"/>
              <w:right w:val="single" w:sz="4" w:space="0" w:color="auto"/>
            </w:tcBorders>
          </w:tcPr>
          <w:p w14:paraId="21F90C0A" w14:textId="77777777" w:rsidR="00DA4C36" w:rsidRDefault="00DA4C36">
            <w:pPr>
              <w:keepNext/>
              <w:keepLines/>
              <w:spacing w:after="0"/>
              <w:jc w:val="center"/>
              <w:rPr>
                <w:ins w:id="2432" w:author="Nokia" w:date="2021-01-14T15:51:00Z"/>
                <w:rFonts w:ascii="Arial" w:eastAsia="?? ??" w:hAnsi="Arial"/>
                <w:sz w:val="18"/>
              </w:rPr>
            </w:pPr>
          </w:p>
        </w:tc>
        <w:tc>
          <w:tcPr>
            <w:tcW w:w="1708" w:type="pct"/>
            <w:tcBorders>
              <w:top w:val="single" w:sz="4" w:space="0" w:color="auto"/>
              <w:left w:val="single" w:sz="4" w:space="0" w:color="auto"/>
              <w:bottom w:val="single" w:sz="4" w:space="0" w:color="auto"/>
              <w:right w:val="single" w:sz="4" w:space="0" w:color="auto"/>
            </w:tcBorders>
            <w:hideMark/>
          </w:tcPr>
          <w:p w14:paraId="6A4F8EE2" w14:textId="77777777" w:rsidR="00DA4C36" w:rsidRDefault="00DA4C36">
            <w:pPr>
              <w:keepNext/>
              <w:keepLines/>
              <w:spacing w:after="0"/>
              <w:jc w:val="center"/>
              <w:rPr>
                <w:ins w:id="2433" w:author="Nokia" w:date="2021-01-14T15:51:00Z"/>
                <w:rFonts w:ascii="Arial" w:hAnsi="Arial"/>
                <w:noProof/>
                <w:sz w:val="18"/>
              </w:rPr>
            </w:pPr>
            <w:ins w:id="2434" w:author="Nokia" w:date="2021-01-14T15:51:00Z">
              <w:r>
                <w:rPr>
                  <w:rFonts w:ascii="Arial" w:eastAsia="?? ??" w:hAnsi="Arial"/>
                  <w:sz w:val="18"/>
                </w:rPr>
                <w:t>REG bundle size</w:t>
              </w:r>
            </w:ins>
          </w:p>
        </w:tc>
      </w:tr>
      <w:tr w:rsidR="00DA4C36" w14:paraId="6A2C8197" w14:textId="77777777" w:rsidTr="00DA4C36">
        <w:trPr>
          <w:trHeight w:val="187"/>
          <w:jc w:val="center"/>
          <w:ins w:id="2435" w:author="Nokia" w:date="2021-01-14T15: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45830" w14:textId="77777777" w:rsidR="00DA4C36" w:rsidRDefault="00DA4C36">
            <w:pPr>
              <w:spacing w:after="0"/>
              <w:rPr>
                <w:ins w:id="2436" w:author="Nokia" w:date="2021-01-14T15:51:00Z"/>
                <w:rFonts w:ascii="Arial" w:hAnsi="Arial"/>
                <w:noProof/>
                <w:sz w:val="18"/>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4BB7F68A" w14:textId="77777777" w:rsidR="00DA4C36" w:rsidRDefault="00DA4C36">
            <w:pPr>
              <w:keepNext/>
              <w:keepLines/>
              <w:spacing w:after="0"/>
              <w:rPr>
                <w:ins w:id="2437" w:author="Nokia" w:date="2021-01-14T15:51:00Z"/>
                <w:rFonts w:ascii="Arial" w:eastAsia="?? ??" w:hAnsi="Arial"/>
                <w:sz w:val="18"/>
              </w:rPr>
            </w:pPr>
            <w:ins w:id="2438" w:author="Nokia" w:date="2021-01-14T15:51:00Z">
              <w:r>
                <w:rPr>
                  <w:rFonts w:ascii="Arial" w:eastAsia="?? ??" w:hAnsi="Arial"/>
                  <w:sz w:val="18"/>
                </w:rPr>
                <w:t>REG bundle size</w:t>
              </w:r>
            </w:ins>
          </w:p>
        </w:tc>
        <w:tc>
          <w:tcPr>
            <w:tcW w:w="596" w:type="pct"/>
            <w:tcBorders>
              <w:top w:val="single" w:sz="4" w:space="0" w:color="auto"/>
              <w:left w:val="single" w:sz="4" w:space="0" w:color="auto"/>
              <w:bottom w:val="single" w:sz="4" w:space="0" w:color="auto"/>
              <w:right w:val="single" w:sz="4" w:space="0" w:color="auto"/>
            </w:tcBorders>
          </w:tcPr>
          <w:p w14:paraId="6B79E273" w14:textId="77777777" w:rsidR="00DA4C36" w:rsidRDefault="00DA4C36">
            <w:pPr>
              <w:keepNext/>
              <w:keepLines/>
              <w:spacing w:after="0"/>
              <w:jc w:val="center"/>
              <w:rPr>
                <w:ins w:id="2439" w:author="Nokia" w:date="2021-01-14T15:51:00Z"/>
                <w:rFonts w:ascii="Arial" w:eastAsia="?? ??" w:hAnsi="Arial"/>
                <w:sz w:val="18"/>
              </w:rPr>
            </w:pPr>
          </w:p>
        </w:tc>
        <w:tc>
          <w:tcPr>
            <w:tcW w:w="1708" w:type="pct"/>
            <w:tcBorders>
              <w:top w:val="single" w:sz="4" w:space="0" w:color="auto"/>
              <w:left w:val="single" w:sz="4" w:space="0" w:color="auto"/>
              <w:bottom w:val="single" w:sz="4" w:space="0" w:color="auto"/>
              <w:right w:val="single" w:sz="4" w:space="0" w:color="auto"/>
            </w:tcBorders>
            <w:hideMark/>
          </w:tcPr>
          <w:p w14:paraId="3DF13935" w14:textId="77777777" w:rsidR="00DA4C36" w:rsidRDefault="00DA4C36">
            <w:pPr>
              <w:keepNext/>
              <w:keepLines/>
              <w:spacing w:after="0"/>
              <w:jc w:val="center"/>
              <w:rPr>
                <w:ins w:id="2440" w:author="Nokia" w:date="2021-01-14T15:51:00Z"/>
                <w:rFonts w:ascii="Arial" w:hAnsi="Arial"/>
                <w:noProof/>
                <w:sz w:val="18"/>
              </w:rPr>
            </w:pPr>
            <w:ins w:id="2441" w:author="Nokia" w:date="2021-01-14T15:51:00Z">
              <w:r>
                <w:rPr>
                  <w:rFonts w:ascii="Arial" w:hAnsi="Arial"/>
                  <w:noProof/>
                  <w:sz w:val="18"/>
                </w:rPr>
                <w:t>6</w:t>
              </w:r>
            </w:ins>
          </w:p>
        </w:tc>
      </w:tr>
      <w:tr w:rsidR="00DA4C36" w14:paraId="09C35DAD" w14:textId="77777777" w:rsidTr="00DA4C36">
        <w:trPr>
          <w:trHeight w:val="187"/>
          <w:jc w:val="center"/>
          <w:ins w:id="2442" w:author="Nokia" w:date="2021-02-02T16:29:00Z"/>
        </w:trPr>
        <w:tc>
          <w:tcPr>
            <w:tcW w:w="2696" w:type="pct"/>
            <w:gridSpan w:val="3"/>
            <w:tcBorders>
              <w:top w:val="single" w:sz="4" w:space="0" w:color="auto"/>
              <w:left w:val="single" w:sz="4" w:space="0" w:color="auto"/>
              <w:bottom w:val="single" w:sz="4" w:space="0" w:color="auto"/>
              <w:right w:val="single" w:sz="4" w:space="0" w:color="auto"/>
            </w:tcBorders>
            <w:hideMark/>
          </w:tcPr>
          <w:p w14:paraId="487467CE" w14:textId="77777777" w:rsidR="00DA4C36" w:rsidRDefault="00DA4C36">
            <w:pPr>
              <w:keepNext/>
              <w:keepLines/>
              <w:spacing w:after="0"/>
              <w:rPr>
                <w:ins w:id="2443" w:author="Nokia" w:date="2021-02-02T16:29:00Z"/>
                <w:rFonts w:ascii="Arial" w:hAnsi="Arial"/>
                <w:noProof/>
                <w:sz w:val="18"/>
              </w:rPr>
            </w:pPr>
            <w:ins w:id="2444" w:author="Nokia" w:date="2021-02-02T16:29:00Z">
              <w:r>
                <w:rPr>
                  <w:rFonts w:ascii="Arial" w:hAnsi="Arial"/>
                  <w:noProof/>
                  <w:sz w:val="18"/>
                </w:rPr>
                <w:t>DRX</w:t>
              </w:r>
            </w:ins>
          </w:p>
        </w:tc>
        <w:tc>
          <w:tcPr>
            <w:tcW w:w="596" w:type="pct"/>
            <w:tcBorders>
              <w:top w:val="single" w:sz="4" w:space="0" w:color="auto"/>
              <w:left w:val="single" w:sz="4" w:space="0" w:color="auto"/>
              <w:bottom w:val="single" w:sz="4" w:space="0" w:color="auto"/>
              <w:right w:val="single" w:sz="4" w:space="0" w:color="auto"/>
            </w:tcBorders>
          </w:tcPr>
          <w:p w14:paraId="34BF1D88" w14:textId="77777777" w:rsidR="00DA4C36" w:rsidRDefault="00DA4C36">
            <w:pPr>
              <w:keepNext/>
              <w:keepLines/>
              <w:spacing w:after="0"/>
              <w:jc w:val="center"/>
              <w:rPr>
                <w:ins w:id="2445" w:author="Nokia" w:date="2021-02-02T16:29: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22DCC020" w14:textId="77777777" w:rsidR="00DA4C36" w:rsidRDefault="00DA4C36">
            <w:pPr>
              <w:keepNext/>
              <w:keepLines/>
              <w:spacing w:after="0"/>
              <w:jc w:val="center"/>
              <w:rPr>
                <w:ins w:id="2446" w:author="Nokia" w:date="2021-02-02T16:29:00Z"/>
                <w:rFonts w:ascii="Arial" w:hAnsi="Arial"/>
                <w:i/>
                <w:iCs/>
                <w:sz w:val="18"/>
              </w:rPr>
            </w:pPr>
            <w:ins w:id="2447" w:author="Nokia" w:date="2021-02-02T16:29:00Z">
              <w:r>
                <w:rPr>
                  <w:rFonts w:ascii="Arial" w:hAnsi="Arial"/>
                  <w:sz w:val="18"/>
                </w:rPr>
                <w:t>OFF</w:t>
              </w:r>
            </w:ins>
          </w:p>
        </w:tc>
      </w:tr>
      <w:tr w:rsidR="00DA4C36" w14:paraId="17B5877A" w14:textId="77777777" w:rsidTr="00DA4C36">
        <w:trPr>
          <w:trHeight w:val="187"/>
          <w:jc w:val="center"/>
          <w:ins w:id="2448" w:author="Nokia" w:date="2021-01-14T15:51:00Z"/>
        </w:trPr>
        <w:tc>
          <w:tcPr>
            <w:tcW w:w="2696" w:type="pct"/>
            <w:gridSpan w:val="3"/>
            <w:tcBorders>
              <w:top w:val="single" w:sz="4" w:space="0" w:color="auto"/>
              <w:left w:val="single" w:sz="4" w:space="0" w:color="auto"/>
              <w:bottom w:val="single" w:sz="4" w:space="0" w:color="auto"/>
              <w:right w:val="single" w:sz="4" w:space="0" w:color="auto"/>
            </w:tcBorders>
            <w:hideMark/>
          </w:tcPr>
          <w:p w14:paraId="26ED655B" w14:textId="77777777" w:rsidR="00DA4C36" w:rsidRDefault="00DA4C36">
            <w:pPr>
              <w:keepNext/>
              <w:keepLines/>
              <w:spacing w:after="0"/>
              <w:rPr>
                <w:ins w:id="2449" w:author="Nokia" w:date="2021-01-14T15:51:00Z"/>
                <w:rFonts w:ascii="Arial" w:hAnsi="Arial"/>
                <w:noProof/>
                <w:sz w:val="18"/>
              </w:rPr>
            </w:pPr>
            <w:ins w:id="2450" w:author="Nokia" w:date="2021-01-14T15:51:00Z">
              <w:r>
                <w:rPr>
                  <w:rFonts w:ascii="Arial" w:hAnsi="Arial"/>
                  <w:noProof/>
                  <w:sz w:val="18"/>
                </w:rPr>
                <w:t>Layer 3 filtering</w:t>
              </w:r>
            </w:ins>
          </w:p>
        </w:tc>
        <w:tc>
          <w:tcPr>
            <w:tcW w:w="596" w:type="pct"/>
            <w:tcBorders>
              <w:top w:val="single" w:sz="4" w:space="0" w:color="auto"/>
              <w:left w:val="single" w:sz="4" w:space="0" w:color="auto"/>
              <w:bottom w:val="single" w:sz="4" w:space="0" w:color="auto"/>
              <w:right w:val="single" w:sz="4" w:space="0" w:color="auto"/>
            </w:tcBorders>
          </w:tcPr>
          <w:p w14:paraId="7C560DAD" w14:textId="77777777" w:rsidR="00DA4C36" w:rsidRDefault="00DA4C36">
            <w:pPr>
              <w:keepNext/>
              <w:keepLines/>
              <w:spacing w:after="0"/>
              <w:jc w:val="center"/>
              <w:rPr>
                <w:ins w:id="2451"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0C5799D7" w14:textId="77777777" w:rsidR="00DA4C36" w:rsidRDefault="00DA4C36">
            <w:pPr>
              <w:keepNext/>
              <w:keepLines/>
              <w:spacing w:after="0"/>
              <w:jc w:val="center"/>
              <w:rPr>
                <w:ins w:id="2452" w:author="Nokia" w:date="2021-01-14T15:51:00Z"/>
                <w:rFonts w:ascii="Arial" w:hAnsi="Arial"/>
                <w:noProof/>
                <w:sz w:val="18"/>
              </w:rPr>
            </w:pPr>
            <w:ins w:id="2453" w:author="Nokia" w:date="2021-01-14T15:51:00Z">
              <w:r>
                <w:rPr>
                  <w:rFonts w:ascii="Arial" w:hAnsi="Arial"/>
                  <w:i/>
                  <w:iCs/>
                  <w:sz w:val="18"/>
                </w:rPr>
                <w:t>Enabled</w:t>
              </w:r>
            </w:ins>
          </w:p>
        </w:tc>
      </w:tr>
      <w:tr w:rsidR="00DA4C36" w14:paraId="392BA14A" w14:textId="77777777" w:rsidTr="00DA4C36">
        <w:trPr>
          <w:trHeight w:val="187"/>
          <w:jc w:val="center"/>
          <w:ins w:id="2454" w:author="Nokia" w:date="2021-01-14T15:51:00Z"/>
        </w:trPr>
        <w:tc>
          <w:tcPr>
            <w:tcW w:w="2696" w:type="pct"/>
            <w:gridSpan w:val="3"/>
            <w:tcBorders>
              <w:top w:val="single" w:sz="4" w:space="0" w:color="auto"/>
              <w:left w:val="single" w:sz="4" w:space="0" w:color="auto"/>
              <w:bottom w:val="single" w:sz="4" w:space="0" w:color="auto"/>
              <w:right w:val="single" w:sz="4" w:space="0" w:color="auto"/>
            </w:tcBorders>
            <w:hideMark/>
          </w:tcPr>
          <w:p w14:paraId="2A1B19E8" w14:textId="77777777" w:rsidR="00DA4C36" w:rsidRDefault="00DA4C36">
            <w:pPr>
              <w:keepNext/>
              <w:keepLines/>
              <w:spacing w:after="0"/>
              <w:rPr>
                <w:ins w:id="2455" w:author="Nokia" w:date="2021-01-14T15:51:00Z"/>
                <w:rFonts w:ascii="Arial" w:hAnsi="Arial"/>
                <w:noProof/>
                <w:sz w:val="18"/>
              </w:rPr>
            </w:pPr>
            <w:ins w:id="2456" w:author="Nokia" w:date="2021-01-14T15:51:00Z">
              <w:r>
                <w:rPr>
                  <w:rFonts w:ascii="Arial" w:hAnsi="Arial"/>
                  <w:noProof/>
                  <w:sz w:val="18"/>
                </w:rPr>
                <w:t>T310 timer</w:t>
              </w:r>
            </w:ins>
          </w:p>
        </w:tc>
        <w:tc>
          <w:tcPr>
            <w:tcW w:w="596" w:type="pct"/>
            <w:tcBorders>
              <w:top w:val="single" w:sz="4" w:space="0" w:color="auto"/>
              <w:left w:val="single" w:sz="4" w:space="0" w:color="auto"/>
              <w:bottom w:val="single" w:sz="4" w:space="0" w:color="auto"/>
              <w:right w:val="single" w:sz="4" w:space="0" w:color="auto"/>
            </w:tcBorders>
            <w:hideMark/>
          </w:tcPr>
          <w:p w14:paraId="6CBD90CD" w14:textId="77777777" w:rsidR="00DA4C36" w:rsidRDefault="00DA4C36">
            <w:pPr>
              <w:keepNext/>
              <w:keepLines/>
              <w:spacing w:after="0"/>
              <w:jc w:val="center"/>
              <w:rPr>
                <w:ins w:id="2457" w:author="Nokia" w:date="2021-01-14T15:51:00Z"/>
                <w:rFonts w:ascii="Arial" w:hAnsi="Arial"/>
                <w:iCs/>
                <w:sz w:val="18"/>
              </w:rPr>
            </w:pPr>
            <w:proofErr w:type="spellStart"/>
            <w:ins w:id="2458" w:author="Nokia" w:date="2021-01-14T15:51:00Z">
              <w:r>
                <w:rPr>
                  <w:rFonts w:ascii="Arial" w:hAnsi="Arial"/>
                  <w:iCs/>
                  <w:sz w:val="18"/>
                </w:rPr>
                <w:t>ms</w:t>
              </w:r>
              <w:proofErr w:type="spellEnd"/>
            </w:ins>
          </w:p>
        </w:tc>
        <w:tc>
          <w:tcPr>
            <w:tcW w:w="1708" w:type="pct"/>
            <w:tcBorders>
              <w:top w:val="single" w:sz="4" w:space="0" w:color="auto"/>
              <w:left w:val="single" w:sz="4" w:space="0" w:color="auto"/>
              <w:bottom w:val="single" w:sz="4" w:space="0" w:color="auto"/>
              <w:right w:val="single" w:sz="4" w:space="0" w:color="auto"/>
            </w:tcBorders>
            <w:hideMark/>
          </w:tcPr>
          <w:p w14:paraId="3F68F92A" w14:textId="77777777" w:rsidR="00DA4C36" w:rsidRDefault="00DA4C36">
            <w:pPr>
              <w:keepNext/>
              <w:keepLines/>
              <w:spacing w:after="0"/>
              <w:jc w:val="center"/>
              <w:rPr>
                <w:ins w:id="2459" w:author="Nokia" w:date="2021-01-14T15:51:00Z"/>
                <w:rFonts w:ascii="Arial" w:hAnsi="Arial"/>
                <w:i/>
                <w:iCs/>
                <w:sz w:val="18"/>
              </w:rPr>
            </w:pPr>
            <w:ins w:id="2460" w:author="Nokia" w:date="2021-01-14T15:51:00Z">
              <w:r>
                <w:rPr>
                  <w:rFonts w:ascii="Arial" w:hAnsi="Arial"/>
                  <w:i/>
                  <w:iCs/>
                  <w:sz w:val="18"/>
                </w:rPr>
                <w:t>0</w:t>
              </w:r>
            </w:ins>
          </w:p>
        </w:tc>
      </w:tr>
      <w:tr w:rsidR="00DA4C36" w14:paraId="7BDDEF87" w14:textId="77777777" w:rsidTr="00DA4C36">
        <w:trPr>
          <w:trHeight w:val="187"/>
          <w:jc w:val="center"/>
          <w:ins w:id="2461" w:author="Nokia" w:date="2021-01-14T15:51:00Z"/>
        </w:trPr>
        <w:tc>
          <w:tcPr>
            <w:tcW w:w="2696" w:type="pct"/>
            <w:gridSpan w:val="3"/>
            <w:tcBorders>
              <w:top w:val="single" w:sz="4" w:space="0" w:color="auto"/>
              <w:left w:val="single" w:sz="4" w:space="0" w:color="auto"/>
              <w:bottom w:val="single" w:sz="4" w:space="0" w:color="auto"/>
              <w:right w:val="single" w:sz="4" w:space="0" w:color="auto"/>
            </w:tcBorders>
            <w:hideMark/>
          </w:tcPr>
          <w:p w14:paraId="59D77656" w14:textId="77777777" w:rsidR="00DA4C36" w:rsidRDefault="00DA4C36">
            <w:pPr>
              <w:keepNext/>
              <w:keepLines/>
              <w:spacing w:after="0"/>
              <w:rPr>
                <w:ins w:id="2462" w:author="Nokia" w:date="2021-01-14T15:51:00Z"/>
                <w:rFonts w:ascii="Arial" w:hAnsi="Arial"/>
                <w:noProof/>
                <w:sz w:val="18"/>
              </w:rPr>
            </w:pPr>
            <w:ins w:id="2463" w:author="Nokia" w:date="2021-01-14T15:51:00Z">
              <w:r>
                <w:rPr>
                  <w:rFonts w:ascii="Arial" w:hAnsi="Arial"/>
                  <w:noProof/>
                  <w:sz w:val="18"/>
                </w:rPr>
                <w:t>T311 timer</w:t>
              </w:r>
            </w:ins>
          </w:p>
        </w:tc>
        <w:tc>
          <w:tcPr>
            <w:tcW w:w="596" w:type="pct"/>
            <w:tcBorders>
              <w:top w:val="single" w:sz="4" w:space="0" w:color="auto"/>
              <w:left w:val="single" w:sz="4" w:space="0" w:color="auto"/>
              <w:bottom w:val="single" w:sz="4" w:space="0" w:color="auto"/>
              <w:right w:val="single" w:sz="4" w:space="0" w:color="auto"/>
            </w:tcBorders>
            <w:hideMark/>
          </w:tcPr>
          <w:p w14:paraId="39E3B502" w14:textId="77777777" w:rsidR="00DA4C36" w:rsidRDefault="00DA4C36">
            <w:pPr>
              <w:keepNext/>
              <w:keepLines/>
              <w:spacing w:after="0"/>
              <w:jc w:val="center"/>
              <w:rPr>
                <w:ins w:id="2464" w:author="Nokia" w:date="2021-01-14T15:51:00Z"/>
                <w:rFonts w:ascii="Arial" w:hAnsi="Arial"/>
                <w:iCs/>
                <w:sz w:val="18"/>
              </w:rPr>
            </w:pPr>
            <w:ins w:id="2465" w:author="Nokia" w:date="2021-01-14T15:51:00Z">
              <w:r>
                <w:rPr>
                  <w:rFonts w:ascii="Arial" w:hAnsi="Arial"/>
                  <w:noProof/>
                  <w:sz w:val="18"/>
                </w:rPr>
                <w:t>ms</w:t>
              </w:r>
            </w:ins>
          </w:p>
        </w:tc>
        <w:tc>
          <w:tcPr>
            <w:tcW w:w="1708" w:type="pct"/>
            <w:tcBorders>
              <w:top w:val="single" w:sz="4" w:space="0" w:color="auto"/>
              <w:left w:val="single" w:sz="4" w:space="0" w:color="auto"/>
              <w:bottom w:val="single" w:sz="4" w:space="0" w:color="auto"/>
              <w:right w:val="single" w:sz="4" w:space="0" w:color="auto"/>
            </w:tcBorders>
            <w:hideMark/>
          </w:tcPr>
          <w:p w14:paraId="6FA3D98D" w14:textId="77777777" w:rsidR="00DA4C36" w:rsidRDefault="00DA4C36">
            <w:pPr>
              <w:keepNext/>
              <w:keepLines/>
              <w:spacing w:after="0"/>
              <w:jc w:val="center"/>
              <w:rPr>
                <w:ins w:id="2466" w:author="Nokia" w:date="2021-01-14T15:51:00Z"/>
                <w:rFonts w:ascii="Arial" w:hAnsi="Arial"/>
                <w:i/>
                <w:iCs/>
                <w:sz w:val="18"/>
              </w:rPr>
            </w:pPr>
            <w:ins w:id="2467" w:author="Nokia" w:date="2021-01-14T15:51:00Z">
              <w:r>
                <w:rPr>
                  <w:rFonts w:ascii="Arial" w:hAnsi="Arial"/>
                  <w:noProof/>
                  <w:sz w:val="18"/>
                </w:rPr>
                <w:t>1000</w:t>
              </w:r>
            </w:ins>
          </w:p>
        </w:tc>
      </w:tr>
      <w:tr w:rsidR="00DA4C36" w14:paraId="5A95ACD5" w14:textId="77777777" w:rsidTr="00DA4C36">
        <w:trPr>
          <w:trHeight w:val="187"/>
          <w:jc w:val="center"/>
          <w:ins w:id="2468" w:author="Nokia" w:date="2021-01-14T15:51:00Z"/>
        </w:trPr>
        <w:tc>
          <w:tcPr>
            <w:tcW w:w="2696" w:type="pct"/>
            <w:gridSpan w:val="3"/>
            <w:tcBorders>
              <w:top w:val="single" w:sz="4" w:space="0" w:color="auto"/>
              <w:left w:val="single" w:sz="4" w:space="0" w:color="auto"/>
              <w:bottom w:val="single" w:sz="4" w:space="0" w:color="auto"/>
              <w:right w:val="single" w:sz="4" w:space="0" w:color="auto"/>
            </w:tcBorders>
            <w:hideMark/>
          </w:tcPr>
          <w:p w14:paraId="0C3B113F" w14:textId="77777777" w:rsidR="00DA4C36" w:rsidRDefault="00DA4C36">
            <w:pPr>
              <w:keepNext/>
              <w:keepLines/>
              <w:spacing w:after="0"/>
              <w:rPr>
                <w:ins w:id="2469" w:author="Nokia" w:date="2021-01-14T15:51:00Z"/>
                <w:rFonts w:ascii="Arial" w:hAnsi="Arial"/>
                <w:noProof/>
                <w:sz w:val="18"/>
              </w:rPr>
            </w:pPr>
            <w:ins w:id="2470" w:author="Nokia" w:date="2021-01-14T15:51:00Z">
              <w:r>
                <w:rPr>
                  <w:rFonts w:ascii="Arial" w:hAnsi="Arial"/>
                  <w:noProof/>
                  <w:sz w:val="18"/>
                </w:rPr>
                <w:t>N310</w:t>
              </w:r>
            </w:ins>
          </w:p>
        </w:tc>
        <w:tc>
          <w:tcPr>
            <w:tcW w:w="596" w:type="pct"/>
            <w:tcBorders>
              <w:top w:val="single" w:sz="4" w:space="0" w:color="auto"/>
              <w:left w:val="single" w:sz="4" w:space="0" w:color="auto"/>
              <w:bottom w:val="single" w:sz="4" w:space="0" w:color="auto"/>
              <w:right w:val="single" w:sz="4" w:space="0" w:color="auto"/>
            </w:tcBorders>
          </w:tcPr>
          <w:p w14:paraId="51115376" w14:textId="77777777" w:rsidR="00DA4C36" w:rsidRDefault="00DA4C36">
            <w:pPr>
              <w:keepNext/>
              <w:keepLines/>
              <w:spacing w:after="0"/>
              <w:jc w:val="center"/>
              <w:rPr>
                <w:ins w:id="2471"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20BBAAD7" w14:textId="77777777" w:rsidR="00DA4C36" w:rsidRDefault="00DA4C36">
            <w:pPr>
              <w:keepNext/>
              <w:keepLines/>
              <w:spacing w:after="0"/>
              <w:jc w:val="center"/>
              <w:rPr>
                <w:ins w:id="2472" w:author="Nokia" w:date="2021-01-14T15:51:00Z"/>
                <w:rFonts w:ascii="Arial" w:hAnsi="Arial"/>
                <w:noProof/>
                <w:sz w:val="18"/>
              </w:rPr>
            </w:pPr>
            <w:ins w:id="2473" w:author="Nokia" w:date="2021-01-14T15:51:00Z">
              <w:r>
                <w:rPr>
                  <w:rFonts w:ascii="Arial" w:hAnsi="Arial"/>
                  <w:noProof/>
                  <w:sz w:val="18"/>
                </w:rPr>
                <w:t>1</w:t>
              </w:r>
            </w:ins>
          </w:p>
        </w:tc>
      </w:tr>
      <w:tr w:rsidR="00DA4C36" w14:paraId="00358EA8" w14:textId="77777777" w:rsidTr="00DA4C36">
        <w:trPr>
          <w:trHeight w:val="187"/>
          <w:jc w:val="center"/>
          <w:ins w:id="2474" w:author="Nokia" w:date="2021-01-14T15:51:00Z"/>
        </w:trPr>
        <w:tc>
          <w:tcPr>
            <w:tcW w:w="2696" w:type="pct"/>
            <w:gridSpan w:val="3"/>
            <w:tcBorders>
              <w:top w:val="single" w:sz="4" w:space="0" w:color="auto"/>
              <w:left w:val="single" w:sz="4" w:space="0" w:color="auto"/>
              <w:bottom w:val="single" w:sz="4" w:space="0" w:color="auto"/>
              <w:right w:val="single" w:sz="4" w:space="0" w:color="auto"/>
            </w:tcBorders>
            <w:hideMark/>
          </w:tcPr>
          <w:p w14:paraId="3B144018" w14:textId="77777777" w:rsidR="00DA4C36" w:rsidRDefault="00DA4C36">
            <w:pPr>
              <w:keepNext/>
              <w:keepLines/>
              <w:spacing w:after="0"/>
              <w:rPr>
                <w:ins w:id="2475" w:author="Nokia" w:date="2021-01-14T15:51:00Z"/>
                <w:rFonts w:ascii="Arial" w:hAnsi="Arial"/>
                <w:noProof/>
                <w:sz w:val="18"/>
              </w:rPr>
            </w:pPr>
            <w:ins w:id="2476" w:author="Nokia" w:date="2021-01-14T15:51:00Z">
              <w:r>
                <w:rPr>
                  <w:rFonts w:ascii="Arial" w:hAnsi="Arial"/>
                  <w:noProof/>
                  <w:sz w:val="18"/>
                </w:rPr>
                <w:t>N311</w:t>
              </w:r>
            </w:ins>
          </w:p>
        </w:tc>
        <w:tc>
          <w:tcPr>
            <w:tcW w:w="596" w:type="pct"/>
            <w:tcBorders>
              <w:top w:val="single" w:sz="4" w:space="0" w:color="auto"/>
              <w:left w:val="single" w:sz="4" w:space="0" w:color="auto"/>
              <w:bottom w:val="single" w:sz="4" w:space="0" w:color="auto"/>
              <w:right w:val="single" w:sz="4" w:space="0" w:color="auto"/>
            </w:tcBorders>
          </w:tcPr>
          <w:p w14:paraId="12EBB4F5" w14:textId="77777777" w:rsidR="00DA4C36" w:rsidRDefault="00DA4C36">
            <w:pPr>
              <w:keepNext/>
              <w:keepLines/>
              <w:spacing w:after="0"/>
              <w:jc w:val="center"/>
              <w:rPr>
                <w:ins w:id="2477"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7789E57B" w14:textId="77777777" w:rsidR="00DA4C36" w:rsidRDefault="00DA4C36">
            <w:pPr>
              <w:keepNext/>
              <w:keepLines/>
              <w:spacing w:after="0"/>
              <w:jc w:val="center"/>
              <w:rPr>
                <w:ins w:id="2478" w:author="Nokia" w:date="2021-01-14T15:51:00Z"/>
                <w:rFonts w:ascii="Arial" w:hAnsi="Arial"/>
                <w:noProof/>
                <w:sz w:val="18"/>
              </w:rPr>
            </w:pPr>
            <w:ins w:id="2479" w:author="Nokia" w:date="2021-01-14T15:51:00Z">
              <w:r>
                <w:rPr>
                  <w:rFonts w:ascii="Arial" w:hAnsi="Arial"/>
                  <w:noProof/>
                  <w:sz w:val="18"/>
                </w:rPr>
                <w:t>1</w:t>
              </w:r>
            </w:ins>
          </w:p>
        </w:tc>
      </w:tr>
      <w:tr w:rsidR="00DA4C36" w14:paraId="6F45D40D" w14:textId="77777777" w:rsidTr="00DA4C36">
        <w:trPr>
          <w:trHeight w:val="187"/>
          <w:jc w:val="center"/>
          <w:ins w:id="2480" w:author="Nokia" w:date="2021-01-14T15:51:00Z"/>
        </w:trPr>
        <w:tc>
          <w:tcPr>
            <w:tcW w:w="1638" w:type="pct"/>
            <w:gridSpan w:val="2"/>
            <w:tcBorders>
              <w:top w:val="single" w:sz="4" w:space="0" w:color="auto"/>
              <w:left w:val="single" w:sz="4" w:space="0" w:color="auto"/>
              <w:bottom w:val="single" w:sz="4" w:space="0" w:color="auto"/>
              <w:right w:val="single" w:sz="4" w:space="0" w:color="auto"/>
            </w:tcBorders>
            <w:hideMark/>
          </w:tcPr>
          <w:p w14:paraId="21AE76F5" w14:textId="77777777" w:rsidR="00DA4C36" w:rsidRDefault="00DA4C36">
            <w:pPr>
              <w:keepNext/>
              <w:keepLines/>
              <w:spacing w:after="0"/>
              <w:rPr>
                <w:ins w:id="2481" w:author="Nokia" w:date="2021-01-14T15:51:00Z"/>
                <w:rFonts w:ascii="Arial" w:hAnsi="Arial" w:cs="Arial"/>
                <w:bCs/>
                <w:sz w:val="18"/>
              </w:rPr>
            </w:pPr>
            <w:ins w:id="2482" w:author="Nokia" w:date="2021-01-14T15:51:00Z">
              <w:r>
                <w:rPr>
                  <w:rFonts w:ascii="Arial" w:hAnsi="Arial"/>
                  <w:noProof/>
                  <w:sz w:val="18"/>
                </w:rPr>
                <w:t>CSI-RS for CSI reporting</w:t>
              </w:r>
            </w:ins>
          </w:p>
        </w:tc>
        <w:tc>
          <w:tcPr>
            <w:tcW w:w="1058" w:type="pct"/>
            <w:tcBorders>
              <w:top w:val="single" w:sz="4" w:space="0" w:color="auto"/>
              <w:left w:val="single" w:sz="4" w:space="0" w:color="auto"/>
              <w:bottom w:val="single" w:sz="4" w:space="0" w:color="auto"/>
              <w:right w:val="single" w:sz="4" w:space="0" w:color="auto"/>
            </w:tcBorders>
            <w:hideMark/>
          </w:tcPr>
          <w:p w14:paraId="3D166A20" w14:textId="77777777" w:rsidR="00DA4C36" w:rsidRDefault="00DA4C36">
            <w:pPr>
              <w:keepNext/>
              <w:keepLines/>
              <w:spacing w:after="0"/>
              <w:rPr>
                <w:ins w:id="2483" w:author="Nokia" w:date="2021-01-14T15:51:00Z"/>
                <w:rFonts w:ascii="Arial" w:hAnsi="Arial"/>
                <w:noProof/>
                <w:sz w:val="18"/>
              </w:rPr>
            </w:pPr>
            <w:ins w:id="2484" w:author="Nokia" w:date="2021-01-14T15:51:00Z">
              <w:r>
                <w:rPr>
                  <w:rFonts w:ascii="Arial" w:hAnsi="Arial"/>
                  <w:noProof/>
                  <w:sz w:val="18"/>
                </w:rPr>
                <w:t>Config 1</w:t>
              </w:r>
            </w:ins>
          </w:p>
        </w:tc>
        <w:tc>
          <w:tcPr>
            <w:tcW w:w="596" w:type="pct"/>
            <w:tcBorders>
              <w:top w:val="single" w:sz="4" w:space="0" w:color="auto"/>
              <w:left w:val="single" w:sz="4" w:space="0" w:color="auto"/>
              <w:bottom w:val="single" w:sz="4" w:space="0" w:color="auto"/>
              <w:right w:val="single" w:sz="4" w:space="0" w:color="auto"/>
            </w:tcBorders>
          </w:tcPr>
          <w:p w14:paraId="1FF21CAD" w14:textId="77777777" w:rsidR="00DA4C36" w:rsidRDefault="00DA4C36">
            <w:pPr>
              <w:keepNext/>
              <w:keepLines/>
              <w:spacing w:after="0"/>
              <w:jc w:val="center"/>
              <w:rPr>
                <w:ins w:id="2485"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2642E487" w14:textId="77777777" w:rsidR="00DA4C36" w:rsidRDefault="00DA4C36">
            <w:pPr>
              <w:keepNext/>
              <w:keepLines/>
              <w:spacing w:after="0"/>
              <w:jc w:val="center"/>
              <w:rPr>
                <w:ins w:id="2486" w:author="Nokia" w:date="2021-01-14T15:51:00Z"/>
                <w:rFonts w:ascii="Arial" w:hAnsi="Arial"/>
                <w:noProof/>
                <w:sz w:val="18"/>
              </w:rPr>
            </w:pPr>
            <w:ins w:id="2487" w:author="Nokia" w:date="2021-01-14T15:51:00Z">
              <w:r>
                <w:rPr>
                  <w:rFonts w:ascii="Arial" w:hAnsi="Arial"/>
                  <w:sz w:val="18"/>
                  <w:szCs w:val="18"/>
                </w:rPr>
                <w:t>CSI-RS.3.1 TDD</w:t>
              </w:r>
            </w:ins>
          </w:p>
        </w:tc>
      </w:tr>
      <w:tr w:rsidR="00DA4C36" w14:paraId="23B07CA0" w14:textId="77777777" w:rsidTr="00DA4C36">
        <w:trPr>
          <w:trHeight w:val="187"/>
          <w:jc w:val="center"/>
          <w:ins w:id="2488" w:author="Nokia" w:date="2021-01-14T15:51:00Z"/>
        </w:trPr>
        <w:tc>
          <w:tcPr>
            <w:tcW w:w="2696" w:type="pct"/>
            <w:gridSpan w:val="3"/>
            <w:tcBorders>
              <w:top w:val="single" w:sz="4" w:space="0" w:color="auto"/>
              <w:left w:val="single" w:sz="4" w:space="0" w:color="auto"/>
              <w:bottom w:val="single" w:sz="4" w:space="0" w:color="auto"/>
              <w:right w:val="single" w:sz="4" w:space="0" w:color="auto"/>
            </w:tcBorders>
            <w:hideMark/>
          </w:tcPr>
          <w:p w14:paraId="64E4DBB9" w14:textId="77777777" w:rsidR="00DA4C36" w:rsidRDefault="00DA4C36">
            <w:pPr>
              <w:keepNext/>
              <w:keepLines/>
              <w:spacing w:after="0"/>
              <w:rPr>
                <w:ins w:id="2489" w:author="Nokia" w:date="2021-01-14T15:51:00Z"/>
                <w:rFonts w:ascii="Arial" w:hAnsi="Arial"/>
                <w:sz w:val="18"/>
                <w:szCs w:val="18"/>
              </w:rPr>
            </w:pPr>
            <w:ins w:id="2490" w:author="Nokia" w:date="2021-01-14T15:51:00Z">
              <w:r>
                <w:rPr>
                  <w:rFonts w:ascii="Arial" w:hAnsi="Arial"/>
                  <w:sz w:val="18"/>
                  <w:szCs w:val="18"/>
                </w:rPr>
                <w:t>TCI states for PDCCH/PDSCH</w:t>
              </w:r>
            </w:ins>
          </w:p>
        </w:tc>
        <w:tc>
          <w:tcPr>
            <w:tcW w:w="596" w:type="pct"/>
            <w:tcBorders>
              <w:top w:val="single" w:sz="4" w:space="0" w:color="auto"/>
              <w:left w:val="single" w:sz="4" w:space="0" w:color="auto"/>
              <w:bottom w:val="single" w:sz="4" w:space="0" w:color="auto"/>
              <w:right w:val="single" w:sz="4" w:space="0" w:color="auto"/>
            </w:tcBorders>
          </w:tcPr>
          <w:p w14:paraId="3ACE42B7" w14:textId="77777777" w:rsidR="00DA4C36" w:rsidRDefault="00DA4C36">
            <w:pPr>
              <w:keepNext/>
              <w:keepLines/>
              <w:spacing w:after="0"/>
              <w:jc w:val="center"/>
              <w:rPr>
                <w:ins w:id="2491" w:author="Nokia" w:date="2021-01-14T15:51:00Z"/>
                <w:rFonts w:ascii="Arial" w:hAnsi="Arial"/>
                <w:sz w:val="18"/>
                <w:szCs w:val="18"/>
              </w:rPr>
            </w:pPr>
          </w:p>
        </w:tc>
        <w:tc>
          <w:tcPr>
            <w:tcW w:w="1708" w:type="pct"/>
            <w:tcBorders>
              <w:top w:val="single" w:sz="4" w:space="0" w:color="auto"/>
              <w:left w:val="single" w:sz="4" w:space="0" w:color="auto"/>
              <w:bottom w:val="single" w:sz="4" w:space="0" w:color="auto"/>
              <w:right w:val="single" w:sz="4" w:space="0" w:color="auto"/>
            </w:tcBorders>
            <w:hideMark/>
          </w:tcPr>
          <w:p w14:paraId="15E23FA6" w14:textId="77777777" w:rsidR="00DA4C36" w:rsidRDefault="00DA4C36">
            <w:pPr>
              <w:keepNext/>
              <w:keepLines/>
              <w:spacing w:after="0"/>
              <w:jc w:val="center"/>
              <w:rPr>
                <w:ins w:id="2492" w:author="Nokia" w:date="2021-01-14T15:51:00Z"/>
                <w:rFonts w:ascii="Arial" w:hAnsi="Arial"/>
                <w:sz w:val="18"/>
                <w:szCs w:val="18"/>
              </w:rPr>
            </w:pPr>
            <w:ins w:id="2493" w:author="Nokia" w:date="2021-01-14T15:51:00Z">
              <w:r>
                <w:rPr>
                  <w:rFonts w:ascii="Arial" w:hAnsi="Arial"/>
                  <w:sz w:val="18"/>
                  <w:szCs w:val="18"/>
                </w:rPr>
                <w:t>TCI.State.2</w:t>
              </w:r>
            </w:ins>
          </w:p>
        </w:tc>
      </w:tr>
      <w:tr w:rsidR="00DA4C36" w14:paraId="120D2EDE" w14:textId="77777777" w:rsidTr="00DA4C36">
        <w:trPr>
          <w:trHeight w:val="187"/>
          <w:jc w:val="center"/>
          <w:ins w:id="2494" w:author="Nokia" w:date="2021-01-14T15:51:00Z"/>
        </w:trPr>
        <w:tc>
          <w:tcPr>
            <w:tcW w:w="1638" w:type="pct"/>
            <w:gridSpan w:val="2"/>
            <w:tcBorders>
              <w:top w:val="single" w:sz="4" w:space="0" w:color="auto"/>
              <w:left w:val="single" w:sz="4" w:space="0" w:color="auto"/>
              <w:bottom w:val="single" w:sz="4" w:space="0" w:color="auto"/>
              <w:right w:val="single" w:sz="4" w:space="0" w:color="auto"/>
            </w:tcBorders>
            <w:hideMark/>
          </w:tcPr>
          <w:p w14:paraId="44A9DE3E" w14:textId="77777777" w:rsidR="00DA4C36" w:rsidRDefault="00DA4C36">
            <w:pPr>
              <w:keepNext/>
              <w:keepLines/>
              <w:spacing w:after="0"/>
              <w:rPr>
                <w:ins w:id="2495" w:author="Nokia" w:date="2021-01-14T15:51:00Z"/>
                <w:rFonts w:ascii="Arial" w:hAnsi="Arial"/>
                <w:noProof/>
                <w:sz w:val="18"/>
              </w:rPr>
            </w:pPr>
            <w:ins w:id="2496" w:author="Nokia" w:date="2021-01-14T15:51:00Z">
              <w:r>
                <w:rPr>
                  <w:rFonts w:ascii="Arial" w:hAnsi="Arial"/>
                  <w:noProof/>
                  <w:sz w:val="18"/>
                </w:rPr>
                <w:t>CSI-RS for tracking</w:t>
              </w:r>
            </w:ins>
          </w:p>
        </w:tc>
        <w:tc>
          <w:tcPr>
            <w:tcW w:w="1058" w:type="pct"/>
            <w:tcBorders>
              <w:top w:val="single" w:sz="4" w:space="0" w:color="auto"/>
              <w:left w:val="single" w:sz="4" w:space="0" w:color="auto"/>
              <w:bottom w:val="single" w:sz="4" w:space="0" w:color="auto"/>
              <w:right w:val="single" w:sz="4" w:space="0" w:color="auto"/>
            </w:tcBorders>
            <w:hideMark/>
          </w:tcPr>
          <w:p w14:paraId="43BFBB60" w14:textId="77777777" w:rsidR="00DA4C36" w:rsidRDefault="00DA4C36">
            <w:pPr>
              <w:keepNext/>
              <w:keepLines/>
              <w:spacing w:after="0"/>
              <w:rPr>
                <w:ins w:id="2497" w:author="Nokia" w:date="2021-01-14T15:51:00Z"/>
                <w:rFonts w:ascii="Arial" w:hAnsi="Arial"/>
                <w:noProof/>
                <w:sz w:val="18"/>
              </w:rPr>
            </w:pPr>
            <w:ins w:id="2498" w:author="Nokia" w:date="2021-01-14T15:51:00Z">
              <w:r>
                <w:rPr>
                  <w:rFonts w:ascii="Arial" w:hAnsi="Arial"/>
                  <w:noProof/>
                  <w:sz w:val="18"/>
                </w:rPr>
                <w:t>Config 1</w:t>
              </w:r>
            </w:ins>
          </w:p>
        </w:tc>
        <w:tc>
          <w:tcPr>
            <w:tcW w:w="596" w:type="pct"/>
            <w:tcBorders>
              <w:top w:val="single" w:sz="4" w:space="0" w:color="auto"/>
              <w:left w:val="single" w:sz="4" w:space="0" w:color="auto"/>
              <w:bottom w:val="single" w:sz="4" w:space="0" w:color="auto"/>
              <w:right w:val="single" w:sz="4" w:space="0" w:color="auto"/>
            </w:tcBorders>
          </w:tcPr>
          <w:p w14:paraId="2D843D53" w14:textId="77777777" w:rsidR="00DA4C36" w:rsidRDefault="00DA4C36">
            <w:pPr>
              <w:keepNext/>
              <w:keepLines/>
              <w:spacing w:after="0"/>
              <w:jc w:val="center"/>
              <w:rPr>
                <w:ins w:id="2499" w:author="Nokia" w:date="2021-01-14T15:51:00Z"/>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45315EC3" w14:textId="77777777" w:rsidR="00DA4C36" w:rsidRDefault="00DA4C36">
            <w:pPr>
              <w:keepNext/>
              <w:keepLines/>
              <w:spacing w:after="0"/>
              <w:jc w:val="center"/>
              <w:rPr>
                <w:ins w:id="2500" w:author="Nokia" w:date="2021-01-14T15:51:00Z"/>
                <w:rFonts w:ascii="Arial" w:hAnsi="Arial"/>
                <w:noProof/>
                <w:sz w:val="18"/>
              </w:rPr>
            </w:pPr>
            <w:ins w:id="2501" w:author="Nokia" w:date="2021-01-14T15:51:00Z">
              <w:r>
                <w:rPr>
                  <w:rFonts w:ascii="Arial" w:hAnsi="Arial"/>
                  <w:noProof/>
                  <w:sz w:val="18"/>
                </w:rPr>
                <w:t>TRS.2.1 TDD</w:t>
              </w:r>
            </w:ins>
          </w:p>
        </w:tc>
      </w:tr>
      <w:tr w:rsidR="00DA4C36" w14:paraId="075F616B" w14:textId="77777777" w:rsidTr="00DA4C36">
        <w:trPr>
          <w:trHeight w:val="187"/>
          <w:jc w:val="center"/>
          <w:ins w:id="2502" w:author="Nokia" w:date="2021-01-14T15:51:00Z"/>
        </w:trPr>
        <w:tc>
          <w:tcPr>
            <w:tcW w:w="2696" w:type="pct"/>
            <w:gridSpan w:val="3"/>
            <w:tcBorders>
              <w:top w:val="single" w:sz="4" w:space="0" w:color="auto"/>
              <w:left w:val="single" w:sz="4" w:space="0" w:color="auto"/>
              <w:bottom w:val="single" w:sz="4" w:space="0" w:color="auto"/>
              <w:right w:val="single" w:sz="4" w:space="0" w:color="auto"/>
            </w:tcBorders>
            <w:hideMark/>
          </w:tcPr>
          <w:p w14:paraId="1ECBADD4" w14:textId="77777777" w:rsidR="00DA4C36" w:rsidRDefault="00DA4C36">
            <w:pPr>
              <w:keepNext/>
              <w:keepLines/>
              <w:spacing w:after="0"/>
              <w:rPr>
                <w:ins w:id="2503" w:author="Nokia" w:date="2021-01-14T15:51:00Z"/>
                <w:rFonts w:ascii="Arial" w:hAnsi="Arial"/>
                <w:noProof/>
                <w:sz w:val="18"/>
              </w:rPr>
            </w:pPr>
            <w:ins w:id="2504" w:author="Nokia" w:date="2021-01-14T15:51:00Z">
              <w:r>
                <w:rPr>
                  <w:rFonts w:ascii="Arial" w:hAnsi="Arial"/>
                  <w:noProof/>
                  <w:sz w:val="18"/>
                </w:rPr>
                <w:t>T1</w:t>
              </w:r>
            </w:ins>
          </w:p>
        </w:tc>
        <w:tc>
          <w:tcPr>
            <w:tcW w:w="596" w:type="pct"/>
            <w:tcBorders>
              <w:top w:val="single" w:sz="4" w:space="0" w:color="auto"/>
              <w:left w:val="single" w:sz="4" w:space="0" w:color="auto"/>
              <w:bottom w:val="single" w:sz="4" w:space="0" w:color="auto"/>
              <w:right w:val="single" w:sz="4" w:space="0" w:color="auto"/>
            </w:tcBorders>
            <w:hideMark/>
          </w:tcPr>
          <w:p w14:paraId="06D853D1" w14:textId="77777777" w:rsidR="00DA4C36" w:rsidRDefault="00DA4C36">
            <w:pPr>
              <w:keepNext/>
              <w:keepLines/>
              <w:spacing w:after="0"/>
              <w:jc w:val="center"/>
              <w:rPr>
                <w:ins w:id="2505" w:author="Nokia" w:date="2021-01-14T15:51:00Z"/>
                <w:rFonts w:ascii="Arial" w:hAnsi="Arial"/>
                <w:noProof/>
                <w:sz w:val="18"/>
              </w:rPr>
            </w:pPr>
            <w:ins w:id="2506" w:author="Nokia" w:date="2021-01-14T15:51:00Z">
              <w:r>
                <w:rPr>
                  <w:rFonts w:ascii="Arial" w:hAnsi="Arial"/>
                  <w:noProof/>
                  <w:sz w:val="18"/>
                </w:rPr>
                <w:t>s</w:t>
              </w:r>
            </w:ins>
          </w:p>
        </w:tc>
        <w:tc>
          <w:tcPr>
            <w:tcW w:w="1708" w:type="pct"/>
            <w:tcBorders>
              <w:top w:val="single" w:sz="4" w:space="0" w:color="auto"/>
              <w:left w:val="single" w:sz="4" w:space="0" w:color="auto"/>
              <w:bottom w:val="single" w:sz="4" w:space="0" w:color="auto"/>
              <w:right w:val="single" w:sz="4" w:space="0" w:color="auto"/>
            </w:tcBorders>
            <w:hideMark/>
          </w:tcPr>
          <w:p w14:paraId="34143C70" w14:textId="77777777" w:rsidR="00DA4C36" w:rsidRDefault="00DA4C36">
            <w:pPr>
              <w:keepNext/>
              <w:keepLines/>
              <w:spacing w:after="0"/>
              <w:jc w:val="center"/>
              <w:rPr>
                <w:ins w:id="2507" w:author="Nokia" w:date="2021-01-14T15:51:00Z"/>
                <w:rFonts w:ascii="Arial" w:hAnsi="Arial"/>
                <w:noProof/>
                <w:sz w:val="18"/>
              </w:rPr>
            </w:pPr>
            <w:ins w:id="2508" w:author="Nokia" w:date="2021-01-14T15:51:00Z">
              <w:r>
                <w:rPr>
                  <w:rFonts w:ascii="Arial" w:hAnsi="Arial" w:cs="Arial"/>
                  <w:noProof/>
                  <w:sz w:val="18"/>
                  <w:szCs w:val="18"/>
                </w:rPr>
                <w:t>0.2</w:t>
              </w:r>
            </w:ins>
          </w:p>
        </w:tc>
      </w:tr>
      <w:tr w:rsidR="00DA4C36" w14:paraId="3F286215" w14:textId="77777777" w:rsidTr="00DA4C36">
        <w:trPr>
          <w:trHeight w:val="187"/>
          <w:jc w:val="center"/>
          <w:ins w:id="2509" w:author="Nokia" w:date="2021-01-14T15:51:00Z"/>
        </w:trPr>
        <w:tc>
          <w:tcPr>
            <w:tcW w:w="2696" w:type="pct"/>
            <w:gridSpan w:val="3"/>
            <w:tcBorders>
              <w:top w:val="single" w:sz="4" w:space="0" w:color="auto"/>
              <w:left w:val="single" w:sz="4" w:space="0" w:color="auto"/>
              <w:bottom w:val="single" w:sz="4" w:space="0" w:color="auto"/>
              <w:right w:val="single" w:sz="4" w:space="0" w:color="auto"/>
            </w:tcBorders>
            <w:hideMark/>
          </w:tcPr>
          <w:p w14:paraId="7128F958" w14:textId="77777777" w:rsidR="00DA4C36" w:rsidRDefault="00DA4C36">
            <w:pPr>
              <w:keepNext/>
              <w:keepLines/>
              <w:spacing w:after="0"/>
              <w:rPr>
                <w:ins w:id="2510" w:author="Nokia" w:date="2021-01-14T15:51:00Z"/>
                <w:rFonts w:ascii="Arial" w:hAnsi="Arial"/>
                <w:noProof/>
                <w:sz w:val="18"/>
              </w:rPr>
            </w:pPr>
            <w:ins w:id="2511" w:author="Nokia" w:date="2021-01-14T15:51:00Z">
              <w:r>
                <w:rPr>
                  <w:rFonts w:ascii="Arial" w:hAnsi="Arial"/>
                  <w:noProof/>
                  <w:sz w:val="18"/>
                </w:rPr>
                <w:t>T2</w:t>
              </w:r>
            </w:ins>
          </w:p>
        </w:tc>
        <w:tc>
          <w:tcPr>
            <w:tcW w:w="596" w:type="pct"/>
            <w:tcBorders>
              <w:top w:val="single" w:sz="4" w:space="0" w:color="auto"/>
              <w:left w:val="single" w:sz="4" w:space="0" w:color="auto"/>
              <w:bottom w:val="single" w:sz="4" w:space="0" w:color="auto"/>
              <w:right w:val="single" w:sz="4" w:space="0" w:color="auto"/>
            </w:tcBorders>
            <w:hideMark/>
          </w:tcPr>
          <w:p w14:paraId="4BF29D01" w14:textId="77777777" w:rsidR="00DA4C36" w:rsidRDefault="00DA4C36">
            <w:pPr>
              <w:keepNext/>
              <w:keepLines/>
              <w:spacing w:after="0"/>
              <w:jc w:val="center"/>
              <w:rPr>
                <w:ins w:id="2512" w:author="Nokia" w:date="2021-01-14T15:51:00Z"/>
                <w:rFonts w:ascii="Arial" w:hAnsi="Arial"/>
                <w:noProof/>
                <w:sz w:val="18"/>
              </w:rPr>
            </w:pPr>
            <w:ins w:id="2513" w:author="Nokia" w:date="2021-01-14T15:51:00Z">
              <w:r>
                <w:rPr>
                  <w:rFonts w:ascii="Arial" w:hAnsi="Arial"/>
                  <w:noProof/>
                  <w:sz w:val="18"/>
                </w:rPr>
                <w:t>s</w:t>
              </w:r>
            </w:ins>
          </w:p>
        </w:tc>
        <w:tc>
          <w:tcPr>
            <w:tcW w:w="1708" w:type="pct"/>
            <w:tcBorders>
              <w:top w:val="single" w:sz="4" w:space="0" w:color="auto"/>
              <w:left w:val="single" w:sz="4" w:space="0" w:color="auto"/>
              <w:bottom w:val="single" w:sz="4" w:space="0" w:color="auto"/>
              <w:right w:val="single" w:sz="4" w:space="0" w:color="auto"/>
            </w:tcBorders>
            <w:hideMark/>
          </w:tcPr>
          <w:p w14:paraId="357E08E7" w14:textId="77777777" w:rsidR="00DA4C36" w:rsidRDefault="00DA4C36">
            <w:pPr>
              <w:keepNext/>
              <w:keepLines/>
              <w:spacing w:after="0"/>
              <w:jc w:val="center"/>
              <w:rPr>
                <w:ins w:id="2514" w:author="Nokia" w:date="2021-01-14T15:51:00Z"/>
                <w:rFonts w:ascii="Arial" w:hAnsi="Arial"/>
                <w:noProof/>
                <w:sz w:val="18"/>
              </w:rPr>
            </w:pPr>
            <w:ins w:id="2515" w:author="Nokia" w:date="2021-01-14T15:51:00Z">
              <w:r>
                <w:rPr>
                  <w:rFonts w:ascii="Arial" w:hAnsi="Arial" w:cs="Arial"/>
                  <w:noProof/>
                  <w:sz w:val="18"/>
                  <w:szCs w:val="18"/>
                </w:rPr>
                <w:t>4.88</w:t>
              </w:r>
            </w:ins>
          </w:p>
        </w:tc>
      </w:tr>
      <w:tr w:rsidR="00DA4C36" w14:paraId="458B9E85" w14:textId="77777777" w:rsidTr="00DA4C36">
        <w:trPr>
          <w:trHeight w:val="187"/>
          <w:jc w:val="center"/>
          <w:ins w:id="2516" w:author="Nokia" w:date="2021-01-14T15:51:00Z"/>
        </w:trPr>
        <w:tc>
          <w:tcPr>
            <w:tcW w:w="2696" w:type="pct"/>
            <w:gridSpan w:val="3"/>
            <w:tcBorders>
              <w:top w:val="single" w:sz="4" w:space="0" w:color="auto"/>
              <w:left w:val="single" w:sz="4" w:space="0" w:color="auto"/>
              <w:bottom w:val="single" w:sz="4" w:space="0" w:color="auto"/>
              <w:right w:val="single" w:sz="4" w:space="0" w:color="auto"/>
            </w:tcBorders>
            <w:hideMark/>
          </w:tcPr>
          <w:p w14:paraId="0B478325" w14:textId="77777777" w:rsidR="00DA4C36" w:rsidRDefault="00DA4C36">
            <w:pPr>
              <w:keepNext/>
              <w:keepLines/>
              <w:spacing w:after="0"/>
              <w:rPr>
                <w:ins w:id="2517" w:author="Nokia" w:date="2021-01-14T15:51:00Z"/>
                <w:rFonts w:ascii="Arial" w:hAnsi="Arial"/>
                <w:noProof/>
                <w:sz w:val="18"/>
              </w:rPr>
            </w:pPr>
            <w:ins w:id="2518" w:author="Nokia" w:date="2021-01-14T15:51:00Z">
              <w:r>
                <w:rPr>
                  <w:rFonts w:ascii="Arial" w:hAnsi="Arial"/>
                  <w:noProof/>
                  <w:sz w:val="18"/>
                </w:rPr>
                <w:t>T3</w:t>
              </w:r>
            </w:ins>
          </w:p>
        </w:tc>
        <w:tc>
          <w:tcPr>
            <w:tcW w:w="596" w:type="pct"/>
            <w:tcBorders>
              <w:top w:val="single" w:sz="4" w:space="0" w:color="auto"/>
              <w:left w:val="single" w:sz="4" w:space="0" w:color="auto"/>
              <w:bottom w:val="single" w:sz="4" w:space="0" w:color="auto"/>
              <w:right w:val="single" w:sz="4" w:space="0" w:color="auto"/>
            </w:tcBorders>
            <w:hideMark/>
          </w:tcPr>
          <w:p w14:paraId="517EC8CE" w14:textId="77777777" w:rsidR="00DA4C36" w:rsidRDefault="00DA4C36">
            <w:pPr>
              <w:keepNext/>
              <w:keepLines/>
              <w:spacing w:after="0"/>
              <w:jc w:val="center"/>
              <w:rPr>
                <w:ins w:id="2519" w:author="Nokia" w:date="2021-01-14T15:51:00Z"/>
                <w:rFonts w:ascii="Arial" w:hAnsi="Arial"/>
                <w:noProof/>
                <w:sz w:val="18"/>
              </w:rPr>
            </w:pPr>
            <w:ins w:id="2520" w:author="Nokia" w:date="2021-01-14T15:51:00Z">
              <w:r>
                <w:rPr>
                  <w:rFonts w:ascii="Arial" w:hAnsi="Arial"/>
                  <w:noProof/>
                  <w:sz w:val="18"/>
                </w:rPr>
                <w:t>s</w:t>
              </w:r>
            </w:ins>
          </w:p>
        </w:tc>
        <w:tc>
          <w:tcPr>
            <w:tcW w:w="1708" w:type="pct"/>
            <w:tcBorders>
              <w:top w:val="single" w:sz="4" w:space="0" w:color="auto"/>
              <w:left w:val="single" w:sz="4" w:space="0" w:color="auto"/>
              <w:bottom w:val="single" w:sz="4" w:space="0" w:color="auto"/>
              <w:right w:val="single" w:sz="4" w:space="0" w:color="auto"/>
            </w:tcBorders>
            <w:hideMark/>
          </w:tcPr>
          <w:p w14:paraId="07EA60AE" w14:textId="77777777" w:rsidR="00DA4C36" w:rsidRDefault="00DA4C36">
            <w:pPr>
              <w:keepNext/>
              <w:keepLines/>
              <w:spacing w:after="0"/>
              <w:jc w:val="center"/>
              <w:rPr>
                <w:ins w:id="2521" w:author="Nokia" w:date="2021-01-14T15:51:00Z"/>
                <w:rFonts w:ascii="Arial" w:hAnsi="Arial"/>
                <w:noProof/>
                <w:sz w:val="18"/>
              </w:rPr>
            </w:pPr>
            <w:ins w:id="2522" w:author="Nokia" w:date="2021-01-14T15:51:00Z">
              <w:r>
                <w:rPr>
                  <w:rFonts w:ascii="Arial" w:hAnsi="Arial"/>
                  <w:noProof/>
                  <w:sz w:val="18"/>
                </w:rPr>
                <w:t>4.88</w:t>
              </w:r>
            </w:ins>
          </w:p>
        </w:tc>
      </w:tr>
      <w:tr w:rsidR="00DA4C36" w14:paraId="72EC8129" w14:textId="77777777" w:rsidTr="00DA4C36">
        <w:trPr>
          <w:trHeight w:val="187"/>
          <w:jc w:val="center"/>
          <w:ins w:id="2523" w:author="Nokia" w:date="2021-01-14T15:51:00Z"/>
        </w:trPr>
        <w:tc>
          <w:tcPr>
            <w:tcW w:w="2696" w:type="pct"/>
            <w:gridSpan w:val="3"/>
            <w:tcBorders>
              <w:top w:val="single" w:sz="4" w:space="0" w:color="auto"/>
              <w:left w:val="single" w:sz="4" w:space="0" w:color="auto"/>
              <w:bottom w:val="single" w:sz="4" w:space="0" w:color="auto"/>
              <w:right w:val="single" w:sz="4" w:space="0" w:color="auto"/>
            </w:tcBorders>
            <w:hideMark/>
          </w:tcPr>
          <w:p w14:paraId="184D2DB5" w14:textId="77777777" w:rsidR="00DA4C36" w:rsidRDefault="00DA4C36">
            <w:pPr>
              <w:keepNext/>
              <w:keepLines/>
              <w:spacing w:after="0"/>
              <w:rPr>
                <w:ins w:id="2524" w:author="Nokia" w:date="2021-01-14T15:51:00Z"/>
                <w:rFonts w:ascii="Arial" w:hAnsi="Arial"/>
                <w:noProof/>
                <w:sz w:val="18"/>
              </w:rPr>
            </w:pPr>
            <w:ins w:id="2525" w:author="Nokia" w:date="2021-01-14T15:51:00Z">
              <w:r>
                <w:rPr>
                  <w:rFonts w:ascii="Arial" w:hAnsi="Arial"/>
                  <w:noProof/>
                  <w:sz w:val="18"/>
                </w:rPr>
                <w:t>D1</w:t>
              </w:r>
            </w:ins>
          </w:p>
        </w:tc>
        <w:tc>
          <w:tcPr>
            <w:tcW w:w="596" w:type="pct"/>
            <w:tcBorders>
              <w:top w:val="single" w:sz="4" w:space="0" w:color="auto"/>
              <w:left w:val="single" w:sz="4" w:space="0" w:color="auto"/>
              <w:bottom w:val="single" w:sz="4" w:space="0" w:color="auto"/>
              <w:right w:val="single" w:sz="4" w:space="0" w:color="auto"/>
            </w:tcBorders>
            <w:hideMark/>
          </w:tcPr>
          <w:p w14:paraId="63DF46FA" w14:textId="77777777" w:rsidR="00DA4C36" w:rsidRDefault="00DA4C36">
            <w:pPr>
              <w:keepNext/>
              <w:keepLines/>
              <w:spacing w:after="0"/>
              <w:jc w:val="center"/>
              <w:rPr>
                <w:ins w:id="2526" w:author="Nokia" w:date="2021-01-14T15:51:00Z"/>
                <w:rFonts w:ascii="Arial" w:hAnsi="Arial"/>
                <w:noProof/>
                <w:sz w:val="18"/>
              </w:rPr>
            </w:pPr>
            <w:ins w:id="2527" w:author="Nokia" w:date="2021-01-14T15:51:00Z">
              <w:r>
                <w:rPr>
                  <w:rFonts w:ascii="Arial" w:hAnsi="Arial"/>
                  <w:noProof/>
                  <w:sz w:val="18"/>
                </w:rPr>
                <w:t>s</w:t>
              </w:r>
            </w:ins>
          </w:p>
        </w:tc>
        <w:tc>
          <w:tcPr>
            <w:tcW w:w="1708" w:type="pct"/>
            <w:tcBorders>
              <w:top w:val="single" w:sz="4" w:space="0" w:color="auto"/>
              <w:left w:val="single" w:sz="4" w:space="0" w:color="auto"/>
              <w:bottom w:val="single" w:sz="4" w:space="0" w:color="auto"/>
              <w:right w:val="single" w:sz="4" w:space="0" w:color="auto"/>
            </w:tcBorders>
            <w:hideMark/>
          </w:tcPr>
          <w:p w14:paraId="07B2D6F1" w14:textId="77777777" w:rsidR="00DA4C36" w:rsidRDefault="00DA4C36">
            <w:pPr>
              <w:keepNext/>
              <w:keepLines/>
              <w:spacing w:after="0"/>
              <w:jc w:val="center"/>
              <w:rPr>
                <w:ins w:id="2528" w:author="Nokia" w:date="2021-01-14T15:51:00Z"/>
                <w:rFonts w:ascii="Arial" w:hAnsi="Arial"/>
                <w:noProof/>
                <w:sz w:val="18"/>
              </w:rPr>
            </w:pPr>
            <w:ins w:id="2529" w:author="Nokia" w:date="2021-01-14T15:51:00Z">
              <w:r>
                <w:rPr>
                  <w:rFonts w:ascii="Arial" w:hAnsi="Arial"/>
                  <w:noProof/>
                  <w:sz w:val="18"/>
                </w:rPr>
                <w:t>4.84</w:t>
              </w:r>
            </w:ins>
          </w:p>
        </w:tc>
      </w:tr>
      <w:tr w:rsidR="00DA4C36" w14:paraId="392B692C" w14:textId="77777777" w:rsidTr="00DA4C36">
        <w:trPr>
          <w:trHeight w:val="187"/>
          <w:jc w:val="center"/>
          <w:ins w:id="2530" w:author="Nokia" w:date="2021-01-14T15:51:00Z"/>
        </w:trPr>
        <w:tc>
          <w:tcPr>
            <w:tcW w:w="5000" w:type="pct"/>
            <w:gridSpan w:val="5"/>
            <w:tcBorders>
              <w:top w:val="single" w:sz="4" w:space="0" w:color="auto"/>
              <w:left w:val="single" w:sz="4" w:space="0" w:color="auto"/>
              <w:bottom w:val="single" w:sz="4" w:space="0" w:color="auto"/>
              <w:right w:val="single" w:sz="4" w:space="0" w:color="auto"/>
            </w:tcBorders>
            <w:hideMark/>
          </w:tcPr>
          <w:p w14:paraId="76240923" w14:textId="77777777" w:rsidR="00DA4C36" w:rsidRDefault="00DA4C36">
            <w:pPr>
              <w:keepNext/>
              <w:keepLines/>
              <w:spacing w:after="0"/>
              <w:ind w:left="851" w:hanging="851"/>
              <w:rPr>
                <w:ins w:id="2531" w:author="Nokia" w:date="2021-01-14T15:51:00Z"/>
                <w:rFonts w:ascii="Arial" w:hAnsi="Arial"/>
                <w:sz w:val="18"/>
              </w:rPr>
            </w:pPr>
            <w:ins w:id="2532" w:author="Nokia" w:date="2021-01-14T15:51:00Z">
              <w:r>
                <w:rPr>
                  <w:rFonts w:ascii="Arial" w:hAnsi="Arial"/>
                  <w:noProof/>
                  <w:sz w:val="18"/>
                </w:rPr>
                <w:t>Note 1:</w:t>
              </w:r>
              <w:r>
                <w:rPr>
                  <w:rFonts w:ascii="Arial" w:hAnsi="Arial"/>
                  <w:sz w:val="18"/>
                  <w:lang w:eastAsia="zh-CN"/>
                </w:rPr>
                <w:tab/>
              </w:r>
              <w:r>
                <w:rPr>
                  <w:rFonts w:ascii="Arial" w:hAnsi="Arial"/>
                  <w:sz w:val="18"/>
                </w:rPr>
                <w:t>All configurations are assigned to the IAB-MT prior to the start of time period T1.</w:t>
              </w:r>
            </w:ins>
          </w:p>
          <w:p w14:paraId="5F7F7EAC" w14:textId="77777777" w:rsidR="00DA4C36" w:rsidRDefault="00DA4C36">
            <w:pPr>
              <w:keepNext/>
              <w:keepLines/>
              <w:spacing w:after="0"/>
              <w:ind w:left="851" w:hanging="851"/>
              <w:rPr>
                <w:ins w:id="2533" w:author="Nokia" w:date="2021-01-14T15:51:00Z"/>
                <w:rFonts w:ascii="Arial" w:hAnsi="Arial"/>
                <w:sz w:val="18"/>
              </w:rPr>
            </w:pPr>
            <w:ins w:id="2534" w:author="Nokia" w:date="2021-01-14T15:51:00Z">
              <w:r>
                <w:rPr>
                  <w:rFonts w:ascii="Arial" w:hAnsi="Arial"/>
                  <w:sz w:val="18"/>
                </w:rPr>
                <w:t>Note 2:</w:t>
              </w:r>
              <w:r>
                <w:rPr>
                  <w:rFonts w:ascii="Arial" w:hAnsi="Arial"/>
                  <w:sz w:val="18"/>
                </w:rPr>
                <w:tab/>
                <w:t>IAB-MT-specific PDCCH is not transmitted after T1 starts.</w:t>
              </w:r>
            </w:ins>
          </w:p>
        </w:tc>
      </w:tr>
    </w:tbl>
    <w:p w14:paraId="516E8AE9" w14:textId="77777777" w:rsidR="00DA4C36" w:rsidRDefault="00DA4C36" w:rsidP="00DA4C36">
      <w:pPr>
        <w:rPr>
          <w:ins w:id="2535" w:author="Nokia" w:date="2021-01-14T15:51:00Z"/>
        </w:rPr>
      </w:pPr>
    </w:p>
    <w:p w14:paraId="18D3E2E4" w14:textId="77777777" w:rsidR="00DA4C36" w:rsidRDefault="00DA4C36" w:rsidP="00DA4C36">
      <w:pPr>
        <w:keepNext/>
        <w:keepLines/>
        <w:spacing w:before="60"/>
        <w:jc w:val="center"/>
        <w:rPr>
          <w:ins w:id="2536" w:author="Nokia" w:date="2021-01-14T15:51:00Z"/>
          <w:rFonts w:ascii="Arial" w:hAnsi="Arial"/>
          <w:b/>
        </w:rPr>
      </w:pPr>
    </w:p>
    <w:p w14:paraId="13B3FAEE" w14:textId="77777777" w:rsidR="00DA4C36" w:rsidRDefault="00DA4C36" w:rsidP="00DA4C36">
      <w:pPr>
        <w:keepNext/>
        <w:keepLines/>
        <w:spacing w:before="60"/>
        <w:jc w:val="center"/>
        <w:rPr>
          <w:ins w:id="2537" w:author="Nokia" w:date="2021-01-14T15:51:00Z"/>
          <w:rFonts w:ascii="Arial" w:hAnsi="Arial"/>
          <w:b/>
        </w:rPr>
      </w:pPr>
      <w:ins w:id="2538" w:author="Nokia" w:date="2021-01-14T15:51:00Z">
        <w:r>
          <w:rPr>
            <w:rFonts w:ascii="Arial" w:hAnsi="Arial"/>
            <w:b/>
          </w:rPr>
          <w:t xml:space="preserve">Table </w:t>
        </w:r>
      </w:ins>
      <w:ins w:id="2539" w:author="Nokia" w:date="2021-02-02T15:58:00Z">
        <w:r>
          <w:rPr>
            <w:rFonts w:ascii="Arial" w:hAnsi="Arial"/>
            <w:b/>
          </w:rPr>
          <w:t>G.2.3</w:t>
        </w:r>
      </w:ins>
      <w:ins w:id="2540" w:author="Nokia" w:date="2021-01-14T15:51:00Z">
        <w:r>
          <w:rPr>
            <w:rFonts w:ascii="Arial" w:hAnsi="Arial"/>
            <w:b/>
          </w:rPr>
          <w:t>.1.3.1-3: OTA related cell specific test parameters for FR2 (Cell 1)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41" w:author="additional changes for RAN4#98-bis-e" w:date="2021-03-15T11:28: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18"/>
        <w:gridCol w:w="1776"/>
        <w:gridCol w:w="740"/>
        <w:gridCol w:w="740"/>
        <w:gridCol w:w="740"/>
        <w:gridCol w:w="740"/>
        <w:gridCol w:w="740"/>
        <w:gridCol w:w="740"/>
        <w:gridCol w:w="740"/>
        <w:tblGridChange w:id="2542">
          <w:tblGrid>
            <w:gridCol w:w="1918"/>
            <w:gridCol w:w="1776"/>
            <w:gridCol w:w="740"/>
            <w:gridCol w:w="740"/>
            <w:gridCol w:w="740"/>
            <w:gridCol w:w="740"/>
            <w:gridCol w:w="740"/>
            <w:gridCol w:w="740"/>
            <w:gridCol w:w="740"/>
          </w:tblGrid>
        </w:tblGridChange>
      </w:tblGrid>
      <w:tr w:rsidR="00DA4C36" w14:paraId="07E6DA4C" w14:textId="77777777" w:rsidTr="002D1E68">
        <w:trPr>
          <w:cantSplit/>
          <w:trHeight w:val="207"/>
          <w:jc w:val="center"/>
          <w:ins w:id="2543" w:author="Nokia" w:date="2021-01-14T15:51:00Z"/>
          <w:trPrChange w:id="2544" w:author="additional changes for RAN4#98-bis-e" w:date="2021-03-15T11:28:00Z">
            <w:trPr>
              <w:cantSplit/>
              <w:trHeight w:val="207"/>
              <w:jc w:val="center"/>
            </w:trPr>
          </w:trPrChange>
        </w:trPr>
        <w:tc>
          <w:tcPr>
            <w:tcW w:w="3694" w:type="dxa"/>
            <w:gridSpan w:val="2"/>
            <w:vMerge w:val="restart"/>
            <w:tcBorders>
              <w:top w:val="single" w:sz="4" w:space="0" w:color="auto"/>
              <w:left w:val="single" w:sz="4" w:space="0" w:color="auto"/>
              <w:bottom w:val="single" w:sz="4" w:space="0" w:color="auto"/>
              <w:right w:val="single" w:sz="4" w:space="0" w:color="auto"/>
            </w:tcBorders>
            <w:hideMark/>
            <w:tcPrChange w:id="2545" w:author="additional changes for RAN4#98-bis-e" w:date="2021-03-15T11:28:00Z">
              <w:tcPr>
                <w:tcW w:w="369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AAE357A" w14:textId="77777777" w:rsidR="00DA4C36" w:rsidRDefault="00DA4C36">
            <w:pPr>
              <w:keepNext/>
              <w:keepLines/>
              <w:spacing w:after="0"/>
              <w:jc w:val="center"/>
              <w:rPr>
                <w:ins w:id="2546" w:author="Nokia" w:date="2021-01-14T15:51:00Z"/>
                <w:rFonts w:ascii="Arial" w:hAnsi="Arial"/>
                <w:b/>
                <w:sz w:val="18"/>
              </w:rPr>
            </w:pPr>
            <w:ins w:id="2547" w:author="Nokia" w:date="2021-01-14T15:51:00Z">
              <w:r>
                <w:rPr>
                  <w:rFonts w:ascii="Arial" w:hAnsi="Arial"/>
                  <w:b/>
                  <w:sz w:val="18"/>
                </w:rPr>
                <w:t>Parameter</w:t>
              </w:r>
            </w:ins>
          </w:p>
        </w:tc>
        <w:tc>
          <w:tcPr>
            <w:tcW w:w="740" w:type="dxa"/>
            <w:vMerge w:val="restart"/>
            <w:tcBorders>
              <w:top w:val="single" w:sz="4" w:space="0" w:color="auto"/>
              <w:left w:val="single" w:sz="4" w:space="0" w:color="auto"/>
              <w:bottom w:val="single" w:sz="4" w:space="0" w:color="auto"/>
              <w:right w:val="single" w:sz="4" w:space="0" w:color="auto"/>
            </w:tcBorders>
            <w:hideMark/>
            <w:tcPrChange w:id="2548" w:author="additional changes for RAN4#98-bis-e" w:date="2021-03-15T11:28:00Z">
              <w:tcPr>
                <w:tcW w:w="740" w:type="dxa"/>
                <w:vMerge w:val="restart"/>
                <w:tcBorders>
                  <w:top w:val="single" w:sz="4" w:space="0" w:color="auto"/>
                  <w:left w:val="single" w:sz="4" w:space="0" w:color="auto"/>
                  <w:bottom w:val="single" w:sz="4" w:space="0" w:color="auto"/>
                  <w:right w:val="single" w:sz="4" w:space="0" w:color="auto"/>
                </w:tcBorders>
                <w:hideMark/>
              </w:tcPr>
            </w:tcPrChange>
          </w:tcPr>
          <w:p w14:paraId="0846924B" w14:textId="77777777" w:rsidR="00DA4C36" w:rsidRDefault="00DA4C36">
            <w:pPr>
              <w:keepNext/>
              <w:keepLines/>
              <w:spacing w:after="0"/>
              <w:jc w:val="center"/>
              <w:rPr>
                <w:ins w:id="2549" w:author="Nokia" w:date="2021-01-14T15:51:00Z"/>
                <w:rFonts w:ascii="Arial" w:hAnsi="Arial"/>
                <w:b/>
                <w:sz w:val="18"/>
              </w:rPr>
            </w:pPr>
            <w:ins w:id="2550" w:author="Nokia" w:date="2021-01-14T15:51:00Z">
              <w:r>
                <w:rPr>
                  <w:rFonts w:ascii="Arial" w:hAnsi="Arial"/>
                  <w:b/>
                  <w:sz w:val="18"/>
                </w:rPr>
                <w:t>Unit</w:t>
              </w:r>
            </w:ins>
          </w:p>
        </w:tc>
        <w:tc>
          <w:tcPr>
            <w:tcW w:w="4440" w:type="dxa"/>
            <w:gridSpan w:val="6"/>
            <w:tcBorders>
              <w:top w:val="single" w:sz="4" w:space="0" w:color="auto"/>
              <w:left w:val="single" w:sz="4" w:space="0" w:color="auto"/>
              <w:bottom w:val="single" w:sz="4" w:space="0" w:color="auto"/>
              <w:right w:val="single" w:sz="4" w:space="0" w:color="auto"/>
            </w:tcBorders>
            <w:hideMark/>
            <w:tcPrChange w:id="2551" w:author="additional changes for RAN4#98-bis-e" w:date="2021-03-15T11:28:00Z">
              <w:tcPr>
                <w:tcW w:w="4440" w:type="dxa"/>
                <w:gridSpan w:val="6"/>
                <w:tcBorders>
                  <w:top w:val="single" w:sz="4" w:space="0" w:color="auto"/>
                  <w:left w:val="single" w:sz="4" w:space="0" w:color="auto"/>
                  <w:bottom w:val="single" w:sz="4" w:space="0" w:color="auto"/>
                  <w:right w:val="single" w:sz="4" w:space="0" w:color="auto"/>
                </w:tcBorders>
                <w:hideMark/>
              </w:tcPr>
            </w:tcPrChange>
          </w:tcPr>
          <w:p w14:paraId="1666FC39" w14:textId="77777777" w:rsidR="00DA4C36" w:rsidRDefault="00DA4C36">
            <w:pPr>
              <w:keepNext/>
              <w:keepLines/>
              <w:spacing w:after="0"/>
              <w:jc w:val="center"/>
              <w:rPr>
                <w:ins w:id="2552" w:author="Nokia" w:date="2021-01-14T15:51:00Z"/>
                <w:rFonts w:ascii="Arial" w:hAnsi="Arial"/>
                <w:b/>
                <w:sz w:val="18"/>
              </w:rPr>
            </w:pPr>
            <w:ins w:id="2553" w:author="Nokia" w:date="2021-01-14T15:51:00Z">
              <w:r>
                <w:rPr>
                  <w:rFonts w:ascii="Arial" w:hAnsi="Arial"/>
                  <w:b/>
                  <w:sz w:val="18"/>
                </w:rPr>
                <w:t>Test 1</w:t>
              </w:r>
            </w:ins>
          </w:p>
        </w:tc>
      </w:tr>
      <w:tr w:rsidR="00DA4C36" w14:paraId="79B8AFD6" w14:textId="77777777" w:rsidTr="002D1E68">
        <w:trPr>
          <w:cantSplit/>
          <w:trHeight w:val="207"/>
          <w:jc w:val="center"/>
          <w:ins w:id="2554" w:author="Nokia" w:date="2021-01-14T15:51:00Z"/>
          <w:trPrChange w:id="2555" w:author="additional changes for RAN4#98-bis-e" w:date="2021-03-15T11:28:00Z">
            <w:trPr>
              <w:cantSplit/>
              <w:trHeight w:val="207"/>
              <w:jc w:val="center"/>
            </w:trPr>
          </w:trPrChange>
        </w:trPr>
        <w:tc>
          <w:tcPr>
            <w:tcW w:w="3694" w:type="dxa"/>
            <w:gridSpan w:val="2"/>
            <w:vMerge/>
            <w:tcBorders>
              <w:top w:val="single" w:sz="4" w:space="0" w:color="auto"/>
              <w:left w:val="single" w:sz="4" w:space="0" w:color="auto"/>
              <w:bottom w:val="single" w:sz="4" w:space="0" w:color="auto"/>
              <w:right w:val="single" w:sz="4" w:space="0" w:color="auto"/>
            </w:tcBorders>
            <w:vAlign w:val="center"/>
            <w:hideMark/>
            <w:tcPrChange w:id="2556" w:author="additional changes for RAN4#98-bis-e" w:date="2021-03-15T11:28:00Z">
              <w:tcPr>
                <w:tcW w:w="106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5142F1" w14:textId="77777777" w:rsidR="00DA4C36" w:rsidRDefault="00DA4C36">
            <w:pPr>
              <w:spacing w:after="0"/>
              <w:rPr>
                <w:ins w:id="2557" w:author="Nokia" w:date="2021-01-14T15:51:00Z"/>
                <w:rFonts w:ascii="Arial" w:hAnsi="Arial"/>
                <w:b/>
                <w:sz w:val="18"/>
              </w:rPr>
            </w:pPr>
          </w:p>
        </w:tc>
        <w:tc>
          <w:tcPr>
            <w:tcW w:w="740" w:type="dxa"/>
            <w:vMerge/>
            <w:tcBorders>
              <w:top w:val="single" w:sz="4" w:space="0" w:color="auto"/>
              <w:left w:val="single" w:sz="4" w:space="0" w:color="auto"/>
              <w:bottom w:val="single" w:sz="4" w:space="0" w:color="auto"/>
              <w:right w:val="single" w:sz="4" w:space="0" w:color="auto"/>
            </w:tcBorders>
            <w:vAlign w:val="center"/>
            <w:hideMark/>
            <w:tcPrChange w:id="2558" w:author="additional changes for RAN4#98-bis-e" w:date="2021-03-15T11:28:00Z">
              <w:tcPr>
                <w:tcW w:w="740" w:type="dxa"/>
                <w:vMerge/>
                <w:tcBorders>
                  <w:top w:val="single" w:sz="4" w:space="0" w:color="auto"/>
                  <w:left w:val="single" w:sz="4" w:space="0" w:color="auto"/>
                  <w:bottom w:val="single" w:sz="4" w:space="0" w:color="auto"/>
                  <w:right w:val="single" w:sz="4" w:space="0" w:color="auto"/>
                </w:tcBorders>
                <w:vAlign w:val="center"/>
                <w:hideMark/>
              </w:tcPr>
            </w:tcPrChange>
          </w:tcPr>
          <w:p w14:paraId="4E81ED45" w14:textId="77777777" w:rsidR="00DA4C36" w:rsidRDefault="00DA4C36">
            <w:pPr>
              <w:spacing w:after="0"/>
              <w:rPr>
                <w:ins w:id="2559" w:author="Nokia" w:date="2021-01-14T15:51:00Z"/>
                <w:rFonts w:ascii="Arial" w:hAnsi="Arial"/>
                <w:b/>
                <w:sz w:val="18"/>
              </w:rPr>
            </w:pPr>
          </w:p>
        </w:tc>
        <w:tc>
          <w:tcPr>
            <w:tcW w:w="740" w:type="dxa"/>
            <w:tcBorders>
              <w:top w:val="single" w:sz="4" w:space="0" w:color="auto"/>
              <w:left w:val="single" w:sz="4" w:space="0" w:color="auto"/>
              <w:bottom w:val="single" w:sz="4" w:space="0" w:color="auto"/>
              <w:right w:val="single" w:sz="4" w:space="0" w:color="auto"/>
            </w:tcBorders>
            <w:hideMark/>
            <w:tcPrChange w:id="2560"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6978421C" w14:textId="77777777" w:rsidR="00DA4C36" w:rsidRDefault="00DA4C36">
            <w:pPr>
              <w:keepNext/>
              <w:keepLines/>
              <w:spacing w:after="0"/>
              <w:jc w:val="center"/>
              <w:rPr>
                <w:ins w:id="2561" w:author="Nokia" w:date="2021-01-14T15:51:00Z"/>
                <w:rFonts w:ascii="Arial" w:hAnsi="Arial"/>
                <w:b/>
                <w:sz w:val="18"/>
              </w:rPr>
            </w:pPr>
            <w:ins w:id="2562" w:author="Nokia" w:date="2021-01-14T15:51:00Z">
              <w:r>
                <w:rPr>
                  <w:rFonts w:ascii="Arial" w:hAnsi="Arial"/>
                  <w:b/>
                  <w:sz w:val="18"/>
                </w:rPr>
                <w:t>T1</w:t>
              </w:r>
            </w:ins>
          </w:p>
        </w:tc>
        <w:tc>
          <w:tcPr>
            <w:tcW w:w="740" w:type="dxa"/>
            <w:tcBorders>
              <w:top w:val="single" w:sz="4" w:space="0" w:color="auto"/>
              <w:left w:val="single" w:sz="4" w:space="0" w:color="auto"/>
              <w:bottom w:val="single" w:sz="4" w:space="0" w:color="auto"/>
              <w:right w:val="single" w:sz="4" w:space="0" w:color="auto"/>
            </w:tcBorders>
            <w:hideMark/>
            <w:tcPrChange w:id="2563"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458D2867" w14:textId="77777777" w:rsidR="00DA4C36" w:rsidRDefault="00DA4C36">
            <w:pPr>
              <w:keepNext/>
              <w:keepLines/>
              <w:spacing w:after="0"/>
              <w:jc w:val="center"/>
              <w:rPr>
                <w:ins w:id="2564" w:author="Nokia" w:date="2021-01-14T15:51:00Z"/>
                <w:rFonts w:ascii="Arial" w:hAnsi="Arial"/>
                <w:b/>
                <w:sz w:val="18"/>
              </w:rPr>
            </w:pPr>
            <w:ins w:id="2565" w:author="Nokia" w:date="2021-01-14T15:51:00Z">
              <w:r>
                <w:rPr>
                  <w:rFonts w:ascii="Arial" w:hAnsi="Arial"/>
                  <w:b/>
                  <w:sz w:val="18"/>
                </w:rPr>
                <w:t>T2</w:t>
              </w:r>
            </w:ins>
          </w:p>
        </w:tc>
        <w:tc>
          <w:tcPr>
            <w:tcW w:w="740" w:type="dxa"/>
            <w:tcBorders>
              <w:top w:val="single" w:sz="4" w:space="0" w:color="auto"/>
              <w:left w:val="single" w:sz="4" w:space="0" w:color="auto"/>
              <w:bottom w:val="single" w:sz="4" w:space="0" w:color="auto"/>
              <w:right w:val="single" w:sz="4" w:space="0" w:color="auto"/>
            </w:tcBorders>
            <w:hideMark/>
            <w:tcPrChange w:id="2566"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5353D766" w14:textId="77777777" w:rsidR="00DA4C36" w:rsidRDefault="00DA4C36">
            <w:pPr>
              <w:keepNext/>
              <w:keepLines/>
              <w:spacing w:after="0"/>
              <w:jc w:val="center"/>
              <w:rPr>
                <w:ins w:id="2567" w:author="Nokia" w:date="2021-01-14T15:51:00Z"/>
                <w:rFonts w:ascii="Arial" w:hAnsi="Arial"/>
                <w:b/>
                <w:sz w:val="18"/>
              </w:rPr>
            </w:pPr>
            <w:ins w:id="2568" w:author="Nokia" w:date="2021-01-14T15:51:00Z">
              <w:r>
                <w:rPr>
                  <w:rFonts w:ascii="Arial" w:hAnsi="Arial"/>
                  <w:b/>
                  <w:sz w:val="18"/>
                </w:rPr>
                <w:t>T3</w:t>
              </w:r>
            </w:ins>
          </w:p>
        </w:tc>
        <w:tc>
          <w:tcPr>
            <w:tcW w:w="740" w:type="dxa"/>
            <w:tcBorders>
              <w:top w:val="single" w:sz="4" w:space="0" w:color="auto"/>
              <w:left w:val="single" w:sz="4" w:space="0" w:color="auto"/>
              <w:bottom w:val="single" w:sz="4" w:space="0" w:color="auto"/>
              <w:right w:val="single" w:sz="4" w:space="0" w:color="auto"/>
            </w:tcBorders>
            <w:hideMark/>
            <w:tcPrChange w:id="2569"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527B580B" w14:textId="77777777" w:rsidR="00DA4C36" w:rsidRDefault="00DA4C36">
            <w:pPr>
              <w:keepNext/>
              <w:keepLines/>
              <w:spacing w:after="0"/>
              <w:jc w:val="center"/>
              <w:rPr>
                <w:ins w:id="2570" w:author="Nokia" w:date="2021-01-14T15:51:00Z"/>
                <w:rFonts w:ascii="Arial" w:hAnsi="Arial"/>
                <w:b/>
                <w:sz w:val="18"/>
              </w:rPr>
            </w:pPr>
            <w:ins w:id="2571" w:author="Nokia" w:date="2021-01-14T15:51:00Z">
              <w:r>
                <w:rPr>
                  <w:rFonts w:ascii="Arial" w:hAnsi="Arial"/>
                  <w:b/>
                  <w:sz w:val="18"/>
                </w:rPr>
                <w:t>T1</w:t>
              </w:r>
            </w:ins>
          </w:p>
        </w:tc>
        <w:tc>
          <w:tcPr>
            <w:tcW w:w="740" w:type="dxa"/>
            <w:tcBorders>
              <w:top w:val="single" w:sz="4" w:space="0" w:color="auto"/>
              <w:left w:val="single" w:sz="4" w:space="0" w:color="auto"/>
              <w:bottom w:val="single" w:sz="4" w:space="0" w:color="auto"/>
              <w:right w:val="single" w:sz="4" w:space="0" w:color="auto"/>
            </w:tcBorders>
            <w:hideMark/>
            <w:tcPrChange w:id="2572"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60ED7EBA" w14:textId="77777777" w:rsidR="00DA4C36" w:rsidRDefault="00DA4C36">
            <w:pPr>
              <w:keepNext/>
              <w:keepLines/>
              <w:spacing w:after="0"/>
              <w:jc w:val="center"/>
              <w:rPr>
                <w:ins w:id="2573" w:author="Nokia" w:date="2021-01-14T15:51:00Z"/>
                <w:rFonts w:ascii="Arial" w:hAnsi="Arial"/>
                <w:b/>
                <w:sz w:val="18"/>
              </w:rPr>
            </w:pPr>
            <w:ins w:id="2574" w:author="Nokia" w:date="2021-01-14T15:51:00Z">
              <w:r>
                <w:rPr>
                  <w:rFonts w:ascii="Arial" w:hAnsi="Arial"/>
                  <w:b/>
                  <w:sz w:val="18"/>
                </w:rPr>
                <w:t>T2</w:t>
              </w:r>
            </w:ins>
          </w:p>
        </w:tc>
        <w:tc>
          <w:tcPr>
            <w:tcW w:w="740" w:type="dxa"/>
            <w:tcBorders>
              <w:top w:val="single" w:sz="4" w:space="0" w:color="auto"/>
              <w:left w:val="single" w:sz="4" w:space="0" w:color="auto"/>
              <w:bottom w:val="single" w:sz="4" w:space="0" w:color="auto"/>
              <w:right w:val="single" w:sz="4" w:space="0" w:color="auto"/>
            </w:tcBorders>
            <w:hideMark/>
            <w:tcPrChange w:id="2575"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12239285" w14:textId="77777777" w:rsidR="00DA4C36" w:rsidRDefault="00DA4C36">
            <w:pPr>
              <w:keepNext/>
              <w:keepLines/>
              <w:spacing w:after="0"/>
              <w:jc w:val="center"/>
              <w:rPr>
                <w:ins w:id="2576" w:author="Nokia" w:date="2021-01-14T15:51:00Z"/>
                <w:rFonts w:ascii="Arial" w:hAnsi="Arial"/>
                <w:b/>
                <w:sz w:val="18"/>
              </w:rPr>
            </w:pPr>
            <w:ins w:id="2577" w:author="Nokia" w:date="2021-01-14T15:51:00Z">
              <w:r>
                <w:rPr>
                  <w:rFonts w:ascii="Arial" w:hAnsi="Arial"/>
                  <w:b/>
                  <w:sz w:val="18"/>
                </w:rPr>
                <w:t>T3</w:t>
              </w:r>
            </w:ins>
          </w:p>
        </w:tc>
      </w:tr>
      <w:tr w:rsidR="00DA4C36" w14:paraId="1A04AA5B" w14:textId="77777777" w:rsidTr="002D1E68">
        <w:trPr>
          <w:cantSplit/>
          <w:trHeight w:val="199"/>
          <w:jc w:val="center"/>
          <w:ins w:id="2578" w:author="Nokia" w:date="2021-01-14T15:51:00Z"/>
          <w:trPrChange w:id="2579" w:author="additional changes for RAN4#98-bis-e" w:date="2021-03-15T11:28:00Z">
            <w:trPr>
              <w:cantSplit/>
              <w:trHeight w:val="199"/>
              <w:jc w:val="center"/>
            </w:trPr>
          </w:trPrChange>
        </w:trPr>
        <w:tc>
          <w:tcPr>
            <w:tcW w:w="3694" w:type="dxa"/>
            <w:gridSpan w:val="2"/>
            <w:vMerge w:val="restart"/>
            <w:tcBorders>
              <w:top w:val="single" w:sz="4" w:space="0" w:color="auto"/>
              <w:left w:val="single" w:sz="4" w:space="0" w:color="auto"/>
              <w:bottom w:val="single" w:sz="4" w:space="0" w:color="auto"/>
              <w:right w:val="single" w:sz="4" w:space="0" w:color="auto"/>
            </w:tcBorders>
            <w:hideMark/>
            <w:tcPrChange w:id="2580" w:author="additional changes for RAN4#98-bis-e" w:date="2021-03-15T11:28:00Z">
              <w:tcPr>
                <w:tcW w:w="369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D3E956F" w14:textId="77777777" w:rsidR="00DA4C36" w:rsidRDefault="00DA4C36">
            <w:pPr>
              <w:keepNext/>
              <w:keepLines/>
              <w:spacing w:after="0"/>
              <w:rPr>
                <w:ins w:id="2581" w:author="Nokia" w:date="2021-01-14T15:51:00Z"/>
                <w:rFonts w:ascii="Arial" w:eastAsia="?? ??" w:hAnsi="Arial"/>
                <w:sz w:val="18"/>
              </w:rPr>
            </w:pPr>
            <w:proofErr w:type="spellStart"/>
            <w:ins w:id="2582" w:author="Nokia" w:date="2021-01-14T15:51:00Z">
              <w:r>
                <w:rPr>
                  <w:rFonts w:ascii="Arial" w:hAnsi="Arial"/>
                  <w:sz w:val="18"/>
                </w:rPr>
                <w:t>AoA</w:t>
              </w:r>
              <w:proofErr w:type="spellEnd"/>
              <w:r>
                <w:rPr>
                  <w:rFonts w:ascii="Arial" w:hAnsi="Arial"/>
                  <w:sz w:val="18"/>
                </w:rPr>
                <w:t xml:space="preserve"> setup</w:t>
              </w:r>
            </w:ins>
          </w:p>
        </w:tc>
        <w:tc>
          <w:tcPr>
            <w:tcW w:w="740" w:type="dxa"/>
            <w:vMerge w:val="restart"/>
            <w:tcBorders>
              <w:top w:val="single" w:sz="4" w:space="0" w:color="auto"/>
              <w:left w:val="single" w:sz="4" w:space="0" w:color="auto"/>
              <w:bottom w:val="single" w:sz="4" w:space="0" w:color="auto"/>
              <w:right w:val="single" w:sz="4" w:space="0" w:color="auto"/>
            </w:tcBorders>
            <w:tcPrChange w:id="2583" w:author="additional changes for RAN4#98-bis-e" w:date="2021-03-15T11:28:00Z">
              <w:tcPr>
                <w:tcW w:w="740" w:type="dxa"/>
                <w:vMerge w:val="restart"/>
                <w:tcBorders>
                  <w:top w:val="single" w:sz="4" w:space="0" w:color="auto"/>
                  <w:left w:val="single" w:sz="4" w:space="0" w:color="auto"/>
                  <w:bottom w:val="single" w:sz="4" w:space="0" w:color="auto"/>
                  <w:right w:val="single" w:sz="4" w:space="0" w:color="auto"/>
                </w:tcBorders>
              </w:tcPr>
            </w:tcPrChange>
          </w:tcPr>
          <w:p w14:paraId="24F7A45C" w14:textId="77777777" w:rsidR="00DA4C36" w:rsidRDefault="00DA4C36">
            <w:pPr>
              <w:keepNext/>
              <w:keepLines/>
              <w:spacing w:after="0"/>
              <w:jc w:val="center"/>
              <w:rPr>
                <w:ins w:id="2584" w:author="Nokia" w:date="2021-01-14T15:51:00Z"/>
                <w:rFonts w:ascii="Arial" w:hAnsi="Arial"/>
                <w:sz w:val="18"/>
              </w:rPr>
            </w:pPr>
          </w:p>
        </w:tc>
        <w:tc>
          <w:tcPr>
            <w:tcW w:w="4440" w:type="dxa"/>
            <w:gridSpan w:val="6"/>
            <w:tcBorders>
              <w:top w:val="single" w:sz="4" w:space="0" w:color="auto"/>
              <w:left w:val="single" w:sz="4" w:space="0" w:color="auto"/>
              <w:bottom w:val="single" w:sz="4" w:space="0" w:color="auto"/>
              <w:right w:val="single" w:sz="4" w:space="0" w:color="auto"/>
            </w:tcBorders>
            <w:vAlign w:val="center"/>
            <w:hideMark/>
            <w:tcPrChange w:id="2585" w:author="additional changes for RAN4#98-bis-e" w:date="2021-03-15T11:28:00Z">
              <w:tcPr>
                <w:tcW w:w="44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B691984" w14:textId="77777777" w:rsidR="00DA4C36" w:rsidRDefault="00DA4C36">
            <w:pPr>
              <w:keepNext/>
              <w:keepLines/>
              <w:spacing w:after="0"/>
              <w:jc w:val="center"/>
              <w:rPr>
                <w:ins w:id="2586" w:author="Nokia" w:date="2021-01-14T15:51:00Z"/>
                <w:rFonts w:ascii="Arial" w:hAnsi="Arial"/>
                <w:sz w:val="18"/>
              </w:rPr>
            </w:pPr>
            <w:ins w:id="2587" w:author="Nokia" w:date="2021-02-02T16:26:00Z">
              <w:r>
                <w:rPr>
                  <w:rFonts w:ascii="Arial" w:hAnsi="Arial"/>
                  <w:sz w:val="18"/>
                </w:rPr>
                <w:t>Setup 2 as specified in clause G.1.8.2</w:t>
              </w:r>
            </w:ins>
          </w:p>
        </w:tc>
      </w:tr>
      <w:tr w:rsidR="00DA4C36" w14:paraId="40A0E078" w14:textId="77777777" w:rsidTr="002D1E68">
        <w:trPr>
          <w:cantSplit/>
          <w:trHeight w:val="199"/>
          <w:jc w:val="center"/>
          <w:ins w:id="2588" w:author="Nokia" w:date="2021-01-14T15:51:00Z"/>
          <w:trPrChange w:id="2589" w:author="additional changes for RAN4#98-bis-e" w:date="2021-03-15T11:28:00Z">
            <w:trPr>
              <w:cantSplit/>
              <w:trHeight w:val="199"/>
              <w:jc w:val="center"/>
            </w:trPr>
          </w:trPrChange>
        </w:trPr>
        <w:tc>
          <w:tcPr>
            <w:tcW w:w="3694" w:type="dxa"/>
            <w:gridSpan w:val="2"/>
            <w:vMerge/>
            <w:tcBorders>
              <w:top w:val="single" w:sz="4" w:space="0" w:color="auto"/>
              <w:left w:val="single" w:sz="4" w:space="0" w:color="auto"/>
              <w:bottom w:val="single" w:sz="4" w:space="0" w:color="auto"/>
              <w:right w:val="single" w:sz="4" w:space="0" w:color="auto"/>
            </w:tcBorders>
            <w:vAlign w:val="center"/>
            <w:hideMark/>
            <w:tcPrChange w:id="2590" w:author="additional changes for RAN4#98-bis-e" w:date="2021-03-15T11:28:00Z">
              <w:tcPr>
                <w:tcW w:w="106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0830E3" w14:textId="77777777" w:rsidR="00DA4C36" w:rsidRDefault="00DA4C36">
            <w:pPr>
              <w:spacing w:after="0"/>
              <w:rPr>
                <w:ins w:id="2591" w:author="Nokia" w:date="2021-01-14T15:51:00Z"/>
                <w:rFonts w:ascii="Arial" w:eastAsia="?? ??" w:hAnsi="Arial"/>
                <w:sz w:val="18"/>
              </w:rPr>
            </w:pPr>
          </w:p>
        </w:tc>
        <w:tc>
          <w:tcPr>
            <w:tcW w:w="740" w:type="dxa"/>
            <w:vMerge/>
            <w:tcBorders>
              <w:top w:val="single" w:sz="4" w:space="0" w:color="auto"/>
              <w:left w:val="single" w:sz="4" w:space="0" w:color="auto"/>
              <w:bottom w:val="single" w:sz="4" w:space="0" w:color="auto"/>
              <w:right w:val="single" w:sz="4" w:space="0" w:color="auto"/>
            </w:tcBorders>
            <w:vAlign w:val="center"/>
            <w:hideMark/>
            <w:tcPrChange w:id="2592" w:author="additional changes for RAN4#98-bis-e" w:date="2021-03-15T11:28:00Z">
              <w:tcPr>
                <w:tcW w:w="740" w:type="dxa"/>
                <w:vMerge/>
                <w:tcBorders>
                  <w:top w:val="single" w:sz="4" w:space="0" w:color="auto"/>
                  <w:left w:val="single" w:sz="4" w:space="0" w:color="auto"/>
                  <w:bottom w:val="single" w:sz="4" w:space="0" w:color="auto"/>
                  <w:right w:val="single" w:sz="4" w:space="0" w:color="auto"/>
                </w:tcBorders>
                <w:vAlign w:val="center"/>
                <w:hideMark/>
              </w:tcPr>
            </w:tcPrChange>
          </w:tcPr>
          <w:p w14:paraId="1548476A" w14:textId="77777777" w:rsidR="00DA4C36" w:rsidRDefault="00DA4C36">
            <w:pPr>
              <w:spacing w:after="0"/>
              <w:rPr>
                <w:ins w:id="2593" w:author="Nokia" w:date="2021-01-14T15:51:00Z"/>
                <w:rFonts w:ascii="Arial" w:hAnsi="Arial"/>
                <w:sz w:val="18"/>
              </w:rPr>
            </w:pPr>
          </w:p>
        </w:tc>
        <w:tc>
          <w:tcPr>
            <w:tcW w:w="2220" w:type="dxa"/>
            <w:gridSpan w:val="3"/>
            <w:tcBorders>
              <w:top w:val="single" w:sz="4" w:space="0" w:color="auto"/>
              <w:left w:val="single" w:sz="4" w:space="0" w:color="auto"/>
              <w:bottom w:val="single" w:sz="4" w:space="0" w:color="auto"/>
              <w:right w:val="single" w:sz="4" w:space="0" w:color="auto"/>
            </w:tcBorders>
            <w:hideMark/>
            <w:tcPrChange w:id="2594"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hideMark/>
              </w:tcPr>
            </w:tcPrChange>
          </w:tcPr>
          <w:p w14:paraId="10E863E9" w14:textId="77777777" w:rsidR="00DA4C36" w:rsidRDefault="00DA4C36">
            <w:pPr>
              <w:keepNext/>
              <w:keepLines/>
              <w:spacing w:after="0"/>
              <w:jc w:val="center"/>
              <w:rPr>
                <w:ins w:id="2595" w:author="Nokia" w:date="2021-01-14T15:51:00Z"/>
                <w:rFonts w:ascii="Arial" w:hAnsi="Arial"/>
                <w:b/>
                <w:sz w:val="18"/>
              </w:rPr>
            </w:pPr>
            <w:ins w:id="2596" w:author="Nokia" w:date="2021-01-14T15:51:00Z">
              <w:r>
                <w:rPr>
                  <w:rFonts w:ascii="Arial" w:hAnsi="Arial"/>
                  <w:b/>
                  <w:sz w:val="18"/>
                </w:rPr>
                <w:t>AoA1</w:t>
              </w:r>
            </w:ins>
          </w:p>
        </w:tc>
        <w:tc>
          <w:tcPr>
            <w:tcW w:w="2220" w:type="dxa"/>
            <w:gridSpan w:val="3"/>
            <w:tcBorders>
              <w:top w:val="single" w:sz="4" w:space="0" w:color="auto"/>
              <w:left w:val="single" w:sz="4" w:space="0" w:color="auto"/>
              <w:bottom w:val="single" w:sz="4" w:space="0" w:color="auto"/>
              <w:right w:val="single" w:sz="4" w:space="0" w:color="auto"/>
            </w:tcBorders>
            <w:hideMark/>
            <w:tcPrChange w:id="2597"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hideMark/>
              </w:tcPr>
            </w:tcPrChange>
          </w:tcPr>
          <w:p w14:paraId="3E4D902D" w14:textId="77777777" w:rsidR="00DA4C36" w:rsidRDefault="00DA4C36">
            <w:pPr>
              <w:keepNext/>
              <w:keepLines/>
              <w:spacing w:after="0"/>
              <w:jc w:val="center"/>
              <w:rPr>
                <w:ins w:id="2598" w:author="Nokia" w:date="2021-01-14T15:51:00Z"/>
                <w:rFonts w:ascii="Arial" w:hAnsi="Arial"/>
                <w:b/>
                <w:sz w:val="18"/>
              </w:rPr>
            </w:pPr>
            <w:ins w:id="2599" w:author="Nokia" w:date="2021-01-14T15:51:00Z">
              <w:r>
                <w:rPr>
                  <w:rFonts w:ascii="Arial" w:hAnsi="Arial"/>
                  <w:b/>
                  <w:sz w:val="18"/>
                </w:rPr>
                <w:t>AoA2</w:t>
              </w:r>
            </w:ins>
          </w:p>
        </w:tc>
      </w:tr>
      <w:tr w:rsidR="00DA4C36" w:rsidDel="002D1E68" w14:paraId="18DE11DD" w14:textId="6024AF24" w:rsidTr="002D1E68">
        <w:trPr>
          <w:cantSplit/>
          <w:trHeight w:val="199"/>
          <w:jc w:val="center"/>
          <w:ins w:id="2600" w:author="Nokia" w:date="2021-01-14T15:51:00Z"/>
          <w:del w:id="2601" w:author="additional changes for RAN4#98-bis-e" w:date="2021-03-15T11:28:00Z"/>
          <w:trPrChange w:id="2602" w:author="additional changes for RAN4#98-bis-e" w:date="2021-03-15T11:28:00Z">
            <w:trPr>
              <w:cantSplit/>
              <w:trHeight w:val="199"/>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2603"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76D0386D" w14:textId="1C580AD2" w:rsidR="00DA4C36" w:rsidDel="002D1E68" w:rsidRDefault="00DA4C36">
            <w:pPr>
              <w:keepNext/>
              <w:keepLines/>
              <w:spacing w:after="0"/>
              <w:rPr>
                <w:ins w:id="2604" w:author="Nokia" w:date="2021-01-14T15:51:00Z"/>
                <w:del w:id="2605" w:author="additional changes for RAN4#98-bis-e" w:date="2021-03-15T11:28:00Z"/>
                <w:rFonts w:ascii="Arial" w:hAnsi="Arial"/>
                <w:sz w:val="18"/>
              </w:rPr>
            </w:pPr>
            <w:ins w:id="2606" w:author="Nokia" w:date="2021-01-14T15:51:00Z">
              <w:del w:id="2607" w:author="additional changes for RAN4#98-bis-e" w:date="2021-03-15T11:28:00Z">
                <w:r w:rsidDel="002D1E68">
                  <w:rPr>
                    <w:rFonts w:ascii="Arial" w:hAnsi="Arial" w:cs="Arial"/>
                    <w:sz w:val="18"/>
                    <w:szCs w:val="16"/>
                    <w:lang w:eastAsia="ja-JP"/>
                  </w:rPr>
                  <w:delText xml:space="preserve">Assumption for IAB-MT beams </w:delText>
                </w:r>
                <w:r w:rsidDel="002D1E68">
                  <w:rPr>
                    <w:rFonts w:ascii="Arial" w:hAnsi="Arial" w:cs="Arial"/>
                    <w:sz w:val="18"/>
                    <w:szCs w:val="16"/>
                    <w:vertAlign w:val="superscript"/>
                    <w:lang w:eastAsia="ja-JP"/>
                  </w:rPr>
                  <w:delText>Note 5</w:delText>
                </w:r>
              </w:del>
            </w:ins>
          </w:p>
        </w:tc>
        <w:tc>
          <w:tcPr>
            <w:tcW w:w="740" w:type="dxa"/>
            <w:tcBorders>
              <w:top w:val="single" w:sz="4" w:space="0" w:color="auto"/>
              <w:left w:val="single" w:sz="4" w:space="0" w:color="auto"/>
              <w:bottom w:val="single" w:sz="4" w:space="0" w:color="auto"/>
              <w:right w:val="single" w:sz="4" w:space="0" w:color="auto"/>
            </w:tcBorders>
            <w:tcPrChange w:id="2608" w:author="additional changes for RAN4#98-bis-e" w:date="2021-03-15T11:28:00Z">
              <w:tcPr>
                <w:tcW w:w="740" w:type="dxa"/>
                <w:tcBorders>
                  <w:top w:val="single" w:sz="4" w:space="0" w:color="auto"/>
                  <w:left w:val="single" w:sz="4" w:space="0" w:color="auto"/>
                  <w:bottom w:val="single" w:sz="4" w:space="0" w:color="auto"/>
                  <w:right w:val="single" w:sz="4" w:space="0" w:color="auto"/>
                </w:tcBorders>
              </w:tcPr>
            </w:tcPrChange>
          </w:tcPr>
          <w:p w14:paraId="2D11AFD3" w14:textId="78A3CC6A" w:rsidR="00DA4C36" w:rsidDel="002D1E68" w:rsidRDefault="00DA4C36">
            <w:pPr>
              <w:keepNext/>
              <w:keepLines/>
              <w:spacing w:after="0"/>
              <w:jc w:val="center"/>
              <w:rPr>
                <w:ins w:id="2609" w:author="Nokia" w:date="2021-01-14T15:51:00Z"/>
                <w:del w:id="2610" w:author="additional changes for RAN4#98-bis-e" w:date="2021-03-15T11:28:00Z"/>
                <w:rFonts w:ascii="Arial" w:hAnsi="Arial"/>
                <w:sz w:val="18"/>
              </w:rPr>
            </w:pPr>
          </w:p>
        </w:tc>
        <w:tc>
          <w:tcPr>
            <w:tcW w:w="2220" w:type="dxa"/>
            <w:gridSpan w:val="3"/>
            <w:tcBorders>
              <w:top w:val="single" w:sz="4" w:space="0" w:color="auto"/>
              <w:left w:val="single" w:sz="4" w:space="0" w:color="auto"/>
              <w:bottom w:val="single" w:sz="4" w:space="0" w:color="auto"/>
              <w:right w:val="single" w:sz="4" w:space="0" w:color="auto"/>
            </w:tcBorders>
            <w:hideMark/>
            <w:tcPrChange w:id="2611"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hideMark/>
              </w:tcPr>
            </w:tcPrChange>
          </w:tcPr>
          <w:p w14:paraId="1A92FFCE" w14:textId="15A35DBC" w:rsidR="00DA4C36" w:rsidDel="002D1E68" w:rsidRDefault="00DA4C36">
            <w:pPr>
              <w:keepNext/>
              <w:keepLines/>
              <w:spacing w:after="0"/>
              <w:jc w:val="center"/>
              <w:rPr>
                <w:ins w:id="2612" w:author="Nokia" w:date="2021-01-14T15:51:00Z"/>
                <w:del w:id="2613" w:author="additional changes for RAN4#98-bis-e" w:date="2021-03-15T11:28:00Z"/>
                <w:rFonts w:ascii="Arial" w:hAnsi="Arial"/>
                <w:b/>
                <w:sz w:val="18"/>
              </w:rPr>
            </w:pPr>
            <w:ins w:id="2614" w:author="Nokia" w:date="2021-01-14T15:51:00Z">
              <w:del w:id="2615" w:author="additional changes for RAN4#98-bis-e" w:date="2021-03-15T11:28:00Z">
                <w:r w:rsidDel="002D1E68">
                  <w:rPr>
                    <w:rFonts w:ascii="Arial" w:hAnsi="Arial"/>
                    <w:sz w:val="18"/>
                  </w:rPr>
                  <w:delText>Rough</w:delText>
                </w:r>
              </w:del>
            </w:ins>
          </w:p>
        </w:tc>
        <w:tc>
          <w:tcPr>
            <w:tcW w:w="2220" w:type="dxa"/>
            <w:gridSpan w:val="3"/>
            <w:tcBorders>
              <w:top w:val="single" w:sz="4" w:space="0" w:color="auto"/>
              <w:left w:val="single" w:sz="4" w:space="0" w:color="auto"/>
              <w:bottom w:val="single" w:sz="4" w:space="0" w:color="auto"/>
              <w:right w:val="single" w:sz="4" w:space="0" w:color="auto"/>
            </w:tcBorders>
            <w:hideMark/>
            <w:tcPrChange w:id="2616"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hideMark/>
              </w:tcPr>
            </w:tcPrChange>
          </w:tcPr>
          <w:p w14:paraId="146C46A0" w14:textId="090A0313" w:rsidR="00DA4C36" w:rsidDel="002D1E68" w:rsidRDefault="00DA4C36">
            <w:pPr>
              <w:keepNext/>
              <w:keepLines/>
              <w:spacing w:after="0"/>
              <w:jc w:val="center"/>
              <w:rPr>
                <w:ins w:id="2617" w:author="Nokia" w:date="2021-01-14T15:51:00Z"/>
                <w:del w:id="2618" w:author="additional changes for RAN4#98-bis-e" w:date="2021-03-15T11:28:00Z"/>
                <w:rFonts w:ascii="Arial" w:hAnsi="Arial"/>
                <w:b/>
                <w:sz w:val="18"/>
              </w:rPr>
            </w:pPr>
            <w:ins w:id="2619" w:author="Nokia" w:date="2021-01-14T15:51:00Z">
              <w:del w:id="2620" w:author="additional changes for RAN4#98-bis-e" w:date="2021-03-15T11:28:00Z">
                <w:r w:rsidDel="002D1E68">
                  <w:rPr>
                    <w:rFonts w:ascii="Arial" w:hAnsi="Arial"/>
                    <w:sz w:val="18"/>
                  </w:rPr>
                  <w:delText>Rough</w:delText>
                </w:r>
              </w:del>
            </w:ins>
          </w:p>
        </w:tc>
      </w:tr>
      <w:tr w:rsidR="00DA4C36" w14:paraId="1804607B" w14:textId="77777777" w:rsidTr="002D1E68">
        <w:trPr>
          <w:cantSplit/>
          <w:trHeight w:val="136"/>
          <w:jc w:val="center"/>
          <w:ins w:id="2621" w:author="Nokia" w:date="2021-01-14T15:51:00Z"/>
          <w:trPrChange w:id="2622" w:author="additional changes for RAN4#98-bis-e" w:date="2021-03-15T11:28:00Z">
            <w:trPr>
              <w:cantSplit/>
              <w:trHeight w:val="136"/>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2623"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1A60056F" w14:textId="77777777" w:rsidR="00DA4C36" w:rsidRDefault="00DA4C36">
            <w:pPr>
              <w:keepNext/>
              <w:keepLines/>
              <w:spacing w:after="0"/>
              <w:rPr>
                <w:ins w:id="2624" w:author="Nokia" w:date="2021-01-14T15:51:00Z"/>
                <w:rFonts w:ascii="Arial" w:hAnsi="Arial" w:cs="Arial"/>
                <w:sz w:val="18"/>
              </w:rPr>
            </w:pPr>
            <w:ins w:id="2625" w:author="Nokia" w:date="2021-01-14T15:51:00Z">
              <w:r>
                <w:rPr>
                  <w:rFonts w:ascii="Arial" w:hAnsi="Arial" w:cs="Arial"/>
                  <w:sz w:val="18"/>
                  <w:szCs w:val="16"/>
                  <w:lang w:eastAsia="ja-JP"/>
                </w:rPr>
                <w:t>EPRE ratio of PDCCH DMRS to SSS</w:t>
              </w:r>
            </w:ins>
          </w:p>
        </w:tc>
        <w:tc>
          <w:tcPr>
            <w:tcW w:w="740" w:type="dxa"/>
            <w:tcBorders>
              <w:top w:val="single" w:sz="4" w:space="0" w:color="auto"/>
              <w:left w:val="single" w:sz="4" w:space="0" w:color="auto"/>
              <w:bottom w:val="single" w:sz="4" w:space="0" w:color="auto"/>
              <w:right w:val="single" w:sz="4" w:space="0" w:color="auto"/>
            </w:tcBorders>
            <w:hideMark/>
            <w:tcPrChange w:id="2626"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70BD2500" w14:textId="77777777" w:rsidR="00DA4C36" w:rsidRDefault="00DA4C36">
            <w:pPr>
              <w:keepNext/>
              <w:keepLines/>
              <w:spacing w:after="0"/>
              <w:jc w:val="center"/>
              <w:rPr>
                <w:ins w:id="2627" w:author="Nokia" w:date="2021-01-14T15:51:00Z"/>
                <w:rFonts w:ascii="Arial" w:hAnsi="Arial"/>
                <w:sz w:val="18"/>
              </w:rPr>
            </w:pPr>
            <w:ins w:id="2628" w:author="Nokia" w:date="2021-01-14T15:51:00Z">
              <w:r>
                <w:rPr>
                  <w:rFonts w:ascii="Arial" w:hAnsi="Arial"/>
                  <w:sz w:val="18"/>
                </w:rPr>
                <w:t>dB</w:t>
              </w:r>
            </w:ins>
          </w:p>
        </w:tc>
        <w:tc>
          <w:tcPr>
            <w:tcW w:w="2220" w:type="dxa"/>
            <w:gridSpan w:val="3"/>
            <w:tcBorders>
              <w:top w:val="single" w:sz="4" w:space="0" w:color="auto"/>
              <w:left w:val="single" w:sz="4" w:space="0" w:color="auto"/>
              <w:bottom w:val="single" w:sz="4" w:space="0" w:color="auto"/>
              <w:right w:val="single" w:sz="4" w:space="0" w:color="auto"/>
            </w:tcBorders>
            <w:hideMark/>
            <w:tcPrChange w:id="2629"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hideMark/>
              </w:tcPr>
            </w:tcPrChange>
          </w:tcPr>
          <w:p w14:paraId="23415B40" w14:textId="77777777" w:rsidR="00DA4C36" w:rsidRDefault="00DA4C36">
            <w:pPr>
              <w:keepNext/>
              <w:keepLines/>
              <w:spacing w:after="0"/>
              <w:jc w:val="center"/>
              <w:rPr>
                <w:ins w:id="2630" w:author="Nokia" w:date="2021-01-14T15:51:00Z"/>
                <w:rFonts w:ascii="Arial" w:hAnsi="Arial"/>
                <w:sz w:val="18"/>
              </w:rPr>
            </w:pPr>
            <w:ins w:id="2631" w:author="Nokia" w:date="2021-01-14T15:51:00Z">
              <w:r>
                <w:rPr>
                  <w:rFonts w:ascii="Arial" w:hAnsi="Arial"/>
                  <w:sz w:val="18"/>
                </w:rPr>
                <w:t>4</w:t>
              </w:r>
            </w:ins>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Change w:id="2632" w:author="additional changes for RAN4#98-bis-e" w:date="2021-03-15T11:28:00Z">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D566F9B" w14:textId="77777777" w:rsidR="00DA4C36" w:rsidRDefault="00DA4C36">
            <w:pPr>
              <w:keepNext/>
              <w:keepLines/>
              <w:spacing w:after="0"/>
              <w:jc w:val="center"/>
              <w:rPr>
                <w:ins w:id="2633" w:author="Nokia" w:date="2021-01-14T15:51:00Z"/>
                <w:rFonts w:ascii="Arial" w:hAnsi="Arial"/>
                <w:sz w:val="18"/>
              </w:rPr>
            </w:pPr>
            <w:ins w:id="2634" w:author="Nokia" w:date="2021-01-14T15:51:00Z">
              <w:r>
                <w:rPr>
                  <w:rFonts w:ascii="Arial" w:hAnsi="Arial"/>
                  <w:sz w:val="18"/>
                </w:rPr>
                <w:t>Not sent</w:t>
              </w:r>
            </w:ins>
          </w:p>
        </w:tc>
      </w:tr>
      <w:tr w:rsidR="00DA4C36" w14:paraId="6B761882" w14:textId="77777777" w:rsidTr="002D1E68">
        <w:trPr>
          <w:cantSplit/>
          <w:trHeight w:val="145"/>
          <w:jc w:val="center"/>
          <w:ins w:id="2635" w:author="Nokia" w:date="2021-01-14T15:51:00Z"/>
          <w:trPrChange w:id="2636" w:author="additional changes for RAN4#98-bis-e" w:date="2021-03-15T11:28:00Z">
            <w:trPr>
              <w:cantSplit/>
              <w:trHeight w:val="145"/>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2637"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7AF619FC" w14:textId="77777777" w:rsidR="00DA4C36" w:rsidRDefault="00DA4C36">
            <w:pPr>
              <w:keepNext/>
              <w:keepLines/>
              <w:spacing w:after="0"/>
              <w:rPr>
                <w:ins w:id="2638" w:author="Nokia" w:date="2021-01-14T15:51:00Z"/>
                <w:rFonts w:ascii="Arial" w:hAnsi="Arial" w:cs="Arial"/>
                <w:sz w:val="18"/>
              </w:rPr>
            </w:pPr>
            <w:ins w:id="2639" w:author="Nokia" w:date="2021-01-14T15:51:00Z">
              <w:r>
                <w:rPr>
                  <w:rFonts w:ascii="Arial" w:hAnsi="Arial" w:cs="Arial"/>
                  <w:sz w:val="18"/>
                  <w:szCs w:val="16"/>
                  <w:lang w:eastAsia="ja-JP"/>
                </w:rPr>
                <w:t>EPRE ratio of PDCCH to PDCCH DMRS</w:t>
              </w:r>
            </w:ins>
          </w:p>
        </w:tc>
        <w:tc>
          <w:tcPr>
            <w:tcW w:w="740" w:type="dxa"/>
            <w:tcBorders>
              <w:top w:val="single" w:sz="4" w:space="0" w:color="auto"/>
              <w:left w:val="single" w:sz="4" w:space="0" w:color="auto"/>
              <w:bottom w:val="single" w:sz="4" w:space="0" w:color="auto"/>
              <w:right w:val="single" w:sz="4" w:space="0" w:color="auto"/>
            </w:tcBorders>
            <w:hideMark/>
            <w:tcPrChange w:id="2640"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4E4FC771" w14:textId="77777777" w:rsidR="00DA4C36" w:rsidRDefault="00DA4C36">
            <w:pPr>
              <w:keepNext/>
              <w:keepLines/>
              <w:spacing w:after="0"/>
              <w:jc w:val="center"/>
              <w:rPr>
                <w:ins w:id="2641" w:author="Nokia" w:date="2021-01-14T15:51:00Z"/>
                <w:rFonts w:ascii="Arial" w:hAnsi="Arial"/>
                <w:sz w:val="18"/>
              </w:rPr>
            </w:pPr>
            <w:ins w:id="2642" w:author="Nokia" w:date="2021-01-14T15:51:00Z">
              <w:r>
                <w:rPr>
                  <w:rFonts w:ascii="Arial" w:hAnsi="Arial"/>
                  <w:sz w:val="18"/>
                </w:rPr>
                <w:t>dB</w:t>
              </w:r>
            </w:ins>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Change w:id="2643" w:author="additional changes for RAN4#98-bis-e" w:date="2021-03-15T11:28:00Z">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5A30D4B" w14:textId="77777777" w:rsidR="00DA4C36" w:rsidRDefault="00DA4C36">
            <w:pPr>
              <w:keepNext/>
              <w:keepLines/>
              <w:spacing w:after="0"/>
              <w:jc w:val="center"/>
              <w:rPr>
                <w:ins w:id="2644" w:author="Nokia" w:date="2021-01-14T15:51:00Z"/>
                <w:rFonts w:ascii="Arial" w:hAnsi="Arial"/>
                <w:sz w:val="18"/>
              </w:rPr>
            </w:pPr>
            <w:ins w:id="2645" w:author="Nokia" w:date="2021-01-14T15:51:00Z">
              <w:r>
                <w:rPr>
                  <w:rFonts w:ascii="Arial" w:hAnsi="Arial"/>
                  <w:sz w:val="18"/>
                </w:rPr>
                <w:t>0</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2646" w:author="additional changes for RAN4#98-bis-e" w:date="2021-03-15T11:28:00Z">
              <w:tcPr>
                <w:tcW w:w="370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41EEE2" w14:textId="77777777" w:rsidR="00DA4C36" w:rsidRDefault="00DA4C36">
            <w:pPr>
              <w:spacing w:after="0"/>
              <w:rPr>
                <w:ins w:id="2647" w:author="Nokia" w:date="2021-01-14T15:51:00Z"/>
                <w:rFonts w:ascii="Arial" w:hAnsi="Arial"/>
                <w:sz w:val="18"/>
              </w:rPr>
            </w:pPr>
          </w:p>
        </w:tc>
      </w:tr>
      <w:tr w:rsidR="00DA4C36" w14:paraId="2C10B9E1" w14:textId="77777777" w:rsidTr="002D1E68">
        <w:trPr>
          <w:cantSplit/>
          <w:trHeight w:val="136"/>
          <w:jc w:val="center"/>
          <w:ins w:id="2648" w:author="Nokia" w:date="2021-01-14T15:51:00Z"/>
          <w:trPrChange w:id="2649" w:author="additional changes for RAN4#98-bis-e" w:date="2021-03-15T11:28:00Z">
            <w:trPr>
              <w:cantSplit/>
              <w:trHeight w:val="136"/>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2650"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2C972D36" w14:textId="77777777" w:rsidR="00DA4C36" w:rsidRDefault="00DA4C36">
            <w:pPr>
              <w:keepNext/>
              <w:keepLines/>
              <w:spacing w:after="0"/>
              <w:rPr>
                <w:ins w:id="2651" w:author="Nokia" w:date="2021-01-14T15:51:00Z"/>
                <w:rFonts w:ascii="Arial" w:hAnsi="Arial" w:cs="Arial"/>
                <w:sz w:val="18"/>
              </w:rPr>
            </w:pPr>
            <w:ins w:id="2652" w:author="Nokia" w:date="2021-01-14T15:51:00Z">
              <w:r>
                <w:rPr>
                  <w:rFonts w:ascii="Arial" w:hAnsi="Arial" w:cs="Arial"/>
                  <w:sz w:val="18"/>
                  <w:szCs w:val="16"/>
                  <w:lang w:eastAsia="ja-JP"/>
                </w:rPr>
                <w:t>EPRE ratio of PBCH DMRS to SSS</w:t>
              </w:r>
            </w:ins>
          </w:p>
        </w:tc>
        <w:tc>
          <w:tcPr>
            <w:tcW w:w="740" w:type="dxa"/>
            <w:tcBorders>
              <w:top w:val="single" w:sz="4" w:space="0" w:color="auto"/>
              <w:left w:val="single" w:sz="4" w:space="0" w:color="auto"/>
              <w:bottom w:val="single" w:sz="4" w:space="0" w:color="auto"/>
              <w:right w:val="single" w:sz="4" w:space="0" w:color="auto"/>
            </w:tcBorders>
            <w:hideMark/>
            <w:tcPrChange w:id="2653"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3EAE3F5E" w14:textId="77777777" w:rsidR="00DA4C36" w:rsidRDefault="00DA4C36">
            <w:pPr>
              <w:keepNext/>
              <w:keepLines/>
              <w:spacing w:after="0"/>
              <w:jc w:val="center"/>
              <w:rPr>
                <w:ins w:id="2654" w:author="Nokia" w:date="2021-01-14T15:51:00Z"/>
                <w:rFonts w:ascii="Arial" w:hAnsi="Arial"/>
                <w:sz w:val="18"/>
              </w:rPr>
            </w:pPr>
            <w:ins w:id="2655" w:author="Nokia" w:date="2021-01-14T15:51:00Z">
              <w:r>
                <w:rPr>
                  <w:rFonts w:ascii="Arial"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2656" w:author="additional changes for RAN4#98-bis-e" w:date="2021-03-15T11:28:00Z">
              <w:tcPr>
                <w:tcW w:w="59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DC1CF51" w14:textId="77777777" w:rsidR="00DA4C36" w:rsidRDefault="00DA4C36">
            <w:pPr>
              <w:spacing w:after="0"/>
              <w:rPr>
                <w:ins w:id="2657" w:author="Nokia" w:date="2021-01-14T15:51:00Z"/>
                <w:rFonts w:ascii="Arial"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2658" w:author="additional changes for RAN4#98-bis-e" w:date="2021-03-15T11:28:00Z">
              <w:tcPr>
                <w:tcW w:w="370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F3B2BEB" w14:textId="77777777" w:rsidR="00DA4C36" w:rsidRDefault="00DA4C36">
            <w:pPr>
              <w:spacing w:after="0"/>
              <w:rPr>
                <w:ins w:id="2659" w:author="Nokia" w:date="2021-01-14T15:51:00Z"/>
                <w:rFonts w:ascii="Arial" w:hAnsi="Arial"/>
                <w:sz w:val="18"/>
              </w:rPr>
            </w:pPr>
          </w:p>
        </w:tc>
      </w:tr>
      <w:tr w:rsidR="00DA4C36" w14:paraId="607275ED" w14:textId="77777777" w:rsidTr="002D1E68">
        <w:trPr>
          <w:cantSplit/>
          <w:trHeight w:val="136"/>
          <w:jc w:val="center"/>
          <w:ins w:id="2660" w:author="Nokia" w:date="2021-01-14T15:51:00Z"/>
          <w:trPrChange w:id="2661" w:author="additional changes for RAN4#98-bis-e" w:date="2021-03-15T11:28:00Z">
            <w:trPr>
              <w:cantSplit/>
              <w:trHeight w:val="136"/>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2662"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18B7A89C" w14:textId="77777777" w:rsidR="00DA4C36" w:rsidRDefault="00DA4C36">
            <w:pPr>
              <w:keepNext/>
              <w:keepLines/>
              <w:spacing w:after="0"/>
              <w:rPr>
                <w:ins w:id="2663" w:author="Nokia" w:date="2021-01-14T15:51:00Z"/>
                <w:rFonts w:ascii="Arial" w:hAnsi="Arial" w:cs="Arial"/>
                <w:sz w:val="18"/>
              </w:rPr>
            </w:pPr>
            <w:ins w:id="2664" w:author="Nokia" w:date="2021-01-14T15:51:00Z">
              <w:r>
                <w:rPr>
                  <w:rFonts w:ascii="Arial" w:hAnsi="Arial" w:cs="Arial"/>
                  <w:sz w:val="18"/>
                  <w:szCs w:val="16"/>
                  <w:lang w:eastAsia="ja-JP"/>
                </w:rPr>
                <w:t>EPRE ratio of PBCH to PBCH DMRS</w:t>
              </w:r>
            </w:ins>
          </w:p>
        </w:tc>
        <w:tc>
          <w:tcPr>
            <w:tcW w:w="740" w:type="dxa"/>
            <w:tcBorders>
              <w:top w:val="single" w:sz="4" w:space="0" w:color="auto"/>
              <w:left w:val="single" w:sz="4" w:space="0" w:color="auto"/>
              <w:bottom w:val="single" w:sz="4" w:space="0" w:color="auto"/>
              <w:right w:val="single" w:sz="4" w:space="0" w:color="auto"/>
            </w:tcBorders>
            <w:hideMark/>
            <w:tcPrChange w:id="2665"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58CC212B" w14:textId="77777777" w:rsidR="00DA4C36" w:rsidRDefault="00DA4C36">
            <w:pPr>
              <w:keepNext/>
              <w:keepLines/>
              <w:spacing w:after="0"/>
              <w:jc w:val="center"/>
              <w:rPr>
                <w:ins w:id="2666" w:author="Nokia" w:date="2021-01-14T15:51:00Z"/>
                <w:rFonts w:ascii="Arial" w:hAnsi="Arial"/>
                <w:sz w:val="18"/>
              </w:rPr>
            </w:pPr>
            <w:ins w:id="2667" w:author="Nokia" w:date="2021-01-14T15:51:00Z">
              <w:r>
                <w:rPr>
                  <w:rFonts w:ascii="Arial"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2668" w:author="additional changes for RAN4#98-bis-e" w:date="2021-03-15T11:28:00Z">
              <w:tcPr>
                <w:tcW w:w="59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A2146D0" w14:textId="77777777" w:rsidR="00DA4C36" w:rsidRDefault="00DA4C36">
            <w:pPr>
              <w:spacing w:after="0"/>
              <w:rPr>
                <w:ins w:id="2669" w:author="Nokia" w:date="2021-01-14T15:51:00Z"/>
                <w:rFonts w:ascii="Arial"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2670" w:author="additional changes for RAN4#98-bis-e" w:date="2021-03-15T11:28:00Z">
              <w:tcPr>
                <w:tcW w:w="370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9A66B62" w14:textId="77777777" w:rsidR="00DA4C36" w:rsidRDefault="00DA4C36">
            <w:pPr>
              <w:spacing w:after="0"/>
              <w:rPr>
                <w:ins w:id="2671" w:author="Nokia" w:date="2021-01-14T15:51:00Z"/>
                <w:rFonts w:ascii="Arial" w:hAnsi="Arial"/>
                <w:sz w:val="18"/>
              </w:rPr>
            </w:pPr>
          </w:p>
        </w:tc>
      </w:tr>
      <w:tr w:rsidR="00DA4C36" w14:paraId="41AEACC7" w14:textId="77777777" w:rsidTr="002D1E68">
        <w:trPr>
          <w:cantSplit/>
          <w:trHeight w:val="145"/>
          <w:jc w:val="center"/>
          <w:ins w:id="2672" w:author="Nokia" w:date="2021-01-14T15:51:00Z"/>
          <w:trPrChange w:id="2673" w:author="additional changes for RAN4#98-bis-e" w:date="2021-03-15T11:28:00Z">
            <w:trPr>
              <w:cantSplit/>
              <w:trHeight w:val="145"/>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2674"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2222F172" w14:textId="77777777" w:rsidR="00DA4C36" w:rsidRDefault="00DA4C36">
            <w:pPr>
              <w:keepNext/>
              <w:keepLines/>
              <w:spacing w:after="0"/>
              <w:rPr>
                <w:ins w:id="2675" w:author="Nokia" w:date="2021-01-14T15:51:00Z"/>
                <w:rFonts w:ascii="Arial" w:hAnsi="Arial" w:cs="Arial"/>
                <w:sz w:val="18"/>
              </w:rPr>
            </w:pPr>
            <w:ins w:id="2676" w:author="Nokia" w:date="2021-01-14T15:51:00Z">
              <w:r>
                <w:rPr>
                  <w:rFonts w:ascii="Arial" w:hAnsi="Arial" w:cs="Arial"/>
                  <w:sz w:val="18"/>
                  <w:szCs w:val="16"/>
                  <w:lang w:eastAsia="ja-JP"/>
                </w:rPr>
                <w:t>EPRE ratio of PSS to SSS</w:t>
              </w:r>
            </w:ins>
          </w:p>
        </w:tc>
        <w:tc>
          <w:tcPr>
            <w:tcW w:w="740" w:type="dxa"/>
            <w:tcBorders>
              <w:top w:val="single" w:sz="4" w:space="0" w:color="auto"/>
              <w:left w:val="single" w:sz="4" w:space="0" w:color="auto"/>
              <w:bottom w:val="single" w:sz="4" w:space="0" w:color="auto"/>
              <w:right w:val="single" w:sz="4" w:space="0" w:color="auto"/>
            </w:tcBorders>
            <w:hideMark/>
            <w:tcPrChange w:id="2677"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31956EEB" w14:textId="77777777" w:rsidR="00DA4C36" w:rsidRDefault="00DA4C36">
            <w:pPr>
              <w:keepNext/>
              <w:keepLines/>
              <w:spacing w:after="0"/>
              <w:jc w:val="center"/>
              <w:rPr>
                <w:ins w:id="2678" w:author="Nokia" w:date="2021-01-14T15:51:00Z"/>
                <w:rFonts w:ascii="Arial" w:hAnsi="Arial"/>
                <w:sz w:val="18"/>
              </w:rPr>
            </w:pPr>
            <w:ins w:id="2679" w:author="Nokia" w:date="2021-01-14T15:51:00Z">
              <w:r>
                <w:rPr>
                  <w:rFonts w:ascii="Arial"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2680" w:author="additional changes for RAN4#98-bis-e" w:date="2021-03-15T11:28:00Z">
              <w:tcPr>
                <w:tcW w:w="59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CCCF24E" w14:textId="77777777" w:rsidR="00DA4C36" w:rsidRDefault="00DA4C36">
            <w:pPr>
              <w:spacing w:after="0"/>
              <w:rPr>
                <w:ins w:id="2681" w:author="Nokia" w:date="2021-01-14T15:51:00Z"/>
                <w:rFonts w:ascii="Arial"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2682" w:author="additional changes for RAN4#98-bis-e" w:date="2021-03-15T11:28:00Z">
              <w:tcPr>
                <w:tcW w:w="370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78785E" w14:textId="77777777" w:rsidR="00DA4C36" w:rsidRDefault="00DA4C36">
            <w:pPr>
              <w:spacing w:after="0"/>
              <w:rPr>
                <w:ins w:id="2683" w:author="Nokia" w:date="2021-01-14T15:51:00Z"/>
                <w:rFonts w:ascii="Arial" w:hAnsi="Arial"/>
                <w:sz w:val="18"/>
              </w:rPr>
            </w:pPr>
          </w:p>
        </w:tc>
      </w:tr>
      <w:tr w:rsidR="00DA4C36" w14:paraId="6C27A806" w14:textId="77777777" w:rsidTr="002D1E68">
        <w:trPr>
          <w:cantSplit/>
          <w:trHeight w:val="136"/>
          <w:jc w:val="center"/>
          <w:ins w:id="2684" w:author="Nokia" w:date="2021-01-14T15:51:00Z"/>
          <w:trPrChange w:id="2685" w:author="additional changes for RAN4#98-bis-e" w:date="2021-03-15T11:28:00Z">
            <w:trPr>
              <w:cantSplit/>
              <w:trHeight w:val="136"/>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2686"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6527273B" w14:textId="77777777" w:rsidR="00DA4C36" w:rsidRDefault="00DA4C36">
            <w:pPr>
              <w:keepNext/>
              <w:keepLines/>
              <w:spacing w:after="0"/>
              <w:rPr>
                <w:ins w:id="2687" w:author="Nokia" w:date="2021-01-14T15:51:00Z"/>
                <w:rFonts w:ascii="Arial" w:hAnsi="Arial" w:cs="Arial"/>
                <w:sz w:val="18"/>
              </w:rPr>
            </w:pPr>
            <w:ins w:id="2688" w:author="Nokia" w:date="2021-01-14T15:51:00Z">
              <w:r>
                <w:rPr>
                  <w:rFonts w:ascii="Arial" w:hAnsi="Arial" w:cs="Arial"/>
                  <w:sz w:val="18"/>
                  <w:szCs w:val="16"/>
                  <w:lang w:eastAsia="ja-JP"/>
                </w:rPr>
                <w:t xml:space="preserve">EPRE ratio of PDSCH DMRS to SSS </w:t>
              </w:r>
            </w:ins>
          </w:p>
        </w:tc>
        <w:tc>
          <w:tcPr>
            <w:tcW w:w="740" w:type="dxa"/>
            <w:tcBorders>
              <w:top w:val="single" w:sz="4" w:space="0" w:color="auto"/>
              <w:left w:val="single" w:sz="4" w:space="0" w:color="auto"/>
              <w:bottom w:val="single" w:sz="4" w:space="0" w:color="auto"/>
              <w:right w:val="single" w:sz="4" w:space="0" w:color="auto"/>
            </w:tcBorders>
            <w:hideMark/>
            <w:tcPrChange w:id="2689"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2A18F394" w14:textId="77777777" w:rsidR="00DA4C36" w:rsidRDefault="00DA4C36">
            <w:pPr>
              <w:keepNext/>
              <w:keepLines/>
              <w:spacing w:after="0"/>
              <w:jc w:val="center"/>
              <w:rPr>
                <w:ins w:id="2690" w:author="Nokia" w:date="2021-01-14T15:51:00Z"/>
                <w:rFonts w:ascii="Arial" w:hAnsi="Arial"/>
                <w:sz w:val="18"/>
              </w:rPr>
            </w:pPr>
            <w:ins w:id="2691" w:author="Nokia" w:date="2021-01-14T15:51:00Z">
              <w:r>
                <w:rPr>
                  <w:rFonts w:ascii="Arial"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2692" w:author="additional changes for RAN4#98-bis-e" w:date="2021-03-15T11:28:00Z">
              <w:tcPr>
                <w:tcW w:w="59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A4532E2" w14:textId="77777777" w:rsidR="00DA4C36" w:rsidRDefault="00DA4C36">
            <w:pPr>
              <w:spacing w:after="0"/>
              <w:rPr>
                <w:ins w:id="2693" w:author="Nokia" w:date="2021-01-14T15:51:00Z"/>
                <w:rFonts w:ascii="Arial"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2694" w:author="additional changes for RAN4#98-bis-e" w:date="2021-03-15T11:28:00Z">
              <w:tcPr>
                <w:tcW w:w="370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BBDD1D4" w14:textId="77777777" w:rsidR="00DA4C36" w:rsidRDefault="00DA4C36">
            <w:pPr>
              <w:spacing w:after="0"/>
              <w:rPr>
                <w:ins w:id="2695" w:author="Nokia" w:date="2021-01-14T15:51:00Z"/>
                <w:rFonts w:ascii="Arial" w:hAnsi="Arial"/>
                <w:sz w:val="18"/>
              </w:rPr>
            </w:pPr>
          </w:p>
        </w:tc>
      </w:tr>
      <w:tr w:rsidR="00DA4C36" w14:paraId="12A6AF26" w14:textId="77777777" w:rsidTr="002D1E68">
        <w:trPr>
          <w:cantSplit/>
          <w:trHeight w:val="136"/>
          <w:jc w:val="center"/>
          <w:ins w:id="2696" w:author="Nokia" w:date="2021-01-14T15:51:00Z"/>
          <w:trPrChange w:id="2697" w:author="additional changes for RAN4#98-bis-e" w:date="2021-03-15T11:28:00Z">
            <w:trPr>
              <w:cantSplit/>
              <w:trHeight w:val="136"/>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2698"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4865F1AE" w14:textId="77777777" w:rsidR="00DA4C36" w:rsidRDefault="00DA4C36">
            <w:pPr>
              <w:keepNext/>
              <w:keepLines/>
              <w:spacing w:after="0"/>
              <w:rPr>
                <w:ins w:id="2699" w:author="Nokia" w:date="2021-01-14T15:51:00Z"/>
                <w:rFonts w:ascii="Arial" w:hAnsi="Arial" w:cs="Arial"/>
                <w:sz w:val="18"/>
              </w:rPr>
            </w:pPr>
            <w:ins w:id="2700" w:author="Nokia" w:date="2021-01-14T15:51:00Z">
              <w:r>
                <w:rPr>
                  <w:rFonts w:ascii="Arial" w:hAnsi="Arial" w:cs="Arial"/>
                  <w:sz w:val="18"/>
                  <w:szCs w:val="16"/>
                  <w:lang w:eastAsia="ja-JP"/>
                </w:rPr>
                <w:t>EPRE ratio of PDSCH to PDSCH DMRS</w:t>
              </w:r>
            </w:ins>
          </w:p>
        </w:tc>
        <w:tc>
          <w:tcPr>
            <w:tcW w:w="740" w:type="dxa"/>
            <w:tcBorders>
              <w:top w:val="single" w:sz="4" w:space="0" w:color="auto"/>
              <w:left w:val="single" w:sz="4" w:space="0" w:color="auto"/>
              <w:bottom w:val="single" w:sz="4" w:space="0" w:color="auto"/>
              <w:right w:val="single" w:sz="4" w:space="0" w:color="auto"/>
            </w:tcBorders>
            <w:hideMark/>
            <w:tcPrChange w:id="2701"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09F571A9" w14:textId="77777777" w:rsidR="00DA4C36" w:rsidRDefault="00DA4C36">
            <w:pPr>
              <w:keepNext/>
              <w:keepLines/>
              <w:spacing w:after="0"/>
              <w:jc w:val="center"/>
              <w:rPr>
                <w:ins w:id="2702" w:author="Nokia" w:date="2021-01-14T15:51:00Z"/>
                <w:rFonts w:ascii="Arial" w:hAnsi="Arial"/>
                <w:sz w:val="18"/>
              </w:rPr>
            </w:pPr>
            <w:ins w:id="2703" w:author="Nokia" w:date="2021-01-14T15:51:00Z">
              <w:r>
                <w:rPr>
                  <w:rFonts w:ascii="Arial"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2704" w:author="additional changes for RAN4#98-bis-e" w:date="2021-03-15T11:28:00Z">
              <w:tcPr>
                <w:tcW w:w="59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81624E1" w14:textId="77777777" w:rsidR="00DA4C36" w:rsidRDefault="00DA4C36">
            <w:pPr>
              <w:spacing w:after="0"/>
              <w:rPr>
                <w:ins w:id="2705" w:author="Nokia" w:date="2021-01-14T15:51:00Z"/>
                <w:rFonts w:ascii="Arial"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2706" w:author="additional changes for RAN4#98-bis-e" w:date="2021-03-15T11:28:00Z">
              <w:tcPr>
                <w:tcW w:w="370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491A653" w14:textId="77777777" w:rsidR="00DA4C36" w:rsidRDefault="00DA4C36">
            <w:pPr>
              <w:spacing w:after="0"/>
              <w:rPr>
                <w:ins w:id="2707" w:author="Nokia" w:date="2021-01-14T15:51:00Z"/>
                <w:rFonts w:ascii="Arial" w:hAnsi="Arial"/>
                <w:sz w:val="18"/>
              </w:rPr>
            </w:pPr>
          </w:p>
        </w:tc>
      </w:tr>
      <w:tr w:rsidR="00DA4C36" w14:paraId="294AD51E" w14:textId="77777777" w:rsidTr="002D1E68">
        <w:trPr>
          <w:cantSplit/>
          <w:trHeight w:val="136"/>
          <w:jc w:val="center"/>
          <w:ins w:id="2708" w:author="Nokia" w:date="2021-01-14T15:51:00Z"/>
          <w:trPrChange w:id="2709" w:author="additional changes for RAN4#98-bis-e" w:date="2021-03-15T11:28:00Z">
            <w:trPr>
              <w:cantSplit/>
              <w:trHeight w:val="136"/>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2710"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1F99F4FC" w14:textId="77777777" w:rsidR="00DA4C36" w:rsidRDefault="00DA4C36">
            <w:pPr>
              <w:keepNext/>
              <w:keepLines/>
              <w:spacing w:after="0"/>
              <w:rPr>
                <w:ins w:id="2711" w:author="Nokia" w:date="2021-01-14T15:51:00Z"/>
                <w:rFonts w:ascii="Arial" w:hAnsi="Arial" w:cs="Arial"/>
                <w:sz w:val="18"/>
              </w:rPr>
            </w:pPr>
            <w:ins w:id="2712" w:author="Nokia" w:date="2021-01-14T15:51:00Z">
              <w:r>
                <w:rPr>
                  <w:rFonts w:ascii="Arial" w:hAnsi="Arial" w:cs="Arial"/>
                  <w:sz w:val="18"/>
                  <w:szCs w:val="16"/>
                  <w:lang w:eastAsia="ja-JP"/>
                </w:rPr>
                <w:t>EPRE ratio of OCNG DMRS to SSS</w:t>
              </w:r>
            </w:ins>
          </w:p>
        </w:tc>
        <w:tc>
          <w:tcPr>
            <w:tcW w:w="740" w:type="dxa"/>
            <w:tcBorders>
              <w:top w:val="single" w:sz="4" w:space="0" w:color="auto"/>
              <w:left w:val="single" w:sz="4" w:space="0" w:color="auto"/>
              <w:bottom w:val="single" w:sz="4" w:space="0" w:color="auto"/>
              <w:right w:val="single" w:sz="4" w:space="0" w:color="auto"/>
            </w:tcBorders>
            <w:hideMark/>
            <w:tcPrChange w:id="2713"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70583984" w14:textId="77777777" w:rsidR="00DA4C36" w:rsidRDefault="00DA4C36">
            <w:pPr>
              <w:keepNext/>
              <w:keepLines/>
              <w:spacing w:after="0"/>
              <w:jc w:val="center"/>
              <w:rPr>
                <w:ins w:id="2714" w:author="Nokia" w:date="2021-01-14T15:51:00Z"/>
                <w:rFonts w:ascii="Arial" w:hAnsi="Arial"/>
                <w:sz w:val="18"/>
              </w:rPr>
            </w:pPr>
            <w:ins w:id="2715" w:author="Nokia" w:date="2021-01-14T15:51:00Z">
              <w:r>
                <w:rPr>
                  <w:rFonts w:ascii="Arial"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2716" w:author="additional changes for RAN4#98-bis-e" w:date="2021-03-15T11:28:00Z">
              <w:tcPr>
                <w:tcW w:w="59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3A37238" w14:textId="77777777" w:rsidR="00DA4C36" w:rsidRDefault="00DA4C36">
            <w:pPr>
              <w:spacing w:after="0"/>
              <w:rPr>
                <w:ins w:id="2717" w:author="Nokia" w:date="2021-01-14T15:51:00Z"/>
                <w:rFonts w:ascii="Arial"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2718" w:author="additional changes for RAN4#98-bis-e" w:date="2021-03-15T11:28:00Z">
              <w:tcPr>
                <w:tcW w:w="370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0618C29" w14:textId="77777777" w:rsidR="00DA4C36" w:rsidRDefault="00DA4C36">
            <w:pPr>
              <w:spacing w:after="0"/>
              <w:rPr>
                <w:ins w:id="2719" w:author="Nokia" w:date="2021-01-14T15:51:00Z"/>
                <w:rFonts w:ascii="Arial" w:hAnsi="Arial"/>
                <w:sz w:val="18"/>
              </w:rPr>
            </w:pPr>
          </w:p>
        </w:tc>
      </w:tr>
      <w:tr w:rsidR="00DA4C36" w14:paraId="421CEB12" w14:textId="77777777" w:rsidTr="002D1E68">
        <w:trPr>
          <w:cantSplit/>
          <w:trHeight w:val="136"/>
          <w:jc w:val="center"/>
          <w:ins w:id="2720" w:author="Nokia" w:date="2021-01-14T15:51:00Z"/>
          <w:trPrChange w:id="2721" w:author="additional changes for RAN4#98-bis-e" w:date="2021-03-15T11:28:00Z">
            <w:trPr>
              <w:cantSplit/>
              <w:trHeight w:val="136"/>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2722"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36DE99AB" w14:textId="77777777" w:rsidR="00DA4C36" w:rsidRDefault="00DA4C36">
            <w:pPr>
              <w:keepNext/>
              <w:keepLines/>
              <w:spacing w:after="0"/>
              <w:rPr>
                <w:ins w:id="2723" w:author="Nokia" w:date="2021-01-14T15:51:00Z"/>
                <w:rFonts w:ascii="Arial" w:hAnsi="Arial" w:cs="Arial"/>
                <w:sz w:val="18"/>
              </w:rPr>
            </w:pPr>
            <w:ins w:id="2724" w:author="Nokia" w:date="2021-01-14T15:51:00Z">
              <w:r>
                <w:rPr>
                  <w:rFonts w:ascii="Arial" w:hAnsi="Arial" w:cs="Arial"/>
                  <w:sz w:val="18"/>
                  <w:szCs w:val="16"/>
                  <w:lang w:eastAsia="ja-JP"/>
                </w:rPr>
                <w:t>EPRE ratio of OCNG to OCNG DMRS</w:t>
              </w:r>
            </w:ins>
          </w:p>
        </w:tc>
        <w:tc>
          <w:tcPr>
            <w:tcW w:w="740" w:type="dxa"/>
            <w:tcBorders>
              <w:top w:val="single" w:sz="4" w:space="0" w:color="auto"/>
              <w:left w:val="single" w:sz="4" w:space="0" w:color="auto"/>
              <w:bottom w:val="single" w:sz="4" w:space="0" w:color="auto"/>
              <w:right w:val="single" w:sz="4" w:space="0" w:color="auto"/>
            </w:tcBorders>
            <w:hideMark/>
            <w:tcPrChange w:id="2725"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14BA10B0" w14:textId="77777777" w:rsidR="00DA4C36" w:rsidRDefault="00DA4C36">
            <w:pPr>
              <w:keepNext/>
              <w:keepLines/>
              <w:spacing w:after="0"/>
              <w:jc w:val="center"/>
              <w:rPr>
                <w:ins w:id="2726" w:author="Nokia" w:date="2021-01-14T15:51:00Z"/>
                <w:rFonts w:ascii="Arial" w:hAnsi="Arial"/>
                <w:sz w:val="18"/>
              </w:rPr>
            </w:pPr>
            <w:ins w:id="2727" w:author="Nokia" w:date="2021-01-14T15:51:00Z">
              <w:r>
                <w:rPr>
                  <w:rFonts w:ascii="Arial"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2728" w:author="additional changes for RAN4#98-bis-e" w:date="2021-03-15T11:28:00Z">
              <w:tcPr>
                <w:tcW w:w="59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11EE211" w14:textId="77777777" w:rsidR="00DA4C36" w:rsidRDefault="00DA4C36">
            <w:pPr>
              <w:spacing w:after="0"/>
              <w:rPr>
                <w:ins w:id="2729" w:author="Nokia" w:date="2021-01-14T15:51:00Z"/>
                <w:rFonts w:ascii="Arial"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2730" w:author="additional changes for RAN4#98-bis-e" w:date="2021-03-15T11:28:00Z">
              <w:tcPr>
                <w:tcW w:w="370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8D36D82" w14:textId="77777777" w:rsidR="00DA4C36" w:rsidRDefault="00DA4C36">
            <w:pPr>
              <w:spacing w:after="0"/>
              <w:rPr>
                <w:ins w:id="2731" w:author="Nokia" w:date="2021-01-14T15:51:00Z"/>
                <w:rFonts w:ascii="Arial" w:hAnsi="Arial"/>
                <w:sz w:val="18"/>
              </w:rPr>
            </w:pPr>
          </w:p>
        </w:tc>
      </w:tr>
      <w:tr w:rsidR="00DA4C36" w14:paraId="6F7FED33" w14:textId="77777777" w:rsidTr="002D1E68">
        <w:trPr>
          <w:cantSplit/>
          <w:trHeight w:val="149"/>
          <w:jc w:val="center"/>
          <w:ins w:id="2732" w:author="Nokia" w:date="2021-01-14T15:51:00Z"/>
          <w:trPrChange w:id="2733" w:author="additional changes for RAN4#98-bis-e" w:date="2021-03-15T11:28:00Z">
            <w:trPr>
              <w:cantSplit/>
              <w:trHeight w:val="149"/>
              <w:jc w:val="center"/>
            </w:trPr>
          </w:trPrChange>
        </w:trPr>
        <w:tc>
          <w:tcPr>
            <w:tcW w:w="1918" w:type="dxa"/>
            <w:tcBorders>
              <w:top w:val="single" w:sz="4" w:space="0" w:color="auto"/>
              <w:left w:val="single" w:sz="4" w:space="0" w:color="auto"/>
              <w:bottom w:val="single" w:sz="4" w:space="0" w:color="auto"/>
              <w:right w:val="single" w:sz="4" w:space="0" w:color="auto"/>
            </w:tcBorders>
            <w:hideMark/>
            <w:tcPrChange w:id="2734" w:author="additional changes for RAN4#98-bis-e" w:date="2021-03-15T11:28:00Z">
              <w:tcPr>
                <w:tcW w:w="1918" w:type="dxa"/>
                <w:tcBorders>
                  <w:top w:val="single" w:sz="4" w:space="0" w:color="auto"/>
                  <w:left w:val="single" w:sz="4" w:space="0" w:color="auto"/>
                  <w:bottom w:val="single" w:sz="4" w:space="0" w:color="auto"/>
                  <w:right w:val="single" w:sz="4" w:space="0" w:color="auto"/>
                </w:tcBorders>
                <w:hideMark/>
              </w:tcPr>
            </w:tcPrChange>
          </w:tcPr>
          <w:p w14:paraId="6A72D905" w14:textId="77777777" w:rsidR="00DA4C36" w:rsidRDefault="00DA4C36">
            <w:pPr>
              <w:keepNext/>
              <w:keepLines/>
              <w:spacing w:after="0"/>
              <w:rPr>
                <w:ins w:id="2735" w:author="Nokia" w:date="2021-01-14T15:51:00Z"/>
                <w:rFonts w:ascii="Arial" w:hAnsi="Arial"/>
                <w:sz w:val="18"/>
              </w:rPr>
            </w:pPr>
            <w:proofErr w:type="spellStart"/>
            <w:ins w:id="2736" w:author="Nokia" w:date="2021-01-14T15:51:00Z">
              <w:r>
                <w:rPr>
                  <w:rFonts w:ascii="Arial" w:eastAsia="?? ??" w:hAnsi="Arial"/>
                  <w:sz w:val="18"/>
                </w:rPr>
                <w:t>ssb</w:t>
              </w:r>
              <w:proofErr w:type="spellEnd"/>
              <w:r>
                <w:rPr>
                  <w:rFonts w:ascii="Arial" w:eastAsia="?? ??" w:hAnsi="Arial"/>
                  <w:sz w:val="18"/>
                </w:rPr>
                <w:t>-Index 0 SNR</w:t>
              </w:r>
            </w:ins>
          </w:p>
        </w:tc>
        <w:tc>
          <w:tcPr>
            <w:tcW w:w="1776" w:type="dxa"/>
            <w:tcBorders>
              <w:top w:val="single" w:sz="4" w:space="0" w:color="auto"/>
              <w:left w:val="single" w:sz="4" w:space="0" w:color="auto"/>
              <w:bottom w:val="single" w:sz="4" w:space="0" w:color="auto"/>
              <w:right w:val="single" w:sz="4" w:space="0" w:color="auto"/>
            </w:tcBorders>
            <w:hideMark/>
            <w:tcPrChange w:id="2737" w:author="additional changes for RAN4#98-bis-e" w:date="2021-03-15T11:28:00Z">
              <w:tcPr>
                <w:tcW w:w="1776" w:type="dxa"/>
                <w:tcBorders>
                  <w:top w:val="single" w:sz="4" w:space="0" w:color="auto"/>
                  <w:left w:val="single" w:sz="4" w:space="0" w:color="auto"/>
                  <w:bottom w:val="single" w:sz="4" w:space="0" w:color="auto"/>
                  <w:right w:val="single" w:sz="4" w:space="0" w:color="auto"/>
                </w:tcBorders>
                <w:hideMark/>
              </w:tcPr>
            </w:tcPrChange>
          </w:tcPr>
          <w:p w14:paraId="52FC7998" w14:textId="77777777" w:rsidR="00DA4C36" w:rsidRDefault="00DA4C36">
            <w:pPr>
              <w:keepNext/>
              <w:keepLines/>
              <w:spacing w:after="0"/>
              <w:rPr>
                <w:ins w:id="2738" w:author="Nokia" w:date="2021-01-14T15:51:00Z"/>
                <w:rFonts w:ascii="Arial" w:hAnsi="Arial"/>
                <w:noProof/>
                <w:sz w:val="18"/>
              </w:rPr>
            </w:pPr>
            <w:ins w:id="2739" w:author="Nokia" w:date="2021-01-14T15:51:00Z">
              <w:r>
                <w:rPr>
                  <w:rFonts w:ascii="Arial" w:hAnsi="Arial"/>
                  <w:noProof/>
                  <w:sz w:val="18"/>
                </w:rPr>
                <w:t>Config 1</w:t>
              </w:r>
            </w:ins>
          </w:p>
        </w:tc>
        <w:tc>
          <w:tcPr>
            <w:tcW w:w="740" w:type="dxa"/>
            <w:tcBorders>
              <w:top w:val="single" w:sz="4" w:space="0" w:color="auto"/>
              <w:left w:val="single" w:sz="4" w:space="0" w:color="auto"/>
              <w:bottom w:val="single" w:sz="4" w:space="0" w:color="auto"/>
              <w:right w:val="single" w:sz="4" w:space="0" w:color="auto"/>
            </w:tcBorders>
            <w:hideMark/>
            <w:tcPrChange w:id="2740"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3AD1A1D2" w14:textId="77777777" w:rsidR="00DA4C36" w:rsidRDefault="00DA4C36">
            <w:pPr>
              <w:keepNext/>
              <w:keepLines/>
              <w:spacing w:after="0"/>
              <w:jc w:val="center"/>
              <w:rPr>
                <w:ins w:id="2741" w:author="Nokia" w:date="2021-01-14T15:51:00Z"/>
                <w:rFonts w:ascii="Arial" w:hAnsi="Arial"/>
                <w:sz w:val="18"/>
              </w:rPr>
            </w:pPr>
            <w:ins w:id="2742" w:author="Nokia" w:date="2021-01-14T15:51:00Z">
              <w:r>
                <w:rPr>
                  <w:rFonts w:ascii="Arial" w:hAnsi="Arial"/>
                  <w:sz w:val="18"/>
                </w:rPr>
                <w:t>dB</w:t>
              </w:r>
            </w:ins>
          </w:p>
        </w:tc>
        <w:tc>
          <w:tcPr>
            <w:tcW w:w="740" w:type="dxa"/>
            <w:tcBorders>
              <w:top w:val="single" w:sz="4" w:space="0" w:color="auto"/>
              <w:left w:val="single" w:sz="4" w:space="0" w:color="auto"/>
              <w:bottom w:val="single" w:sz="4" w:space="0" w:color="auto"/>
              <w:right w:val="single" w:sz="4" w:space="0" w:color="auto"/>
            </w:tcBorders>
            <w:hideMark/>
            <w:tcPrChange w:id="2743"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1739DAD2" w14:textId="77777777" w:rsidR="00DA4C36" w:rsidRDefault="00DA4C36">
            <w:pPr>
              <w:keepNext/>
              <w:keepLines/>
              <w:spacing w:after="0"/>
              <w:jc w:val="center"/>
              <w:rPr>
                <w:ins w:id="2744" w:author="Nokia" w:date="2021-01-14T15:51:00Z"/>
                <w:rFonts w:ascii="Arial" w:hAnsi="Arial"/>
                <w:sz w:val="18"/>
              </w:rPr>
            </w:pPr>
            <w:ins w:id="2745" w:author="Nokia" w:date="2021-01-14T15:51:00Z">
              <w:r>
                <w:rPr>
                  <w:rFonts w:ascii="Arial" w:hAnsi="Arial"/>
                  <w:sz w:val="18"/>
                </w:rPr>
                <w:t>2</w:t>
              </w:r>
              <w:r>
                <w:rPr>
                  <w:rFonts w:ascii="Arial" w:hAnsi="Arial"/>
                  <w:sz w:val="18"/>
                  <w:vertAlign w:val="superscript"/>
                </w:rPr>
                <w:t>Note 6</w:t>
              </w:r>
            </w:ins>
          </w:p>
        </w:tc>
        <w:tc>
          <w:tcPr>
            <w:tcW w:w="740" w:type="dxa"/>
            <w:tcBorders>
              <w:top w:val="single" w:sz="4" w:space="0" w:color="auto"/>
              <w:left w:val="single" w:sz="4" w:space="0" w:color="auto"/>
              <w:bottom w:val="single" w:sz="4" w:space="0" w:color="auto"/>
              <w:right w:val="single" w:sz="4" w:space="0" w:color="auto"/>
            </w:tcBorders>
            <w:hideMark/>
            <w:tcPrChange w:id="2746"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218C627D" w14:textId="77777777" w:rsidR="00DA4C36" w:rsidRDefault="00DA4C36">
            <w:pPr>
              <w:keepNext/>
              <w:keepLines/>
              <w:spacing w:after="0"/>
              <w:jc w:val="center"/>
              <w:rPr>
                <w:ins w:id="2747" w:author="Nokia" w:date="2021-01-14T15:51:00Z"/>
                <w:rFonts w:ascii="Arial" w:hAnsi="Arial"/>
                <w:sz w:val="18"/>
              </w:rPr>
            </w:pPr>
            <w:ins w:id="2748" w:author="Nokia" w:date="2021-01-14T15:51:00Z">
              <w:r>
                <w:rPr>
                  <w:rFonts w:ascii="Arial" w:hAnsi="Arial"/>
                  <w:sz w:val="18"/>
                </w:rPr>
                <w:t>-6</w:t>
              </w:r>
              <w:r>
                <w:rPr>
                  <w:rFonts w:ascii="Arial" w:hAnsi="Arial"/>
                  <w:sz w:val="18"/>
                  <w:vertAlign w:val="superscript"/>
                </w:rPr>
                <w:t>Note 6</w:t>
              </w:r>
            </w:ins>
          </w:p>
        </w:tc>
        <w:tc>
          <w:tcPr>
            <w:tcW w:w="740" w:type="dxa"/>
            <w:tcBorders>
              <w:top w:val="single" w:sz="4" w:space="0" w:color="auto"/>
              <w:left w:val="single" w:sz="4" w:space="0" w:color="auto"/>
              <w:bottom w:val="single" w:sz="4" w:space="0" w:color="auto"/>
              <w:right w:val="single" w:sz="4" w:space="0" w:color="auto"/>
            </w:tcBorders>
            <w:hideMark/>
            <w:tcPrChange w:id="2749"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21AB11BB" w14:textId="77777777" w:rsidR="00DA4C36" w:rsidRDefault="00DA4C36">
            <w:pPr>
              <w:keepNext/>
              <w:keepLines/>
              <w:spacing w:after="0"/>
              <w:jc w:val="center"/>
              <w:rPr>
                <w:ins w:id="2750" w:author="Nokia" w:date="2021-01-14T15:51:00Z"/>
                <w:rFonts w:ascii="Arial" w:hAnsi="Arial"/>
                <w:sz w:val="18"/>
              </w:rPr>
            </w:pPr>
            <w:ins w:id="2751" w:author="Nokia" w:date="2021-01-14T15:51:00Z">
              <w:r>
                <w:rPr>
                  <w:rFonts w:ascii="Arial" w:hAnsi="Arial"/>
                  <w:sz w:val="18"/>
                </w:rPr>
                <w:t>-15</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2752" w:author="additional changes for RAN4#98-bis-e" w:date="2021-03-15T11:28:00Z">
              <w:tcPr>
                <w:tcW w:w="370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AD3EEE0" w14:textId="77777777" w:rsidR="00DA4C36" w:rsidRDefault="00DA4C36">
            <w:pPr>
              <w:spacing w:after="0"/>
              <w:rPr>
                <w:ins w:id="2753" w:author="Nokia" w:date="2021-01-14T15:51:00Z"/>
                <w:rFonts w:ascii="Arial" w:hAnsi="Arial"/>
                <w:sz w:val="18"/>
              </w:rPr>
            </w:pPr>
          </w:p>
        </w:tc>
      </w:tr>
      <w:tr w:rsidR="00DA4C36" w14:paraId="18D5EFFA" w14:textId="77777777" w:rsidTr="002D1E68">
        <w:trPr>
          <w:cantSplit/>
          <w:trHeight w:val="199"/>
          <w:jc w:val="center"/>
          <w:ins w:id="2754" w:author="Nokia" w:date="2021-01-14T15:51:00Z"/>
          <w:trPrChange w:id="2755" w:author="additional changes for RAN4#98-bis-e" w:date="2021-03-15T11:28:00Z">
            <w:trPr>
              <w:cantSplit/>
              <w:trHeight w:val="199"/>
              <w:jc w:val="center"/>
            </w:trPr>
          </w:trPrChange>
        </w:trPr>
        <w:tc>
          <w:tcPr>
            <w:tcW w:w="1918" w:type="dxa"/>
            <w:tcBorders>
              <w:top w:val="single" w:sz="4" w:space="0" w:color="auto"/>
              <w:left w:val="single" w:sz="4" w:space="0" w:color="auto"/>
              <w:bottom w:val="single" w:sz="4" w:space="0" w:color="auto"/>
              <w:right w:val="single" w:sz="4" w:space="0" w:color="auto"/>
            </w:tcBorders>
            <w:hideMark/>
            <w:tcPrChange w:id="2756" w:author="additional changes for RAN4#98-bis-e" w:date="2021-03-15T11:28:00Z">
              <w:tcPr>
                <w:tcW w:w="1918" w:type="dxa"/>
                <w:tcBorders>
                  <w:top w:val="single" w:sz="4" w:space="0" w:color="auto"/>
                  <w:left w:val="single" w:sz="4" w:space="0" w:color="auto"/>
                  <w:bottom w:val="single" w:sz="4" w:space="0" w:color="auto"/>
                  <w:right w:val="single" w:sz="4" w:space="0" w:color="auto"/>
                </w:tcBorders>
                <w:hideMark/>
              </w:tcPr>
            </w:tcPrChange>
          </w:tcPr>
          <w:p w14:paraId="19BBB7F6" w14:textId="77777777" w:rsidR="00DA4C36" w:rsidRDefault="00DA4C36">
            <w:pPr>
              <w:keepNext/>
              <w:keepLines/>
              <w:spacing w:after="0"/>
              <w:rPr>
                <w:ins w:id="2757" w:author="Nokia" w:date="2021-01-14T15:51:00Z"/>
                <w:rFonts w:ascii="Arial" w:eastAsia="?? ??" w:hAnsi="Arial"/>
                <w:sz w:val="18"/>
              </w:rPr>
            </w:pPr>
            <w:proofErr w:type="spellStart"/>
            <w:ins w:id="2758" w:author="Nokia" w:date="2021-01-14T15:51:00Z">
              <w:r>
                <w:rPr>
                  <w:rFonts w:ascii="Arial" w:eastAsia="?? ??" w:hAnsi="Arial"/>
                  <w:sz w:val="18"/>
                </w:rPr>
                <w:t>ssb</w:t>
              </w:r>
              <w:proofErr w:type="spellEnd"/>
              <w:r>
                <w:rPr>
                  <w:rFonts w:ascii="Arial" w:eastAsia="?? ??" w:hAnsi="Arial"/>
                  <w:sz w:val="18"/>
                </w:rPr>
                <w:t>-Index 1 SNR</w:t>
              </w:r>
            </w:ins>
          </w:p>
        </w:tc>
        <w:tc>
          <w:tcPr>
            <w:tcW w:w="1776" w:type="dxa"/>
            <w:tcBorders>
              <w:top w:val="single" w:sz="4" w:space="0" w:color="auto"/>
              <w:left w:val="single" w:sz="4" w:space="0" w:color="auto"/>
              <w:bottom w:val="single" w:sz="4" w:space="0" w:color="auto"/>
              <w:right w:val="single" w:sz="4" w:space="0" w:color="auto"/>
            </w:tcBorders>
            <w:hideMark/>
            <w:tcPrChange w:id="2759" w:author="additional changes for RAN4#98-bis-e" w:date="2021-03-15T11:28:00Z">
              <w:tcPr>
                <w:tcW w:w="1776" w:type="dxa"/>
                <w:tcBorders>
                  <w:top w:val="single" w:sz="4" w:space="0" w:color="auto"/>
                  <w:left w:val="single" w:sz="4" w:space="0" w:color="auto"/>
                  <w:bottom w:val="single" w:sz="4" w:space="0" w:color="auto"/>
                  <w:right w:val="single" w:sz="4" w:space="0" w:color="auto"/>
                </w:tcBorders>
                <w:hideMark/>
              </w:tcPr>
            </w:tcPrChange>
          </w:tcPr>
          <w:p w14:paraId="518D2AB6" w14:textId="77777777" w:rsidR="00DA4C36" w:rsidRDefault="00DA4C36">
            <w:pPr>
              <w:keepNext/>
              <w:keepLines/>
              <w:spacing w:after="0"/>
              <w:rPr>
                <w:ins w:id="2760" w:author="Nokia" w:date="2021-01-14T15:51:00Z"/>
                <w:rFonts w:ascii="Arial" w:hAnsi="Arial"/>
                <w:noProof/>
                <w:sz w:val="18"/>
              </w:rPr>
            </w:pPr>
            <w:ins w:id="2761" w:author="Nokia" w:date="2021-01-14T15:51:00Z">
              <w:r>
                <w:rPr>
                  <w:rFonts w:ascii="Arial" w:hAnsi="Arial"/>
                  <w:noProof/>
                  <w:sz w:val="18"/>
                </w:rPr>
                <w:t>Config 1</w:t>
              </w:r>
            </w:ins>
          </w:p>
        </w:tc>
        <w:tc>
          <w:tcPr>
            <w:tcW w:w="740" w:type="dxa"/>
            <w:tcBorders>
              <w:top w:val="single" w:sz="4" w:space="0" w:color="auto"/>
              <w:left w:val="single" w:sz="4" w:space="0" w:color="auto"/>
              <w:bottom w:val="single" w:sz="4" w:space="0" w:color="auto"/>
              <w:right w:val="single" w:sz="4" w:space="0" w:color="auto"/>
            </w:tcBorders>
            <w:tcPrChange w:id="2762" w:author="additional changes for RAN4#98-bis-e" w:date="2021-03-15T11:28:00Z">
              <w:tcPr>
                <w:tcW w:w="740" w:type="dxa"/>
                <w:tcBorders>
                  <w:top w:val="single" w:sz="4" w:space="0" w:color="auto"/>
                  <w:left w:val="single" w:sz="4" w:space="0" w:color="auto"/>
                  <w:bottom w:val="single" w:sz="4" w:space="0" w:color="auto"/>
                  <w:right w:val="single" w:sz="4" w:space="0" w:color="auto"/>
                </w:tcBorders>
              </w:tcPr>
            </w:tcPrChange>
          </w:tcPr>
          <w:p w14:paraId="2FAC79DC" w14:textId="77777777" w:rsidR="00DA4C36" w:rsidRDefault="00DA4C36">
            <w:pPr>
              <w:keepNext/>
              <w:keepLines/>
              <w:spacing w:after="0"/>
              <w:jc w:val="center"/>
              <w:rPr>
                <w:ins w:id="2763" w:author="Nokia" w:date="2021-01-14T15:51:00Z"/>
                <w:rFonts w:ascii="Arial" w:hAnsi="Arial"/>
                <w:sz w:val="18"/>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Change w:id="2764"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CBBC6D" w14:textId="77777777" w:rsidR="00DA4C36" w:rsidRDefault="00DA4C36">
            <w:pPr>
              <w:keepNext/>
              <w:keepLines/>
              <w:spacing w:after="0"/>
              <w:jc w:val="center"/>
              <w:rPr>
                <w:ins w:id="2765" w:author="Nokia" w:date="2021-01-14T15:51:00Z"/>
                <w:rFonts w:ascii="Arial" w:hAnsi="Arial"/>
                <w:sz w:val="18"/>
              </w:rPr>
            </w:pPr>
            <w:ins w:id="2766" w:author="Nokia" w:date="2021-01-14T15:51:00Z">
              <w:r>
                <w:rPr>
                  <w:rFonts w:ascii="Arial" w:hAnsi="Arial"/>
                  <w:sz w:val="18"/>
                </w:rPr>
                <w:t>Not sent</w:t>
              </w:r>
            </w:ins>
          </w:p>
        </w:tc>
        <w:tc>
          <w:tcPr>
            <w:tcW w:w="740" w:type="dxa"/>
            <w:tcBorders>
              <w:top w:val="single" w:sz="4" w:space="0" w:color="auto"/>
              <w:left w:val="single" w:sz="4" w:space="0" w:color="auto"/>
              <w:bottom w:val="single" w:sz="4" w:space="0" w:color="auto"/>
              <w:right w:val="single" w:sz="4" w:space="0" w:color="auto"/>
            </w:tcBorders>
            <w:hideMark/>
            <w:tcPrChange w:id="2767"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51084A5C" w14:textId="77777777" w:rsidR="00DA4C36" w:rsidRDefault="00DA4C36">
            <w:pPr>
              <w:keepNext/>
              <w:keepLines/>
              <w:spacing w:after="0"/>
              <w:jc w:val="center"/>
              <w:rPr>
                <w:ins w:id="2768" w:author="Nokia" w:date="2021-01-14T15:51:00Z"/>
                <w:rFonts w:ascii="Arial" w:hAnsi="Arial"/>
                <w:sz w:val="18"/>
              </w:rPr>
            </w:pPr>
            <w:ins w:id="2769" w:author="Nokia" w:date="2021-01-14T15:51:00Z">
              <w:r>
                <w:rPr>
                  <w:rFonts w:ascii="Arial" w:hAnsi="Arial"/>
                  <w:sz w:val="18"/>
                </w:rPr>
                <w:t>2</w:t>
              </w:r>
              <w:r>
                <w:rPr>
                  <w:rFonts w:ascii="Arial" w:hAnsi="Arial"/>
                  <w:sz w:val="18"/>
                  <w:vertAlign w:val="superscript"/>
                </w:rPr>
                <w:t>Note 6</w:t>
              </w:r>
            </w:ins>
          </w:p>
        </w:tc>
        <w:tc>
          <w:tcPr>
            <w:tcW w:w="740" w:type="dxa"/>
            <w:tcBorders>
              <w:top w:val="single" w:sz="4" w:space="0" w:color="auto"/>
              <w:left w:val="single" w:sz="4" w:space="0" w:color="auto"/>
              <w:bottom w:val="single" w:sz="4" w:space="0" w:color="auto"/>
              <w:right w:val="single" w:sz="4" w:space="0" w:color="auto"/>
            </w:tcBorders>
            <w:hideMark/>
            <w:tcPrChange w:id="2770"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46197E11" w14:textId="77777777" w:rsidR="00DA4C36" w:rsidRDefault="00DA4C36">
            <w:pPr>
              <w:keepNext/>
              <w:keepLines/>
              <w:spacing w:after="0"/>
              <w:jc w:val="center"/>
              <w:rPr>
                <w:ins w:id="2771" w:author="Nokia" w:date="2021-01-14T15:51:00Z"/>
                <w:rFonts w:ascii="Arial" w:hAnsi="Arial"/>
                <w:sz w:val="18"/>
              </w:rPr>
            </w:pPr>
            <w:ins w:id="2772" w:author="Nokia" w:date="2021-01-14T15:51:00Z">
              <w:r>
                <w:rPr>
                  <w:rFonts w:ascii="Arial" w:hAnsi="Arial"/>
                  <w:sz w:val="18"/>
                </w:rPr>
                <w:t>-15</w:t>
              </w:r>
            </w:ins>
          </w:p>
        </w:tc>
        <w:tc>
          <w:tcPr>
            <w:tcW w:w="740" w:type="dxa"/>
            <w:tcBorders>
              <w:top w:val="single" w:sz="4" w:space="0" w:color="auto"/>
              <w:left w:val="single" w:sz="4" w:space="0" w:color="auto"/>
              <w:bottom w:val="single" w:sz="4" w:space="0" w:color="auto"/>
              <w:right w:val="single" w:sz="4" w:space="0" w:color="auto"/>
            </w:tcBorders>
            <w:hideMark/>
            <w:tcPrChange w:id="2773"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5B06396D" w14:textId="77777777" w:rsidR="00DA4C36" w:rsidRDefault="00DA4C36">
            <w:pPr>
              <w:keepNext/>
              <w:keepLines/>
              <w:spacing w:after="0"/>
              <w:jc w:val="center"/>
              <w:rPr>
                <w:ins w:id="2774" w:author="Nokia" w:date="2021-01-14T15:51:00Z"/>
                <w:rFonts w:ascii="Arial" w:hAnsi="Arial"/>
                <w:sz w:val="18"/>
              </w:rPr>
            </w:pPr>
            <w:ins w:id="2775" w:author="Nokia" w:date="2021-01-14T15:51:00Z">
              <w:r>
                <w:rPr>
                  <w:rFonts w:ascii="Arial" w:hAnsi="Arial"/>
                  <w:sz w:val="18"/>
                </w:rPr>
                <w:t>-15</w:t>
              </w:r>
            </w:ins>
          </w:p>
        </w:tc>
      </w:tr>
      <w:tr w:rsidR="00DA4C36" w14:paraId="5AFFCED7" w14:textId="77777777" w:rsidTr="002D1E68">
        <w:trPr>
          <w:cantSplit/>
          <w:trHeight w:val="199"/>
          <w:jc w:val="center"/>
          <w:ins w:id="2776" w:author="Nokia" w:date="2021-01-14T15:51:00Z"/>
          <w:trPrChange w:id="2777" w:author="additional changes for RAN4#98-bis-e" w:date="2021-03-15T11:28:00Z">
            <w:trPr>
              <w:cantSplit/>
              <w:trHeight w:val="199"/>
              <w:jc w:val="center"/>
            </w:trPr>
          </w:trPrChange>
        </w:trPr>
        <w:tc>
          <w:tcPr>
            <w:tcW w:w="1918" w:type="dxa"/>
            <w:tcBorders>
              <w:top w:val="single" w:sz="4" w:space="0" w:color="auto"/>
              <w:left w:val="single" w:sz="4" w:space="0" w:color="auto"/>
              <w:bottom w:val="single" w:sz="4" w:space="0" w:color="auto"/>
              <w:right w:val="single" w:sz="4" w:space="0" w:color="auto"/>
            </w:tcBorders>
            <w:hideMark/>
            <w:tcPrChange w:id="2778" w:author="additional changes for RAN4#98-bis-e" w:date="2021-03-15T11:28:00Z">
              <w:tcPr>
                <w:tcW w:w="1918" w:type="dxa"/>
                <w:tcBorders>
                  <w:top w:val="single" w:sz="4" w:space="0" w:color="auto"/>
                  <w:left w:val="single" w:sz="4" w:space="0" w:color="auto"/>
                  <w:bottom w:val="single" w:sz="4" w:space="0" w:color="auto"/>
                  <w:right w:val="single" w:sz="4" w:space="0" w:color="auto"/>
                </w:tcBorders>
                <w:hideMark/>
              </w:tcPr>
            </w:tcPrChange>
          </w:tcPr>
          <w:p w14:paraId="62641A71" w14:textId="77777777" w:rsidR="00DA4C36" w:rsidRDefault="00DA4C36">
            <w:pPr>
              <w:keepNext/>
              <w:keepLines/>
              <w:spacing w:after="0"/>
              <w:rPr>
                <w:ins w:id="2779" w:author="Nokia" w:date="2021-01-14T15:51:00Z"/>
                <w:rFonts w:ascii="Arial" w:hAnsi="Arial"/>
                <w:sz w:val="18"/>
                <w:lang w:eastAsia="zh-CN"/>
              </w:rPr>
            </w:pPr>
            <w:ins w:id="2780" w:author="Nokia" w:date="2021-01-14T15:51:00Z">
              <w:r>
                <w:rPr>
                  <w:rFonts w:ascii="Arial" w:hAnsi="Arial"/>
                  <w:sz w:val="18"/>
                  <w:lang w:eastAsia="zh-CN"/>
                </w:rPr>
                <w:t>SNR on other channels and signals</w:t>
              </w:r>
            </w:ins>
          </w:p>
        </w:tc>
        <w:tc>
          <w:tcPr>
            <w:tcW w:w="1776" w:type="dxa"/>
            <w:tcBorders>
              <w:top w:val="single" w:sz="4" w:space="0" w:color="auto"/>
              <w:left w:val="single" w:sz="4" w:space="0" w:color="auto"/>
              <w:bottom w:val="single" w:sz="4" w:space="0" w:color="auto"/>
              <w:right w:val="single" w:sz="4" w:space="0" w:color="auto"/>
            </w:tcBorders>
            <w:hideMark/>
            <w:tcPrChange w:id="2781" w:author="additional changes for RAN4#98-bis-e" w:date="2021-03-15T11:28:00Z">
              <w:tcPr>
                <w:tcW w:w="1776" w:type="dxa"/>
                <w:tcBorders>
                  <w:top w:val="single" w:sz="4" w:space="0" w:color="auto"/>
                  <w:left w:val="single" w:sz="4" w:space="0" w:color="auto"/>
                  <w:bottom w:val="single" w:sz="4" w:space="0" w:color="auto"/>
                  <w:right w:val="single" w:sz="4" w:space="0" w:color="auto"/>
                </w:tcBorders>
                <w:hideMark/>
              </w:tcPr>
            </w:tcPrChange>
          </w:tcPr>
          <w:p w14:paraId="35574BF9" w14:textId="77777777" w:rsidR="00DA4C36" w:rsidRDefault="00DA4C36">
            <w:pPr>
              <w:keepNext/>
              <w:keepLines/>
              <w:spacing w:after="0"/>
              <w:rPr>
                <w:ins w:id="2782" w:author="Nokia" w:date="2021-01-14T15:51:00Z"/>
                <w:rFonts w:ascii="Arial" w:hAnsi="Arial"/>
                <w:noProof/>
                <w:sz w:val="18"/>
                <w:lang w:eastAsia="zh-CN"/>
              </w:rPr>
            </w:pPr>
            <w:ins w:id="2783" w:author="Nokia" w:date="2021-01-14T15:51:00Z">
              <w:r>
                <w:rPr>
                  <w:rFonts w:ascii="Arial" w:hAnsi="Arial"/>
                  <w:noProof/>
                  <w:sz w:val="18"/>
                  <w:lang w:eastAsia="zh-CN"/>
                </w:rPr>
                <w:t>Config 1</w:t>
              </w:r>
            </w:ins>
          </w:p>
        </w:tc>
        <w:tc>
          <w:tcPr>
            <w:tcW w:w="740" w:type="dxa"/>
            <w:tcBorders>
              <w:top w:val="single" w:sz="4" w:space="0" w:color="auto"/>
              <w:left w:val="single" w:sz="4" w:space="0" w:color="auto"/>
              <w:bottom w:val="single" w:sz="4" w:space="0" w:color="auto"/>
              <w:right w:val="single" w:sz="4" w:space="0" w:color="auto"/>
            </w:tcBorders>
            <w:hideMark/>
            <w:tcPrChange w:id="2784"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710A7103" w14:textId="77777777" w:rsidR="00DA4C36" w:rsidRDefault="00DA4C36">
            <w:pPr>
              <w:keepNext/>
              <w:keepLines/>
              <w:spacing w:after="0"/>
              <w:jc w:val="center"/>
              <w:rPr>
                <w:ins w:id="2785" w:author="Nokia" w:date="2021-01-14T15:51:00Z"/>
                <w:rFonts w:ascii="Arial" w:hAnsi="Arial"/>
                <w:sz w:val="18"/>
                <w:lang w:eastAsia="zh-CN"/>
              </w:rPr>
            </w:pPr>
            <w:ins w:id="2786" w:author="Nokia" w:date="2021-01-14T15:51:00Z">
              <w:r>
                <w:rPr>
                  <w:rFonts w:ascii="Arial" w:hAnsi="Arial"/>
                  <w:sz w:val="18"/>
                  <w:lang w:eastAsia="zh-CN"/>
                </w:rPr>
                <w:t>dB</w:t>
              </w:r>
            </w:ins>
          </w:p>
        </w:tc>
        <w:tc>
          <w:tcPr>
            <w:tcW w:w="2220" w:type="dxa"/>
            <w:gridSpan w:val="3"/>
            <w:tcBorders>
              <w:top w:val="single" w:sz="4" w:space="0" w:color="auto"/>
              <w:left w:val="single" w:sz="4" w:space="0" w:color="auto"/>
              <w:bottom w:val="single" w:sz="4" w:space="0" w:color="auto"/>
              <w:right w:val="single" w:sz="4" w:space="0" w:color="auto"/>
            </w:tcBorders>
            <w:hideMark/>
            <w:tcPrChange w:id="2787"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hideMark/>
              </w:tcPr>
            </w:tcPrChange>
          </w:tcPr>
          <w:p w14:paraId="389E6CF6" w14:textId="77777777" w:rsidR="00DA4C36" w:rsidRDefault="00DA4C36">
            <w:pPr>
              <w:keepNext/>
              <w:keepLines/>
              <w:spacing w:after="0"/>
              <w:jc w:val="center"/>
              <w:rPr>
                <w:ins w:id="2788" w:author="Nokia" w:date="2021-01-14T15:51:00Z"/>
                <w:rFonts w:ascii="Arial" w:hAnsi="Arial"/>
                <w:sz w:val="18"/>
                <w:lang w:eastAsia="zh-CN"/>
              </w:rPr>
            </w:pPr>
            <w:ins w:id="2789" w:author="Nokia" w:date="2021-01-14T15:51:00Z">
              <w:r>
                <w:rPr>
                  <w:rFonts w:ascii="Arial" w:hAnsi="Arial"/>
                  <w:sz w:val="18"/>
                  <w:lang w:eastAsia="zh-CN"/>
                </w:rPr>
                <w:t>2</w:t>
              </w:r>
              <w:r>
                <w:rPr>
                  <w:rFonts w:ascii="Arial" w:hAnsi="Arial"/>
                  <w:sz w:val="18"/>
                  <w:vertAlign w:val="superscript"/>
                </w:rPr>
                <w:t>Note 6</w:t>
              </w:r>
            </w:ins>
          </w:p>
        </w:tc>
        <w:tc>
          <w:tcPr>
            <w:tcW w:w="2220" w:type="dxa"/>
            <w:gridSpan w:val="3"/>
            <w:tcBorders>
              <w:top w:val="single" w:sz="4" w:space="0" w:color="auto"/>
              <w:left w:val="single" w:sz="4" w:space="0" w:color="auto"/>
              <w:bottom w:val="single" w:sz="4" w:space="0" w:color="auto"/>
              <w:right w:val="single" w:sz="4" w:space="0" w:color="auto"/>
            </w:tcBorders>
            <w:hideMark/>
            <w:tcPrChange w:id="2790"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hideMark/>
              </w:tcPr>
            </w:tcPrChange>
          </w:tcPr>
          <w:p w14:paraId="30C6F05C" w14:textId="77777777" w:rsidR="00DA4C36" w:rsidRDefault="00DA4C36">
            <w:pPr>
              <w:keepNext/>
              <w:keepLines/>
              <w:spacing w:after="0"/>
              <w:jc w:val="center"/>
              <w:rPr>
                <w:ins w:id="2791" w:author="Nokia" w:date="2021-01-14T15:51:00Z"/>
                <w:rFonts w:ascii="Arial" w:hAnsi="Arial"/>
                <w:sz w:val="18"/>
                <w:lang w:eastAsia="zh-CN"/>
              </w:rPr>
            </w:pPr>
            <w:ins w:id="2792" w:author="Nokia" w:date="2021-01-14T15:51:00Z">
              <w:r>
                <w:rPr>
                  <w:rFonts w:ascii="Arial" w:hAnsi="Arial"/>
                  <w:sz w:val="18"/>
                  <w:lang w:eastAsia="zh-CN"/>
                </w:rPr>
                <w:t>N/A</w:t>
              </w:r>
            </w:ins>
          </w:p>
        </w:tc>
      </w:tr>
      <w:tr w:rsidR="00DA4C36" w14:paraId="327BD0AD" w14:textId="77777777" w:rsidTr="002D1E68">
        <w:trPr>
          <w:cantSplit/>
          <w:trHeight w:val="153"/>
          <w:jc w:val="center"/>
          <w:ins w:id="2793" w:author="Nokia" w:date="2021-01-14T15:51:00Z"/>
          <w:trPrChange w:id="2794" w:author="additional changes for RAN4#98-bis-e" w:date="2021-03-15T11:28:00Z">
            <w:trPr>
              <w:cantSplit/>
              <w:trHeight w:val="153"/>
              <w:jc w:val="center"/>
            </w:trPr>
          </w:trPrChange>
        </w:trPr>
        <w:tc>
          <w:tcPr>
            <w:tcW w:w="1918" w:type="dxa"/>
            <w:tcBorders>
              <w:top w:val="single" w:sz="4" w:space="0" w:color="auto"/>
              <w:left w:val="single" w:sz="4" w:space="0" w:color="auto"/>
              <w:bottom w:val="single" w:sz="4" w:space="0" w:color="auto"/>
              <w:right w:val="single" w:sz="4" w:space="0" w:color="auto"/>
            </w:tcBorders>
            <w:hideMark/>
            <w:tcPrChange w:id="2795" w:author="additional changes for RAN4#98-bis-e" w:date="2021-03-15T11:28:00Z">
              <w:tcPr>
                <w:tcW w:w="1918" w:type="dxa"/>
                <w:tcBorders>
                  <w:top w:val="single" w:sz="4" w:space="0" w:color="auto"/>
                  <w:left w:val="single" w:sz="4" w:space="0" w:color="auto"/>
                  <w:bottom w:val="single" w:sz="4" w:space="0" w:color="auto"/>
                  <w:right w:val="single" w:sz="4" w:space="0" w:color="auto"/>
                </w:tcBorders>
                <w:hideMark/>
              </w:tcPr>
            </w:tcPrChange>
          </w:tcPr>
          <w:p w14:paraId="22AEEAA5" w14:textId="77777777" w:rsidR="00DA4C36" w:rsidRDefault="00DA4C36">
            <w:pPr>
              <w:keepNext/>
              <w:keepLines/>
              <w:spacing w:after="0"/>
              <w:rPr>
                <w:ins w:id="2796" w:author="Nokia" w:date="2021-01-14T15:51:00Z"/>
                <w:rFonts w:ascii="Arial" w:hAnsi="Arial"/>
                <w:sz w:val="18"/>
              </w:rPr>
            </w:pPr>
            <w:ins w:id="2797" w:author="Nokia" w:date="2021-01-14T15:51:00Z">
              <w:r>
                <w:rPr>
                  <w:rFonts w:ascii="Arial" w:hAnsi="Arial"/>
                  <w:position w:val="-12"/>
                  <w:sz w:val="18"/>
                </w:rPr>
                <w:object w:dxaOrig="405" w:dyaOrig="405" w14:anchorId="72481D82">
                  <v:shape id="_x0000_i1035" type="#_x0000_t75" style="width:20.5pt;height:20.5pt" o:ole="" fillcolor="window">
                    <v:imagedata r:id="rId29" o:title=""/>
                  </v:shape>
                  <o:OLEObject Type="Embed" ProgID="Equation.3" ShapeID="_x0000_i1035" DrawAspect="Content" ObjectID="_1678912513" r:id="rId30"/>
                </w:object>
              </w:r>
            </w:ins>
          </w:p>
        </w:tc>
        <w:tc>
          <w:tcPr>
            <w:tcW w:w="1776" w:type="dxa"/>
            <w:tcBorders>
              <w:top w:val="single" w:sz="4" w:space="0" w:color="auto"/>
              <w:left w:val="single" w:sz="4" w:space="0" w:color="auto"/>
              <w:bottom w:val="single" w:sz="4" w:space="0" w:color="auto"/>
              <w:right w:val="single" w:sz="4" w:space="0" w:color="auto"/>
            </w:tcBorders>
            <w:hideMark/>
            <w:tcPrChange w:id="2798" w:author="additional changes for RAN4#98-bis-e" w:date="2021-03-15T11:28:00Z">
              <w:tcPr>
                <w:tcW w:w="1776" w:type="dxa"/>
                <w:tcBorders>
                  <w:top w:val="single" w:sz="4" w:space="0" w:color="auto"/>
                  <w:left w:val="single" w:sz="4" w:space="0" w:color="auto"/>
                  <w:bottom w:val="single" w:sz="4" w:space="0" w:color="auto"/>
                  <w:right w:val="single" w:sz="4" w:space="0" w:color="auto"/>
                </w:tcBorders>
                <w:hideMark/>
              </w:tcPr>
            </w:tcPrChange>
          </w:tcPr>
          <w:p w14:paraId="2B6C7BEF" w14:textId="77777777" w:rsidR="00DA4C36" w:rsidRDefault="00DA4C36">
            <w:pPr>
              <w:keepNext/>
              <w:keepLines/>
              <w:spacing w:after="0"/>
              <w:rPr>
                <w:ins w:id="2799" w:author="Nokia" w:date="2021-01-14T15:51:00Z"/>
                <w:rFonts w:ascii="Arial" w:hAnsi="Arial"/>
                <w:noProof/>
                <w:sz w:val="18"/>
              </w:rPr>
            </w:pPr>
            <w:ins w:id="2800" w:author="Nokia" w:date="2021-01-14T15:51:00Z">
              <w:r>
                <w:rPr>
                  <w:rFonts w:ascii="Arial" w:hAnsi="Arial"/>
                  <w:noProof/>
                  <w:sz w:val="18"/>
                </w:rPr>
                <w:t>Config 1</w:t>
              </w:r>
            </w:ins>
          </w:p>
        </w:tc>
        <w:tc>
          <w:tcPr>
            <w:tcW w:w="740" w:type="dxa"/>
            <w:tcBorders>
              <w:top w:val="single" w:sz="4" w:space="0" w:color="auto"/>
              <w:left w:val="single" w:sz="4" w:space="0" w:color="auto"/>
              <w:bottom w:val="single" w:sz="4" w:space="0" w:color="auto"/>
              <w:right w:val="single" w:sz="4" w:space="0" w:color="auto"/>
            </w:tcBorders>
            <w:hideMark/>
            <w:tcPrChange w:id="2801"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7BDB37F1" w14:textId="77777777" w:rsidR="00DA4C36" w:rsidRDefault="00DA4C36">
            <w:pPr>
              <w:keepNext/>
              <w:keepLines/>
              <w:spacing w:after="0"/>
              <w:jc w:val="center"/>
              <w:rPr>
                <w:ins w:id="2802" w:author="Nokia" w:date="2021-01-14T15:51:00Z"/>
                <w:rFonts w:ascii="Arial" w:hAnsi="Arial"/>
                <w:sz w:val="18"/>
              </w:rPr>
            </w:pPr>
            <w:proofErr w:type="spellStart"/>
            <w:ins w:id="2803" w:author="Nokia" w:date="2021-01-14T15:51:00Z">
              <w:r>
                <w:rPr>
                  <w:rFonts w:ascii="Arial" w:hAnsi="Arial"/>
                  <w:sz w:val="18"/>
                </w:rPr>
                <w:t>dBm</w:t>
              </w:r>
              <w:proofErr w:type="spellEnd"/>
              <w:r>
                <w:rPr>
                  <w:rFonts w:ascii="Arial" w:hAnsi="Arial"/>
                  <w:sz w:val="18"/>
                </w:rPr>
                <w:t>/</w:t>
              </w:r>
              <w:r>
                <w:rPr>
                  <w:rFonts w:ascii="Arial" w:hAnsi="Arial"/>
                  <w:sz w:val="18"/>
                </w:rPr>
                <w:br/>
                <w:t>15kHz</w:t>
              </w:r>
            </w:ins>
          </w:p>
        </w:tc>
        <w:tc>
          <w:tcPr>
            <w:tcW w:w="2220" w:type="dxa"/>
            <w:gridSpan w:val="3"/>
            <w:tcBorders>
              <w:top w:val="single" w:sz="4" w:space="0" w:color="auto"/>
              <w:left w:val="single" w:sz="4" w:space="0" w:color="auto"/>
              <w:bottom w:val="single" w:sz="4" w:space="0" w:color="auto"/>
              <w:right w:val="single" w:sz="4" w:space="0" w:color="auto"/>
            </w:tcBorders>
            <w:hideMark/>
            <w:tcPrChange w:id="2804"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hideMark/>
              </w:tcPr>
            </w:tcPrChange>
          </w:tcPr>
          <w:p w14:paraId="23FE1AA1" w14:textId="77777777" w:rsidR="00DA4C36" w:rsidRDefault="00DA4C36">
            <w:pPr>
              <w:keepNext/>
              <w:keepLines/>
              <w:spacing w:after="0"/>
              <w:jc w:val="center"/>
              <w:rPr>
                <w:ins w:id="2805" w:author="Nokia" w:date="2021-01-14T15:51:00Z"/>
                <w:rFonts w:ascii="Arial" w:hAnsi="Arial"/>
                <w:sz w:val="18"/>
              </w:rPr>
            </w:pPr>
            <w:ins w:id="2806" w:author="Nokia" w:date="2021-01-14T15:51:00Z">
              <w:r>
                <w:rPr>
                  <w:rFonts w:ascii="Arial" w:hAnsi="Arial"/>
                  <w:sz w:val="18"/>
                </w:rPr>
                <w:t>-92.1</w:t>
              </w:r>
            </w:ins>
          </w:p>
        </w:tc>
        <w:tc>
          <w:tcPr>
            <w:tcW w:w="2220" w:type="dxa"/>
            <w:gridSpan w:val="3"/>
            <w:tcBorders>
              <w:top w:val="single" w:sz="4" w:space="0" w:color="auto"/>
              <w:left w:val="single" w:sz="4" w:space="0" w:color="auto"/>
              <w:bottom w:val="single" w:sz="4" w:space="0" w:color="auto"/>
              <w:right w:val="single" w:sz="4" w:space="0" w:color="auto"/>
            </w:tcBorders>
            <w:hideMark/>
            <w:tcPrChange w:id="2807"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hideMark/>
              </w:tcPr>
            </w:tcPrChange>
          </w:tcPr>
          <w:p w14:paraId="6650528D" w14:textId="77777777" w:rsidR="00DA4C36" w:rsidRDefault="00DA4C36">
            <w:pPr>
              <w:keepNext/>
              <w:keepLines/>
              <w:spacing w:after="0"/>
              <w:jc w:val="center"/>
              <w:rPr>
                <w:ins w:id="2808" w:author="Nokia" w:date="2021-01-14T15:51:00Z"/>
                <w:rFonts w:ascii="Arial" w:hAnsi="Arial"/>
                <w:sz w:val="18"/>
              </w:rPr>
            </w:pPr>
            <w:ins w:id="2809" w:author="Nokia" w:date="2021-01-14T15:51:00Z">
              <w:r>
                <w:rPr>
                  <w:rFonts w:ascii="Arial" w:hAnsi="Arial"/>
                  <w:sz w:val="18"/>
                </w:rPr>
                <w:t>-92.1</w:t>
              </w:r>
            </w:ins>
          </w:p>
        </w:tc>
      </w:tr>
      <w:tr w:rsidR="00DA4C36" w14:paraId="510C0707" w14:textId="77777777" w:rsidTr="002D1E68">
        <w:trPr>
          <w:cantSplit/>
          <w:trHeight w:val="168"/>
          <w:jc w:val="center"/>
          <w:ins w:id="2810" w:author="Nokia" w:date="2021-01-14T15:51:00Z"/>
          <w:trPrChange w:id="2811" w:author="additional changes for RAN4#98-bis-e" w:date="2021-03-15T11:28:00Z">
            <w:trPr>
              <w:cantSplit/>
              <w:trHeight w:val="168"/>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2812"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53015470" w14:textId="77777777" w:rsidR="00DA4C36" w:rsidRDefault="00DA4C36">
            <w:pPr>
              <w:keepNext/>
              <w:keepLines/>
              <w:spacing w:after="0"/>
              <w:rPr>
                <w:ins w:id="2813" w:author="Nokia" w:date="2021-01-14T15:51:00Z"/>
                <w:rFonts w:ascii="Arial" w:eastAsia="?? ??" w:hAnsi="Arial"/>
                <w:sz w:val="18"/>
              </w:rPr>
            </w:pPr>
            <w:ins w:id="2814" w:author="Nokia" w:date="2021-01-14T15:51:00Z">
              <w:r>
                <w:rPr>
                  <w:rFonts w:ascii="Arial" w:eastAsia="?? ??" w:hAnsi="Arial"/>
                  <w:sz w:val="18"/>
                </w:rPr>
                <w:t xml:space="preserve">Time multiplexing of the downlink transmissions from each </w:t>
              </w:r>
              <w:proofErr w:type="spellStart"/>
              <w:r>
                <w:rPr>
                  <w:rFonts w:ascii="Arial" w:eastAsia="?? ??" w:hAnsi="Arial"/>
                  <w:sz w:val="18"/>
                </w:rPr>
                <w:t>AoA</w:t>
              </w:r>
              <w:proofErr w:type="spellEnd"/>
            </w:ins>
          </w:p>
        </w:tc>
        <w:tc>
          <w:tcPr>
            <w:tcW w:w="740" w:type="dxa"/>
            <w:tcBorders>
              <w:top w:val="single" w:sz="4" w:space="0" w:color="auto"/>
              <w:left w:val="single" w:sz="4" w:space="0" w:color="auto"/>
              <w:bottom w:val="single" w:sz="4" w:space="0" w:color="auto"/>
              <w:right w:val="single" w:sz="4" w:space="0" w:color="auto"/>
            </w:tcBorders>
            <w:tcPrChange w:id="2815" w:author="additional changes for RAN4#98-bis-e" w:date="2021-03-15T11:28:00Z">
              <w:tcPr>
                <w:tcW w:w="740" w:type="dxa"/>
                <w:tcBorders>
                  <w:top w:val="single" w:sz="4" w:space="0" w:color="auto"/>
                  <w:left w:val="single" w:sz="4" w:space="0" w:color="auto"/>
                  <w:bottom w:val="single" w:sz="4" w:space="0" w:color="auto"/>
                  <w:right w:val="single" w:sz="4" w:space="0" w:color="auto"/>
                </w:tcBorders>
              </w:tcPr>
            </w:tcPrChange>
          </w:tcPr>
          <w:p w14:paraId="7511337C" w14:textId="77777777" w:rsidR="00DA4C36" w:rsidRDefault="00DA4C36">
            <w:pPr>
              <w:keepNext/>
              <w:keepLines/>
              <w:spacing w:after="0"/>
              <w:jc w:val="center"/>
              <w:rPr>
                <w:ins w:id="2816" w:author="Nokia" w:date="2021-01-14T15:51:00Z"/>
                <w:rFonts w:ascii="Arial" w:hAnsi="Arial"/>
                <w:sz w:val="18"/>
              </w:rPr>
            </w:pPr>
          </w:p>
        </w:tc>
        <w:tc>
          <w:tcPr>
            <w:tcW w:w="4440" w:type="dxa"/>
            <w:gridSpan w:val="6"/>
            <w:tcBorders>
              <w:top w:val="single" w:sz="4" w:space="0" w:color="auto"/>
              <w:left w:val="single" w:sz="4" w:space="0" w:color="auto"/>
              <w:bottom w:val="single" w:sz="4" w:space="0" w:color="auto"/>
              <w:right w:val="single" w:sz="4" w:space="0" w:color="auto"/>
            </w:tcBorders>
            <w:hideMark/>
            <w:tcPrChange w:id="2817" w:author="additional changes for RAN4#98-bis-e" w:date="2021-03-15T11:28:00Z">
              <w:tcPr>
                <w:tcW w:w="4440" w:type="dxa"/>
                <w:gridSpan w:val="6"/>
                <w:tcBorders>
                  <w:top w:val="single" w:sz="4" w:space="0" w:color="auto"/>
                  <w:left w:val="single" w:sz="4" w:space="0" w:color="auto"/>
                  <w:bottom w:val="single" w:sz="4" w:space="0" w:color="auto"/>
                  <w:right w:val="single" w:sz="4" w:space="0" w:color="auto"/>
                </w:tcBorders>
                <w:hideMark/>
              </w:tcPr>
            </w:tcPrChange>
          </w:tcPr>
          <w:p w14:paraId="2FF12458" w14:textId="77777777" w:rsidR="00DA4C36" w:rsidRDefault="00DA4C36">
            <w:pPr>
              <w:keepNext/>
              <w:keepLines/>
              <w:spacing w:after="0"/>
              <w:jc w:val="center"/>
              <w:rPr>
                <w:ins w:id="2818" w:author="Nokia" w:date="2021-01-14T15:51:00Z"/>
                <w:rFonts w:ascii="Arial" w:hAnsi="Arial"/>
                <w:sz w:val="18"/>
              </w:rPr>
            </w:pPr>
            <w:ins w:id="2819" w:author="Nokia" w:date="2021-01-14T15:51:00Z">
              <w:r>
                <w:rPr>
                  <w:rFonts w:ascii="Arial" w:eastAsia="?? ??" w:hAnsi="Arial"/>
                  <w:sz w:val="18"/>
                </w:rPr>
                <w:t xml:space="preserve">Defined in Figure </w:t>
              </w:r>
            </w:ins>
            <w:ins w:id="2820" w:author="Nokia" w:date="2021-02-02T15:58:00Z">
              <w:r>
                <w:rPr>
                  <w:rFonts w:ascii="Arial" w:eastAsia="?? ??" w:hAnsi="Arial"/>
                  <w:sz w:val="18"/>
                </w:rPr>
                <w:t>G.2.3</w:t>
              </w:r>
            </w:ins>
            <w:ins w:id="2821" w:author="Nokia" w:date="2021-01-14T15:51:00Z">
              <w:r>
                <w:rPr>
                  <w:rFonts w:ascii="Arial" w:eastAsia="?? ??" w:hAnsi="Arial"/>
                  <w:sz w:val="18"/>
                </w:rPr>
                <w:t>.1.3.1-2</w:t>
              </w:r>
            </w:ins>
          </w:p>
        </w:tc>
      </w:tr>
      <w:tr w:rsidR="00DA4C36" w14:paraId="23BA1E16" w14:textId="77777777" w:rsidTr="002D1E68">
        <w:trPr>
          <w:cantSplit/>
          <w:trHeight w:val="168"/>
          <w:jc w:val="center"/>
          <w:ins w:id="2822" w:author="Nokia" w:date="2021-01-14T15:51:00Z"/>
          <w:trPrChange w:id="2823" w:author="additional changes for RAN4#98-bis-e" w:date="2021-03-15T11:28:00Z">
            <w:trPr>
              <w:cantSplit/>
              <w:trHeight w:val="168"/>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2824"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5576872F" w14:textId="77777777" w:rsidR="00DA4C36" w:rsidRDefault="00DA4C36">
            <w:pPr>
              <w:keepNext/>
              <w:keepLines/>
              <w:spacing w:after="0"/>
              <w:rPr>
                <w:ins w:id="2825" w:author="Nokia" w:date="2021-01-14T15:51:00Z"/>
                <w:rFonts w:ascii="Arial" w:hAnsi="Arial"/>
                <w:sz w:val="18"/>
              </w:rPr>
            </w:pPr>
            <w:ins w:id="2826" w:author="Nokia" w:date="2021-01-14T15:51:00Z">
              <w:r>
                <w:rPr>
                  <w:rFonts w:ascii="Arial" w:eastAsia="?? ??" w:hAnsi="Arial"/>
                  <w:sz w:val="18"/>
                </w:rPr>
                <w:t>Propagation condition</w:t>
              </w:r>
            </w:ins>
          </w:p>
        </w:tc>
        <w:tc>
          <w:tcPr>
            <w:tcW w:w="740" w:type="dxa"/>
            <w:tcBorders>
              <w:top w:val="single" w:sz="4" w:space="0" w:color="auto"/>
              <w:left w:val="single" w:sz="4" w:space="0" w:color="auto"/>
              <w:bottom w:val="single" w:sz="4" w:space="0" w:color="auto"/>
              <w:right w:val="single" w:sz="4" w:space="0" w:color="auto"/>
            </w:tcBorders>
            <w:tcPrChange w:id="2827" w:author="additional changes for RAN4#98-bis-e" w:date="2021-03-15T11:28:00Z">
              <w:tcPr>
                <w:tcW w:w="740" w:type="dxa"/>
                <w:tcBorders>
                  <w:top w:val="single" w:sz="4" w:space="0" w:color="auto"/>
                  <w:left w:val="single" w:sz="4" w:space="0" w:color="auto"/>
                  <w:bottom w:val="single" w:sz="4" w:space="0" w:color="auto"/>
                  <w:right w:val="single" w:sz="4" w:space="0" w:color="auto"/>
                </w:tcBorders>
              </w:tcPr>
            </w:tcPrChange>
          </w:tcPr>
          <w:p w14:paraId="3F2D08A4" w14:textId="77777777" w:rsidR="00DA4C36" w:rsidRDefault="00DA4C36">
            <w:pPr>
              <w:keepNext/>
              <w:keepLines/>
              <w:spacing w:after="0"/>
              <w:jc w:val="center"/>
              <w:rPr>
                <w:ins w:id="2828" w:author="Nokia" w:date="2021-01-14T15:51:00Z"/>
                <w:rFonts w:ascii="Arial" w:hAnsi="Arial"/>
                <w:sz w:val="18"/>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Change w:id="2829"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B14B01" w14:textId="77777777" w:rsidR="00DA4C36" w:rsidRDefault="00DA4C36">
            <w:pPr>
              <w:keepNext/>
              <w:keepLines/>
              <w:spacing w:after="0"/>
              <w:jc w:val="center"/>
              <w:rPr>
                <w:ins w:id="2830" w:author="Nokia" w:date="2021-01-14T15:51:00Z"/>
                <w:rFonts w:ascii="Arial" w:hAnsi="Arial"/>
                <w:sz w:val="18"/>
              </w:rPr>
            </w:pPr>
            <w:ins w:id="2831" w:author="Nokia" w:date="2021-01-14T15:51:00Z">
              <w:r>
                <w:rPr>
                  <w:rFonts w:ascii="Arial" w:hAnsi="Arial"/>
                  <w:sz w:val="18"/>
                </w:rPr>
                <w:t>TDL-A 30ns 75Hz</w:t>
              </w:r>
            </w:ins>
          </w:p>
        </w:tc>
        <w:tc>
          <w:tcPr>
            <w:tcW w:w="2220" w:type="dxa"/>
            <w:gridSpan w:val="3"/>
            <w:tcBorders>
              <w:top w:val="single" w:sz="4" w:space="0" w:color="auto"/>
              <w:left w:val="single" w:sz="4" w:space="0" w:color="auto"/>
              <w:bottom w:val="single" w:sz="4" w:space="0" w:color="auto"/>
              <w:right w:val="single" w:sz="4" w:space="0" w:color="auto"/>
            </w:tcBorders>
            <w:vAlign w:val="center"/>
            <w:hideMark/>
            <w:tcPrChange w:id="2832"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972D85" w14:textId="77777777" w:rsidR="00DA4C36" w:rsidRDefault="00DA4C36">
            <w:pPr>
              <w:keepNext/>
              <w:keepLines/>
              <w:spacing w:after="0"/>
              <w:jc w:val="center"/>
              <w:rPr>
                <w:ins w:id="2833" w:author="Nokia" w:date="2021-01-14T15:51:00Z"/>
                <w:rFonts w:ascii="Arial" w:hAnsi="Arial"/>
                <w:sz w:val="18"/>
              </w:rPr>
            </w:pPr>
            <w:ins w:id="2834" w:author="Nokia" w:date="2021-01-14T15:51:00Z">
              <w:r>
                <w:rPr>
                  <w:rFonts w:ascii="Arial" w:hAnsi="Arial"/>
                  <w:sz w:val="18"/>
                </w:rPr>
                <w:t>TDL-A 30ns 75Hz</w:t>
              </w:r>
            </w:ins>
          </w:p>
        </w:tc>
      </w:tr>
      <w:tr w:rsidR="00DA4C36" w14:paraId="2EED8BD7" w14:textId="77777777" w:rsidTr="002D1E68">
        <w:trPr>
          <w:cantSplit/>
          <w:trHeight w:val="168"/>
          <w:jc w:val="center"/>
          <w:ins w:id="2835" w:author="Nokia" w:date="2021-01-14T15:51:00Z"/>
          <w:trPrChange w:id="2836" w:author="additional changes for RAN4#98-bis-e" w:date="2021-03-15T11:28:00Z">
            <w:trPr>
              <w:cantSplit/>
              <w:trHeight w:val="168"/>
              <w:jc w:val="center"/>
            </w:trPr>
          </w:trPrChange>
        </w:trPr>
        <w:tc>
          <w:tcPr>
            <w:tcW w:w="8874" w:type="dxa"/>
            <w:gridSpan w:val="9"/>
            <w:tcBorders>
              <w:top w:val="single" w:sz="4" w:space="0" w:color="auto"/>
              <w:left w:val="single" w:sz="4" w:space="0" w:color="auto"/>
              <w:bottom w:val="single" w:sz="4" w:space="0" w:color="auto"/>
              <w:right w:val="single" w:sz="4" w:space="0" w:color="auto"/>
            </w:tcBorders>
            <w:hideMark/>
            <w:tcPrChange w:id="2837" w:author="additional changes for RAN4#98-bis-e" w:date="2021-03-15T11:28:00Z">
              <w:tcPr>
                <w:tcW w:w="8874" w:type="dxa"/>
                <w:gridSpan w:val="9"/>
                <w:tcBorders>
                  <w:top w:val="single" w:sz="4" w:space="0" w:color="auto"/>
                  <w:left w:val="single" w:sz="4" w:space="0" w:color="auto"/>
                  <w:bottom w:val="single" w:sz="4" w:space="0" w:color="auto"/>
                  <w:right w:val="single" w:sz="4" w:space="0" w:color="auto"/>
                </w:tcBorders>
                <w:hideMark/>
              </w:tcPr>
            </w:tcPrChange>
          </w:tcPr>
          <w:p w14:paraId="3620F282" w14:textId="77777777" w:rsidR="00DA4C36" w:rsidRDefault="00DA4C36">
            <w:pPr>
              <w:keepNext/>
              <w:keepLines/>
              <w:spacing w:after="0"/>
              <w:ind w:left="851" w:hanging="851"/>
              <w:rPr>
                <w:ins w:id="2838" w:author="Nokia" w:date="2021-01-14T15:51:00Z"/>
                <w:rFonts w:ascii="Arial" w:hAnsi="Arial"/>
                <w:sz w:val="18"/>
              </w:rPr>
            </w:pPr>
            <w:ins w:id="2839" w:author="Nokia" w:date="2021-01-14T15:51:00Z">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ins>
          </w:p>
          <w:p w14:paraId="290427C4" w14:textId="77777777" w:rsidR="00DA4C36" w:rsidRDefault="00DA4C36">
            <w:pPr>
              <w:keepNext/>
              <w:keepLines/>
              <w:spacing w:after="0"/>
              <w:ind w:left="851" w:hanging="851"/>
              <w:rPr>
                <w:ins w:id="2840" w:author="Nokia" w:date="2021-01-14T15:51:00Z"/>
                <w:rFonts w:ascii="Arial" w:hAnsi="Arial"/>
                <w:sz w:val="18"/>
              </w:rPr>
            </w:pPr>
            <w:ins w:id="2841" w:author="Nokia" w:date="2021-01-14T15:51:00Z">
              <w:r>
                <w:rPr>
                  <w:rFonts w:ascii="Arial" w:hAnsi="Arial"/>
                  <w:sz w:val="18"/>
                </w:rPr>
                <w:t>Note 2:</w:t>
              </w:r>
              <w:r>
                <w:rPr>
                  <w:rFonts w:ascii="Arial" w:hAnsi="Arial"/>
                  <w:sz w:val="18"/>
                </w:rPr>
                <w:tab/>
                <w:t>The signal contains PDCCH for IAB-MTs other than the device under test as part of OCNG.</w:t>
              </w:r>
            </w:ins>
          </w:p>
          <w:p w14:paraId="1F764912" w14:textId="77777777" w:rsidR="00DA4C36" w:rsidRDefault="00DA4C36">
            <w:pPr>
              <w:keepNext/>
              <w:keepLines/>
              <w:spacing w:after="0"/>
              <w:ind w:left="851" w:hanging="851"/>
              <w:rPr>
                <w:ins w:id="2842" w:author="Nokia" w:date="2021-01-14T15:51:00Z"/>
                <w:rFonts w:ascii="Arial" w:hAnsi="Arial"/>
                <w:sz w:val="18"/>
              </w:rPr>
            </w:pPr>
            <w:ins w:id="2843" w:author="Nokia" w:date="2021-01-14T15:51:00Z">
              <w:r>
                <w:rPr>
                  <w:rFonts w:ascii="Arial" w:hAnsi="Arial"/>
                  <w:sz w:val="18"/>
                </w:rPr>
                <w:t>Note 3:</w:t>
              </w:r>
              <w:r>
                <w:rPr>
                  <w:rFonts w:ascii="Arial" w:hAnsi="Arial"/>
                  <w:sz w:val="18"/>
                </w:rPr>
                <w:tab/>
                <w:t xml:space="preserve">SNR levels correspond to the signal to noise ratio over the SSS </w:t>
              </w:r>
              <w:proofErr w:type="spellStart"/>
              <w:r>
                <w:rPr>
                  <w:rFonts w:ascii="Arial" w:hAnsi="Arial"/>
                  <w:sz w:val="18"/>
                </w:rPr>
                <w:t>REs.</w:t>
              </w:r>
              <w:proofErr w:type="spellEnd"/>
            </w:ins>
          </w:p>
          <w:p w14:paraId="17DDFA3A" w14:textId="77777777" w:rsidR="00DA4C36" w:rsidRDefault="00DA4C36">
            <w:pPr>
              <w:keepNext/>
              <w:keepLines/>
              <w:spacing w:after="0"/>
              <w:ind w:left="851" w:hanging="851"/>
              <w:rPr>
                <w:ins w:id="2844" w:author="Nokia" w:date="2021-01-14T15:51:00Z"/>
                <w:rFonts w:ascii="Arial" w:hAnsi="Arial"/>
                <w:sz w:val="18"/>
              </w:rPr>
            </w:pPr>
            <w:ins w:id="2845" w:author="Nokia" w:date="2021-01-14T15:51:00Z">
              <w:r>
                <w:rPr>
                  <w:rFonts w:ascii="Arial" w:hAnsi="Arial"/>
                  <w:sz w:val="18"/>
                </w:rPr>
                <w:t>Note 4:</w:t>
              </w:r>
              <w:r>
                <w:rPr>
                  <w:rFonts w:ascii="Arial" w:eastAsia="MS Mincho" w:hAnsi="Arial"/>
                  <w:snapToGrid w:val="0"/>
                  <w:sz w:val="18"/>
                </w:rPr>
                <w:tab/>
              </w:r>
              <w:r>
                <w:rPr>
                  <w:rFonts w:ascii="Arial" w:hAnsi="Arial"/>
                  <w:sz w:val="18"/>
                </w:rPr>
                <w:t xml:space="preserve">The SNR values are specified for testing an IAB-MT which supports 2RX on at least one band. For testing of </w:t>
              </w:r>
              <w:proofErr w:type="gramStart"/>
              <w:r>
                <w:rPr>
                  <w:rFonts w:ascii="Arial" w:hAnsi="Arial"/>
                  <w:sz w:val="18"/>
                </w:rPr>
                <w:t>a</w:t>
              </w:r>
              <w:proofErr w:type="gramEnd"/>
              <w:r>
                <w:rPr>
                  <w:rFonts w:ascii="Arial" w:hAnsi="Arial"/>
                  <w:sz w:val="18"/>
                </w:rPr>
                <w:t xml:space="preserve"> IAB-MT which supports 4RX on all bands, the SNR during T3 is A.3.6 [6].</w:t>
              </w:r>
            </w:ins>
          </w:p>
          <w:p w14:paraId="39D54FDF" w14:textId="03DD4561" w:rsidR="00DA4C36" w:rsidRDefault="00DA4C36">
            <w:pPr>
              <w:keepNext/>
              <w:keepLines/>
              <w:spacing w:after="0"/>
              <w:ind w:left="851" w:hanging="851"/>
              <w:rPr>
                <w:ins w:id="2846" w:author="Nokia" w:date="2021-01-14T15:51:00Z"/>
                <w:rFonts w:ascii="Arial" w:hAnsi="Arial"/>
                <w:sz w:val="18"/>
              </w:rPr>
            </w:pPr>
            <w:ins w:id="2847" w:author="Nokia" w:date="2021-01-14T15:51:00Z">
              <w:r>
                <w:rPr>
                  <w:rFonts w:ascii="Arial" w:hAnsi="Arial"/>
                  <w:sz w:val="18"/>
                </w:rPr>
                <w:t>Note 5:</w:t>
              </w:r>
              <w:r>
                <w:rPr>
                  <w:rFonts w:ascii="Arial" w:eastAsia="MS Mincho" w:hAnsi="Arial"/>
                  <w:snapToGrid w:val="0"/>
                  <w:sz w:val="18"/>
                </w:rPr>
                <w:t xml:space="preserve"> </w:t>
              </w:r>
              <w:r>
                <w:rPr>
                  <w:rFonts w:ascii="Arial" w:eastAsia="MS Mincho" w:hAnsi="Arial"/>
                  <w:snapToGrid w:val="0"/>
                  <w:sz w:val="18"/>
                </w:rPr>
                <w:tab/>
              </w:r>
              <w:del w:id="2848" w:author="additional changes for RAN4#98-bis-e" w:date="2021-03-15T11:28:00Z">
                <w:r w:rsidDel="002D1E68">
                  <w:rPr>
                    <w:rFonts w:ascii="Arial" w:eastAsia="MS Mincho" w:hAnsi="Arial"/>
                    <w:snapToGrid w:val="0"/>
                    <w:sz w:val="18"/>
                  </w:rPr>
                  <w:delText>Information about types of IAB-MT beam is given in B.2.1.3 [6] and does not limit IAB-MT implementation or test system implementation.</w:delText>
                </w:r>
              </w:del>
            </w:ins>
            <w:ins w:id="2849" w:author="additional changes for RAN4#98-bis-e" w:date="2021-03-15T11:28:00Z">
              <w:r w:rsidR="002D1E68">
                <w:rPr>
                  <w:rFonts w:ascii="Arial" w:eastAsia="MS Mincho" w:hAnsi="Arial"/>
                  <w:snapToGrid w:val="0"/>
                  <w:sz w:val="18"/>
                </w:rPr>
                <w:t>Void</w:t>
              </w:r>
            </w:ins>
          </w:p>
          <w:p w14:paraId="4765FED2" w14:textId="77777777" w:rsidR="00DA4C36" w:rsidRDefault="00DA4C36">
            <w:pPr>
              <w:keepNext/>
              <w:keepLines/>
              <w:spacing w:after="0"/>
              <w:ind w:left="851" w:hanging="851"/>
              <w:rPr>
                <w:ins w:id="2850" w:author="Nokia" w:date="2021-01-14T15:51:00Z"/>
                <w:rFonts w:ascii="Arial" w:hAnsi="Arial"/>
                <w:sz w:val="18"/>
              </w:rPr>
            </w:pPr>
            <w:ins w:id="2851" w:author="Nokia" w:date="2021-01-14T15:51:00Z">
              <w:r>
                <w:rPr>
                  <w:rFonts w:ascii="Arial" w:hAnsi="Arial"/>
                  <w:sz w:val="18"/>
                </w:rPr>
                <w:t>Note 6:</w:t>
              </w:r>
              <w:r>
                <w:rPr>
                  <w:rFonts w:ascii="Arial" w:hAnsi="Arial"/>
                  <w:sz w:val="18"/>
                </w:rPr>
                <w:tab/>
                <w:t>This value allows up to 1dB degradation from applied SNR to IAB-MT baseband</w:t>
              </w:r>
            </w:ins>
          </w:p>
        </w:tc>
      </w:tr>
    </w:tbl>
    <w:p w14:paraId="645463C0" w14:textId="77777777" w:rsidR="00DA4C36" w:rsidRPr="00DA4C36" w:rsidRDefault="00DA4C36" w:rsidP="00DA4C36">
      <w:pPr>
        <w:rPr>
          <w:lang w:val="en-US" w:eastAsia="zh-CN"/>
        </w:rPr>
      </w:pPr>
    </w:p>
    <w:p w14:paraId="70BCE4F2" w14:textId="36DF22C1" w:rsidR="00DA4C36" w:rsidRPr="00DA4C36" w:rsidRDefault="00DA4C36" w:rsidP="00DA4C36">
      <w:pPr>
        <w:pStyle w:val="30"/>
        <w:ind w:left="0" w:firstLine="0"/>
        <w:jc w:val="center"/>
        <w:rPr>
          <w:rFonts w:ascii="Times New Roman" w:eastAsiaTheme="minorEastAsia" w:hAnsi="Times New Roman"/>
          <w:sz w:val="36"/>
        </w:rPr>
      </w:pPr>
      <w:r w:rsidRPr="00DA4C36">
        <w:rPr>
          <w:rFonts w:ascii="Times New Roman" w:eastAsiaTheme="minorEastAsia" w:hAnsi="Times New Roman"/>
          <w:sz w:val="36"/>
        </w:rPr>
        <w:tab/>
      </w:r>
      <w:r w:rsidRPr="00DA4C36">
        <w:rPr>
          <w:rFonts w:ascii="Times New Roman" w:eastAsiaTheme="minorEastAsia" w:hAnsi="Times New Roman"/>
          <w:sz w:val="36"/>
          <w:highlight w:val="yellow"/>
        </w:rPr>
        <w:t>&lt;End of Change 4&gt;</w:t>
      </w:r>
    </w:p>
    <w:p w14:paraId="54C51E88" w14:textId="77777777" w:rsidR="00DA4C36" w:rsidRDefault="00DA4C36" w:rsidP="00DA4C36">
      <w:pPr>
        <w:tabs>
          <w:tab w:val="left" w:pos="3710"/>
        </w:tabs>
        <w:rPr>
          <w:sz w:val="36"/>
          <w:lang w:eastAsia="zh-CN"/>
        </w:rPr>
      </w:pPr>
    </w:p>
    <w:p w14:paraId="29311B8D" w14:textId="77777777" w:rsidR="00DA4C36" w:rsidRDefault="00DA4C36" w:rsidP="00DA4C36">
      <w:pPr>
        <w:tabs>
          <w:tab w:val="left" w:pos="3710"/>
        </w:tabs>
        <w:rPr>
          <w:sz w:val="36"/>
          <w:lang w:eastAsia="zh-CN"/>
        </w:rPr>
      </w:pPr>
    </w:p>
    <w:p w14:paraId="5BFAC963" w14:textId="77777777" w:rsidR="00DA4C36" w:rsidRDefault="00DA4C36" w:rsidP="00DA4C36">
      <w:pPr>
        <w:tabs>
          <w:tab w:val="left" w:pos="3710"/>
        </w:tabs>
        <w:rPr>
          <w:sz w:val="36"/>
          <w:lang w:eastAsia="zh-CN"/>
        </w:rPr>
      </w:pPr>
    </w:p>
    <w:p w14:paraId="3F0CBAA6" w14:textId="77777777" w:rsidR="00DA4C36" w:rsidRPr="00DA4C36" w:rsidRDefault="00DA4C36" w:rsidP="00DA4C36">
      <w:pPr>
        <w:tabs>
          <w:tab w:val="left" w:pos="3710"/>
        </w:tabs>
      </w:pPr>
    </w:p>
    <w:p w14:paraId="741D44C7" w14:textId="1BABB908" w:rsidR="00DA4C36" w:rsidRDefault="00DA4C36" w:rsidP="00DA4C36">
      <w:pPr>
        <w:pStyle w:val="30"/>
        <w:ind w:left="0" w:firstLine="0"/>
        <w:jc w:val="center"/>
        <w:rPr>
          <w:rFonts w:ascii="Times New Roman" w:hAnsi="Times New Roman"/>
          <w:sz w:val="36"/>
          <w:lang w:eastAsia="zh-CN"/>
        </w:rPr>
      </w:pPr>
      <w:r>
        <w:rPr>
          <w:rFonts w:eastAsiaTheme="minorEastAsia" w:cs="v4.2.0"/>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4DB74EC3" w14:textId="77777777" w:rsidR="00DA4C36" w:rsidRDefault="00DA4C36" w:rsidP="00DA4C36">
      <w:pPr>
        <w:keepNext/>
        <w:keepLines/>
        <w:spacing w:before="120"/>
        <w:ind w:left="1418" w:hanging="1418"/>
        <w:outlineLvl w:val="3"/>
        <w:rPr>
          <w:ins w:id="2852" w:author="Nokia" w:date="2021-01-14T15:51:00Z"/>
          <w:rFonts w:ascii="Arial" w:hAnsi="Arial"/>
          <w:sz w:val="24"/>
        </w:rPr>
      </w:pPr>
      <w:bookmarkStart w:id="2853" w:name="_Toc535476699"/>
      <w:ins w:id="2854" w:author="Nokia" w:date="2021-02-02T15:58:00Z">
        <w:r>
          <w:rPr>
            <w:rFonts w:ascii="Arial" w:hAnsi="Arial"/>
            <w:sz w:val="24"/>
          </w:rPr>
          <w:t>G.2.3</w:t>
        </w:r>
      </w:ins>
      <w:ins w:id="2855" w:author="Nokia" w:date="2021-01-14T15:51:00Z">
        <w:r>
          <w:rPr>
            <w:rFonts w:ascii="Arial" w:hAnsi="Arial"/>
            <w:sz w:val="24"/>
          </w:rPr>
          <w:t>.1.4</w:t>
        </w:r>
        <w:r>
          <w:rPr>
            <w:rFonts w:ascii="Arial" w:hAnsi="Arial"/>
            <w:sz w:val="24"/>
          </w:rPr>
          <w:tab/>
          <w:t xml:space="preserve">Radio Link Monitoring In-sync Test for FR2 </w:t>
        </w:r>
        <w:proofErr w:type="spellStart"/>
        <w:r>
          <w:rPr>
            <w:rFonts w:ascii="Arial" w:hAnsi="Arial"/>
            <w:sz w:val="24"/>
          </w:rPr>
          <w:t>PCell</w:t>
        </w:r>
        <w:proofErr w:type="spellEnd"/>
        <w:r>
          <w:rPr>
            <w:rFonts w:ascii="Arial" w:hAnsi="Arial"/>
            <w:sz w:val="24"/>
          </w:rPr>
          <w:t xml:space="preserve"> configured with SSB-based RLM RS in non-DRX mode</w:t>
        </w:r>
        <w:bookmarkEnd w:id="2853"/>
      </w:ins>
    </w:p>
    <w:p w14:paraId="0C556217" w14:textId="77777777" w:rsidR="00DA4C36" w:rsidRDefault="00DA4C36" w:rsidP="00DA4C36">
      <w:pPr>
        <w:keepNext/>
        <w:keepLines/>
        <w:spacing w:before="120"/>
        <w:ind w:left="1701" w:hanging="1701"/>
        <w:outlineLvl w:val="4"/>
        <w:rPr>
          <w:ins w:id="2856" w:author="Nokia" w:date="2021-01-14T15:51:00Z"/>
          <w:rFonts w:ascii="Arial" w:hAnsi="Arial"/>
          <w:snapToGrid w:val="0"/>
          <w:sz w:val="22"/>
          <w:lang w:eastAsia="zh-CN"/>
        </w:rPr>
      </w:pPr>
      <w:bookmarkStart w:id="2857" w:name="_Toc535476700"/>
      <w:ins w:id="2858" w:author="Nokia" w:date="2021-02-02T15:58:00Z">
        <w:r>
          <w:rPr>
            <w:rFonts w:ascii="Arial" w:hAnsi="Arial"/>
            <w:snapToGrid w:val="0"/>
            <w:sz w:val="22"/>
            <w:lang w:eastAsia="zh-CN"/>
          </w:rPr>
          <w:t>G.2.3</w:t>
        </w:r>
      </w:ins>
      <w:ins w:id="2859" w:author="Nokia" w:date="2021-01-14T15:51:00Z">
        <w:r>
          <w:rPr>
            <w:rFonts w:ascii="Arial" w:hAnsi="Arial"/>
            <w:snapToGrid w:val="0"/>
            <w:sz w:val="22"/>
            <w:lang w:eastAsia="zh-CN"/>
          </w:rPr>
          <w:t>.1.4.1</w:t>
        </w:r>
        <w:r>
          <w:rPr>
            <w:rFonts w:ascii="Arial" w:hAnsi="Arial"/>
            <w:snapToGrid w:val="0"/>
            <w:sz w:val="22"/>
            <w:lang w:eastAsia="zh-CN"/>
          </w:rPr>
          <w:tab/>
          <w:t>Test Purpose and Environment</w:t>
        </w:r>
        <w:bookmarkEnd w:id="2857"/>
      </w:ins>
    </w:p>
    <w:p w14:paraId="42A0B843" w14:textId="77777777" w:rsidR="00DA4C36" w:rsidRDefault="00DA4C36" w:rsidP="00DA4C36">
      <w:pPr>
        <w:rPr>
          <w:ins w:id="2860" w:author="Nokia" w:date="2021-01-14T15:51:00Z"/>
        </w:rPr>
      </w:pPr>
      <w:ins w:id="2861" w:author="Nokia" w:date="2021-01-14T15:51:00Z">
        <w:r>
          <w:t xml:space="preserve">The purpose of this test is to verify that the IAB-MT properly detects the out of sync and in sync for the purpose of monitoring downlink radio link quality of the </w:t>
        </w:r>
        <w:proofErr w:type="spellStart"/>
        <w:r>
          <w:t>PCell</w:t>
        </w:r>
        <w:proofErr w:type="spellEnd"/>
        <w:r>
          <w:t>. This test will partly verify the FR2 radio link monitoring requirements in clause 12.3.1.</w:t>
        </w:r>
      </w:ins>
    </w:p>
    <w:p w14:paraId="2AC9CD1D" w14:textId="77777777" w:rsidR="00DA4C36" w:rsidRDefault="00DA4C36" w:rsidP="00DA4C36">
      <w:pPr>
        <w:rPr>
          <w:ins w:id="2862" w:author="Nokia" w:date="2021-01-14T15:51:00Z"/>
        </w:rPr>
      </w:pPr>
      <w:ins w:id="2863" w:author="Nokia" w:date="2021-01-14T15:51:00Z">
        <w:r>
          <w:t xml:space="preserve">In the test, IAB-MT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SSB#1, and </w:t>
        </w:r>
        <w:r>
          <w:rPr>
            <w:i/>
          </w:rPr>
          <w:t>purpose</w:t>
        </w:r>
        <w:r>
          <w:t xml:space="preserve"> set to ‘</w:t>
        </w:r>
        <w:proofErr w:type="spellStart"/>
        <w:r>
          <w:rPr>
            <w:i/>
          </w:rPr>
          <w:t>rlf</w:t>
        </w:r>
        <w:proofErr w:type="spellEnd"/>
        <w:r>
          <w:t xml:space="preserve">’. Supported test configurations are shown in </w:t>
        </w:r>
        <w:r>
          <w:lastRenderedPageBreak/>
          <w:t xml:space="preserve">table </w:t>
        </w:r>
      </w:ins>
      <w:ins w:id="2864" w:author="Nokia" w:date="2021-02-02T15:58:00Z">
        <w:r>
          <w:t>G.2.3</w:t>
        </w:r>
      </w:ins>
      <w:ins w:id="2865" w:author="Nokia" w:date="2021-01-14T15:51:00Z">
        <w:r>
          <w:t>.1.4.1-1</w:t>
        </w:r>
      </w:ins>
      <w:ins w:id="2866" w:author="Nokia" w:date="2021-02-02T16:18:00Z">
        <w:r>
          <w:t xml:space="preserve">. The </w:t>
        </w:r>
      </w:ins>
      <w:ins w:id="2867" w:author="Nokia" w:date="2021-01-14T15:51:00Z">
        <w:r>
          <w:t xml:space="preserve">test parameters are given in Tables </w:t>
        </w:r>
      </w:ins>
      <w:ins w:id="2868" w:author="Nokia" w:date="2021-02-02T15:58:00Z">
        <w:r>
          <w:t>G.2.3</w:t>
        </w:r>
      </w:ins>
      <w:ins w:id="2869" w:author="Nokia" w:date="2021-01-14T15:51:00Z">
        <w:r>
          <w:t xml:space="preserve">.1.4.1-2, and </w:t>
        </w:r>
      </w:ins>
      <w:ins w:id="2870" w:author="Nokia" w:date="2021-02-02T15:58:00Z">
        <w:r>
          <w:t>G.2.3</w:t>
        </w:r>
      </w:ins>
      <w:ins w:id="2871" w:author="Nokia" w:date="2021-01-14T15:51:00Z">
        <w:r>
          <w:t xml:space="preserve">.1.4.1-3 below. There is one cell (Cell 1), which is the active cell, in the test. The test consists of five successive time periods, with time duration of T1, T2, T3, T4 and T5 respectively. Figure </w:t>
        </w:r>
      </w:ins>
      <w:ins w:id="2872" w:author="Nokia" w:date="2021-02-02T15:58:00Z">
        <w:r>
          <w:t>G.2.3</w:t>
        </w:r>
      </w:ins>
      <w:ins w:id="2873" w:author="Nokia" w:date="2021-01-14T15:51:00Z">
        <w:r>
          <w:t xml:space="preserve">.1.4.1-1 shows the variation of the downlink SNR in the active cell to emulate out-of-sync and in-sync states, and Figure </w:t>
        </w:r>
      </w:ins>
      <w:ins w:id="2874" w:author="Nokia" w:date="2021-02-02T15:58:00Z">
        <w:r>
          <w:t>G.2.3</w:t>
        </w:r>
      </w:ins>
      <w:ins w:id="2875" w:author="Nokia" w:date="2021-01-14T15:51:00Z">
        <w:r>
          <w:t xml:space="preserve">.1.4.1-2 shows the Time multiplexed downlink transmissions from each Angle of Arrival. Prior to the start of the time duration T1, the IAB-MT shall be fully synchronized to Cell 1. Prior to the start of the time duration T1, the IAB-MT shall be fully synchronized to Cell 1. The IAB-MT shall be configured for periodic CSI reporting with a reporting periodicity of 5 </w:t>
        </w:r>
        <w:proofErr w:type="spellStart"/>
        <w:r>
          <w:t>ms</w:t>
        </w:r>
        <w:proofErr w:type="spellEnd"/>
        <w:r>
          <w:t xml:space="preserve">. </w:t>
        </w:r>
      </w:ins>
    </w:p>
    <w:p w14:paraId="1ACEA528" w14:textId="77777777" w:rsidR="00DA4C36" w:rsidRDefault="00DA4C36" w:rsidP="00DA4C36">
      <w:pPr>
        <w:keepNext/>
        <w:keepLines/>
        <w:spacing w:before="60"/>
        <w:jc w:val="center"/>
        <w:rPr>
          <w:ins w:id="2876" w:author="Nokia" w:date="2021-01-14T15:51:00Z"/>
          <w:rFonts w:ascii="Arial" w:hAnsi="Arial"/>
          <w:b/>
        </w:rPr>
      </w:pPr>
      <w:ins w:id="2877" w:author="Nokia" w:date="2021-01-14T15:51:00Z">
        <w:r>
          <w:rPr>
            <w:rFonts w:ascii="Arial" w:hAnsi="Arial"/>
            <w:b/>
          </w:rPr>
          <w:t xml:space="preserve">Table </w:t>
        </w:r>
      </w:ins>
      <w:ins w:id="2878" w:author="Nokia" w:date="2021-02-02T15:58:00Z">
        <w:r>
          <w:rPr>
            <w:rFonts w:ascii="Arial" w:hAnsi="Arial"/>
            <w:b/>
          </w:rPr>
          <w:t>G.2.3</w:t>
        </w:r>
      </w:ins>
      <w:ins w:id="2879" w:author="Nokia" w:date="2021-01-14T15:51:00Z">
        <w:r>
          <w:rPr>
            <w:rFonts w:ascii="Arial" w:hAnsi="Arial"/>
            <w:b/>
          </w:rPr>
          <w:t xml:space="preserve">.1.4.1-1: Supported test configurations for FR2 </w:t>
        </w:r>
        <w:proofErr w:type="spellStart"/>
        <w:r>
          <w:rPr>
            <w:rFonts w:ascii="Arial" w:hAnsi="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A4C36" w14:paraId="007B93A6" w14:textId="77777777" w:rsidTr="00DA4C36">
        <w:trPr>
          <w:trHeight w:val="274"/>
          <w:jc w:val="center"/>
          <w:ins w:id="2880" w:author="Nokia" w:date="2021-01-14T15:51:00Z"/>
        </w:trPr>
        <w:tc>
          <w:tcPr>
            <w:tcW w:w="1631" w:type="dxa"/>
            <w:tcBorders>
              <w:top w:val="single" w:sz="4" w:space="0" w:color="auto"/>
              <w:left w:val="single" w:sz="4" w:space="0" w:color="auto"/>
              <w:bottom w:val="single" w:sz="4" w:space="0" w:color="auto"/>
              <w:right w:val="single" w:sz="4" w:space="0" w:color="auto"/>
            </w:tcBorders>
            <w:hideMark/>
          </w:tcPr>
          <w:p w14:paraId="04A2BE49" w14:textId="77777777" w:rsidR="00DA4C36" w:rsidRDefault="00DA4C36">
            <w:pPr>
              <w:keepNext/>
              <w:keepLines/>
              <w:spacing w:after="0"/>
              <w:jc w:val="center"/>
              <w:rPr>
                <w:ins w:id="2881" w:author="Nokia" w:date="2021-01-14T15:51:00Z"/>
                <w:rFonts w:ascii="Arial" w:hAnsi="Arial"/>
                <w:b/>
                <w:sz w:val="18"/>
              </w:rPr>
            </w:pPr>
            <w:ins w:id="2882" w:author="Nokia" w:date="2021-01-14T15:51:00Z">
              <w:r>
                <w:rPr>
                  <w:rFonts w:ascii="Arial" w:hAnsi="Arial"/>
                  <w:b/>
                  <w:sz w:val="18"/>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726AA652" w14:textId="77777777" w:rsidR="00DA4C36" w:rsidRDefault="00DA4C36">
            <w:pPr>
              <w:keepNext/>
              <w:keepLines/>
              <w:spacing w:after="0"/>
              <w:jc w:val="center"/>
              <w:rPr>
                <w:ins w:id="2883" w:author="Nokia" w:date="2021-01-14T15:51:00Z"/>
                <w:rFonts w:ascii="Arial" w:hAnsi="Arial"/>
                <w:b/>
                <w:sz w:val="18"/>
              </w:rPr>
            </w:pPr>
            <w:ins w:id="2884" w:author="Nokia" w:date="2021-01-14T15:51:00Z">
              <w:r>
                <w:rPr>
                  <w:rFonts w:ascii="Arial" w:hAnsi="Arial"/>
                  <w:b/>
                  <w:sz w:val="18"/>
                </w:rPr>
                <w:t>Description</w:t>
              </w:r>
            </w:ins>
          </w:p>
        </w:tc>
      </w:tr>
      <w:tr w:rsidR="00DA4C36" w14:paraId="44ABED31" w14:textId="77777777" w:rsidTr="00DA4C36">
        <w:trPr>
          <w:trHeight w:val="277"/>
          <w:jc w:val="center"/>
          <w:ins w:id="2885" w:author="Nokia" w:date="2021-01-14T15:51:00Z"/>
        </w:trPr>
        <w:tc>
          <w:tcPr>
            <w:tcW w:w="1631" w:type="dxa"/>
            <w:tcBorders>
              <w:top w:val="single" w:sz="4" w:space="0" w:color="auto"/>
              <w:left w:val="single" w:sz="4" w:space="0" w:color="auto"/>
              <w:bottom w:val="single" w:sz="4" w:space="0" w:color="auto"/>
              <w:right w:val="single" w:sz="4" w:space="0" w:color="auto"/>
            </w:tcBorders>
            <w:hideMark/>
          </w:tcPr>
          <w:p w14:paraId="1FDC0486" w14:textId="77777777" w:rsidR="00DA4C36" w:rsidRDefault="00DA4C36">
            <w:pPr>
              <w:keepNext/>
              <w:keepLines/>
              <w:spacing w:after="0"/>
              <w:rPr>
                <w:ins w:id="2886" w:author="Nokia" w:date="2021-01-14T15:51:00Z"/>
                <w:rFonts w:ascii="Arial" w:hAnsi="Arial"/>
                <w:sz w:val="18"/>
              </w:rPr>
            </w:pPr>
            <w:ins w:id="2887" w:author="Nokia" w:date="2021-01-14T15:51:00Z">
              <w:r>
                <w:rPr>
                  <w:rFonts w:ascii="Arial" w:hAnsi="Arial"/>
                  <w:sz w:val="18"/>
                </w:rPr>
                <w:t>1</w:t>
              </w:r>
            </w:ins>
          </w:p>
        </w:tc>
        <w:tc>
          <w:tcPr>
            <w:tcW w:w="4970" w:type="dxa"/>
            <w:tcBorders>
              <w:top w:val="single" w:sz="4" w:space="0" w:color="auto"/>
              <w:left w:val="single" w:sz="4" w:space="0" w:color="auto"/>
              <w:bottom w:val="single" w:sz="4" w:space="0" w:color="auto"/>
              <w:right w:val="single" w:sz="4" w:space="0" w:color="auto"/>
            </w:tcBorders>
            <w:hideMark/>
          </w:tcPr>
          <w:p w14:paraId="56A64B84" w14:textId="77777777" w:rsidR="00DA4C36" w:rsidRDefault="00DA4C36">
            <w:pPr>
              <w:keepNext/>
              <w:keepLines/>
              <w:spacing w:after="0"/>
              <w:rPr>
                <w:ins w:id="2888" w:author="Nokia" w:date="2021-01-14T15:51:00Z"/>
                <w:rFonts w:ascii="Arial" w:hAnsi="Arial"/>
                <w:sz w:val="18"/>
              </w:rPr>
            </w:pPr>
            <w:ins w:id="2889" w:author="Nokia" w:date="2021-01-14T15:51:00Z">
              <w:r>
                <w:rPr>
                  <w:rFonts w:ascii="Arial" w:hAnsi="Arial"/>
                  <w:sz w:val="18"/>
                </w:rPr>
                <w:t>TDD, SSB SCS 120 KHz, data SCS 120KHz, BW 100 MHz</w:t>
              </w:r>
            </w:ins>
          </w:p>
        </w:tc>
      </w:tr>
    </w:tbl>
    <w:p w14:paraId="12B7580E" w14:textId="77777777" w:rsidR="00DA4C36" w:rsidRDefault="00DA4C36" w:rsidP="00DA4C36">
      <w:pPr>
        <w:rPr>
          <w:ins w:id="2890" w:author="Nokia" w:date="2021-01-14T15:51:00Z"/>
          <w:lang w:eastAsia="zh-CN"/>
        </w:rPr>
      </w:pPr>
    </w:p>
    <w:p w14:paraId="1EB9D01A" w14:textId="77777777" w:rsidR="00DA4C36" w:rsidRDefault="00DA4C36" w:rsidP="00DA4C36">
      <w:pPr>
        <w:keepNext/>
        <w:keepLines/>
        <w:spacing w:before="60"/>
        <w:jc w:val="center"/>
        <w:rPr>
          <w:ins w:id="2891" w:author="Nokia" w:date="2021-01-14T15:51:00Z"/>
          <w:rFonts w:ascii="Arial" w:hAnsi="Arial"/>
          <w:b/>
        </w:rPr>
      </w:pPr>
      <w:ins w:id="2892" w:author="Nokia" w:date="2021-01-14T15:51:00Z">
        <w:r>
          <w:rPr>
            <w:rFonts w:ascii="Arial" w:hAnsi="Arial"/>
            <w:b/>
          </w:rPr>
          <w:t xml:space="preserve">Table </w:t>
        </w:r>
      </w:ins>
      <w:ins w:id="2893" w:author="Nokia" w:date="2021-02-02T15:58:00Z">
        <w:r>
          <w:rPr>
            <w:rFonts w:ascii="Arial" w:hAnsi="Arial"/>
            <w:b/>
          </w:rPr>
          <w:t>G.2.3</w:t>
        </w:r>
      </w:ins>
      <w:ins w:id="2894" w:author="Nokia" w:date="2021-01-14T15:51:00Z">
        <w:r>
          <w:rPr>
            <w:rFonts w:ascii="Arial" w:hAnsi="Arial"/>
            <w:b/>
          </w:rPr>
          <w:t>.1.4.1-2: General test parameters for FR2 in-sync testing in non-DRX mode</w:t>
        </w:r>
      </w:ins>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1"/>
        <w:gridCol w:w="1359"/>
        <w:gridCol w:w="1749"/>
        <w:gridCol w:w="969"/>
        <w:gridCol w:w="3046"/>
      </w:tblGrid>
      <w:tr w:rsidR="00DA4C36" w14:paraId="4AD54716" w14:textId="77777777" w:rsidTr="00DA4C36">
        <w:trPr>
          <w:trHeight w:val="187"/>
          <w:jc w:val="center"/>
          <w:ins w:id="2895" w:author="Nokia" w:date="2021-01-14T15:51:00Z"/>
        </w:trPr>
        <w:tc>
          <w:tcPr>
            <w:tcW w:w="2631" w:type="pct"/>
            <w:gridSpan w:val="3"/>
            <w:tcBorders>
              <w:top w:val="single" w:sz="4" w:space="0" w:color="auto"/>
              <w:left w:val="single" w:sz="4" w:space="0" w:color="auto"/>
              <w:bottom w:val="nil"/>
              <w:right w:val="single" w:sz="4" w:space="0" w:color="auto"/>
            </w:tcBorders>
            <w:hideMark/>
          </w:tcPr>
          <w:p w14:paraId="59714611" w14:textId="77777777" w:rsidR="00DA4C36" w:rsidRDefault="00DA4C36">
            <w:pPr>
              <w:keepNext/>
              <w:keepLines/>
              <w:spacing w:after="0"/>
              <w:jc w:val="center"/>
              <w:rPr>
                <w:ins w:id="2896" w:author="Nokia" w:date="2021-01-14T15:51:00Z"/>
                <w:rFonts w:ascii="Arial" w:hAnsi="Arial"/>
                <w:b/>
                <w:noProof/>
                <w:sz w:val="18"/>
              </w:rPr>
            </w:pPr>
            <w:ins w:id="2897" w:author="Nokia" w:date="2021-01-14T15:51:00Z">
              <w:r>
                <w:rPr>
                  <w:rFonts w:ascii="Arial" w:hAnsi="Arial"/>
                  <w:b/>
                  <w:noProof/>
                  <w:sz w:val="18"/>
                </w:rPr>
                <w:t>Parameter</w:t>
              </w:r>
            </w:ins>
          </w:p>
        </w:tc>
        <w:tc>
          <w:tcPr>
            <w:tcW w:w="572" w:type="pct"/>
            <w:tcBorders>
              <w:top w:val="single" w:sz="4" w:space="0" w:color="auto"/>
              <w:left w:val="single" w:sz="4" w:space="0" w:color="auto"/>
              <w:bottom w:val="nil"/>
              <w:right w:val="single" w:sz="4" w:space="0" w:color="auto"/>
            </w:tcBorders>
            <w:hideMark/>
          </w:tcPr>
          <w:p w14:paraId="6999E519" w14:textId="77777777" w:rsidR="00DA4C36" w:rsidRDefault="00DA4C36">
            <w:pPr>
              <w:keepNext/>
              <w:keepLines/>
              <w:spacing w:after="0"/>
              <w:jc w:val="center"/>
              <w:rPr>
                <w:ins w:id="2898" w:author="Nokia" w:date="2021-01-14T15:51:00Z"/>
                <w:rFonts w:ascii="Arial" w:hAnsi="Arial"/>
                <w:b/>
                <w:noProof/>
                <w:sz w:val="18"/>
              </w:rPr>
            </w:pPr>
            <w:ins w:id="2899" w:author="Nokia" w:date="2021-01-14T15:51:00Z">
              <w:r>
                <w:rPr>
                  <w:rFonts w:ascii="Arial" w:hAnsi="Arial"/>
                  <w:b/>
                  <w:noProof/>
                  <w:sz w:val="18"/>
                </w:rPr>
                <w:t>Unit</w:t>
              </w:r>
            </w:ins>
          </w:p>
        </w:tc>
        <w:tc>
          <w:tcPr>
            <w:tcW w:w="1797" w:type="pct"/>
            <w:tcBorders>
              <w:top w:val="single" w:sz="4" w:space="0" w:color="auto"/>
              <w:left w:val="single" w:sz="4" w:space="0" w:color="auto"/>
              <w:bottom w:val="single" w:sz="4" w:space="0" w:color="auto"/>
              <w:right w:val="single" w:sz="4" w:space="0" w:color="auto"/>
            </w:tcBorders>
            <w:hideMark/>
          </w:tcPr>
          <w:p w14:paraId="4FF6D1A3" w14:textId="77777777" w:rsidR="00DA4C36" w:rsidRDefault="00DA4C36">
            <w:pPr>
              <w:keepNext/>
              <w:keepLines/>
              <w:spacing w:after="0"/>
              <w:jc w:val="center"/>
              <w:rPr>
                <w:ins w:id="2900" w:author="Nokia" w:date="2021-01-14T15:51:00Z"/>
                <w:rFonts w:ascii="Arial" w:hAnsi="Arial"/>
                <w:b/>
                <w:noProof/>
                <w:sz w:val="18"/>
              </w:rPr>
            </w:pPr>
            <w:ins w:id="2901" w:author="Nokia" w:date="2021-01-14T15:51:00Z">
              <w:r>
                <w:rPr>
                  <w:rFonts w:ascii="Arial" w:hAnsi="Arial"/>
                  <w:b/>
                  <w:noProof/>
                  <w:sz w:val="18"/>
                </w:rPr>
                <w:t>Value</w:t>
              </w:r>
            </w:ins>
          </w:p>
        </w:tc>
      </w:tr>
      <w:tr w:rsidR="00DA4C36" w14:paraId="6CADFFB8" w14:textId="77777777" w:rsidTr="00DA4C36">
        <w:trPr>
          <w:trHeight w:val="187"/>
          <w:jc w:val="center"/>
          <w:ins w:id="2902" w:author="Nokia" w:date="2021-01-14T15:51:00Z"/>
        </w:trPr>
        <w:tc>
          <w:tcPr>
            <w:tcW w:w="2631" w:type="pct"/>
            <w:gridSpan w:val="3"/>
            <w:tcBorders>
              <w:top w:val="nil"/>
              <w:left w:val="single" w:sz="4" w:space="0" w:color="auto"/>
              <w:bottom w:val="single" w:sz="4" w:space="0" w:color="auto"/>
              <w:right w:val="single" w:sz="4" w:space="0" w:color="auto"/>
            </w:tcBorders>
          </w:tcPr>
          <w:p w14:paraId="7314EDE8" w14:textId="77777777" w:rsidR="00DA4C36" w:rsidRDefault="00DA4C36">
            <w:pPr>
              <w:keepNext/>
              <w:keepLines/>
              <w:spacing w:after="0"/>
              <w:jc w:val="center"/>
              <w:rPr>
                <w:ins w:id="2903" w:author="Nokia" w:date="2021-01-14T15:51:00Z"/>
                <w:rFonts w:ascii="Arial" w:hAnsi="Arial"/>
                <w:b/>
                <w:noProof/>
                <w:sz w:val="18"/>
              </w:rPr>
            </w:pPr>
          </w:p>
        </w:tc>
        <w:tc>
          <w:tcPr>
            <w:tcW w:w="572" w:type="pct"/>
            <w:tcBorders>
              <w:top w:val="nil"/>
              <w:left w:val="single" w:sz="4" w:space="0" w:color="auto"/>
              <w:bottom w:val="single" w:sz="4" w:space="0" w:color="auto"/>
              <w:right w:val="single" w:sz="4" w:space="0" w:color="auto"/>
            </w:tcBorders>
          </w:tcPr>
          <w:p w14:paraId="04F7D219" w14:textId="77777777" w:rsidR="00DA4C36" w:rsidRDefault="00DA4C36">
            <w:pPr>
              <w:keepNext/>
              <w:keepLines/>
              <w:spacing w:after="0"/>
              <w:jc w:val="center"/>
              <w:rPr>
                <w:ins w:id="2904" w:author="Nokia" w:date="2021-01-14T15:51:00Z"/>
                <w:rFonts w:ascii="Arial" w:hAnsi="Arial"/>
                <w:b/>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3243C374" w14:textId="77777777" w:rsidR="00DA4C36" w:rsidRDefault="00DA4C36">
            <w:pPr>
              <w:keepNext/>
              <w:keepLines/>
              <w:spacing w:after="0"/>
              <w:jc w:val="center"/>
              <w:rPr>
                <w:ins w:id="2905" w:author="Nokia" w:date="2021-01-14T15:51:00Z"/>
                <w:rFonts w:ascii="Arial" w:hAnsi="Arial"/>
                <w:b/>
                <w:noProof/>
                <w:sz w:val="18"/>
              </w:rPr>
            </w:pPr>
            <w:ins w:id="2906" w:author="Nokia" w:date="2021-01-14T15:51:00Z">
              <w:r>
                <w:rPr>
                  <w:rFonts w:ascii="Arial" w:hAnsi="Arial"/>
                  <w:b/>
                  <w:noProof/>
                  <w:sz w:val="18"/>
                </w:rPr>
                <w:t>Test 1</w:t>
              </w:r>
            </w:ins>
          </w:p>
        </w:tc>
      </w:tr>
      <w:tr w:rsidR="00DA4C36" w14:paraId="0FC2FEAE" w14:textId="77777777" w:rsidTr="00DA4C36">
        <w:trPr>
          <w:trHeight w:val="187"/>
          <w:jc w:val="center"/>
          <w:ins w:id="2907" w:author="Nokia" w:date="2021-01-14T15:51:00Z"/>
        </w:trPr>
        <w:tc>
          <w:tcPr>
            <w:tcW w:w="2631" w:type="pct"/>
            <w:gridSpan w:val="3"/>
            <w:tcBorders>
              <w:top w:val="single" w:sz="4" w:space="0" w:color="auto"/>
              <w:left w:val="single" w:sz="4" w:space="0" w:color="auto"/>
              <w:bottom w:val="single" w:sz="4" w:space="0" w:color="auto"/>
              <w:right w:val="single" w:sz="4" w:space="0" w:color="auto"/>
            </w:tcBorders>
            <w:hideMark/>
          </w:tcPr>
          <w:p w14:paraId="6A383A17" w14:textId="77777777" w:rsidR="00DA4C36" w:rsidRDefault="00DA4C36">
            <w:pPr>
              <w:keepNext/>
              <w:keepLines/>
              <w:spacing w:after="0"/>
              <w:rPr>
                <w:ins w:id="2908" w:author="Nokia" w:date="2021-01-14T15:51:00Z"/>
                <w:rFonts w:ascii="Arial" w:hAnsi="Arial" w:cs="Arial"/>
                <w:noProof/>
                <w:sz w:val="18"/>
                <w:szCs w:val="18"/>
              </w:rPr>
            </w:pPr>
            <w:ins w:id="2909" w:author="Nokia" w:date="2021-01-14T15:51:00Z">
              <w:r>
                <w:rPr>
                  <w:rFonts w:ascii="Arial" w:hAnsi="Arial"/>
                  <w:noProof/>
                  <w:sz w:val="18"/>
                </w:rPr>
                <w:t>Active PCell</w:t>
              </w:r>
            </w:ins>
          </w:p>
        </w:tc>
        <w:tc>
          <w:tcPr>
            <w:tcW w:w="572" w:type="pct"/>
            <w:tcBorders>
              <w:top w:val="single" w:sz="4" w:space="0" w:color="auto"/>
              <w:left w:val="single" w:sz="4" w:space="0" w:color="auto"/>
              <w:bottom w:val="single" w:sz="4" w:space="0" w:color="auto"/>
              <w:right w:val="single" w:sz="4" w:space="0" w:color="auto"/>
            </w:tcBorders>
          </w:tcPr>
          <w:p w14:paraId="0A197520" w14:textId="77777777" w:rsidR="00DA4C36" w:rsidRDefault="00DA4C36">
            <w:pPr>
              <w:keepNext/>
              <w:keepLines/>
              <w:spacing w:after="0"/>
              <w:jc w:val="center"/>
              <w:rPr>
                <w:ins w:id="2910"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0DAF0E44" w14:textId="77777777" w:rsidR="00DA4C36" w:rsidRDefault="00DA4C36">
            <w:pPr>
              <w:keepNext/>
              <w:keepLines/>
              <w:spacing w:after="0"/>
              <w:jc w:val="center"/>
              <w:rPr>
                <w:ins w:id="2911" w:author="Nokia" w:date="2021-01-14T15:51:00Z"/>
                <w:rFonts w:ascii="Arial" w:hAnsi="Arial"/>
                <w:noProof/>
                <w:sz w:val="18"/>
              </w:rPr>
            </w:pPr>
            <w:ins w:id="2912" w:author="Nokia" w:date="2021-01-14T15:51:00Z">
              <w:r>
                <w:rPr>
                  <w:rFonts w:ascii="Arial" w:hAnsi="Arial"/>
                  <w:noProof/>
                  <w:sz w:val="18"/>
                </w:rPr>
                <w:t>Cell 1</w:t>
              </w:r>
            </w:ins>
          </w:p>
        </w:tc>
      </w:tr>
      <w:tr w:rsidR="00DA4C36" w14:paraId="2B9D8A65" w14:textId="77777777" w:rsidTr="00DA4C36">
        <w:trPr>
          <w:trHeight w:val="187"/>
          <w:jc w:val="center"/>
          <w:ins w:id="2913" w:author="Nokia" w:date="2021-01-14T15:51:00Z"/>
        </w:trPr>
        <w:tc>
          <w:tcPr>
            <w:tcW w:w="2631" w:type="pct"/>
            <w:gridSpan w:val="3"/>
            <w:tcBorders>
              <w:top w:val="single" w:sz="4" w:space="0" w:color="auto"/>
              <w:left w:val="single" w:sz="4" w:space="0" w:color="auto"/>
              <w:bottom w:val="single" w:sz="4" w:space="0" w:color="auto"/>
              <w:right w:val="single" w:sz="4" w:space="0" w:color="auto"/>
            </w:tcBorders>
            <w:hideMark/>
          </w:tcPr>
          <w:p w14:paraId="46B100A0" w14:textId="77777777" w:rsidR="00DA4C36" w:rsidRDefault="00DA4C36">
            <w:pPr>
              <w:keepNext/>
              <w:keepLines/>
              <w:spacing w:after="0"/>
              <w:rPr>
                <w:ins w:id="2914" w:author="Nokia" w:date="2021-01-14T15:51:00Z"/>
                <w:rFonts w:ascii="Arial" w:hAnsi="Arial" w:cs="Arial"/>
                <w:noProof/>
                <w:sz w:val="18"/>
                <w:szCs w:val="18"/>
              </w:rPr>
            </w:pPr>
            <w:ins w:id="2915" w:author="Nokia" w:date="2021-01-14T15:51:00Z">
              <w:r>
                <w:rPr>
                  <w:rFonts w:ascii="Arial" w:hAnsi="Arial"/>
                  <w:noProof/>
                  <w:sz w:val="18"/>
                </w:rPr>
                <w:t>RF Channel Number</w:t>
              </w:r>
            </w:ins>
          </w:p>
        </w:tc>
        <w:tc>
          <w:tcPr>
            <w:tcW w:w="572" w:type="pct"/>
            <w:tcBorders>
              <w:top w:val="single" w:sz="4" w:space="0" w:color="auto"/>
              <w:left w:val="single" w:sz="4" w:space="0" w:color="auto"/>
              <w:bottom w:val="single" w:sz="4" w:space="0" w:color="auto"/>
              <w:right w:val="single" w:sz="4" w:space="0" w:color="auto"/>
            </w:tcBorders>
          </w:tcPr>
          <w:p w14:paraId="0F71C26F" w14:textId="77777777" w:rsidR="00DA4C36" w:rsidRDefault="00DA4C36">
            <w:pPr>
              <w:keepNext/>
              <w:keepLines/>
              <w:spacing w:after="0"/>
              <w:jc w:val="center"/>
              <w:rPr>
                <w:ins w:id="2916"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1A3CDAAB" w14:textId="77777777" w:rsidR="00DA4C36" w:rsidRDefault="00DA4C36">
            <w:pPr>
              <w:keepNext/>
              <w:keepLines/>
              <w:spacing w:after="0"/>
              <w:jc w:val="center"/>
              <w:rPr>
                <w:ins w:id="2917" w:author="Nokia" w:date="2021-01-14T15:51:00Z"/>
                <w:rFonts w:ascii="Arial" w:hAnsi="Arial"/>
                <w:noProof/>
                <w:sz w:val="18"/>
              </w:rPr>
            </w:pPr>
            <w:ins w:id="2918" w:author="Nokia" w:date="2021-01-14T15:51:00Z">
              <w:r>
                <w:rPr>
                  <w:rFonts w:ascii="Arial" w:hAnsi="Arial"/>
                  <w:noProof/>
                  <w:sz w:val="18"/>
                </w:rPr>
                <w:t>1</w:t>
              </w:r>
            </w:ins>
          </w:p>
        </w:tc>
      </w:tr>
      <w:tr w:rsidR="00DA4C36" w14:paraId="2CDBB9AA" w14:textId="77777777" w:rsidTr="00DA4C36">
        <w:trPr>
          <w:trHeight w:val="187"/>
          <w:jc w:val="center"/>
          <w:ins w:id="2919" w:author="Nokia" w:date="2021-01-14T15:51:00Z"/>
        </w:trPr>
        <w:tc>
          <w:tcPr>
            <w:tcW w:w="1599" w:type="pct"/>
            <w:gridSpan w:val="2"/>
            <w:tcBorders>
              <w:top w:val="single" w:sz="4" w:space="0" w:color="auto"/>
              <w:left w:val="single" w:sz="4" w:space="0" w:color="auto"/>
              <w:bottom w:val="single" w:sz="4" w:space="0" w:color="auto"/>
              <w:right w:val="single" w:sz="4" w:space="0" w:color="auto"/>
            </w:tcBorders>
            <w:hideMark/>
          </w:tcPr>
          <w:p w14:paraId="55D307FA" w14:textId="77777777" w:rsidR="00DA4C36" w:rsidRDefault="00DA4C36">
            <w:pPr>
              <w:keepNext/>
              <w:keepLines/>
              <w:spacing w:after="0"/>
              <w:rPr>
                <w:ins w:id="2920" w:author="Nokia" w:date="2021-01-14T15:51:00Z"/>
                <w:rFonts w:ascii="Arial" w:hAnsi="Arial" w:cs="Arial"/>
                <w:noProof/>
                <w:sz w:val="18"/>
                <w:szCs w:val="18"/>
              </w:rPr>
            </w:pPr>
            <w:ins w:id="2921" w:author="Nokia" w:date="2021-01-14T15:51:00Z">
              <w:r>
                <w:rPr>
                  <w:rFonts w:ascii="Arial" w:hAnsi="Arial" w:cs="Arial"/>
                  <w:noProof/>
                  <w:sz w:val="18"/>
                  <w:szCs w:val="18"/>
                </w:rPr>
                <w:t>Duplex mode</w:t>
              </w:r>
            </w:ins>
          </w:p>
        </w:tc>
        <w:tc>
          <w:tcPr>
            <w:tcW w:w="1032" w:type="pct"/>
            <w:tcBorders>
              <w:top w:val="single" w:sz="4" w:space="0" w:color="auto"/>
              <w:left w:val="single" w:sz="4" w:space="0" w:color="auto"/>
              <w:bottom w:val="single" w:sz="4" w:space="0" w:color="auto"/>
              <w:right w:val="single" w:sz="4" w:space="0" w:color="auto"/>
            </w:tcBorders>
            <w:hideMark/>
          </w:tcPr>
          <w:p w14:paraId="1BE5E002" w14:textId="77777777" w:rsidR="00DA4C36" w:rsidRDefault="00DA4C36">
            <w:pPr>
              <w:keepNext/>
              <w:keepLines/>
              <w:spacing w:after="0"/>
              <w:rPr>
                <w:ins w:id="2922" w:author="Nokia" w:date="2021-01-14T15:51:00Z"/>
                <w:rFonts w:ascii="Arial" w:hAnsi="Arial" w:cs="Arial"/>
                <w:noProof/>
                <w:sz w:val="18"/>
                <w:szCs w:val="18"/>
              </w:rPr>
            </w:pPr>
            <w:ins w:id="2923" w:author="Nokia" w:date="2021-01-14T15:51:00Z">
              <w:r>
                <w:rPr>
                  <w:rFonts w:ascii="Arial" w:hAnsi="Arial" w:cs="Arial"/>
                  <w:noProof/>
                  <w:sz w:val="18"/>
                  <w:szCs w:val="18"/>
                </w:rPr>
                <w:t>Config 1</w:t>
              </w:r>
            </w:ins>
          </w:p>
        </w:tc>
        <w:tc>
          <w:tcPr>
            <w:tcW w:w="572" w:type="pct"/>
            <w:tcBorders>
              <w:top w:val="single" w:sz="4" w:space="0" w:color="auto"/>
              <w:left w:val="single" w:sz="4" w:space="0" w:color="auto"/>
              <w:bottom w:val="single" w:sz="4" w:space="0" w:color="auto"/>
              <w:right w:val="single" w:sz="4" w:space="0" w:color="auto"/>
            </w:tcBorders>
          </w:tcPr>
          <w:p w14:paraId="5CCF6C90" w14:textId="77777777" w:rsidR="00DA4C36" w:rsidRDefault="00DA4C36">
            <w:pPr>
              <w:keepNext/>
              <w:keepLines/>
              <w:spacing w:after="0"/>
              <w:jc w:val="center"/>
              <w:rPr>
                <w:ins w:id="2924"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1C84C73A" w14:textId="77777777" w:rsidR="00DA4C36" w:rsidRDefault="00DA4C36">
            <w:pPr>
              <w:keepNext/>
              <w:keepLines/>
              <w:spacing w:after="0"/>
              <w:jc w:val="center"/>
              <w:rPr>
                <w:ins w:id="2925" w:author="Nokia" w:date="2021-01-14T15:51:00Z"/>
                <w:rFonts w:ascii="Arial" w:hAnsi="Arial"/>
                <w:noProof/>
                <w:sz w:val="18"/>
              </w:rPr>
            </w:pPr>
            <w:ins w:id="2926" w:author="Nokia" w:date="2021-01-14T15:51:00Z">
              <w:r>
                <w:rPr>
                  <w:rFonts w:ascii="Arial" w:hAnsi="Arial"/>
                  <w:noProof/>
                  <w:sz w:val="18"/>
                </w:rPr>
                <w:t>TDD</w:t>
              </w:r>
            </w:ins>
          </w:p>
        </w:tc>
      </w:tr>
      <w:tr w:rsidR="00DA4C36" w14:paraId="44BD91FC" w14:textId="77777777" w:rsidTr="00DA4C36">
        <w:trPr>
          <w:trHeight w:val="187"/>
          <w:jc w:val="center"/>
          <w:ins w:id="2927" w:author="Nokia" w:date="2021-01-14T15:51:00Z"/>
        </w:trPr>
        <w:tc>
          <w:tcPr>
            <w:tcW w:w="1599" w:type="pct"/>
            <w:gridSpan w:val="2"/>
            <w:tcBorders>
              <w:top w:val="single" w:sz="4" w:space="0" w:color="auto"/>
              <w:left w:val="single" w:sz="4" w:space="0" w:color="auto"/>
              <w:bottom w:val="single" w:sz="4" w:space="0" w:color="auto"/>
              <w:right w:val="single" w:sz="4" w:space="0" w:color="auto"/>
            </w:tcBorders>
            <w:hideMark/>
          </w:tcPr>
          <w:p w14:paraId="046E6E14" w14:textId="77777777" w:rsidR="00DA4C36" w:rsidRDefault="00DA4C36">
            <w:pPr>
              <w:keepNext/>
              <w:keepLines/>
              <w:spacing w:after="0"/>
              <w:rPr>
                <w:ins w:id="2928" w:author="Nokia" w:date="2021-01-14T15:51:00Z"/>
                <w:rFonts w:ascii="Arial" w:hAnsi="Arial" w:cs="Arial"/>
                <w:noProof/>
                <w:sz w:val="18"/>
                <w:szCs w:val="18"/>
              </w:rPr>
            </w:pPr>
            <w:proofErr w:type="spellStart"/>
            <w:ins w:id="2929" w:author="Nokia" w:date="2021-01-14T15:51:00Z">
              <w:r>
                <w:rPr>
                  <w:rFonts w:ascii="Arial" w:hAnsi="Arial" w:cs="Arial"/>
                  <w:sz w:val="18"/>
                  <w:szCs w:val="18"/>
                </w:rPr>
                <w:t>BW</w:t>
              </w:r>
              <w:r>
                <w:rPr>
                  <w:rFonts w:ascii="Arial" w:hAnsi="Arial" w:cs="Arial"/>
                  <w:sz w:val="18"/>
                  <w:szCs w:val="18"/>
                  <w:vertAlign w:val="subscript"/>
                </w:rPr>
                <w:t>channel</w:t>
              </w:r>
              <w:proofErr w:type="spellEnd"/>
            </w:ins>
          </w:p>
        </w:tc>
        <w:tc>
          <w:tcPr>
            <w:tcW w:w="1032" w:type="pct"/>
            <w:tcBorders>
              <w:top w:val="single" w:sz="4" w:space="0" w:color="auto"/>
              <w:left w:val="single" w:sz="4" w:space="0" w:color="auto"/>
              <w:bottom w:val="single" w:sz="4" w:space="0" w:color="auto"/>
              <w:right w:val="single" w:sz="4" w:space="0" w:color="auto"/>
            </w:tcBorders>
            <w:hideMark/>
          </w:tcPr>
          <w:p w14:paraId="1B81950A" w14:textId="77777777" w:rsidR="00DA4C36" w:rsidRDefault="00DA4C36">
            <w:pPr>
              <w:keepNext/>
              <w:keepLines/>
              <w:spacing w:after="0"/>
              <w:rPr>
                <w:ins w:id="2930" w:author="Nokia" w:date="2021-01-14T15:51:00Z"/>
                <w:rFonts w:ascii="Arial" w:hAnsi="Arial" w:cs="Arial"/>
                <w:noProof/>
                <w:sz w:val="18"/>
                <w:szCs w:val="18"/>
              </w:rPr>
            </w:pPr>
            <w:ins w:id="2931" w:author="Nokia" w:date="2021-01-14T15:51:00Z">
              <w:r>
                <w:rPr>
                  <w:rFonts w:ascii="Arial" w:hAnsi="Arial" w:cs="Arial"/>
                  <w:noProof/>
                  <w:sz w:val="18"/>
                  <w:szCs w:val="18"/>
                </w:rPr>
                <w:t>Config 1</w:t>
              </w:r>
            </w:ins>
          </w:p>
        </w:tc>
        <w:tc>
          <w:tcPr>
            <w:tcW w:w="572" w:type="pct"/>
            <w:tcBorders>
              <w:top w:val="single" w:sz="4" w:space="0" w:color="auto"/>
              <w:left w:val="single" w:sz="4" w:space="0" w:color="auto"/>
              <w:bottom w:val="single" w:sz="4" w:space="0" w:color="auto"/>
              <w:right w:val="single" w:sz="4" w:space="0" w:color="auto"/>
            </w:tcBorders>
          </w:tcPr>
          <w:p w14:paraId="553F54B5" w14:textId="77777777" w:rsidR="00DA4C36" w:rsidRDefault="00DA4C36">
            <w:pPr>
              <w:keepNext/>
              <w:keepLines/>
              <w:spacing w:after="0"/>
              <w:jc w:val="center"/>
              <w:rPr>
                <w:ins w:id="2932"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79A186CE" w14:textId="77777777" w:rsidR="00DA4C36" w:rsidRDefault="00DA4C36">
            <w:pPr>
              <w:keepNext/>
              <w:keepLines/>
              <w:spacing w:after="0"/>
              <w:jc w:val="center"/>
              <w:rPr>
                <w:ins w:id="2933" w:author="Nokia" w:date="2021-01-14T15:51:00Z"/>
                <w:rFonts w:ascii="Arial" w:hAnsi="Arial"/>
                <w:noProof/>
                <w:sz w:val="18"/>
              </w:rPr>
            </w:pPr>
            <w:ins w:id="2934" w:author="Nokia" w:date="2021-01-14T15:51:00Z">
              <w:r>
                <w:rPr>
                  <w:rFonts w:ascii="Arial" w:eastAsia="Malgun Gothic" w:hAnsi="Arial"/>
                  <w:sz w:val="18"/>
                </w:rPr>
                <w:t>10</w:t>
              </w:r>
              <w:r>
                <w:rPr>
                  <w:rFonts w:ascii="Arial" w:hAnsi="Arial"/>
                  <w:sz w:val="18"/>
                  <w:lang w:eastAsia="zh-CN"/>
                </w:rPr>
                <w:t>0</w:t>
              </w:r>
              <w:r>
                <w:rPr>
                  <w:rFonts w:ascii="Arial" w:eastAsia="Malgun Gothic" w:hAnsi="Arial"/>
                  <w:sz w:val="18"/>
                </w:rPr>
                <w:t xml:space="preserve">: </w:t>
              </w:r>
              <w:proofErr w:type="spellStart"/>
              <w:r>
                <w:rPr>
                  <w:rFonts w:ascii="Arial" w:eastAsia="Malgun Gothic" w:hAnsi="Arial"/>
                  <w:sz w:val="18"/>
                </w:rPr>
                <w:t>N</w:t>
              </w:r>
              <w:r>
                <w:rPr>
                  <w:rFonts w:ascii="Arial" w:eastAsia="Malgun Gothic" w:hAnsi="Arial"/>
                  <w:sz w:val="18"/>
                  <w:vertAlign w:val="subscript"/>
                </w:rPr>
                <w:t>RB,c</w:t>
              </w:r>
              <w:proofErr w:type="spellEnd"/>
              <w:r>
                <w:rPr>
                  <w:rFonts w:ascii="Arial" w:eastAsia="Malgun Gothic" w:hAnsi="Arial"/>
                  <w:sz w:val="18"/>
                </w:rPr>
                <w:t xml:space="preserve"> = </w:t>
              </w:r>
              <w:r>
                <w:rPr>
                  <w:rFonts w:ascii="Arial" w:hAnsi="Arial"/>
                  <w:sz w:val="18"/>
                  <w:lang w:eastAsia="zh-CN"/>
                </w:rPr>
                <w:t>66</w:t>
              </w:r>
            </w:ins>
          </w:p>
        </w:tc>
      </w:tr>
      <w:tr w:rsidR="00DA4C36" w14:paraId="4C34F675" w14:textId="77777777" w:rsidTr="00DA4C36">
        <w:trPr>
          <w:trHeight w:val="187"/>
          <w:jc w:val="center"/>
          <w:ins w:id="2935" w:author="Nokia" w:date="2021-01-14T15:51: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379641D8" w14:textId="77777777" w:rsidR="00DA4C36" w:rsidRDefault="00DA4C36">
            <w:pPr>
              <w:keepNext/>
              <w:keepLines/>
              <w:spacing w:after="0"/>
              <w:rPr>
                <w:ins w:id="2936" w:author="Nokia" w:date="2021-01-14T15:51:00Z"/>
                <w:rFonts w:ascii="Arial" w:hAnsi="Arial" w:cs="Arial"/>
                <w:noProof/>
                <w:sz w:val="18"/>
                <w:szCs w:val="18"/>
              </w:rPr>
            </w:pPr>
            <w:ins w:id="2937" w:author="Nokia" w:date="2021-01-14T15:51:00Z">
              <w:r>
                <w:rPr>
                  <w:rFonts w:ascii="Arial" w:hAnsi="Arial" w:cs="Arial"/>
                  <w:bCs/>
                  <w:sz w:val="18"/>
                  <w:szCs w:val="18"/>
                </w:rPr>
                <w:t>DL initial BWP configuration</w:t>
              </w:r>
            </w:ins>
          </w:p>
        </w:tc>
        <w:tc>
          <w:tcPr>
            <w:tcW w:w="1032" w:type="pct"/>
            <w:tcBorders>
              <w:top w:val="single" w:sz="4" w:space="0" w:color="auto"/>
              <w:left w:val="single" w:sz="4" w:space="0" w:color="auto"/>
              <w:bottom w:val="single" w:sz="4" w:space="0" w:color="auto"/>
              <w:right w:val="single" w:sz="4" w:space="0" w:color="auto"/>
            </w:tcBorders>
            <w:hideMark/>
          </w:tcPr>
          <w:p w14:paraId="1A68D862" w14:textId="77777777" w:rsidR="00DA4C36" w:rsidRDefault="00DA4C36">
            <w:pPr>
              <w:keepNext/>
              <w:keepLines/>
              <w:spacing w:after="0"/>
              <w:rPr>
                <w:ins w:id="2938" w:author="Nokia" w:date="2021-01-14T15:51:00Z"/>
                <w:rFonts w:ascii="Arial" w:hAnsi="Arial" w:cs="Arial"/>
                <w:noProof/>
                <w:sz w:val="18"/>
                <w:szCs w:val="18"/>
              </w:rPr>
            </w:pPr>
            <w:ins w:id="2939" w:author="Nokia" w:date="2021-01-14T15:51:00Z">
              <w:r>
                <w:rPr>
                  <w:rFonts w:ascii="Arial" w:hAnsi="Arial" w:cs="Arial"/>
                  <w:noProof/>
                  <w:sz w:val="18"/>
                  <w:szCs w:val="18"/>
                </w:rPr>
                <w:t>Config 1</w:t>
              </w:r>
            </w:ins>
          </w:p>
        </w:tc>
        <w:tc>
          <w:tcPr>
            <w:tcW w:w="572" w:type="pct"/>
            <w:tcBorders>
              <w:top w:val="single" w:sz="4" w:space="0" w:color="auto"/>
              <w:left w:val="single" w:sz="4" w:space="0" w:color="auto"/>
              <w:bottom w:val="single" w:sz="4" w:space="0" w:color="auto"/>
              <w:right w:val="single" w:sz="4" w:space="0" w:color="auto"/>
            </w:tcBorders>
          </w:tcPr>
          <w:p w14:paraId="4341E412" w14:textId="77777777" w:rsidR="00DA4C36" w:rsidRDefault="00DA4C36">
            <w:pPr>
              <w:keepNext/>
              <w:keepLines/>
              <w:spacing w:after="0"/>
              <w:jc w:val="center"/>
              <w:rPr>
                <w:ins w:id="2940"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51D7506B" w14:textId="77777777" w:rsidR="00DA4C36" w:rsidRDefault="00DA4C36">
            <w:pPr>
              <w:keepNext/>
              <w:keepLines/>
              <w:spacing w:after="0"/>
              <w:jc w:val="center"/>
              <w:rPr>
                <w:ins w:id="2941" w:author="Nokia" w:date="2021-01-14T15:51:00Z"/>
                <w:rFonts w:ascii="Arial" w:hAnsi="Arial"/>
                <w:noProof/>
                <w:sz w:val="18"/>
              </w:rPr>
            </w:pPr>
            <w:ins w:id="2942" w:author="Nokia" w:date="2021-01-14T15:51:00Z">
              <w:r>
                <w:rPr>
                  <w:rFonts w:ascii="Arial" w:hAnsi="Arial"/>
                  <w:noProof/>
                  <w:sz w:val="18"/>
                </w:rPr>
                <w:t>DLBWP.0.1</w:t>
              </w:r>
            </w:ins>
          </w:p>
        </w:tc>
      </w:tr>
      <w:tr w:rsidR="00DA4C36" w14:paraId="1E512090" w14:textId="77777777" w:rsidTr="00DA4C36">
        <w:trPr>
          <w:trHeight w:val="187"/>
          <w:jc w:val="center"/>
          <w:ins w:id="2943" w:author="Nokia" w:date="2021-01-14T15:51: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26DFBB53" w14:textId="77777777" w:rsidR="00DA4C36" w:rsidRDefault="00DA4C36">
            <w:pPr>
              <w:keepNext/>
              <w:keepLines/>
              <w:spacing w:after="0"/>
              <w:rPr>
                <w:ins w:id="2944" w:author="Nokia" w:date="2021-01-14T15:51:00Z"/>
                <w:rFonts w:ascii="Arial" w:hAnsi="Arial" w:cs="Arial"/>
                <w:noProof/>
                <w:sz w:val="18"/>
                <w:szCs w:val="18"/>
              </w:rPr>
            </w:pPr>
            <w:ins w:id="2945" w:author="Nokia" w:date="2021-01-14T15:51:00Z">
              <w:r>
                <w:rPr>
                  <w:rFonts w:ascii="Arial" w:hAnsi="Arial" w:cs="Arial"/>
                  <w:bCs/>
                  <w:sz w:val="18"/>
                  <w:szCs w:val="18"/>
                </w:rPr>
                <w:t>DL dedicated BWP configuration</w:t>
              </w:r>
            </w:ins>
          </w:p>
        </w:tc>
        <w:tc>
          <w:tcPr>
            <w:tcW w:w="1032" w:type="pct"/>
            <w:tcBorders>
              <w:top w:val="single" w:sz="4" w:space="0" w:color="auto"/>
              <w:left w:val="single" w:sz="4" w:space="0" w:color="auto"/>
              <w:bottom w:val="single" w:sz="4" w:space="0" w:color="auto"/>
              <w:right w:val="single" w:sz="4" w:space="0" w:color="auto"/>
            </w:tcBorders>
            <w:hideMark/>
          </w:tcPr>
          <w:p w14:paraId="70222A4E" w14:textId="77777777" w:rsidR="00DA4C36" w:rsidRDefault="00DA4C36">
            <w:pPr>
              <w:keepNext/>
              <w:keepLines/>
              <w:spacing w:after="0"/>
              <w:rPr>
                <w:ins w:id="2946" w:author="Nokia" w:date="2021-01-14T15:51:00Z"/>
                <w:rFonts w:ascii="Arial" w:hAnsi="Arial" w:cs="Arial"/>
                <w:noProof/>
                <w:sz w:val="18"/>
                <w:szCs w:val="18"/>
              </w:rPr>
            </w:pPr>
            <w:ins w:id="2947" w:author="Nokia" w:date="2021-01-14T15:51:00Z">
              <w:r>
                <w:rPr>
                  <w:rFonts w:ascii="Arial" w:hAnsi="Arial" w:cs="Arial"/>
                  <w:noProof/>
                  <w:sz w:val="18"/>
                  <w:szCs w:val="18"/>
                </w:rPr>
                <w:t>Config 1</w:t>
              </w:r>
            </w:ins>
          </w:p>
        </w:tc>
        <w:tc>
          <w:tcPr>
            <w:tcW w:w="572" w:type="pct"/>
            <w:tcBorders>
              <w:top w:val="single" w:sz="4" w:space="0" w:color="auto"/>
              <w:left w:val="single" w:sz="4" w:space="0" w:color="auto"/>
              <w:bottom w:val="single" w:sz="4" w:space="0" w:color="auto"/>
              <w:right w:val="single" w:sz="4" w:space="0" w:color="auto"/>
            </w:tcBorders>
          </w:tcPr>
          <w:p w14:paraId="69BDD34A" w14:textId="77777777" w:rsidR="00DA4C36" w:rsidRDefault="00DA4C36">
            <w:pPr>
              <w:keepNext/>
              <w:keepLines/>
              <w:spacing w:after="0"/>
              <w:jc w:val="center"/>
              <w:rPr>
                <w:ins w:id="2948"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325FBFE2" w14:textId="77777777" w:rsidR="00DA4C36" w:rsidRDefault="00DA4C36">
            <w:pPr>
              <w:keepNext/>
              <w:keepLines/>
              <w:spacing w:after="0"/>
              <w:jc w:val="center"/>
              <w:rPr>
                <w:ins w:id="2949" w:author="Nokia" w:date="2021-01-14T15:51:00Z"/>
                <w:rFonts w:ascii="Arial" w:hAnsi="Arial"/>
                <w:noProof/>
                <w:sz w:val="18"/>
              </w:rPr>
            </w:pPr>
            <w:ins w:id="2950" w:author="Nokia" w:date="2021-01-14T15:51:00Z">
              <w:r>
                <w:rPr>
                  <w:rFonts w:ascii="Arial" w:hAnsi="Arial"/>
                  <w:noProof/>
                  <w:sz w:val="18"/>
                </w:rPr>
                <w:t>DLBWP.1.1</w:t>
              </w:r>
            </w:ins>
          </w:p>
        </w:tc>
      </w:tr>
      <w:tr w:rsidR="00DA4C36" w14:paraId="34FE7C1A" w14:textId="77777777" w:rsidTr="00DA4C36">
        <w:trPr>
          <w:trHeight w:val="187"/>
          <w:jc w:val="center"/>
          <w:ins w:id="2951" w:author="Nokia" w:date="2021-01-14T15:51: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295AF786" w14:textId="77777777" w:rsidR="00DA4C36" w:rsidRDefault="00DA4C36">
            <w:pPr>
              <w:keepNext/>
              <w:keepLines/>
              <w:spacing w:after="0"/>
              <w:rPr>
                <w:ins w:id="2952" w:author="Nokia" w:date="2021-01-14T15:51:00Z"/>
                <w:rFonts w:ascii="Arial" w:hAnsi="Arial" w:cs="Arial"/>
                <w:bCs/>
                <w:sz w:val="18"/>
                <w:szCs w:val="18"/>
              </w:rPr>
            </w:pPr>
            <w:ins w:id="2953" w:author="Nokia" w:date="2021-01-14T15:51:00Z">
              <w:r>
                <w:rPr>
                  <w:rFonts w:ascii="Arial" w:hAnsi="Arial" w:cs="Arial"/>
                  <w:bCs/>
                  <w:sz w:val="18"/>
                  <w:szCs w:val="18"/>
                </w:rPr>
                <w:t>UL initial BWP configuration</w:t>
              </w:r>
            </w:ins>
          </w:p>
        </w:tc>
        <w:tc>
          <w:tcPr>
            <w:tcW w:w="1032" w:type="pct"/>
            <w:tcBorders>
              <w:top w:val="single" w:sz="4" w:space="0" w:color="auto"/>
              <w:left w:val="single" w:sz="4" w:space="0" w:color="auto"/>
              <w:bottom w:val="single" w:sz="4" w:space="0" w:color="auto"/>
              <w:right w:val="single" w:sz="4" w:space="0" w:color="auto"/>
            </w:tcBorders>
            <w:hideMark/>
          </w:tcPr>
          <w:p w14:paraId="21D6A6E6" w14:textId="77777777" w:rsidR="00DA4C36" w:rsidRDefault="00DA4C36">
            <w:pPr>
              <w:keepNext/>
              <w:keepLines/>
              <w:spacing w:after="0"/>
              <w:rPr>
                <w:ins w:id="2954" w:author="Nokia" w:date="2021-01-14T15:51:00Z"/>
                <w:rFonts w:ascii="Arial" w:hAnsi="Arial" w:cs="Arial"/>
                <w:noProof/>
                <w:sz w:val="18"/>
                <w:szCs w:val="18"/>
              </w:rPr>
            </w:pPr>
            <w:ins w:id="2955" w:author="Nokia" w:date="2021-01-14T15:51:00Z">
              <w:r>
                <w:rPr>
                  <w:rFonts w:ascii="Arial" w:hAnsi="Arial" w:cs="Arial"/>
                  <w:noProof/>
                  <w:sz w:val="18"/>
                  <w:szCs w:val="18"/>
                </w:rPr>
                <w:t>Config 1</w:t>
              </w:r>
            </w:ins>
          </w:p>
        </w:tc>
        <w:tc>
          <w:tcPr>
            <w:tcW w:w="572" w:type="pct"/>
            <w:tcBorders>
              <w:top w:val="single" w:sz="4" w:space="0" w:color="auto"/>
              <w:left w:val="single" w:sz="4" w:space="0" w:color="auto"/>
              <w:bottom w:val="single" w:sz="4" w:space="0" w:color="auto"/>
              <w:right w:val="single" w:sz="4" w:space="0" w:color="auto"/>
            </w:tcBorders>
          </w:tcPr>
          <w:p w14:paraId="42CD8984" w14:textId="77777777" w:rsidR="00DA4C36" w:rsidRDefault="00DA4C36">
            <w:pPr>
              <w:keepNext/>
              <w:keepLines/>
              <w:spacing w:after="0"/>
              <w:jc w:val="center"/>
              <w:rPr>
                <w:ins w:id="2956"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62215D20" w14:textId="77777777" w:rsidR="00DA4C36" w:rsidRDefault="00DA4C36">
            <w:pPr>
              <w:keepNext/>
              <w:keepLines/>
              <w:spacing w:after="0"/>
              <w:jc w:val="center"/>
              <w:rPr>
                <w:ins w:id="2957" w:author="Nokia" w:date="2021-01-14T15:51:00Z"/>
                <w:rFonts w:ascii="Arial" w:hAnsi="Arial"/>
                <w:noProof/>
                <w:sz w:val="18"/>
              </w:rPr>
            </w:pPr>
            <w:ins w:id="2958" w:author="Nokia" w:date="2021-01-14T15:51:00Z">
              <w:r>
                <w:rPr>
                  <w:rFonts w:ascii="Arial" w:hAnsi="Arial"/>
                  <w:noProof/>
                  <w:sz w:val="18"/>
                </w:rPr>
                <w:t>ULBWP.0.1</w:t>
              </w:r>
            </w:ins>
          </w:p>
        </w:tc>
      </w:tr>
      <w:tr w:rsidR="00DA4C36" w14:paraId="0AA2EDE4" w14:textId="77777777" w:rsidTr="00DA4C36">
        <w:trPr>
          <w:trHeight w:val="187"/>
          <w:jc w:val="center"/>
          <w:ins w:id="2959" w:author="Nokia" w:date="2021-01-14T15:51: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21EBC55E" w14:textId="77777777" w:rsidR="00DA4C36" w:rsidRDefault="00DA4C36">
            <w:pPr>
              <w:keepNext/>
              <w:keepLines/>
              <w:spacing w:after="0"/>
              <w:rPr>
                <w:ins w:id="2960" w:author="Nokia" w:date="2021-01-14T15:51:00Z"/>
                <w:rFonts w:ascii="Arial" w:hAnsi="Arial" w:cs="Arial"/>
                <w:noProof/>
                <w:sz w:val="18"/>
                <w:szCs w:val="18"/>
              </w:rPr>
            </w:pPr>
            <w:ins w:id="2961" w:author="Nokia" w:date="2021-01-14T15:51:00Z">
              <w:r>
                <w:rPr>
                  <w:rFonts w:ascii="Arial" w:hAnsi="Arial" w:cs="Arial"/>
                  <w:bCs/>
                  <w:sz w:val="18"/>
                  <w:szCs w:val="18"/>
                </w:rPr>
                <w:t>UL dedicated BWP configuration</w:t>
              </w:r>
            </w:ins>
          </w:p>
        </w:tc>
        <w:tc>
          <w:tcPr>
            <w:tcW w:w="1032" w:type="pct"/>
            <w:tcBorders>
              <w:top w:val="single" w:sz="4" w:space="0" w:color="auto"/>
              <w:left w:val="single" w:sz="4" w:space="0" w:color="auto"/>
              <w:bottom w:val="single" w:sz="4" w:space="0" w:color="auto"/>
              <w:right w:val="single" w:sz="4" w:space="0" w:color="auto"/>
            </w:tcBorders>
            <w:hideMark/>
          </w:tcPr>
          <w:p w14:paraId="6CFF6B68" w14:textId="77777777" w:rsidR="00DA4C36" w:rsidRDefault="00DA4C36">
            <w:pPr>
              <w:keepNext/>
              <w:keepLines/>
              <w:spacing w:after="0"/>
              <w:rPr>
                <w:ins w:id="2962" w:author="Nokia" w:date="2021-01-14T15:51:00Z"/>
                <w:rFonts w:ascii="Arial" w:hAnsi="Arial" w:cs="Arial"/>
                <w:noProof/>
                <w:sz w:val="18"/>
                <w:szCs w:val="18"/>
              </w:rPr>
            </w:pPr>
            <w:ins w:id="2963" w:author="Nokia" w:date="2021-01-14T15:51:00Z">
              <w:r>
                <w:rPr>
                  <w:rFonts w:ascii="Arial" w:hAnsi="Arial" w:cs="Arial"/>
                  <w:noProof/>
                  <w:sz w:val="18"/>
                  <w:szCs w:val="18"/>
                </w:rPr>
                <w:t>Config 1</w:t>
              </w:r>
            </w:ins>
          </w:p>
        </w:tc>
        <w:tc>
          <w:tcPr>
            <w:tcW w:w="572" w:type="pct"/>
            <w:tcBorders>
              <w:top w:val="single" w:sz="4" w:space="0" w:color="auto"/>
              <w:left w:val="single" w:sz="4" w:space="0" w:color="auto"/>
              <w:bottom w:val="single" w:sz="4" w:space="0" w:color="auto"/>
              <w:right w:val="single" w:sz="4" w:space="0" w:color="auto"/>
            </w:tcBorders>
          </w:tcPr>
          <w:p w14:paraId="1DC860D5" w14:textId="77777777" w:rsidR="00DA4C36" w:rsidRDefault="00DA4C36">
            <w:pPr>
              <w:keepNext/>
              <w:keepLines/>
              <w:spacing w:after="0"/>
              <w:jc w:val="center"/>
              <w:rPr>
                <w:ins w:id="2964"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2B377C29" w14:textId="77777777" w:rsidR="00DA4C36" w:rsidRDefault="00DA4C36">
            <w:pPr>
              <w:keepNext/>
              <w:keepLines/>
              <w:spacing w:after="0"/>
              <w:jc w:val="center"/>
              <w:rPr>
                <w:ins w:id="2965" w:author="Nokia" w:date="2021-01-14T15:51:00Z"/>
                <w:rFonts w:ascii="Arial" w:hAnsi="Arial"/>
                <w:noProof/>
                <w:sz w:val="18"/>
              </w:rPr>
            </w:pPr>
            <w:ins w:id="2966" w:author="Nokia" w:date="2021-01-14T15:51:00Z">
              <w:r>
                <w:rPr>
                  <w:rFonts w:ascii="Arial" w:hAnsi="Arial"/>
                  <w:sz w:val="18"/>
                  <w:lang w:eastAsia="zh-CN"/>
                </w:rPr>
                <w:t>ULBWP.1.1</w:t>
              </w:r>
            </w:ins>
          </w:p>
        </w:tc>
      </w:tr>
      <w:tr w:rsidR="00DA4C36" w14:paraId="182C5613" w14:textId="77777777" w:rsidTr="00DA4C36">
        <w:trPr>
          <w:trHeight w:val="187"/>
          <w:jc w:val="center"/>
          <w:ins w:id="2967" w:author="Nokia" w:date="2021-01-14T15:51: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278CF1C3" w14:textId="77777777" w:rsidR="00DA4C36" w:rsidRDefault="00DA4C36">
            <w:pPr>
              <w:keepNext/>
              <w:keepLines/>
              <w:spacing w:after="0"/>
              <w:rPr>
                <w:ins w:id="2968" w:author="Nokia" w:date="2021-01-14T15:51:00Z"/>
                <w:rFonts w:ascii="Arial" w:hAnsi="Arial" w:cs="Arial"/>
                <w:bCs/>
                <w:sz w:val="18"/>
                <w:szCs w:val="18"/>
              </w:rPr>
            </w:pPr>
            <w:ins w:id="2969" w:author="Nokia" w:date="2021-01-14T15:51:00Z">
              <w:r>
                <w:rPr>
                  <w:rFonts w:ascii="Arial" w:hAnsi="Arial" w:cs="Arial"/>
                  <w:noProof/>
                  <w:sz w:val="18"/>
                  <w:szCs w:val="18"/>
                </w:rPr>
                <w:t>TDD Configuration</w:t>
              </w:r>
            </w:ins>
          </w:p>
        </w:tc>
        <w:tc>
          <w:tcPr>
            <w:tcW w:w="1032" w:type="pct"/>
            <w:tcBorders>
              <w:top w:val="single" w:sz="4" w:space="0" w:color="auto"/>
              <w:left w:val="single" w:sz="4" w:space="0" w:color="auto"/>
              <w:bottom w:val="single" w:sz="4" w:space="0" w:color="auto"/>
              <w:right w:val="single" w:sz="4" w:space="0" w:color="auto"/>
            </w:tcBorders>
            <w:hideMark/>
          </w:tcPr>
          <w:p w14:paraId="65238693" w14:textId="77777777" w:rsidR="00DA4C36" w:rsidRDefault="00DA4C36">
            <w:pPr>
              <w:keepNext/>
              <w:keepLines/>
              <w:spacing w:after="0"/>
              <w:rPr>
                <w:ins w:id="2970" w:author="Nokia" w:date="2021-01-14T15:51:00Z"/>
                <w:rFonts w:ascii="Arial" w:hAnsi="Arial" w:cs="Arial"/>
                <w:noProof/>
                <w:sz w:val="18"/>
                <w:szCs w:val="18"/>
              </w:rPr>
            </w:pPr>
            <w:ins w:id="2971" w:author="Nokia" w:date="2021-01-14T15:51:00Z">
              <w:r>
                <w:rPr>
                  <w:rFonts w:ascii="Arial" w:hAnsi="Arial" w:cs="Arial"/>
                  <w:noProof/>
                  <w:sz w:val="18"/>
                  <w:szCs w:val="18"/>
                </w:rPr>
                <w:t>Config 1</w:t>
              </w:r>
            </w:ins>
          </w:p>
        </w:tc>
        <w:tc>
          <w:tcPr>
            <w:tcW w:w="572" w:type="pct"/>
            <w:tcBorders>
              <w:top w:val="single" w:sz="4" w:space="0" w:color="auto"/>
              <w:left w:val="single" w:sz="4" w:space="0" w:color="auto"/>
              <w:bottom w:val="single" w:sz="4" w:space="0" w:color="auto"/>
              <w:right w:val="single" w:sz="4" w:space="0" w:color="auto"/>
            </w:tcBorders>
          </w:tcPr>
          <w:p w14:paraId="1EEEB336" w14:textId="77777777" w:rsidR="00DA4C36" w:rsidRDefault="00DA4C36">
            <w:pPr>
              <w:keepNext/>
              <w:keepLines/>
              <w:spacing w:after="0"/>
              <w:jc w:val="center"/>
              <w:rPr>
                <w:ins w:id="2972"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465DD11E" w14:textId="77777777" w:rsidR="00DA4C36" w:rsidRDefault="00DA4C36">
            <w:pPr>
              <w:keepNext/>
              <w:keepLines/>
              <w:spacing w:after="0"/>
              <w:jc w:val="center"/>
              <w:rPr>
                <w:ins w:id="2973" w:author="Nokia" w:date="2021-01-14T15:51:00Z"/>
                <w:rFonts w:ascii="Arial" w:hAnsi="Arial"/>
                <w:noProof/>
                <w:sz w:val="18"/>
              </w:rPr>
            </w:pPr>
            <w:ins w:id="2974" w:author="Nokia" w:date="2021-01-14T15:51:00Z">
              <w:r>
                <w:rPr>
                  <w:rFonts w:ascii="Arial" w:hAnsi="Arial"/>
                  <w:sz w:val="18"/>
                  <w:lang w:eastAsia="zh-CN"/>
                </w:rPr>
                <w:t>TDDConf.3.1</w:t>
              </w:r>
            </w:ins>
          </w:p>
        </w:tc>
      </w:tr>
      <w:tr w:rsidR="00DA4C36" w14:paraId="3A60B479" w14:textId="77777777" w:rsidTr="00DA4C36">
        <w:trPr>
          <w:trHeight w:val="187"/>
          <w:jc w:val="center"/>
          <w:ins w:id="2975" w:author="Nokia" w:date="2021-01-14T15:51: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77EED923" w14:textId="77777777" w:rsidR="00DA4C36" w:rsidRDefault="00DA4C36">
            <w:pPr>
              <w:keepNext/>
              <w:keepLines/>
              <w:spacing w:after="0"/>
              <w:rPr>
                <w:ins w:id="2976" w:author="Nokia" w:date="2021-01-14T15:51:00Z"/>
                <w:rFonts w:ascii="Arial" w:hAnsi="Arial" w:cs="Arial"/>
                <w:bCs/>
                <w:sz w:val="18"/>
                <w:szCs w:val="18"/>
              </w:rPr>
            </w:pPr>
            <w:ins w:id="2977" w:author="Nokia" w:date="2021-01-14T15:51:00Z">
              <w:r>
                <w:rPr>
                  <w:rFonts w:ascii="Arial" w:hAnsi="Arial" w:cs="Arial"/>
                  <w:noProof/>
                  <w:sz w:val="18"/>
                  <w:szCs w:val="18"/>
                </w:rPr>
                <w:t>CORESET Reference Channel</w:t>
              </w:r>
            </w:ins>
          </w:p>
        </w:tc>
        <w:tc>
          <w:tcPr>
            <w:tcW w:w="1032" w:type="pct"/>
            <w:tcBorders>
              <w:top w:val="single" w:sz="4" w:space="0" w:color="auto"/>
              <w:left w:val="single" w:sz="4" w:space="0" w:color="auto"/>
              <w:bottom w:val="single" w:sz="4" w:space="0" w:color="auto"/>
              <w:right w:val="single" w:sz="4" w:space="0" w:color="auto"/>
            </w:tcBorders>
            <w:hideMark/>
          </w:tcPr>
          <w:p w14:paraId="210D036F" w14:textId="77777777" w:rsidR="00DA4C36" w:rsidRDefault="00DA4C36">
            <w:pPr>
              <w:keepNext/>
              <w:keepLines/>
              <w:spacing w:after="0"/>
              <w:rPr>
                <w:ins w:id="2978" w:author="Nokia" w:date="2021-01-14T15:51:00Z"/>
                <w:rFonts w:ascii="Arial" w:hAnsi="Arial" w:cs="Arial"/>
                <w:noProof/>
                <w:sz w:val="18"/>
                <w:szCs w:val="18"/>
              </w:rPr>
            </w:pPr>
            <w:ins w:id="2979" w:author="Nokia" w:date="2021-01-14T15:51:00Z">
              <w:r>
                <w:rPr>
                  <w:rFonts w:ascii="Arial" w:hAnsi="Arial" w:cs="Arial"/>
                  <w:noProof/>
                  <w:sz w:val="18"/>
                  <w:szCs w:val="18"/>
                </w:rPr>
                <w:t>Config 1</w:t>
              </w:r>
            </w:ins>
          </w:p>
        </w:tc>
        <w:tc>
          <w:tcPr>
            <w:tcW w:w="572" w:type="pct"/>
            <w:tcBorders>
              <w:top w:val="single" w:sz="4" w:space="0" w:color="auto"/>
              <w:left w:val="single" w:sz="4" w:space="0" w:color="auto"/>
              <w:bottom w:val="single" w:sz="4" w:space="0" w:color="auto"/>
              <w:right w:val="single" w:sz="4" w:space="0" w:color="auto"/>
            </w:tcBorders>
          </w:tcPr>
          <w:p w14:paraId="0B498C93" w14:textId="77777777" w:rsidR="00DA4C36" w:rsidRDefault="00DA4C36">
            <w:pPr>
              <w:keepNext/>
              <w:keepLines/>
              <w:spacing w:after="0"/>
              <w:jc w:val="center"/>
              <w:rPr>
                <w:ins w:id="2980"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1FA28F50" w14:textId="77777777" w:rsidR="00DA4C36" w:rsidRDefault="00DA4C36">
            <w:pPr>
              <w:keepNext/>
              <w:keepLines/>
              <w:spacing w:after="0"/>
              <w:jc w:val="center"/>
              <w:rPr>
                <w:ins w:id="2981" w:author="Nokia" w:date="2021-01-14T15:51:00Z"/>
                <w:rFonts w:ascii="Arial" w:hAnsi="Arial"/>
                <w:noProof/>
                <w:sz w:val="18"/>
              </w:rPr>
            </w:pPr>
            <w:ins w:id="2982" w:author="Nokia" w:date="2021-01-14T15:51:00Z">
              <w:r>
                <w:rPr>
                  <w:rFonts w:ascii="Arial" w:hAnsi="Arial"/>
                  <w:sz w:val="18"/>
                  <w:lang w:eastAsia="zh-CN"/>
                </w:rPr>
                <w:t xml:space="preserve">CR.3.1 TDD  </w:t>
              </w:r>
            </w:ins>
          </w:p>
        </w:tc>
      </w:tr>
      <w:tr w:rsidR="00DA4C36" w14:paraId="7CFFC49D" w14:textId="77777777" w:rsidTr="00DA4C36">
        <w:trPr>
          <w:trHeight w:val="187"/>
          <w:jc w:val="center"/>
          <w:ins w:id="2983" w:author="Nokia" w:date="2021-01-14T15:51: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2AF85994" w14:textId="77777777" w:rsidR="00DA4C36" w:rsidRDefault="00DA4C36">
            <w:pPr>
              <w:keepNext/>
              <w:keepLines/>
              <w:spacing w:after="0"/>
              <w:rPr>
                <w:ins w:id="2984" w:author="Nokia" w:date="2021-01-14T15:51:00Z"/>
                <w:rFonts w:ascii="Arial" w:hAnsi="Arial" w:cs="Arial"/>
                <w:bCs/>
                <w:sz w:val="18"/>
                <w:szCs w:val="18"/>
              </w:rPr>
            </w:pPr>
            <w:ins w:id="2985" w:author="Nokia" w:date="2021-01-14T15:51:00Z">
              <w:r>
                <w:rPr>
                  <w:rFonts w:ascii="Arial" w:hAnsi="Arial" w:cs="Arial"/>
                  <w:noProof/>
                  <w:sz w:val="18"/>
                  <w:szCs w:val="18"/>
                </w:rPr>
                <w:t>SSB Configuration</w:t>
              </w:r>
            </w:ins>
          </w:p>
        </w:tc>
        <w:tc>
          <w:tcPr>
            <w:tcW w:w="1032" w:type="pct"/>
            <w:tcBorders>
              <w:top w:val="single" w:sz="4" w:space="0" w:color="auto"/>
              <w:left w:val="single" w:sz="4" w:space="0" w:color="auto"/>
              <w:bottom w:val="single" w:sz="4" w:space="0" w:color="auto"/>
              <w:right w:val="single" w:sz="4" w:space="0" w:color="auto"/>
            </w:tcBorders>
            <w:hideMark/>
          </w:tcPr>
          <w:p w14:paraId="14915185" w14:textId="77777777" w:rsidR="00DA4C36" w:rsidRDefault="00DA4C36">
            <w:pPr>
              <w:keepNext/>
              <w:keepLines/>
              <w:spacing w:after="0"/>
              <w:rPr>
                <w:ins w:id="2986" w:author="Nokia" w:date="2021-01-14T15:51:00Z"/>
                <w:rFonts w:ascii="Arial" w:hAnsi="Arial" w:cs="Arial"/>
                <w:noProof/>
                <w:sz w:val="18"/>
                <w:szCs w:val="18"/>
              </w:rPr>
            </w:pPr>
            <w:ins w:id="2987" w:author="Nokia" w:date="2021-01-14T15:51:00Z">
              <w:r>
                <w:rPr>
                  <w:rFonts w:ascii="Arial" w:hAnsi="Arial" w:cs="Arial"/>
                  <w:noProof/>
                  <w:sz w:val="18"/>
                  <w:szCs w:val="18"/>
                </w:rPr>
                <w:t>Config 1</w:t>
              </w:r>
            </w:ins>
          </w:p>
        </w:tc>
        <w:tc>
          <w:tcPr>
            <w:tcW w:w="572" w:type="pct"/>
            <w:tcBorders>
              <w:top w:val="single" w:sz="4" w:space="0" w:color="auto"/>
              <w:left w:val="single" w:sz="4" w:space="0" w:color="auto"/>
              <w:bottom w:val="single" w:sz="4" w:space="0" w:color="auto"/>
              <w:right w:val="single" w:sz="4" w:space="0" w:color="auto"/>
            </w:tcBorders>
          </w:tcPr>
          <w:p w14:paraId="25F10B1F" w14:textId="77777777" w:rsidR="00DA4C36" w:rsidRDefault="00DA4C36">
            <w:pPr>
              <w:keepNext/>
              <w:keepLines/>
              <w:spacing w:after="0"/>
              <w:jc w:val="center"/>
              <w:rPr>
                <w:ins w:id="2988"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2B4479C2" w14:textId="77777777" w:rsidR="00DA4C36" w:rsidRDefault="00DA4C36">
            <w:pPr>
              <w:keepNext/>
              <w:keepLines/>
              <w:spacing w:after="0"/>
              <w:jc w:val="center"/>
              <w:rPr>
                <w:ins w:id="2989" w:author="Nokia" w:date="2021-01-14T15:51:00Z"/>
                <w:rFonts w:ascii="Arial" w:hAnsi="Arial"/>
                <w:noProof/>
                <w:sz w:val="18"/>
              </w:rPr>
            </w:pPr>
            <w:ins w:id="2990" w:author="Nokia" w:date="2021-01-14T15:51:00Z">
              <w:r>
                <w:rPr>
                  <w:rFonts w:ascii="Arial" w:hAnsi="Arial"/>
                  <w:noProof/>
                  <w:sz w:val="18"/>
                </w:rPr>
                <w:t>SSB.1 FR2</w:t>
              </w:r>
            </w:ins>
          </w:p>
        </w:tc>
      </w:tr>
      <w:tr w:rsidR="00DA4C36" w14:paraId="5659A9EB" w14:textId="77777777" w:rsidTr="00DA4C36">
        <w:trPr>
          <w:trHeight w:val="187"/>
          <w:jc w:val="center"/>
          <w:ins w:id="2991" w:author="Nokia" w:date="2021-01-14T15:51: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7B26C3A0" w14:textId="77777777" w:rsidR="00DA4C36" w:rsidRDefault="00DA4C36">
            <w:pPr>
              <w:keepNext/>
              <w:keepLines/>
              <w:spacing w:after="0"/>
              <w:rPr>
                <w:ins w:id="2992" w:author="Nokia" w:date="2021-01-14T15:51:00Z"/>
                <w:rFonts w:ascii="Arial" w:hAnsi="Arial" w:cs="Arial"/>
                <w:bCs/>
                <w:sz w:val="18"/>
                <w:szCs w:val="18"/>
              </w:rPr>
            </w:pPr>
            <w:ins w:id="2993" w:author="Nokia" w:date="2021-01-14T15:51:00Z">
              <w:r>
                <w:rPr>
                  <w:rFonts w:ascii="Arial" w:hAnsi="Arial" w:cs="Arial"/>
                  <w:noProof/>
                  <w:sz w:val="18"/>
                  <w:szCs w:val="18"/>
                </w:rPr>
                <w:t>SMTC Configuration</w:t>
              </w:r>
            </w:ins>
          </w:p>
        </w:tc>
        <w:tc>
          <w:tcPr>
            <w:tcW w:w="1032" w:type="pct"/>
            <w:tcBorders>
              <w:top w:val="single" w:sz="4" w:space="0" w:color="auto"/>
              <w:left w:val="single" w:sz="4" w:space="0" w:color="auto"/>
              <w:bottom w:val="single" w:sz="4" w:space="0" w:color="auto"/>
              <w:right w:val="single" w:sz="4" w:space="0" w:color="auto"/>
            </w:tcBorders>
            <w:hideMark/>
          </w:tcPr>
          <w:p w14:paraId="192BD66D" w14:textId="77777777" w:rsidR="00DA4C36" w:rsidRDefault="00DA4C36">
            <w:pPr>
              <w:keepNext/>
              <w:keepLines/>
              <w:spacing w:after="0"/>
              <w:rPr>
                <w:ins w:id="2994" w:author="Nokia" w:date="2021-01-14T15:51:00Z"/>
                <w:rFonts w:ascii="Arial" w:hAnsi="Arial" w:cs="Arial"/>
                <w:noProof/>
                <w:sz w:val="18"/>
                <w:szCs w:val="18"/>
              </w:rPr>
            </w:pPr>
            <w:ins w:id="2995" w:author="Nokia" w:date="2021-01-14T15:51:00Z">
              <w:r>
                <w:rPr>
                  <w:rFonts w:ascii="Arial" w:hAnsi="Arial" w:cs="Arial"/>
                  <w:noProof/>
                  <w:sz w:val="18"/>
                  <w:szCs w:val="18"/>
                </w:rPr>
                <w:t>Config 1</w:t>
              </w:r>
            </w:ins>
          </w:p>
        </w:tc>
        <w:tc>
          <w:tcPr>
            <w:tcW w:w="572" w:type="pct"/>
            <w:tcBorders>
              <w:top w:val="single" w:sz="4" w:space="0" w:color="auto"/>
              <w:left w:val="single" w:sz="4" w:space="0" w:color="auto"/>
              <w:bottom w:val="single" w:sz="4" w:space="0" w:color="auto"/>
              <w:right w:val="single" w:sz="4" w:space="0" w:color="auto"/>
            </w:tcBorders>
          </w:tcPr>
          <w:p w14:paraId="41CDCC78" w14:textId="77777777" w:rsidR="00DA4C36" w:rsidRDefault="00DA4C36">
            <w:pPr>
              <w:keepNext/>
              <w:keepLines/>
              <w:spacing w:after="0"/>
              <w:jc w:val="center"/>
              <w:rPr>
                <w:ins w:id="2996"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0F29EC44" w14:textId="77777777" w:rsidR="00DA4C36" w:rsidRDefault="00DA4C36">
            <w:pPr>
              <w:keepNext/>
              <w:keepLines/>
              <w:spacing w:after="0"/>
              <w:jc w:val="center"/>
              <w:rPr>
                <w:ins w:id="2997" w:author="Nokia" w:date="2021-01-14T15:51:00Z"/>
                <w:rFonts w:ascii="Arial" w:hAnsi="Arial"/>
                <w:noProof/>
                <w:sz w:val="18"/>
              </w:rPr>
            </w:pPr>
            <w:ins w:id="2998" w:author="Nokia" w:date="2021-01-14T15:51:00Z">
              <w:r>
                <w:rPr>
                  <w:rFonts w:ascii="Arial" w:hAnsi="Arial"/>
                  <w:sz w:val="18"/>
                  <w:lang w:eastAsia="zh-CN"/>
                </w:rPr>
                <w:t xml:space="preserve">SMTC.3 </w:t>
              </w:r>
            </w:ins>
          </w:p>
        </w:tc>
      </w:tr>
      <w:tr w:rsidR="00DA4C36" w14:paraId="7129016D" w14:textId="77777777" w:rsidTr="00DA4C36">
        <w:trPr>
          <w:trHeight w:val="187"/>
          <w:jc w:val="center"/>
          <w:ins w:id="2999" w:author="Nokia" w:date="2021-01-14T15:51: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48D88592" w14:textId="77777777" w:rsidR="00DA4C36" w:rsidRDefault="00DA4C36">
            <w:pPr>
              <w:keepNext/>
              <w:keepLines/>
              <w:spacing w:after="0"/>
              <w:rPr>
                <w:ins w:id="3000" w:author="Nokia" w:date="2021-01-14T15:51:00Z"/>
                <w:rFonts w:ascii="Arial" w:hAnsi="Arial" w:cs="Arial"/>
                <w:bCs/>
                <w:sz w:val="18"/>
                <w:szCs w:val="18"/>
              </w:rPr>
            </w:pPr>
            <w:ins w:id="3001" w:author="Nokia" w:date="2021-01-14T15:51:00Z">
              <w:r>
                <w:rPr>
                  <w:rFonts w:ascii="Arial" w:hAnsi="Arial" w:cs="Arial"/>
                  <w:noProof/>
                  <w:sz w:val="18"/>
                  <w:szCs w:val="18"/>
                </w:rPr>
                <w:t>PDSCH/PDCCH subcarrier spacing</w:t>
              </w:r>
            </w:ins>
          </w:p>
        </w:tc>
        <w:tc>
          <w:tcPr>
            <w:tcW w:w="1032" w:type="pct"/>
            <w:tcBorders>
              <w:top w:val="single" w:sz="4" w:space="0" w:color="auto"/>
              <w:left w:val="single" w:sz="4" w:space="0" w:color="auto"/>
              <w:bottom w:val="single" w:sz="4" w:space="0" w:color="auto"/>
              <w:right w:val="single" w:sz="4" w:space="0" w:color="auto"/>
            </w:tcBorders>
            <w:hideMark/>
          </w:tcPr>
          <w:p w14:paraId="35890CC7" w14:textId="77777777" w:rsidR="00DA4C36" w:rsidRDefault="00DA4C36">
            <w:pPr>
              <w:keepNext/>
              <w:keepLines/>
              <w:spacing w:after="0"/>
              <w:rPr>
                <w:ins w:id="3002" w:author="Nokia" w:date="2021-01-14T15:51:00Z"/>
                <w:rFonts w:ascii="Arial" w:hAnsi="Arial" w:cs="Arial"/>
                <w:noProof/>
                <w:sz w:val="18"/>
                <w:szCs w:val="18"/>
              </w:rPr>
            </w:pPr>
            <w:ins w:id="3003" w:author="Nokia" w:date="2021-01-14T15:51:00Z">
              <w:r>
                <w:rPr>
                  <w:rFonts w:ascii="Arial" w:hAnsi="Arial" w:cs="Arial"/>
                  <w:noProof/>
                  <w:sz w:val="18"/>
                  <w:szCs w:val="18"/>
                </w:rPr>
                <w:t>Config 1</w:t>
              </w:r>
            </w:ins>
          </w:p>
        </w:tc>
        <w:tc>
          <w:tcPr>
            <w:tcW w:w="572" w:type="pct"/>
            <w:tcBorders>
              <w:top w:val="single" w:sz="4" w:space="0" w:color="auto"/>
              <w:left w:val="single" w:sz="4" w:space="0" w:color="auto"/>
              <w:bottom w:val="single" w:sz="4" w:space="0" w:color="auto"/>
              <w:right w:val="single" w:sz="4" w:space="0" w:color="auto"/>
            </w:tcBorders>
          </w:tcPr>
          <w:p w14:paraId="65BC06DB" w14:textId="77777777" w:rsidR="00DA4C36" w:rsidRDefault="00DA4C36">
            <w:pPr>
              <w:keepNext/>
              <w:keepLines/>
              <w:spacing w:after="0"/>
              <w:jc w:val="center"/>
              <w:rPr>
                <w:ins w:id="3004"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795FF438" w14:textId="77777777" w:rsidR="00DA4C36" w:rsidRDefault="00DA4C36">
            <w:pPr>
              <w:keepNext/>
              <w:keepLines/>
              <w:spacing w:after="0"/>
              <w:jc w:val="center"/>
              <w:rPr>
                <w:ins w:id="3005" w:author="Nokia" w:date="2021-01-14T15:51:00Z"/>
                <w:rFonts w:ascii="Arial" w:hAnsi="Arial"/>
                <w:noProof/>
                <w:sz w:val="18"/>
              </w:rPr>
            </w:pPr>
            <w:ins w:id="3006" w:author="Nokia" w:date="2021-01-14T15:51:00Z">
              <w:r>
                <w:rPr>
                  <w:rFonts w:ascii="Arial" w:hAnsi="Arial"/>
                  <w:noProof/>
                  <w:sz w:val="18"/>
                </w:rPr>
                <w:t>120 KHz</w:t>
              </w:r>
            </w:ins>
          </w:p>
        </w:tc>
      </w:tr>
      <w:tr w:rsidR="00DA4C36" w14:paraId="43212AC8" w14:textId="77777777" w:rsidTr="00DA4C36">
        <w:trPr>
          <w:trHeight w:val="187"/>
          <w:jc w:val="center"/>
          <w:ins w:id="3007" w:author="Nokia" w:date="2021-01-14T15:51: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4D28A0D1" w14:textId="77777777" w:rsidR="00DA4C36" w:rsidRDefault="00DA4C36">
            <w:pPr>
              <w:keepNext/>
              <w:keepLines/>
              <w:spacing w:after="0"/>
              <w:rPr>
                <w:ins w:id="3008" w:author="Nokia" w:date="2021-01-14T15:51:00Z"/>
                <w:rFonts w:ascii="Arial" w:hAnsi="Arial" w:cs="Arial"/>
                <w:bCs/>
                <w:sz w:val="18"/>
                <w:szCs w:val="18"/>
              </w:rPr>
            </w:pPr>
            <w:ins w:id="3009" w:author="Nokia" w:date="2021-01-14T15:51:00Z">
              <w:r>
                <w:rPr>
                  <w:rFonts w:ascii="Arial" w:hAnsi="Arial" w:cs="Arial"/>
                  <w:noProof/>
                  <w:sz w:val="18"/>
                  <w:szCs w:val="18"/>
                </w:rPr>
                <w:t>PRACH Configuration</w:t>
              </w:r>
            </w:ins>
          </w:p>
        </w:tc>
        <w:tc>
          <w:tcPr>
            <w:tcW w:w="1032" w:type="pct"/>
            <w:tcBorders>
              <w:top w:val="single" w:sz="4" w:space="0" w:color="auto"/>
              <w:left w:val="single" w:sz="4" w:space="0" w:color="auto"/>
              <w:bottom w:val="single" w:sz="4" w:space="0" w:color="auto"/>
              <w:right w:val="single" w:sz="4" w:space="0" w:color="auto"/>
            </w:tcBorders>
            <w:hideMark/>
          </w:tcPr>
          <w:p w14:paraId="2AAE5342" w14:textId="77777777" w:rsidR="00DA4C36" w:rsidRDefault="00DA4C36">
            <w:pPr>
              <w:keepNext/>
              <w:keepLines/>
              <w:spacing w:after="0"/>
              <w:rPr>
                <w:ins w:id="3010" w:author="Nokia" w:date="2021-01-14T15:51:00Z"/>
                <w:rFonts w:ascii="Arial" w:hAnsi="Arial" w:cs="Arial"/>
                <w:noProof/>
                <w:sz w:val="18"/>
                <w:szCs w:val="18"/>
              </w:rPr>
            </w:pPr>
            <w:ins w:id="3011" w:author="Nokia" w:date="2021-01-14T15:51:00Z">
              <w:r>
                <w:rPr>
                  <w:rFonts w:ascii="Arial" w:hAnsi="Arial" w:cs="Arial"/>
                  <w:noProof/>
                  <w:sz w:val="18"/>
                  <w:szCs w:val="18"/>
                </w:rPr>
                <w:t>Config 1</w:t>
              </w:r>
            </w:ins>
          </w:p>
        </w:tc>
        <w:tc>
          <w:tcPr>
            <w:tcW w:w="572" w:type="pct"/>
            <w:tcBorders>
              <w:top w:val="single" w:sz="4" w:space="0" w:color="auto"/>
              <w:left w:val="single" w:sz="4" w:space="0" w:color="auto"/>
              <w:bottom w:val="single" w:sz="4" w:space="0" w:color="auto"/>
              <w:right w:val="single" w:sz="4" w:space="0" w:color="auto"/>
            </w:tcBorders>
          </w:tcPr>
          <w:p w14:paraId="7CBCE2F0" w14:textId="77777777" w:rsidR="00DA4C36" w:rsidRDefault="00DA4C36">
            <w:pPr>
              <w:keepNext/>
              <w:keepLines/>
              <w:spacing w:after="0"/>
              <w:jc w:val="center"/>
              <w:rPr>
                <w:ins w:id="3012"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755B1AD4" w14:textId="77777777" w:rsidR="00DA4C36" w:rsidRDefault="00DA4C36">
            <w:pPr>
              <w:keepNext/>
              <w:keepLines/>
              <w:spacing w:after="0"/>
              <w:jc w:val="center"/>
              <w:rPr>
                <w:ins w:id="3013" w:author="Nokia" w:date="2021-01-14T15:51:00Z"/>
                <w:rFonts w:ascii="Arial" w:hAnsi="Arial"/>
                <w:noProof/>
                <w:sz w:val="18"/>
              </w:rPr>
            </w:pPr>
            <w:ins w:id="3014" w:author="Nokia" w:date="2021-02-02T16:19:00Z">
              <w:r>
                <w:rPr>
                  <w:rFonts w:ascii="Arial" w:hAnsi="Arial"/>
                  <w:noProof/>
                  <w:sz w:val="18"/>
                </w:rPr>
                <w:t>TBD</w:t>
              </w:r>
            </w:ins>
          </w:p>
        </w:tc>
      </w:tr>
      <w:tr w:rsidR="00DA4C36" w14:paraId="3C0AA8C0" w14:textId="77777777" w:rsidTr="00DA4C36">
        <w:trPr>
          <w:trHeight w:val="187"/>
          <w:jc w:val="center"/>
          <w:ins w:id="3015" w:author="Nokia" w:date="2021-01-14T15:51: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6A73068E" w14:textId="77777777" w:rsidR="00DA4C36" w:rsidRDefault="00DA4C36">
            <w:pPr>
              <w:keepNext/>
              <w:keepLines/>
              <w:spacing w:after="0"/>
              <w:rPr>
                <w:ins w:id="3016" w:author="Nokia" w:date="2021-01-14T15:51:00Z"/>
                <w:rFonts w:ascii="Arial" w:hAnsi="Arial" w:cs="Arial"/>
                <w:bCs/>
                <w:sz w:val="18"/>
                <w:szCs w:val="18"/>
              </w:rPr>
            </w:pPr>
            <w:ins w:id="3017" w:author="Nokia" w:date="2021-01-14T15:51:00Z">
              <w:r>
                <w:rPr>
                  <w:rFonts w:ascii="Arial" w:hAnsi="Arial" w:cs="Arial"/>
                  <w:noProof/>
                  <w:sz w:val="18"/>
                  <w:szCs w:val="18"/>
                </w:rPr>
                <w:t>SSB index assigned as RLM RS</w:t>
              </w:r>
            </w:ins>
          </w:p>
        </w:tc>
        <w:tc>
          <w:tcPr>
            <w:tcW w:w="1032" w:type="pct"/>
            <w:tcBorders>
              <w:top w:val="single" w:sz="4" w:space="0" w:color="auto"/>
              <w:left w:val="single" w:sz="4" w:space="0" w:color="auto"/>
              <w:bottom w:val="single" w:sz="4" w:space="0" w:color="auto"/>
              <w:right w:val="single" w:sz="4" w:space="0" w:color="auto"/>
            </w:tcBorders>
            <w:hideMark/>
          </w:tcPr>
          <w:p w14:paraId="59CF75DD" w14:textId="77777777" w:rsidR="00DA4C36" w:rsidRDefault="00DA4C36">
            <w:pPr>
              <w:keepNext/>
              <w:keepLines/>
              <w:spacing w:after="0"/>
              <w:rPr>
                <w:ins w:id="3018" w:author="Nokia" w:date="2021-01-14T15:51:00Z"/>
                <w:rFonts w:ascii="Arial" w:hAnsi="Arial" w:cs="Arial"/>
                <w:noProof/>
                <w:sz w:val="18"/>
                <w:szCs w:val="18"/>
              </w:rPr>
            </w:pPr>
            <w:ins w:id="3019" w:author="Nokia" w:date="2021-01-14T15:51:00Z">
              <w:r>
                <w:rPr>
                  <w:rFonts w:ascii="Arial" w:hAnsi="Arial" w:cs="Arial"/>
                  <w:noProof/>
                  <w:sz w:val="18"/>
                  <w:szCs w:val="18"/>
                </w:rPr>
                <w:t>Config 1</w:t>
              </w:r>
            </w:ins>
          </w:p>
        </w:tc>
        <w:tc>
          <w:tcPr>
            <w:tcW w:w="572" w:type="pct"/>
            <w:tcBorders>
              <w:top w:val="single" w:sz="4" w:space="0" w:color="auto"/>
              <w:left w:val="single" w:sz="4" w:space="0" w:color="auto"/>
              <w:bottom w:val="single" w:sz="4" w:space="0" w:color="auto"/>
              <w:right w:val="single" w:sz="4" w:space="0" w:color="auto"/>
            </w:tcBorders>
          </w:tcPr>
          <w:p w14:paraId="06E977EE" w14:textId="77777777" w:rsidR="00DA4C36" w:rsidRDefault="00DA4C36">
            <w:pPr>
              <w:keepNext/>
              <w:keepLines/>
              <w:spacing w:after="0"/>
              <w:jc w:val="center"/>
              <w:rPr>
                <w:ins w:id="3020"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45AA945E" w14:textId="77777777" w:rsidR="00DA4C36" w:rsidRDefault="00DA4C36">
            <w:pPr>
              <w:keepNext/>
              <w:keepLines/>
              <w:spacing w:after="0"/>
              <w:jc w:val="center"/>
              <w:rPr>
                <w:ins w:id="3021" w:author="Nokia" w:date="2021-01-14T15:51:00Z"/>
                <w:rFonts w:ascii="Arial" w:hAnsi="Arial"/>
                <w:noProof/>
                <w:sz w:val="18"/>
              </w:rPr>
            </w:pPr>
            <w:ins w:id="3022" w:author="Nokia" w:date="2021-01-14T15:51:00Z">
              <w:r>
                <w:rPr>
                  <w:rFonts w:ascii="Arial" w:hAnsi="Arial"/>
                  <w:noProof/>
                  <w:sz w:val="18"/>
                </w:rPr>
                <w:t>0,1</w:t>
              </w:r>
            </w:ins>
          </w:p>
        </w:tc>
      </w:tr>
      <w:tr w:rsidR="00DA4C36" w14:paraId="4760B9D8" w14:textId="77777777" w:rsidTr="00DA4C36">
        <w:trPr>
          <w:trHeight w:val="187"/>
          <w:jc w:val="center"/>
          <w:ins w:id="3023" w:author="Nokia" w:date="2021-01-14T15:51:00Z"/>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7FF895FA" w14:textId="77777777" w:rsidR="00DA4C36" w:rsidRDefault="00DA4C36">
            <w:pPr>
              <w:keepNext/>
              <w:keepLines/>
              <w:spacing w:after="0"/>
              <w:rPr>
                <w:ins w:id="3024" w:author="Nokia" w:date="2021-01-14T15:51:00Z"/>
                <w:rFonts w:ascii="Arial" w:hAnsi="Arial" w:cs="Arial"/>
                <w:noProof/>
                <w:sz w:val="18"/>
                <w:szCs w:val="18"/>
              </w:rPr>
            </w:pPr>
            <w:ins w:id="3025" w:author="Nokia" w:date="2021-01-14T15:51:00Z">
              <w:r>
                <w:rPr>
                  <w:rFonts w:ascii="Arial" w:hAnsi="Arial" w:cs="Arial"/>
                  <w:noProof/>
                  <w:sz w:val="18"/>
                  <w:szCs w:val="18"/>
                </w:rPr>
                <w:t>OCNG parameters</w:t>
              </w:r>
            </w:ins>
          </w:p>
        </w:tc>
        <w:tc>
          <w:tcPr>
            <w:tcW w:w="572" w:type="pct"/>
            <w:tcBorders>
              <w:top w:val="single" w:sz="4" w:space="0" w:color="auto"/>
              <w:left w:val="single" w:sz="4" w:space="0" w:color="auto"/>
              <w:bottom w:val="single" w:sz="4" w:space="0" w:color="auto"/>
              <w:right w:val="single" w:sz="4" w:space="0" w:color="auto"/>
            </w:tcBorders>
          </w:tcPr>
          <w:p w14:paraId="7E9E9BEA" w14:textId="77777777" w:rsidR="00DA4C36" w:rsidRDefault="00DA4C36">
            <w:pPr>
              <w:keepNext/>
              <w:keepLines/>
              <w:spacing w:after="0"/>
              <w:jc w:val="center"/>
              <w:rPr>
                <w:ins w:id="3026"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25D06934" w14:textId="77777777" w:rsidR="00DA4C36" w:rsidRDefault="00DA4C36">
            <w:pPr>
              <w:keepNext/>
              <w:keepLines/>
              <w:spacing w:after="0"/>
              <w:jc w:val="center"/>
              <w:rPr>
                <w:ins w:id="3027" w:author="Nokia" w:date="2021-01-14T15:51:00Z"/>
                <w:rFonts w:ascii="Arial" w:hAnsi="Arial"/>
                <w:noProof/>
                <w:sz w:val="18"/>
              </w:rPr>
            </w:pPr>
            <w:ins w:id="3028" w:author="Nokia" w:date="2021-01-14T15:51:00Z">
              <w:r>
                <w:rPr>
                  <w:rFonts w:ascii="Arial" w:hAnsi="Arial"/>
                  <w:noProof/>
                  <w:sz w:val="18"/>
                </w:rPr>
                <w:t>OP.2</w:t>
              </w:r>
            </w:ins>
          </w:p>
        </w:tc>
      </w:tr>
      <w:tr w:rsidR="00DA4C36" w14:paraId="7730E323" w14:textId="77777777" w:rsidTr="00DA4C36">
        <w:trPr>
          <w:trHeight w:val="187"/>
          <w:jc w:val="center"/>
          <w:ins w:id="3029" w:author="Nokia" w:date="2021-01-14T15:51:00Z"/>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64C67805" w14:textId="77777777" w:rsidR="00DA4C36" w:rsidRDefault="00DA4C36">
            <w:pPr>
              <w:keepNext/>
              <w:keepLines/>
              <w:spacing w:after="0"/>
              <w:rPr>
                <w:ins w:id="3030" w:author="Nokia" w:date="2021-01-14T15:51:00Z"/>
                <w:rFonts w:ascii="Arial" w:hAnsi="Arial" w:cs="Arial"/>
                <w:noProof/>
                <w:sz w:val="18"/>
                <w:szCs w:val="18"/>
              </w:rPr>
            </w:pPr>
            <w:ins w:id="3031" w:author="Nokia" w:date="2021-01-14T15:51:00Z">
              <w:r>
                <w:rPr>
                  <w:rFonts w:ascii="Arial" w:hAnsi="Arial" w:cs="Arial"/>
                  <w:noProof/>
                  <w:sz w:val="18"/>
                  <w:szCs w:val="18"/>
                </w:rPr>
                <w:t>CP length</w:t>
              </w:r>
            </w:ins>
          </w:p>
        </w:tc>
        <w:tc>
          <w:tcPr>
            <w:tcW w:w="572" w:type="pct"/>
            <w:tcBorders>
              <w:top w:val="single" w:sz="4" w:space="0" w:color="auto"/>
              <w:left w:val="single" w:sz="4" w:space="0" w:color="auto"/>
              <w:bottom w:val="single" w:sz="4" w:space="0" w:color="auto"/>
              <w:right w:val="single" w:sz="4" w:space="0" w:color="auto"/>
            </w:tcBorders>
          </w:tcPr>
          <w:p w14:paraId="2CF74EE1" w14:textId="77777777" w:rsidR="00DA4C36" w:rsidRDefault="00DA4C36">
            <w:pPr>
              <w:keepNext/>
              <w:keepLines/>
              <w:spacing w:after="0"/>
              <w:jc w:val="center"/>
              <w:rPr>
                <w:ins w:id="3032"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2699D945" w14:textId="77777777" w:rsidR="00DA4C36" w:rsidRDefault="00DA4C36">
            <w:pPr>
              <w:keepNext/>
              <w:keepLines/>
              <w:spacing w:after="0"/>
              <w:jc w:val="center"/>
              <w:rPr>
                <w:ins w:id="3033" w:author="Nokia" w:date="2021-01-14T15:51:00Z"/>
                <w:rFonts w:ascii="Arial" w:hAnsi="Arial"/>
                <w:noProof/>
                <w:sz w:val="18"/>
              </w:rPr>
            </w:pPr>
            <w:ins w:id="3034" w:author="Nokia" w:date="2021-01-14T15:51:00Z">
              <w:r>
                <w:rPr>
                  <w:rFonts w:ascii="Arial" w:hAnsi="Arial"/>
                  <w:noProof/>
                  <w:sz w:val="18"/>
                </w:rPr>
                <w:t>Normal</w:t>
              </w:r>
            </w:ins>
          </w:p>
        </w:tc>
      </w:tr>
      <w:tr w:rsidR="00DA4C36" w14:paraId="6F04289A" w14:textId="77777777" w:rsidTr="00DA4C36">
        <w:trPr>
          <w:trHeight w:val="187"/>
          <w:jc w:val="center"/>
          <w:ins w:id="3035" w:author="Nokia" w:date="2021-01-14T15:51:00Z"/>
        </w:trPr>
        <w:tc>
          <w:tcPr>
            <w:tcW w:w="797" w:type="pct"/>
            <w:vMerge w:val="restart"/>
            <w:tcBorders>
              <w:top w:val="single" w:sz="4" w:space="0" w:color="auto"/>
              <w:left w:val="single" w:sz="4" w:space="0" w:color="auto"/>
              <w:bottom w:val="single" w:sz="4" w:space="0" w:color="auto"/>
              <w:right w:val="single" w:sz="4" w:space="0" w:color="auto"/>
            </w:tcBorders>
            <w:hideMark/>
          </w:tcPr>
          <w:p w14:paraId="2986A2F6" w14:textId="77777777" w:rsidR="00DA4C36" w:rsidRDefault="00DA4C36">
            <w:pPr>
              <w:keepNext/>
              <w:keepLines/>
              <w:spacing w:after="0"/>
              <w:rPr>
                <w:ins w:id="3036" w:author="Nokia" w:date="2021-01-14T15:51:00Z"/>
                <w:rFonts w:ascii="Arial" w:hAnsi="Arial"/>
                <w:noProof/>
                <w:sz w:val="18"/>
              </w:rPr>
            </w:pPr>
            <w:ins w:id="3037" w:author="Nokia" w:date="2021-01-14T15:51:00Z">
              <w:r>
                <w:rPr>
                  <w:rFonts w:ascii="Arial" w:hAnsi="Arial"/>
                  <w:noProof/>
                  <w:sz w:val="18"/>
                </w:rPr>
                <w:t xml:space="preserve">In sync transmission parameters </w:t>
              </w:r>
            </w:ins>
          </w:p>
        </w:tc>
        <w:tc>
          <w:tcPr>
            <w:tcW w:w="1834" w:type="pct"/>
            <w:gridSpan w:val="2"/>
            <w:tcBorders>
              <w:top w:val="single" w:sz="4" w:space="0" w:color="auto"/>
              <w:left w:val="single" w:sz="4" w:space="0" w:color="auto"/>
              <w:bottom w:val="single" w:sz="4" w:space="0" w:color="auto"/>
              <w:right w:val="single" w:sz="4" w:space="0" w:color="auto"/>
            </w:tcBorders>
            <w:hideMark/>
          </w:tcPr>
          <w:p w14:paraId="2D268AEA" w14:textId="77777777" w:rsidR="00DA4C36" w:rsidRDefault="00DA4C36">
            <w:pPr>
              <w:keepNext/>
              <w:keepLines/>
              <w:spacing w:after="0"/>
              <w:rPr>
                <w:ins w:id="3038" w:author="Nokia" w:date="2021-01-14T15:51:00Z"/>
                <w:rFonts w:ascii="Arial" w:hAnsi="Arial"/>
                <w:noProof/>
                <w:sz w:val="18"/>
              </w:rPr>
            </w:pPr>
            <w:ins w:id="3039" w:author="Nokia" w:date="2021-01-14T15:51:00Z">
              <w:r>
                <w:rPr>
                  <w:rFonts w:ascii="Arial" w:hAnsi="Arial"/>
                  <w:noProof/>
                  <w:sz w:val="18"/>
                </w:rPr>
                <w:t>DCI format</w:t>
              </w:r>
            </w:ins>
          </w:p>
        </w:tc>
        <w:tc>
          <w:tcPr>
            <w:tcW w:w="572" w:type="pct"/>
            <w:tcBorders>
              <w:top w:val="single" w:sz="4" w:space="0" w:color="auto"/>
              <w:left w:val="single" w:sz="4" w:space="0" w:color="auto"/>
              <w:bottom w:val="single" w:sz="4" w:space="0" w:color="auto"/>
              <w:right w:val="single" w:sz="4" w:space="0" w:color="auto"/>
            </w:tcBorders>
          </w:tcPr>
          <w:p w14:paraId="3AABFACA" w14:textId="77777777" w:rsidR="00DA4C36" w:rsidRDefault="00DA4C36">
            <w:pPr>
              <w:keepNext/>
              <w:keepLines/>
              <w:spacing w:after="0"/>
              <w:jc w:val="center"/>
              <w:rPr>
                <w:ins w:id="3040"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72C0F1AB" w14:textId="77777777" w:rsidR="00DA4C36" w:rsidRDefault="00DA4C36">
            <w:pPr>
              <w:keepNext/>
              <w:keepLines/>
              <w:spacing w:after="0"/>
              <w:jc w:val="center"/>
              <w:rPr>
                <w:ins w:id="3041" w:author="Nokia" w:date="2021-01-14T15:51:00Z"/>
                <w:rFonts w:ascii="Arial" w:hAnsi="Arial"/>
                <w:noProof/>
                <w:sz w:val="18"/>
              </w:rPr>
            </w:pPr>
            <w:ins w:id="3042" w:author="Nokia" w:date="2021-01-14T15:51:00Z">
              <w:r>
                <w:rPr>
                  <w:rFonts w:ascii="Arial" w:hAnsi="Arial"/>
                  <w:noProof/>
                  <w:sz w:val="18"/>
                </w:rPr>
                <w:t>1-0</w:t>
              </w:r>
            </w:ins>
          </w:p>
        </w:tc>
      </w:tr>
      <w:tr w:rsidR="00DA4C36" w14:paraId="490EB7F1" w14:textId="77777777" w:rsidTr="00DA4C36">
        <w:trPr>
          <w:trHeight w:val="187"/>
          <w:jc w:val="center"/>
          <w:ins w:id="3043" w:author="Nokia" w:date="2021-01-14T15: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682FA" w14:textId="77777777" w:rsidR="00DA4C36" w:rsidRDefault="00DA4C36">
            <w:pPr>
              <w:spacing w:after="0"/>
              <w:rPr>
                <w:ins w:id="3044" w:author="Nokia" w:date="2021-01-14T15:51:00Z"/>
                <w:rFonts w:ascii="Arial" w:hAnsi="Arial"/>
                <w:noProof/>
                <w:sz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622B5B01" w14:textId="77777777" w:rsidR="00DA4C36" w:rsidRDefault="00DA4C36">
            <w:pPr>
              <w:keepNext/>
              <w:keepLines/>
              <w:spacing w:after="0"/>
              <w:rPr>
                <w:ins w:id="3045" w:author="Nokia" w:date="2021-01-14T15:51:00Z"/>
                <w:rFonts w:ascii="Arial" w:hAnsi="Arial"/>
                <w:noProof/>
                <w:sz w:val="18"/>
              </w:rPr>
            </w:pPr>
            <w:ins w:id="3046" w:author="Nokia" w:date="2021-01-14T15:51:00Z">
              <w:r>
                <w:rPr>
                  <w:rFonts w:ascii="Arial" w:hAnsi="Arial"/>
                  <w:noProof/>
                  <w:sz w:val="18"/>
                </w:rPr>
                <w:t>Number of Control OFDM symbols</w:t>
              </w:r>
            </w:ins>
          </w:p>
        </w:tc>
        <w:tc>
          <w:tcPr>
            <w:tcW w:w="572" w:type="pct"/>
            <w:tcBorders>
              <w:top w:val="single" w:sz="4" w:space="0" w:color="auto"/>
              <w:left w:val="single" w:sz="4" w:space="0" w:color="auto"/>
              <w:bottom w:val="single" w:sz="4" w:space="0" w:color="auto"/>
              <w:right w:val="single" w:sz="4" w:space="0" w:color="auto"/>
            </w:tcBorders>
          </w:tcPr>
          <w:p w14:paraId="344F1952" w14:textId="77777777" w:rsidR="00DA4C36" w:rsidRDefault="00DA4C36">
            <w:pPr>
              <w:keepNext/>
              <w:keepLines/>
              <w:spacing w:after="0"/>
              <w:jc w:val="center"/>
              <w:rPr>
                <w:ins w:id="3047"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598B1E1A" w14:textId="77777777" w:rsidR="00DA4C36" w:rsidRDefault="00DA4C36">
            <w:pPr>
              <w:keepNext/>
              <w:keepLines/>
              <w:spacing w:after="0"/>
              <w:jc w:val="center"/>
              <w:rPr>
                <w:ins w:id="3048" w:author="Nokia" w:date="2021-01-14T15:51:00Z"/>
                <w:rFonts w:ascii="Arial" w:hAnsi="Arial"/>
                <w:noProof/>
                <w:sz w:val="18"/>
              </w:rPr>
            </w:pPr>
            <w:ins w:id="3049" w:author="Nokia" w:date="2021-01-14T15:51:00Z">
              <w:r>
                <w:rPr>
                  <w:rFonts w:ascii="Arial" w:hAnsi="Arial"/>
                  <w:noProof/>
                  <w:sz w:val="18"/>
                </w:rPr>
                <w:t>2</w:t>
              </w:r>
            </w:ins>
          </w:p>
        </w:tc>
      </w:tr>
      <w:tr w:rsidR="00DA4C36" w14:paraId="0D61C04C" w14:textId="77777777" w:rsidTr="00DA4C36">
        <w:trPr>
          <w:trHeight w:val="187"/>
          <w:jc w:val="center"/>
          <w:ins w:id="3050" w:author="Nokia" w:date="2021-01-14T15: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372FD" w14:textId="77777777" w:rsidR="00DA4C36" w:rsidRDefault="00DA4C36">
            <w:pPr>
              <w:spacing w:after="0"/>
              <w:rPr>
                <w:ins w:id="3051" w:author="Nokia" w:date="2021-01-14T15:51:00Z"/>
                <w:rFonts w:ascii="Arial" w:hAnsi="Arial"/>
                <w:noProof/>
                <w:sz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034F36F8" w14:textId="77777777" w:rsidR="00DA4C36" w:rsidRDefault="00DA4C36">
            <w:pPr>
              <w:keepNext/>
              <w:keepLines/>
              <w:spacing w:after="0"/>
              <w:rPr>
                <w:ins w:id="3052" w:author="Nokia" w:date="2021-01-14T15:51:00Z"/>
                <w:rFonts w:ascii="Arial" w:hAnsi="Arial"/>
                <w:noProof/>
                <w:sz w:val="18"/>
              </w:rPr>
            </w:pPr>
            <w:ins w:id="3053" w:author="Nokia" w:date="2021-01-14T15:51:00Z">
              <w:r>
                <w:rPr>
                  <w:rFonts w:ascii="Arial" w:hAnsi="Arial"/>
                  <w:noProof/>
                  <w:sz w:val="18"/>
                </w:rPr>
                <w:t xml:space="preserve">Aggregation level </w:t>
              </w:r>
            </w:ins>
          </w:p>
        </w:tc>
        <w:tc>
          <w:tcPr>
            <w:tcW w:w="572" w:type="pct"/>
            <w:tcBorders>
              <w:top w:val="single" w:sz="4" w:space="0" w:color="auto"/>
              <w:left w:val="single" w:sz="4" w:space="0" w:color="auto"/>
              <w:bottom w:val="single" w:sz="4" w:space="0" w:color="auto"/>
              <w:right w:val="single" w:sz="4" w:space="0" w:color="auto"/>
            </w:tcBorders>
            <w:hideMark/>
          </w:tcPr>
          <w:p w14:paraId="10FC8085" w14:textId="77777777" w:rsidR="00DA4C36" w:rsidRDefault="00DA4C36">
            <w:pPr>
              <w:keepNext/>
              <w:keepLines/>
              <w:spacing w:after="0"/>
              <w:jc w:val="center"/>
              <w:rPr>
                <w:ins w:id="3054" w:author="Nokia" w:date="2021-01-14T15:51:00Z"/>
                <w:rFonts w:ascii="Arial" w:hAnsi="Arial"/>
                <w:noProof/>
                <w:sz w:val="18"/>
              </w:rPr>
            </w:pPr>
            <w:ins w:id="3055" w:author="Nokia" w:date="2021-01-14T15:51:00Z">
              <w:r>
                <w:rPr>
                  <w:rFonts w:ascii="Arial" w:hAnsi="Arial"/>
                  <w:noProof/>
                  <w:sz w:val="18"/>
                </w:rPr>
                <w:t>CCE</w:t>
              </w:r>
            </w:ins>
          </w:p>
        </w:tc>
        <w:tc>
          <w:tcPr>
            <w:tcW w:w="1797" w:type="pct"/>
            <w:tcBorders>
              <w:top w:val="single" w:sz="4" w:space="0" w:color="auto"/>
              <w:left w:val="single" w:sz="4" w:space="0" w:color="auto"/>
              <w:bottom w:val="single" w:sz="4" w:space="0" w:color="auto"/>
              <w:right w:val="single" w:sz="4" w:space="0" w:color="auto"/>
            </w:tcBorders>
            <w:hideMark/>
          </w:tcPr>
          <w:p w14:paraId="41DB192E" w14:textId="77777777" w:rsidR="00DA4C36" w:rsidRDefault="00DA4C36">
            <w:pPr>
              <w:keepNext/>
              <w:keepLines/>
              <w:spacing w:after="0"/>
              <w:jc w:val="center"/>
              <w:rPr>
                <w:ins w:id="3056" w:author="Nokia" w:date="2021-01-14T15:51:00Z"/>
                <w:rFonts w:ascii="Arial" w:hAnsi="Arial"/>
                <w:noProof/>
                <w:sz w:val="18"/>
              </w:rPr>
            </w:pPr>
            <w:ins w:id="3057" w:author="Nokia" w:date="2021-01-14T15:51:00Z">
              <w:r>
                <w:rPr>
                  <w:rFonts w:ascii="Arial" w:hAnsi="Arial"/>
                  <w:noProof/>
                  <w:sz w:val="18"/>
                </w:rPr>
                <w:t>4</w:t>
              </w:r>
            </w:ins>
          </w:p>
        </w:tc>
      </w:tr>
      <w:tr w:rsidR="00DA4C36" w14:paraId="00780F76" w14:textId="77777777" w:rsidTr="00DA4C36">
        <w:trPr>
          <w:trHeight w:val="187"/>
          <w:jc w:val="center"/>
          <w:ins w:id="3058" w:author="Nokia" w:date="2021-01-14T15: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ADB21" w14:textId="77777777" w:rsidR="00DA4C36" w:rsidRDefault="00DA4C36">
            <w:pPr>
              <w:spacing w:after="0"/>
              <w:rPr>
                <w:ins w:id="3059" w:author="Nokia" w:date="2021-01-14T15:51:00Z"/>
                <w:rFonts w:ascii="Arial" w:hAnsi="Arial"/>
                <w:noProof/>
                <w:sz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735571AD" w14:textId="77777777" w:rsidR="00DA4C36" w:rsidRDefault="00DA4C36">
            <w:pPr>
              <w:keepNext/>
              <w:keepLines/>
              <w:spacing w:after="0"/>
              <w:rPr>
                <w:ins w:id="3060" w:author="Nokia" w:date="2021-01-14T15:51:00Z"/>
                <w:rFonts w:ascii="Arial" w:hAnsi="Arial"/>
                <w:noProof/>
                <w:sz w:val="18"/>
              </w:rPr>
            </w:pPr>
            <w:ins w:id="3061" w:author="Nokia" w:date="2021-01-14T15:51:00Z">
              <w:r>
                <w:rPr>
                  <w:rFonts w:ascii="Arial" w:eastAsia="?? ??" w:hAnsi="Arial"/>
                  <w:sz w:val="18"/>
                </w:rPr>
                <w:t>Ratio of hypothetical PDCCH RE energy to average SSS RE energy</w:t>
              </w:r>
            </w:ins>
          </w:p>
        </w:tc>
        <w:tc>
          <w:tcPr>
            <w:tcW w:w="572" w:type="pct"/>
            <w:tcBorders>
              <w:top w:val="single" w:sz="4" w:space="0" w:color="auto"/>
              <w:left w:val="single" w:sz="4" w:space="0" w:color="auto"/>
              <w:bottom w:val="single" w:sz="4" w:space="0" w:color="auto"/>
              <w:right w:val="single" w:sz="4" w:space="0" w:color="auto"/>
            </w:tcBorders>
            <w:hideMark/>
          </w:tcPr>
          <w:p w14:paraId="2FF7013F" w14:textId="77777777" w:rsidR="00DA4C36" w:rsidRDefault="00DA4C36">
            <w:pPr>
              <w:keepNext/>
              <w:keepLines/>
              <w:spacing w:after="0"/>
              <w:jc w:val="center"/>
              <w:rPr>
                <w:ins w:id="3062" w:author="Nokia" w:date="2021-01-14T15:51:00Z"/>
                <w:rFonts w:ascii="Arial" w:hAnsi="Arial"/>
                <w:noProof/>
                <w:sz w:val="18"/>
              </w:rPr>
            </w:pPr>
            <w:ins w:id="3063" w:author="Nokia" w:date="2021-01-14T15:51:00Z">
              <w:r>
                <w:rPr>
                  <w:rFonts w:ascii="Arial" w:hAnsi="Arial"/>
                  <w:noProof/>
                  <w:sz w:val="18"/>
                </w:rPr>
                <w:t>dB</w:t>
              </w:r>
            </w:ins>
          </w:p>
        </w:tc>
        <w:tc>
          <w:tcPr>
            <w:tcW w:w="1797" w:type="pct"/>
            <w:tcBorders>
              <w:top w:val="single" w:sz="4" w:space="0" w:color="auto"/>
              <w:left w:val="single" w:sz="4" w:space="0" w:color="auto"/>
              <w:bottom w:val="single" w:sz="4" w:space="0" w:color="auto"/>
              <w:right w:val="single" w:sz="4" w:space="0" w:color="auto"/>
            </w:tcBorders>
            <w:hideMark/>
          </w:tcPr>
          <w:p w14:paraId="31F78A0E" w14:textId="77777777" w:rsidR="00DA4C36" w:rsidRDefault="00DA4C36">
            <w:pPr>
              <w:keepNext/>
              <w:keepLines/>
              <w:spacing w:after="0"/>
              <w:jc w:val="center"/>
              <w:rPr>
                <w:ins w:id="3064" w:author="Nokia" w:date="2021-01-14T15:51:00Z"/>
                <w:rFonts w:ascii="Arial" w:hAnsi="Arial"/>
                <w:noProof/>
                <w:sz w:val="18"/>
              </w:rPr>
            </w:pPr>
            <w:ins w:id="3065" w:author="Nokia" w:date="2021-01-14T15:51:00Z">
              <w:r>
                <w:rPr>
                  <w:rFonts w:ascii="Arial" w:hAnsi="Arial"/>
                  <w:noProof/>
                  <w:sz w:val="18"/>
                </w:rPr>
                <w:t>0</w:t>
              </w:r>
            </w:ins>
          </w:p>
        </w:tc>
      </w:tr>
      <w:tr w:rsidR="00DA4C36" w14:paraId="5C0ACA76" w14:textId="77777777" w:rsidTr="00DA4C36">
        <w:trPr>
          <w:trHeight w:val="187"/>
          <w:jc w:val="center"/>
          <w:ins w:id="3066" w:author="Nokia" w:date="2021-01-14T15: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5C337" w14:textId="77777777" w:rsidR="00DA4C36" w:rsidRDefault="00DA4C36">
            <w:pPr>
              <w:spacing w:after="0"/>
              <w:rPr>
                <w:ins w:id="3067" w:author="Nokia" w:date="2021-01-14T15:51:00Z"/>
                <w:rFonts w:ascii="Arial" w:hAnsi="Arial"/>
                <w:noProof/>
                <w:sz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274EC1F1" w14:textId="77777777" w:rsidR="00DA4C36" w:rsidRDefault="00DA4C36">
            <w:pPr>
              <w:keepNext/>
              <w:keepLines/>
              <w:spacing w:after="0"/>
              <w:rPr>
                <w:ins w:id="3068" w:author="Nokia" w:date="2021-01-14T15:51:00Z"/>
                <w:rFonts w:ascii="Arial" w:hAnsi="Arial"/>
                <w:noProof/>
                <w:sz w:val="18"/>
              </w:rPr>
            </w:pPr>
            <w:ins w:id="3069" w:author="Nokia" w:date="2021-01-14T15:51:00Z">
              <w:r>
                <w:rPr>
                  <w:rFonts w:ascii="Arial" w:eastAsia="?? ??" w:hAnsi="Arial"/>
                  <w:sz w:val="18"/>
                </w:rPr>
                <w:t>Ratio of hypothetical PDCCH DMRS energy to average SSS RE energy</w:t>
              </w:r>
            </w:ins>
          </w:p>
        </w:tc>
        <w:tc>
          <w:tcPr>
            <w:tcW w:w="572" w:type="pct"/>
            <w:tcBorders>
              <w:top w:val="single" w:sz="4" w:space="0" w:color="auto"/>
              <w:left w:val="single" w:sz="4" w:space="0" w:color="auto"/>
              <w:bottom w:val="single" w:sz="4" w:space="0" w:color="auto"/>
              <w:right w:val="single" w:sz="4" w:space="0" w:color="auto"/>
            </w:tcBorders>
            <w:hideMark/>
          </w:tcPr>
          <w:p w14:paraId="1372F8EE" w14:textId="77777777" w:rsidR="00DA4C36" w:rsidRDefault="00DA4C36">
            <w:pPr>
              <w:keepNext/>
              <w:keepLines/>
              <w:spacing w:after="0"/>
              <w:jc w:val="center"/>
              <w:rPr>
                <w:ins w:id="3070" w:author="Nokia" w:date="2021-01-14T15:51:00Z"/>
                <w:rFonts w:ascii="Arial" w:hAnsi="Arial"/>
                <w:noProof/>
                <w:sz w:val="18"/>
              </w:rPr>
            </w:pPr>
            <w:ins w:id="3071" w:author="Nokia" w:date="2021-01-14T15:51:00Z">
              <w:r>
                <w:rPr>
                  <w:rFonts w:ascii="Arial" w:hAnsi="Arial"/>
                  <w:noProof/>
                  <w:sz w:val="18"/>
                </w:rPr>
                <w:t>dB</w:t>
              </w:r>
            </w:ins>
          </w:p>
        </w:tc>
        <w:tc>
          <w:tcPr>
            <w:tcW w:w="1797" w:type="pct"/>
            <w:tcBorders>
              <w:top w:val="single" w:sz="4" w:space="0" w:color="auto"/>
              <w:left w:val="single" w:sz="4" w:space="0" w:color="auto"/>
              <w:bottom w:val="single" w:sz="4" w:space="0" w:color="auto"/>
              <w:right w:val="single" w:sz="4" w:space="0" w:color="auto"/>
            </w:tcBorders>
            <w:hideMark/>
          </w:tcPr>
          <w:p w14:paraId="3CC49166" w14:textId="77777777" w:rsidR="00DA4C36" w:rsidRDefault="00DA4C36">
            <w:pPr>
              <w:keepNext/>
              <w:keepLines/>
              <w:spacing w:after="0"/>
              <w:jc w:val="center"/>
              <w:rPr>
                <w:ins w:id="3072" w:author="Nokia" w:date="2021-01-14T15:51:00Z"/>
                <w:rFonts w:ascii="Arial" w:hAnsi="Arial"/>
                <w:noProof/>
                <w:sz w:val="18"/>
              </w:rPr>
            </w:pPr>
            <w:ins w:id="3073" w:author="Nokia" w:date="2021-01-14T15:51:00Z">
              <w:r>
                <w:rPr>
                  <w:rFonts w:ascii="Arial" w:hAnsi="Arial"/>
                  <w:noProof/>
                  <w:sz w:val="18"/>
                </w:rPr>
                <w:t>0</w:t>
              </w:r>
            </w:ins>
          </w:p>
        </w:tc>
      </w:tr>
      <w:tr w:rsidR="00DA4C36" w14:paraId="7910D0B7" w14:textId="77777777" w:rsidTr="00DA4C36">
        <w:trPr>
          <w:trHeight w:val="187"/>
          <w:jc w:val="center"/>
          <w:ins w:id="3074" w:author="Nokia" w:date="2021-01-14T15: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5EF47" w14:textId="77777777" w:rsidR="00DA4C36" w:rsidRDefault="00DA4C36">
            <w:pPr>
              <w:spacing w:after="0"/>
              <w:rPr>
                <w:ins w:id="3075" w:author="Nokia" w:date="2021-01-14T15:51:00Z"/>
                <w:rFonts w:ascii="Arial" w:hAnsi="Arial"/>
                <w:noProof/>
                <w:sz w:val="18"/>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6FB94B89" w14:textId="77777777" w:rsidR="00DA4C36" w:rsidRDefault="00DA4C36">
            <w:pPr>
              <w:keepNext/>
              <w:keepLines/>
              <w:spacing w:after="0"/>
              <w:rPr>
                <w:ins w:id="3076" w:author="Nokia" w:date="2021-01-14T15:51:00Z"/>
                <w:rFonts w:ascii="Arial" w:eastAsia="?? ??" w:hAnsi="Arial"/>
                <w:sz w:val="18"/>
              </w:rPr>
            </w:pPr>
            <w:ins w:id="3077" w:author="Nokia" w:date="2021-01-14T15:51:00Z">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ins>
          </w:p>
        </w:tc>
        <w:tc>
          <w:tcPr>
            <w:tcW w:w="572" w:type="pct"/>
            <w:tcBorders>
              <w:top w:val="single" w:sz="4" w:space="0" w:color="auto"/>
              <w:left w:val="single" w:sz="4" w:space="0" w:color="auto"/>
              <w:bottom w:val="single" w:sz="4" w:space="0" w:color="auto"/>
              <w:right w:val="single" w:sz="4" w:space="0" w:color="auto"/>
            </w:tcBorders>
            <w:vAlign w:val="center"/>
          </w:tcPr>
          <w:p w14:paraId="3293B152" w14:textId="77777777" w:rsidR="00DA4C36" w:rsidRDefault="00DA4C36">
            <w:pPr>
              <w:keepNext/>
              <w:keepLines/>
              <w:spacing w:after="0"/>
              <w:jc w:val="center"/>
              <w:rPr>
                <w:ins w:id="3078" w:author="Nokia" w:date="2021-01-14T15:51:00Z"/>
                <w:rFonts w:ascii="Arial" w:eastAsia="?? ??"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670655A7" w14:textId="77777777" w:rsidR="00DA4C36" w:rsidRDefault="00DA4C36">
            <w:pPr>
              <w:keepNext/>
              <w:keepLines/>
              <w:spacing w:after="0"/>
              <w:jc w:val="center"/>
              <w:rPr>
                <w:ins w:id="3079" w:author="Nokia" w:date="2021-01-14T15:51:00Z"/>
                <w:rFonts w:ascii="Arial" w:hAnsi="Arial"/>
                <w:noProof/>
                <w:sz w:val="18"/>
              </w:rPr>
            </w:pPr>
            <w:ins w:id="3080" w:author="Nokia" w:date="2021-01-14T15:51:00Z">
              <w:r>
                <w:rPr>
                  <w:rFonts w:ascii="Arial" w:eastAsia="?? ??" w:hAnsi="Arial"/>
                  <w:sz w:val="18"/>
                </w:rPr>
                <w:t>REG bundle size</w:t>
              </w:r>
            </w:ins>
          </w:p>
        </w:tc>
      </w:tr>
      <w:tr w:rsidR="00DA4C36" w14:paraId="34B9F0A4" w14:textId="77777777" w:rsidTr="00DA4C36">
        <w:trPr>
          <w:trHeight w:val="187"/>
          <w:jc w:val="center"/>
          <w:ins w:id="3081" w:author="Nokia" w:date="2021-01-14T15: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3EFA6" w14:textId="77777777" w:rsidR="00DA4C36" w:rsidRDefault="00DA4C36">
            <w:pPr>
              <w:spacing w:after="0"/>
              <w:rPr>
                <w:ins w:id="3082" w:author="Nokia" w:date="2021-01-14T15:51:00Z"/>
                <w:rFonts w:ascii="Arial" w:hAnsi="Arial"/>
                <w:noProof/>
                <w:sz w:val="18"/>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1EAD6DD3" w14:textId="77777777" w:rsidR="00DA4C36" w:rsidRDefault="00DA4C36">
            <w:pPr>
              <w:keepNext/>
              <w:keepLines/>
              <w:spacing w:after="0"/>
              <w:rPr>
                <w:ins w:id="3083" w:author="Nokia" w:date="2021-01-14T15:51:00Z"/>
                <w:rFonts w:ascii="Arial" w:eastAsia="?? ??" w:hAnsi="Arial"/>
                <w:sz w:val="18"/>
              </w:rPr>
            </w:pPr>
            <w:ins w:id="3084" w:author="Nokia" w:date="2021-01-14T15:51:00Z">
              <w:r>
                <w:rPr>
                  <w:rFonts w:ascii="Arial" w:eastAsia="?? ??" w:hAnsi="Arial"/>
                  <w:sz w:val="18"/>
                </w:rPr>
                <w:t>REG bundle size</w:t>
              </w:r>
            </w:ins>
          </w:p>
        </w:tc>
        <w:tc>
          <w:tcPr>
            <w:tcW w:w="572" w:type="pct"/>
            <w:tcBorders>
              <w:top w:val="single" w:sz="4" w:space="0" w:color="auto"/>
              <w:left w:val="single" w:sz="4" w:space="0" w:color="auto"/>
              <w:bottom w:val="single" w:sz="4" w:space="0" w:color="auto"/>
              <w:right w:val="single" w:sz="4" w:space="0" w:color="auto"/>
            </w:tcBorders>
            <w:vAlign w:val="center"/>
          </w:tcPr>
          <w:p w14:paraId="7E5B0C2B" w14:textId="77777777" w:rsidR="00DA4C36" w:rsidRDefault="00DA4C36">
            <w:pPr>
              <w:keepNext/>
              <w:keepLines/>
              <w:spacing w:after="0"/>
              <w:jc w:val="center"/>
              <w:rPr>
                <w:ins w:id="3085" w:author="Nokia" w:date="2021-01-14T15:51:00Z"/>
                <w:rFonts w:ascii="Arial" w:eastAsia="?? ??"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05EEC9A2" w14:textId="77777777" w:rsidR="00DA4C36" w:rsidRDefault="00DA4C36">
            <w:pPr>
              <w:keepNext/>
              <w:keepLines/>
              <w:spacing w:after="0"/>
              <w:jc w:val="center"/>
              <w:rPr>
                <w:ins w:id="3086" w:author="Nokia" w:date="2021-01-14T15:51:00Z"/>
                <w:rFonts w:ascii="Arial" w:hAnsi="Arial"/>
                <w:noProof/>
                <w:sz w:val="18"/>
              </w:rPr>
            </w:pPr>
            <w:ins w:id="3087" w:author="Nokia" w:date="2021-01-14T15:51:00Z">
              <w:r>
                <w:rPr>
                  <w:rFonts w:ascii="Arial" w:hAnsi="Arial"/>
                  <w:noProof/>
                  <w:sz w:val="18"/>
                </w:rPr>
                <w:t>6</w:t>
              </w:r>
            </w:ins>
          </w:p>
        </w:tc>
      </w:tr>
      <w:tr w:rsidR="00DA4C36" w14:paraId="35DBCC1C" w14:textId="77777777" w:rsidTr="00DA4C36">
        <w:trPr>
          <w:trHeight w:val="187"/>
          <w:jc w:val="center"/>
          <w:ins w:id="3088" w:author="Nokia" w:date="2021-01-14T15:51:00Z"/>
        </w:trPr>
        <w:tc>
          <w:tcPr>
            <w:tcW w:w="797" w:type="pct"/>
            <w:vMerge w:val="restart"/>
            <w:tcBorders>
              <w:top w:val="single" w:sz="4" w:space="0" w:color="auto"/>
              <w:left w:val="single" w:sz="4" w:space="0" w:color="auto"/>
              <w:bottom w:val="single" w:sz="4" w:space="0" w:color="auto"/>
              <w:right w:val="single" w:sz="4" w:space="0" w:color="auto"/>
            </w:tcBorders>
            <w:hideMark/>
          </w:tcPr>
          <w:p w14:paraId="5C51A489" w14:textId="77777777" w:rsidR="00DA4C36" w:rsidRDefault="00DA4C36">
            <w:pPr>
              <w:keepNext/>
              <w:keepLines/>
              <w:spacing w:after="0"/>
              <w:rPr>
                <w:ins w:id="3089" w:author="Nokia" w:date="2021-01-14T15:51:00Z"/>
                <w:rFonts w:ascii="Arial" w:hAnsi="Arial" w:cs="Arial"/>
                <w:noProof/>
                <w:sz w:val="18"/>
                <w:szCs w:val="18"/>
              </w:rPr>
            </w:pPr>
            <w:ins w:id="3090" w:author="Nokia" w:date="2021-01-14T15:51:00Z">
              <w:r>
                <w:rPr>
                  <w:rFonts w:ascii="Arial" w:hAnsi="Arial" w:cs="Arial"/>
                  <w:noProof/>
                  <w:sz w:val="18"/>
                  <w:szCs w:val="18"/>
                </w:rPr>
                <w:t xml:space="preserve">Out of sync transmission parameters </w:t>
              </w:r>
            </w:ins>
          </w:p>
        </w:tc>
        <w:tc>
          <w:tcPr>
            <w:tcW w:w="1834" w:type="pct"/>
            <w:gridSpan w:val="2"/>
            <w:tcBorders>
              <w:top w:val="single" w:sz="4" w:space="0" w:color="auto"/>
              <w:left w:val="single" w:sz="4" w:space="0" w:color="auto"/>
              <w:bottom w:val="single" w:sz="4" w:space="0" w:color="auto"/>
              <w:right w:val="single" w:sz="4" w:space="0" w:color="auto"/>
            </w:tcBorders>
            <w:hideMark/>
          </w:tcPr>
          <w:p w14:paraId="4321F742" w14:textId="77777777" w:rsidR="00DA4C36" w:rsidRDefault="00DA4C36">
            <w:pPr>
              <w:keepNext/>
              <w:keepLines/>
              <w:spacing w:after="0"/>
              <w:rPr>
                <w:ins w:id="3091" w:author="Nokia" w:date="2021-01-14T15:51:00Z"/>
                <w:rFonts w:ascii="Arial" w:hAnsi="Arial" w:cs="Arial"/>
                <w:noProof/>
                <w:sz w:val="18"/>
                <w:szCs w:val="18"/>
              </w:rPr>
            </w:pPr>
            <w:ins w:id="3092" w:author="Nokia" w:date="2021-01-14T15:51:00Z">
              <w:r>
                <w:rPr>
                  <w:rFonts w:ascii="Arial" w:hAnsi="Arial" w:cs="Arial"/>
                  <w:noProof/>
                  <w:sz w:val="18"/>
                  <w:szCs w:val="18"/>
                </w:rPr>
                <w:t>DCI format</w:t>
              </w:r>
            </w:ins>
          </w:p>
        </w:tc>
        <w:tc>
          <w:tcPr>
            <w:tcW w:w="572" w:type="pct"/>
            <w:tcBorders>
              <w:top w:val="single" w:sz="4" w:space="0" w:color="auto"/>
              <w:left w:val="single" w:sz="4" w:space="0" w:color="auto"/>
              <w:bottom w:val="single" w:sz="4" w:space="0" w:color="auto"/>
              <w:right w:val="single" w:sz="4" w:space="0" w:color="auto"/>
            </w:tcBorders>
          </w:tcPr>
          <w:p w14:paraId="09177081" w14:textId="77777777" w:rsidR="00DA4C36" w:rsidRDefault="00DA4C36">
            <w:pPr>
              <w:keepNext/>
              <w:keepLines/>
              <w:spacing w:after="0"/>
              <w:jc w:val="center"/>
              <w:rPr>
                <w:ins w:id="3093"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6343A9F3" w14:textId="77777777" w:rsidR="00DA4C36" w:rsidRDefault="00DA4C36">
            <w:pPr>
              <w:keepNext/>
              <w:keepLines/>
              <w:spacing w:after="0"/>
              <w:jc w:val="center"/>
              <w:rPr>
                <w:ins w:id="3094" w:author="Nokia" w:date="2021-01-14T15:51:00Z"/>
                <w:rFonts w:ascii="Arial" w:hAnsi="Arial"/>
                <w:noProof/>
                <w:sz w:val="18"/>
              </w:rPr>
            </w:pPr>
            <w:ins w:id="3095" w:author="Nokia" w:date="2021-01-14T15:51:00Z">
              <w:r>
                <w:rPr>
                  <w:rFonts w:ascii="Arial" w:hAnsi="Arial"/>
                  <w:noProof/>
                  <w:sz w:val="18"/>
                </w:rPr>
                <w:t>1-0</w:t>
              </w:r>
            </w:ins>
          </w:p>
        </w:tc>
      </w:tr>
      <w:tr w:rsidR="00DA4C36" w14:paraId="2CD99B16" w14:textId="77777777" w:rsidTr="00DA4C36">
        <w:trPr>
          <w:trHeight w:val="187"/>
          <w:jc w:val="center"/>
          <w:ins w:id="3096" w:author="Nokia" w:date="2021-01-14T15: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2192D" w14:textId="77777777" w:rsidR="00DA4C36" w:rsidRDefault="00DA4C36">
            <w:pPr>
              <w:spacing w:after="0"/>
              <w:rPr>
                <w:ins w:id="3097" w:author="Nokia" w:date="2021-01-14T15:51:00Z"/>
                <w:rFonts w:ascii="Arial" w:hAnsi="Arial" w:cs="Arial"/>
                <w:noProof/>
                <w:sz w:val="18"/>
                <w:szCs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38FCA65E" w14:textId="77777777" w:rsidR="00DA4C36" w:rsidRDefault="00DA4C36">
            <w:pPr>
              <w:keepNext/>
              <w:keepLines/>
              <w:spacing w:after="0"/>
              <w:rPr>
                <w:ins w:id="3098" w:author="Nokia" w:date="2021-01-14T15:51:00Z"/>
                <w:rFonts w:ascii="Arial" w:hAnsi="Arial" w:cs="Arial"/>
                <w:noProof/>
                <w:sz w:val="18"/>
                <w:szCs w:val="18"/>
              </w:rPr>
            </w:pPr>
            <w:ins w:id="3099" w:author="Nokia" w:date="2021-01-14T15:51:00Z">
              <w:r>
                <w:rPr>
                  <w:rFonts w:ascii="Arial" w:hAnsi="Arial" w:cs="Arial"/>
                  <w:noProof/>
                  <w:sz w:val="18"/>
                  <w:szCs w:val="18"/>
                </w:rPr>
                <w:t>Number of Control OFDM symbols</w:t>
              </w:r>
            </w:ins>
          </w:p>
        </w:tc>
        <w:tc>
          <w:tcPr>
            <w:tcW w:w="572" w:type="pct"/>
            <w:tcBorders>
              <w:top w:val="single" w:sz="4" w:space="0" w:color="auto"/>
              <w:left w:val="single" w:sz="4" w:space="0" w:color="auto"/>
              <w:bottom w:val="single" w:sz="4" w:space="0" w:color="auto"/>
              <w:right w:val="single" w:sz="4" w:space="0" w:color="auto"/>
            </w:tcBorders>
          </w:tcPr>
          <w:p w14:paraId="4F8747E1" w14:textId="77777777" w:rsidR="00DA4C36" w:rsidRDefault="00DA4C36">
            <w:pPr>
              <w:keepNext/>
              <w:keepLines/>
              <w:spacing w:after="0"/>
              <w:jc w:val="center"/>
              <w:rPr>
                <w:ins w:id="3100"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13DD5384" w14:textId="77777777" w:rsidR="00DA4C36" w:rsidRDefault="00DA4C36">
            <w:pPr>
              <w:keepNext/>
              <w:keepLines/>
              <w:spacing w:after="0"/>
              <w:jc w:val="center"/>
              <w:rPr>
                <w:ins w:id="3101" w:author="Nokia" w:date="2021-01-14T15:51:00Z"/>
                <w:rFonts w:ascii="Arial" w:hAnsi="Arial"/>
                <w:noProof/>
                <w:sz w:val="18"/>
              </w:rPr>
            </w:pPr>
            <w:ins w:id="3102" w:author="Nokia" w:date="2021-01-14T15:51:00Z">
              <w:r>
                <w:rPr>
                  <w:rFonts w:ascii="Arial" w:hAnsi="Arial"/>
                  <w:noProof/>
                  <w:sz w:val="18"/>
                </w:rPr>
                <w:t>2</w:t>
              </w:r>
            </w:ins>
          </w:p>
        </w:tc>
      </w:tr>
      <w:tr w:rsidR="00DA4C36" w14:paraId="53BE8003" w14:textId="77777777" w:rsidTr="00DA4C36">
        <w:trPr>
          <w:trHeight w:val="187"/>
          <w:jc w:val="center"/>
          <w:ins w:id="3103" w:author="Nokia" w:date="2021-01-14T15: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F744F" w14:textId="77777777" w:rsidR="00DA4C36" w:rsidRDefault="00DA4C36">
            <w:pPr>
              <w:spacing w:after="0"/>
              <w:rPr>
                <w:ins w:id="3104" w:author="Nokia" w:date="2021-01-14T15:51:00Z"/>
                <w:rFonts w:ascii="Arial" w:hAnsi="Arial" w:cs="Arial"/>
                <w:noProof/>
                <w:sz w:val="18"/>
                <w:szCs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58BDC1F4" w14:textId="77777777" w:rsidR="00DA4C36" w:rsidRDefault="00DA4C36">
            <w:pPr>
              <w:keepNext/>
              <w:keepLines/>
              <w:spacing w:after="0"/>
              <w:rPr>
                <w:ins w:id="3105" w:author="Nokia" w:date="2021-01-14T15:51:00Z"/>
                <w:rFonts w:ascii="Arial" w:hAnsi="Arial" w:cs="Arial"/>
                <w:noProof/>
                <w:sz w:val="18"/>
                <w:szCs w:val="18"/>
              </w:rPr>
            </w:pPr>
            <w:ins w:id="3106" w:author="Nokia" w:date="2021-01-14T15:51:00Z">
              <w:r>
                <w:rPr>
                  <w:rFonts w:ascii="Arial" w:hAnsi="Arial" w:cs="Arial"/>
                  <w:noProof/>
                  <w:sz w:val="18"/>
                  <w:szCs w:val="18"/>
                </w:rPr>
                <w:t xml:space="preserve">Aggregation level </w:t>
              </w:r>
            </w:ins>
          </w:p>
        </w:tc>
        <w:tc>
          <w:tcPr>
            <w:tcW w:w="572" w:type="pct"/>
            <w:tcBorders>
              <w:top w:val="single" w:sz="4" w:space="0" w:color="auto"/>
              <w:left w:val="single" w:sz="4" w:space="0" w:color="auto"/>
              <w:bottom w:val="single" w:sz="4" w:space="0" w:color="auto"/>
              <w:right w:val="single" w:sz="4" w:space="0" w:color="auto"/>
            </w:tcBorders>
            <w:hideMark/>
          </w:tcPr>
          <w:p w14:paraId="02C6A3E2" w14:textId="77777777" w:rsidR="00DA4C36" w:rsidRDefault="00DA4C36">
            <w:pPr>
              <w:keepNext/>
              <w:keepLines/>
              <w:spacing w:after="0"/>
              <w:jc w:val="center"/>
              <w:rPr>
                <w:ins w:id="3107" w:author="Nokia" w:date="2021-01-14T15:51:00Z"/>
                <w:rFonts w:ascii="Arial" w:hAnsi="Arial"/>
                <w:noProof/>
                <w:sz w:val="18"/>
              </w:rPr>
            </w:pPr>
            <w:ins w:id="3108" w:author="Nokia" w:date="2021-01-14T15:51:00Z">
              <w:r>
                <w:rPr>
                  <w:rFonts w:ascii="Arial" w:hAnsi="Arial"/>
                  <w:noProof/>
                  <w:sz w:val="18"/>
                </w:rPr>
                <w:t>CCE</w:t>
              </w:r>
            </w:ins>
          </w:p>
        </w:tc>
        <w:tc>
          <w:tcPr>
            <w:tcW w:w="1797" w:type="pct"/>
            <w:tcBorders>
              <w:top w:val="single" w:sz="4" w:space="0" w:color="auto"/>
              <w:left w:val="single" w:sz="4" w:space="0" w:color="auto"/>
              <w:bottom w:val="single" w:sz="4" w:space="0" w:color="auto"/>
              <w:right w:val="single" w:sz="4" w:space="0" w:color="auto"/>
            </w:tcBorders>
            <w:hideMark/>
          </w:tcPr>
          <w:p w14:paraId="1989BA58" w14:textId="77777777" w:rsidR="00DA4C36" w:rsidRDefault="00DA4C36">
            <w:pPr>
              <w:keepNext/>
              <w:keepLines/>
              <w:spacing w:after="0"/>
              <w:jc w:val="center"/>
              <w:rPr>
                <w:ins w:id="3109" w:author="Nokia" w:date="2021-01-14T15:51:00Z"/>
                <w:rFonts w:ascii="Arial" w:hAnsi="Arial"/>
                <w:noProof/>
                <w:sz w:val="18"/>
              </w:rPr>
            </w:pPr>
            <w:ins w:id="3110" w:author="Nokia" w:date="2021-01-14T15:51:00Z">
              <w:r>
                <w:rPr>
                  <w:rFonts w:ascii="Arial" w:hAnsi="Arial"/>
                  <w:noProof/>
                  <w:sz w:val="18"/>
                </w:rPr>
                <w:t>8</w:t>
              </w:r>
            </w:ins>
          </w:p>
        </w:tc>
      </w:tr>
      <w:tr w:rsidR="00DA4C36" w14:paraId="5B9F87B5" w14:textId="77777777" w:rsidTr="00DA4C36">
        <w:trPr>
          <w:trHeight w:val="187"/>
          <w:jc w:val="center"/>
          <w:ins w:id="3111" w:author="Nokia" w:date="2021-01-14T15: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1CCDA" w14:textId="77777777" w:rsidR="00DA4C36" w:rsidRDefault="00DA4C36">
            <w:pPr>
              <w:spacing w:after="0"/>
              <w:rPr>
                <w:ins w:id="3112" w:author="Nokia" w:date="2021-01-14T15:51:00Z"/>
                <w:rFonts w:ascii="Arial" w:hAnsi="Arial" w:cs="Arial"/>
                <w:noProof/>
                <w:sz w:val="18"/>
                <w:szCs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4D5CB843" w14:textId="77777777" w:rsidR="00DA4C36" w:rsidRDefault="00DA4C36">
            <w:pPr>
              <w:keepNext/>
              <w:keepLines/>
              <w:spacing w:after="0"/>
              <w:rPr>
                <w:ins w:id="3113" w:author="Nokia" w:date="2021-01-14T15:51:00Z"/>
                <w:rFonts w:ascii="Arial" w:hAnsi="Arial" w:cs="Arial"/>
                <w:noProof/>
                <w:sz w:val="18"/>
                <w:szCs w:val="18"/>
              </w:rPr>
            </w:pPr>
            <w:ins w:id="3114" w:author="Nokia" w:date="2021-01-14T15:51:00Z">
              <w:r>
                <w:rPr>
                  <w:rFonts w:ascii="Arial" w:eastAsia="?? ??" w:hAnsi="Arial" w:cs="Arial"/>
                  <w:sz w:val="18"/>
                  <w:szCs w:val="18"/>
                </w:rPr>
                <w:t>Ratio of hypothetical PDCCH RE energy to average SSS RE energy</w:t>
              </w:r>
            </w:ins>
          </w:p>
        </w:tc>
        <w:tc>
          <w:tcPr>
            <w:tcW w:w="572" w:type="pct"/>
            <w:tcBorders>
              <w:top w:val="single" w:sz="4" w:space="0" w:color="auto"/>
              <w:left w:val="single" w:sz="4" w:space="0" w:color="auto"/>
              <w:bottom w:val="single" w:sz="4" w:space="0" w:color="auto"/>
              <w:right w:val="single" w:sz="4" w:space="0" w:color="auto"/>
            </w:tcBorders>
            <w:hideMark/>
          </w:tcPr>
          <w:p w14:paraId="7915BFD9" w14:textId="77777777" w:rsidR="00DA4C36" w:rsidRDefault="00DA4C36">
            <w:pPr>
              <w:keepNext/>
              <w:keepLines/>
              <w:spacing w:after="0"/>
              <w:jc w:val="center"/>
              <w:rPr>
                <w:ins w:id="3115" w:author="Nokia" w:date="2021-01-14T15:51:00Z"/>
                <w:rFonts w:ascii="Arial" w:hAnsi="Arial"/>
                <w:noProof/>
                <w:sz w:val="18"/>
              </w:rPr>
            </w:pPr>
            <w:ins w:id="3116" w:author="Nokia" w:date="2021-01-14T15:51:00Z">
              <w:r>
                <w:rPr>
                  <w:rFonts w:ascii="Arial" w:hAnsi="Arial"/>
                  <w:noProof/>
                  <w:sz w:val="18"/>
                </w:rPr>
                <w:t>dB</w:t>
              </w:r>
            </w:ins>
          </w:p>
        </w:tc>
        <w:tc>
          <w:tcPr>
            <w:tcW w:w="1797" w:type="pct"/>
            <w:tcBorders>
              <w:top w:val="single" w:sz="4" w:space="0" w:color="auto"/>
              <w:left w:val="single" w:sz="4" w:space="0" w:color="auto"/>
              <w:bottom w:val="single" w:sz="4" w:space="0" w:color="auto"/>
              <w:right w:val="single" w:sz="4" w:space="0" w:color="auto"/>
            </w:tcBorders>
            <w:hideMark/>
          </w:tcPr>
          <w:p w14:paraId="526DDC0C" w14:textId="77777777" w:rsidR="00DA4C36" w:rsidRDefault="00DA4C36">
            <w:pPr>
              <w:keepNext/>
              <w:keepLines/>
              <w:spacing w:after="0"/>
              <w:jc w:val="center"/>
              <w:rPr>
                <w:ins w:id="3117" w:author="Nokia" w:date="2021-01-14T15:51:00Z"/>
                <w:rFonts w:ascii="Arial" w:hAnsi="Arial"/>
                <w:noProof/>
                <w:sz w:val="18"/>
              </w:rPr>
            </w:pPr>
            <w:ins w:id="3118" w:author="Nokia" w:date="2021-01-14T15:51:00Z">
              <w:r>
                <w:rPr>
                  <w:rFonts w:ascii="Arial" w:hAnsi="Arial"/>
                  <w:noProof/>
                  <w:sz w:val="18"/>
                </w:rPr>
                <w:t>4</w:t>
              </w:r>
            </w:ins>
          </w:p>
        </w:tc>
      </w:tr>
      <w:tr w:rsidR="00DA4C36" w14:paraId="19312B52" w14:textId="77777777" w:rsidTr="00DA4C36">
        <w:trPr>
          <w:trHeight w:val="187"/>
          <w:jc w:val="center"/>
          <w:ins w:id="3119" w:author="Nokia" w:date="2021-01-14T15: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6124F" w14:textId="77777777" w:rsidR="00DA4C36" w:rsidRDefault="00DA4C36">
            <w:pPr>
              <w:spacing w:after="0"/>
              <w:rPr>
                <w:ins w:id="3120" w:author="Nokia" w:date="2021-01-14T15:51:00Z"/>
                <w:rFonts w:ascii="Arial" w:hAnsi="Arial" w:cs="Arial"/>
                <w:noProof/>
                <w:sz w:val="18"/>
                <w:szCs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59991539" w14:textId="77777777" w:rsidR="00DA4C36" w:rsidRDefault="00DA4C36">
            <w:pPr>
              <w:keepNext/>
              <w:keepLines/>
              <w:spacing w:after="0"/>
              <w:rPr>
                <w:ins w:id="3121" w:author="Nokia" w:date="2021-01-14T15:51:00Z"/>
                <w:rFonts w:ascii="Arial" w:hAnsi="Arial" w:cs="Arial"/>
                <w:noProof/>
                <w:sz w:val="18"/>
                <w:szCs w:val="18"/>
              </w:rPr>
            </w:pPr>
            <w:ins w:id="3122" w:author="Nokia" w:date="2021-01-14T15:51:00Z">
              <w:r>
                <w:rPr>
                  <w:rFonts w:ascii="Arial" w:eastAsia="?? ??" w:hAnsi="Arial" w:cs="Arial"/>
                  <w:sz w:val="18"/>
                  <w:szCs w:val="18"/>
                </w:rPr>
                <w:t>Ratio of hypothetical PDCCH DMRS energy to average SSS RE energy</w:t>
              </w:r>
            </w:ins>
          </w:p>
        </w:tc>
        <w:tc>
          <w:tcPr>
            <w:tcW w:w="572" w:type="pct"/>
            <w:tcBorders>
              <w:top w:val="single" w:sz="4" w:space="0" w:color="auto"/>
              <w:left w:val="single" w:sz="4" w:space="0" w:color="auto"/>
              <w:bottom w:val="single" w:sz="4" w:space="0" w:color="auto"/>
              <w:right w:val="single" w:sz="4" w:space="0" w:color="auto"/>
            </w:tcBorders>
            <w:hideMark/>
          </w:tcPr>
          <w:p w14:paraId="60D01235" w14:textId="77777777" w:rsidR="00DA4C36" w:rsidRDefault="00DA4C36">
            <w:pPr>
              <w:keepNext/>
              <w:keepLines/>
              <w:spacing w:after="0"/>
              <w:jc w:val="center"/>
              <w:rPr>
                <w:ins w:id="3123" w:author="Nokia" w:date="2021-01-14T15:51:00Z"/>
                <w:rFonts w:ascii="Arial" w:hAnsi="Arial"/>
                <w:noProof/>
                <w:sz w:val="18"/>
              </w:rPr>
            </w:pPr>
            <w:ins w:id="3124" w:author="Nokia" w:date="2021-01-14T15:51:00Z">
              <w:r>
                <w:rPr>
                  <w:rFonts w:ascii="Arial" w:hAnsi="Arial"/>
                  <w:noProof/>
                  <w:sz w:val="18"/>
                </w:rPr>
                <w:t>dB</w:t>
              </w:r>
            </w:ins>
          </w:p>
        </w:tc>
        <w:tc>
          <w:tcPr>
            <w:tcW w:w="1797" w:type="pct"/>
            <w:tcBorders>
              <w:top w:val="single" w:sz="4" w:space="0" w:color="auto"/>
              <w:left w:val="single" w:sz="4" w:space="0" w:color="auto"/>
              <w:bottom w:val="single" w:sz="4" w:space="0" w:color="auto"/>
              <w:right w:val="single" w:sz="4" w:space="0" w:color="auto"/>
            </w:tcBorders>
            <w:hideMark/>
          </w:tcPr>
          <w:p w14:paraId="295767AD" w14:textId="77777777" w:rsidR="00DA4C36" w:rsidRDefault="00DA4C36">
            <w:pPr>
              <w:keepNext/>
              <w:keepLines/>
              <w:spacing w:after="0"/>
              <w:jc w:val="center"/>
              <w:rPr>
                <w:ins w:id="3125" w:author="Nokia" w:date="2021-01-14T15:51:00Z"/>
                <w:rFonts w:ascii="Arial" w:hAnsi="Arial"/>
                <w:noProof/>
                <w:sz w:val="18"/>
              </w:rPr>
            </w:pPr>
            <w:ins w:id="3126" w:author="Nokia" w:date="2021-01-14T15:51:00Z">
              <w:r>
                <w:rPr>
                  <w:rFonts w:ascii="Arial" w:hAnsi="Arial"/>
                  <w:noProof/>
                  <w:sz w:val="18"/>
                </w:rPr>
                <w:t>4</w:t>
              </w:r>
            </w:ins>
          </w:p>
        </w:tc>
      </w:tr>
      <w:tr w:rsidR="00DA4C36" w14:paraId="3C0FFDE5" w14:textId="77777777" w:rsidTr="00DA4C36">
        <w:trPr>
          <w:trHeight w:val="187"/>
          <w:jc w:val="center"/>
          <w:ins w:id="3127" w:author="Nokia" w:date="2021-01-14T15: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7A99B" w14:textId="77777777" w:rsidR="00DA4C36" w:rsidRDefault="00DA4C36">
            <w:pPr>
              <w:spacing w:after="0"/>
              <w:rPr>
                <w:ins w:id="3128" w:author="Nokia" w:date="2021-01-14T15:51:00Z"/>
                <w:rFonts w:ascii="Arial" w:hAnsi="Arial" w:cs="Arial"/>
                <w:noProof/>
                <w:sz w:val="18"/>
                <w:szCs w:val="18"/>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5412575B" w14:textId="77777777" w:rsidR="00DA4C36" w:rsidRDefault="00DA4C36">
            <w:pPr>
              <w:keepNext/>
              <w:keepLines/>
              <w:spacing w:after="0"/>
              <w:rPr>
                <w:ins w:id="3129" w:author="Nokia" w:date="2021-01-14T15:51:00Z"/>
                <w:rFonts w:ascii="Arial" w:eastAsia="?? ??" w:hAnsi="Arial" w:cs="Arial"/>
                <w:sz w:val="18"/>
                <w:szCs w:val="18"/>
              </w:rPr>
            </w:pPr>
            <w:ins w:id="3130" w:author="Nokia" w:date="2021-01-14T15:51:00Z">
              <w:r>
                <w:rPr>
                  <w:rFonts w:ascii="Arial" w:eastAsia="?? ??" w:hAnsi="Arial" w:cs="Arial"/>
                  <w:sz w:val="18"/>
                  <w:szCs w:val="18"/>
                </w:rPr>
                <w:t xml:space="preserve">DMRS </w:t>
              </w:r>
              <w:proofErr w:type="spellStart"/>
              <w:r>
                <w:rPr>
                  <w:rFonts w:ascii="Arial" w:eastAsia="?? ??" w:hAnsi="Arial" w:cs="Arial"/>
                  <w:sz w:val="18"/>
                  <w:szCs w:val="18"/>
                </w:rPr>
                <w:t>precoder</w:t>
              </w:r>
              <w:proofErr w:type="spellEnd"/>
              <w:r>
                <w:rPr>
                  <w:rFonts w:ascii="Arial" w:eastAsia="?? ??" w:hAnsi="Arial" w:cs="Arial"/>
                  <w:sz w:val="18"/>
                  <w:szCs w:val="18"/>
                </w:rPr>
                <w:t xml:space="preserve"> granularity</w:t>
              </w:r>
            </w:ins>
          </w:p>
        </w:tc>
        <w:tc>
          <w:tcPr>
            <w:tcW w:w="572" w:type="pct"/>
            <w:tcBorders>
              <w:top w:val="single" w:sz="4" w:space="0" w:color="auto"/>
              <w:left w:val="single" w:sz="4" w:space="0" w:color="auto"/>
              <w:bottom w:val="single" w:sz="4" w:space="0" w:color="auto"/>
              <w:right w:val="single" w:sz="4" w:space="0" w:color="auto"/>
            </w:tcBorders>
            <w:vAlign w:val="center"/>
          </w:tcPr>
          <w:p w14:paraId="5EAE12CD" w14:textId="77777777" w:rsidR="00DA4C36" w:rsidRDefault="00DA4C36">
            <w:pPr>
              <w:keepNext/>
              <w:keepLines/>
              <w:spacing w:after="0"/>
              <w:jc w:val="center"/>
              <w:rPr>
                <w:ins w:id="3131" w:author="Nokia" w:date="2021-01-14T15:51:00Z"/>
                <w:rFonts w:ascii="Arial" w:eastAsia="?? ??"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57142D05" w14:textId="77777777" w:rsidR="00DA4C36" w:rsidRDefault="00DA4C36">
            <w:pPr>
              <w:keepNext/>
              <w:keepLines/>
              <w:spacing w:after="0"/>
              <w:jc w:val="center"/>
              <w:rPr>
                <w:ins w:id="3132" w:author="Nokia" w:date="2021-01-14T15:51:00Z"/>
                <w:rFonts w:ascii="Arial" w:hAnsi="Arial"/>
                <w:noProof/>
                <w:sz w:val="18"/>
              </w:rPr>
            </w:pPr>
            <w:ins w:id="3133" w:author="Nokia" w:date="2021-01-14T15:51:00Z">
              <w:r>
                <w:rPr>
                  <w:rFonts w:ascii="Arial" w:eastAsia="?? ??" w:hAnsi="Arial"/>
                  <w:sz w:val="18"/>
                </w:rPr>
                <w:t>REG bundle size</w:t>
              </w:r>
            </w:ins>
          </w:p>
        </w:tc>
      </w:tr>
      <w:tr w:rsidR="00DA4C36" w14:paraId="306E2E81" w14:textId="77777777" w:rsidTr="00DA4C36">
        <w:trPr>
          <w:trHeight w:val="187"/>
          <w:jc w:val="center"/>
          <w:ins w:id="3134" w:author="Nokia" w:date="2021-01-14T15: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C154E" w14:textId="77777777" w:rsidR="00DA4C36" w:rsidRDefault="00DA4C36">
            <w:pPr>
              <w:spacing w:after="0"/>
              <w:rPr>
                <w:ins w:id="3135" w:author="Nokia" w:date="2021-01-14T15:51:00Z"/>
                <w:rFonts w:ascii="Arial" w:hAnsi="Arial" w:cs="Arial"/>
                <w:noProof/>
                <w:sz w:val="18"/>
                <w:szCs w:val="18"/>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351A2661" w14:textId="77777777" w:rsidR="00DA4C36" w:rsidRDefault="00DA4C36">
            <w:pPr>
              <w:keepNext/>
              <w:keepLines/>
              <w:spacing w:after="0"/>
              <w:rPr>
                <w:ins w:id="3136" w:author="Nokia" w:date="2021-01-14T15:51:00Z"/>
                <w:rFonts w:ascii="Arial" w:eastAsia="?? ??" w:hAnsi="Arial" w:cs="Arial"/>
                <w:sz w:val="18"/>
                <w:szCs w:val="18"/>
              </w:rPr>
            </w:pPr>
            <w:ins w:id="3137" w:author="Nokia" w:date="2021-01-14T15:51:00Z">
              <w:r>
                <w:rPr>
                  <w:rFonts w:ascii="Arial" w:eastAsia="?? ??" w:hAnsi="Arial" w:cs="Arial"/>
                  <w:sz w:val="18"/>
                  <w:szCs w:val="18"/>
                </w:rPr>
                <w:t>REG bundle size</w:t>
              </w:r>
            </w:ins>
          </w:p>
        </w:tc>
        <w:tc>
          <w:tcPr>
            <w:tcW w:w="572" w:type="pct"/>
            <w:tcBorders>
              <w:top w:val="single" w:sz="4" w:space="0" w:color="auto"/>
              <w:left w:val="single" w:sz="4" w:space="0" w:color="auto"/>
              <w:bottom w:val="single" w:sz="4" w:space="0" w:color="auto"/>
              <w:right w:val="single" w:sz="4" w:space="0" w:color="auto"/>
            </w:tcBorders>
            <w:vAlign w:val="center"/>
          </w:tcPr>
          <w:p w14:paraId="473F374C" w14:textId="77777777" w:rsidR="00DA4C36" w:rsidRDefault="00DA4C36">
            <w:pPr>
              <w:keepNext/>
              <w:keepLines/>
              <w:spacing w:after="0"/>
              <w:jc w:val="center"/>
              <w:rPr>
                <w:ins w:id="3138" w:author="Nokia" w:date="2021-01-14T15:51:00Z"/>
                <w:rFonts w:ascii="Arial" w:eastAsia="?? ??"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5F393334" w14:textId="77777777" w:rsidR="00DA4C36" w:rsidRDefault="00DA4C36">
            <w:pPr>
              <w:keepNext/>
              <w:keepLines/>
              <w:spacing w:after="0"/>
              <w:jc w:val="center"/>
              <w:rPr>
                <w:ins w:id="3139" w:author="Nokia" w:date="2021-01-14T15:51:00Z"/>
                <w:rFonts w:ascii="Arial" w:hAnsi="Arial"/>
                <w:noProof/>
                <w:sz w:val="18"/>
              </w:rPr>
            </w:pPr>
            <w:ins w:id="3140" w:author="Nokia" w:date="2021-01-14T15:51:00Z">
              <w:r>
                <w:rPr>
                  <w:rFonts w:ascii="Arial" w:hAnsi="Arial"/>
                  <w:noProof/>
                  <w:sz w:val="18"/>
                </w:rPr>
                <w:t>6</w:t>
              </w:r>
            </w:ins>
          </w:p>
        </w:tc>
      </w:tr>
      <w:tr w:rsidR="00DA4C36" w14:paraId="4FFD6005" w14:textId="77777777" w:rsidTr="00DA4C36">
        <w:trPr>
          <w:trHeight w:val="187"/>
          <w:jc w:val="center"/>
          <w:ins w:id="3141" w:author="Nokia" w:date="2021-02-02T16:29:00Z"/>
        </w:trPr>
        <w:tc>
          <w:tcPr>
            <w:tcW w:w="2631" w:type="pct"/>
            <w:gridSpan w:val="3"/>
            <w:tcBorders>
              <w:top w:val="single" w:sz="4" w:space="0" w:color="auto"/>
              <w:left w:val="single" w:sz="4" w:space="0" w:color="auto"/>
              <w:bottom w:val="single" w:sz="4" w:space="0" w:color="auto"/>
              <w:right w:val="single" w:sz="4" w:space="0" w:color="auto"/>
            </w:tcBorders>
            <w:hideMark/>
          </w:tcPr>
          <w:p w14:paraId="0DFAD1D3" w14:textId="77777777" w:rsidR="00DA4C36" w:rsidRDefault="00DA4C36">
            <w:pPr>
              <w:keepNext/>
              <w:keepLines/>
              <w:spacing w:after="0"/>
              <w:rPr>
                <w:ins w:id="3142" w:author="Nokia" w:date="2021-02-02T16:29:00Z"/>
                <w:rFonts w:ascii="Arial" w:hAnsi="Arial" w:cs="Arial"/>
                <w:noProof/>
                <w:sz w:val="18"/>
                <w:szCs w:val="18"/>
              </w:rPr>
            </w:pPr>
            <w:ins w:id="3143" w:author="Nokia" w:date="2021-02-02T16:29:00Z">
              <w:r>
                <w:rPr>
                  <w:rFonts w:ascii="Arial" w:hAnsi="Arial"/>
                  <w:noProof/>
                  <w:sz w:val="18"/>
                </w:rPr>
                <w:lastRenderedPageBreak/>
                <w:t>DRX</w:t>
              </w:r>
            </w:ins>
          </w:p>
        </w:tc>
        <w:tc>
          <w:tcPr>
            <w:tcW w:w="572" w:type="pct"/>
            <w:tcBorders>
              <w:top w:val="single" w:sz="4" w:space="0" w:color="auto"/>
              <w:left w:val="single" w:sz="4" w:space="0" w:color="auto"/>
              <w:bottom w:val="single" w:sz="4" w:space="0" w:color="auto"/>
              <w:right w:val="single" w:sz="4" w:space="0" w:color="auto"/>
            </w:tcBorders>
          </w:tcPr>
          <w:p w14:paraId="6A503FA6" w14:textId="77777777" w:rsidR="00DA4C36" w:rsidRDefault="00DA4C36">
            <w:pPr>
              <w:keepNext/>
              <w:keepLines/>
              <w:spacing w:after="0"/>
              <w:jc w:val="center"/>
              <w:rPr>
                <w:ins w:id="3144" w:author="Nokia" w:date="2021-02-02T16:29: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23A6C5C2" w14:textId="77777777" w:rsidR="00DA4C36" w:rsidRDefault="00DA4C36">
            <w:pPr>
              <w:keepNext/>
              <w:keepLines/>
              <w:spacing w:after="0"/>
              <w:jc w:val="center"/>
              <w:rPr>
                <w:ins w:id="3145" w:author="Nokia" w:date="2021-02-02T16:29:00Z"/>
                <w:rFonts w:ascii="Arial" w:hAnsi="Arial"/>
                <w:i/>
                <w:iCs/>
                <w:sz w:val="18"/>
              </w:rPr>
            </w:pPr>
            <w:ins w:id="3146" w:author="Nokia" w:date="2021-02-02T16:29:00Z">
              <w:r>
                <w:rPr>
                  <w:rFonts w:ascii="Arial" w:hAnsi="Arial"/>
                  <w:sz w:val="18"/>
                </w:rPr>
                <w:t>OFF</w:t>
              </w:r>
            </w:ins>
          </w:p>
        </w:tc>
      </w:tr>
      <w:tr w:rsidR="00DA4C36" w14:paraId="36AA43A0" w14:textId="77777777" w:rsidTr="00DA4C36">
        <w:trPr>
          <w:trHeight w:val="187"/>
          <w:jc w:val="center"/>
          <w:ins w:id="3147" w:author="Nokia" w:date="2021-01-14T15:51:00Z"/>
        </w:trPr>
        <w:tc>
          <w:tcPr>
            <w:tcW w:w="2631" w:type="pct"/>
            <w:gridSpan w:val="3"/>
            <w:tcBorders>
              <w:top w:val="single" w:sz="4" w:space="0" w:color="auto"/>
              <w:left w:val="single" w:sz="4" w:space="0" w:color="auto"/>
              <w:bottom w:val="single" w:sz="4" w:space="0" w:color="auto"/>
              <w:right w:val="single" w:sz="4" w:space="0" w:color="auto"/>
            </w:tcBorders>
            <w:hideMark/>
          </w:tcPr>
          <w:p w14:paraId="465970AA" w14:textId="77777777" w:rsidR="00DA4C36" w:rsidRDefault="00DA4C36">
            <w:pPr>
              <w:keepNext/>
              <w:keepLines/>
              <w:spacing w:after="0"/>
              <w:rPr>
                <w:ins w:id="3148" w:author="Nokia" w:date="2021-01-14T15:51:00Z"/>
                <w:rFonts w:ascii="Arial" w:hAnsi="Arial" w:cs="Arial"/>
                <w:noProof/>
                <w:sz w:val="18"/>
                <w:szCs w:val="18"/>
              </w:rPr>
            </w:pPr>
            <w:ins w:id="3149" w:author="Nokia" w:date="2021-01-14T15:51:00Z">
              <w:r>
                <w:rPr>
                  <w:rFonts w:ascii="Arial" w:hAnsi="Arial" w:cs="Arial"/>
                  <w:noProof/>
                  <w:sz w:val="18"/>
                  <w:szCs w:val="18"/>
                </w:rPr>
                <w:t>Layer 3 filtering</w:t>
              </w:r>
            </w:ins>
          </w:p>
        </w:tc>
        <w:tc>
          <w:tcPr>
            <w:tcW w:w="572" w:type="pct"/>
            <w:tcBorders>
              <w:top w:val="single" w:sz="4" w:space="0" w:color="auto"/>
              <w:left w:val="single" w:sz="4" w:space="0" w:color="auto"/>
              <w:bottom w:val="single" w:sz="4" w:space="0" w:color="auto"/>
              <w:right w:val="single" w:sz="4" w:space="0" w:color="auto"/>
            </w:tcBorders>
          </w:tcPr>
          <w:p w14:paraId="70440338" w14:textId="77777777" w:rsidR="00DA4C36" w:rsidRDefault="00DA4C36">
            <w:pPr>
              <w:keepNext/>
              <w:keepLines/>
              <w:spacing w:after="0"/>
              <w:jc w:val="center"/>
              <w:rPr>
                <w:ins w:id="3150"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7C3C76E6" w14:textId="77777777" w:rsidR="00DA4C36" w:rsidRDefault="00DA4C36">
            <w:pPr>
              <w:keepNext/>
              <w:keepLines/>
              <w:spacing w:after="0"/>
              <w:jc w:val="center"/>
              <w:rPr>
                <w:ins w:id="3151" w:author="Nokia" w:date="2021-01-14T15:51:00Z"/>
                <w:rFonts w:ascii="Arial" w:hAnsi="Arial"/>
                <w:noProof/>
                <w:sz w:val="18"/>
              </w:rPr>
            </w:pPr>
            <w:ins w:id="3152" w:author="Nokia" w:date="2021-01-14T15:51:00Z">
              <w:r>
                <w:rPr>
                  <w:rFonts w:ascii="Arial" w:hAnsi="Arial"/>
                  <w:i/>
                  <w:iCs/>
                  <w:sz w:val="18"/>
                </w:rPr>
                <w:t>Enabled</w:t>
              </w:r>
            </w:ins>
          </w:p>
        </w:tc>
      </w:tr>
      <w:tr w:rsidR="00DA4C36" w14:paraId="526618FC" w14:textId="77777777" w:rsidTr="00DA4C36">
        <w:trPr>
          <w:trHeight w:val="187"/>
          <w:jc w:val="center"/>
          <w:ins w:id="3153" w:author="Nokia" w:date="2021-01-14T15:51:00Z"/>
        </w:trPr>
        <w:tc>
          <w:tcPr>
            <w:tcW w:w="2631" w:type="pct"/>
            <w:gridSpan w:val="3"/>
            <w:tcBorders>
              <w:top w:val="single" w:sz="4" w:space="0" w:color="auto"/>
              <w:left w:val="single" w:sz="4" w:space="0" w:color="auto"/>
              <w:bottom w:val="single" w:sz="4" w:space="0" w:color="auto"/>
              <w:right w:val="single" w:sz="4" w:space="0" w:color="auto"/>
            </w:tcBorders>
            <w:hideMark/>
          </w:tcPr>
          <w:p w14:paraId="3CF12485" w14:textId="77777777" w:rsidR="00DA4C36" w:rsidRDefault="00DA4C36">
            <w:pPr>
              <w:keepNext/>
              <w:keepLines/>
              <w:spacing w:after="0"/>
              <w:rPr>
                <w:ins w:id="3154" w:author="Nokia" w:date="2021-01-14T15:51:00Z"/>
                <w:rFonts w:ascii="Arial" w:hAnsi="Arial" w:cs="Arial"/>
                <w:noProof/>
                <w:sz w:val="18"/>
                <w:szCs w:val="18"/>
              </w:rPr>
            </w:pPr>
            <w:ins w:id="3155" w:author="Nokia" w:date="2021-01-14T15:51:00Z">
              <w:r>
                <w:rPr>
                  <w:rFonts w:ascii="Arial" w:hAnsi="Arial" w:cs="Arial"/>
                  <w:noProof/>
                  <w:sz w:val="18"/>
                  <w:szCs w:val="18"/>
                </w:rPr>
                <w:t>T310 timer</w:t>
              </w:r>
            </w:ins>
          </w:p>
        </w:tc>
        <w:tc>
          <w:tcPr>
            <w:tcW w:w="572" w:type="pct"/>
            <w:tcBorders>
              <w:top w:val="single" w:sz="4" w:space="0" w:color="auto"/>
              <w:left w:val="single" w:sz="4" w:space="0" w:color="auto"/>
              <w:bottom w:val="single" w:sz="4" w:space="0" w:color="auto"/>
              <w:right w:val="single" w:sz="4" w:space="0" w:color="auto"/>
            </w:tcBorders>
            <w:hideMark/>
          </w:tcPr>
          <w:p w14:paraId="0A12E287" w14:textId="77777777" w:rsidR="00DA4C36" w:rsidRDefault="00DA4C36">
            <w:pPr>
              <w:keepNext/>
              <w:keepLines/>
              <w:spacing w:after="0"/>
              <w:jc w:val="center"/>
              <w:rPr>
                <w:ins w:id="3156" w:author="Nokia" w:date="2021-01-14T15:51:00Z"/>
                <w:rFonts w:ascii="Arial" w:hAnsi="Arial"/>
                <w:iCs/>
                <w:sz w:val="18"/>
              </w:rPr>
            </w:pPr>
            <w:proofErr w:type="spellStart"/>
            <w:ins w:id="3157" w:author="Nokia" w:date="2021-01-14T15:51:00Z">
              <w:r>
                <w:rPr>
                  <w:rFonts w:ascii="Arial" w:hAnsi="Arial"/>
                  <w:iCs/>
                  <w:sz w:val="18"/>
                </w:rPr>
                <w:t>ms</w:t>
              </w:r>
              <w:proofErr w:type="spellEnd"/>
            </w:ins>
          </w:p>
        </w:tc>
        <w:tc>
          <w:tcPr>
            <w:tcW w:w="1797" w:type="pct"/>
            <w:tcBorders>
              <w:top w:val="single" w:sz="4" w:space="0" w:color="auto"/>
              <w:left w:val="single" w:sz="4" w:space="0" w:color="auto"/>
              <w:bottom w:val="single" w:sz="4" w:space="0" w:color="auto"/>
              <w:right w:val="single" w:sz="4" w:space="0" w:color="auto"/>
            </w:tcBorders>
            <w:hideMark/>
          </w:tcPr>
          <w:p w14:paraId="11891137" w14:textId="77777777" w:rsidR="00DA4C36" w:rsidRDefault="00DA4C36">
            <w:pPr>
              <w:keepNext/>
              <w:keepLines/>
              <w:spacing w:after="0"/>
              <w:jc w:val="center"/>
              <w:rPr>
                <w:ins w:id="3158" w:author="Nokia" w:date="2021-01-14T15:51:00Z"/>
                <w:rFonts w:ascii="Arial" w:hAnsi="Arial"/>
                <w:iCs/>
                <w:sz w:val="18"/>
              </w:rPr>
            </w:pPr>
            <w:ins w:id="3159" w:author="Nokia" w:date="2021-01-14T15:51:00Z">
              <w:r>
                <w:rPr>
                  <w:rFonts w:ascii="Arial" w:hAnsi="Arial"/>
                  <w:iCs/>
                  <w:sz w:val="18"/>
                </w:rPr>
                <w:t>4000</w:t>
              </w:r>
            </w:ins>
          </w:p>
        </w:tc>
      </w:tr>
      <w:tr w:rsidR="00DA4C36" w14:paraId="1936D55C" w14:textId="77777777" w:rsidTr="00DA4C36">
        <w:trPr>
          <w:trHeight w:val="187"/>
          <w:jc w:val="center"/>
          <w:ins w:id="3160" w:author="Nokia" w:date="2021-01-14T15:51:00Z"/>
        </w:trPr>
        <w:tc>
          <w:tcPr>
            <w:tcW w:w="2631" w:type="pct"/>
            <w:gridSpan w:val="3"/>
            <w:tcBorders>
              <w:top w:val="single" w:sz="4" w:space="0" w:color="auto"/>
              <w:left w:val="single" w:sz="4" w:space="0" w:color="auto"/>
              <w:bottom w:val="single" w:sz="4" w:space="0" w:color="auto"/>
              <w:right w:val="single" w:sz="4" w:space="0" w:color="auto"/>
            </w:tcBorders>
            <w:hideMark/>
          </w:tcPr>
          <w:p w14:paraId="31D9699E" w14:textId="77777777" w:rsidR="00DA4C36" w:rsidRDefault="00DA4C36">
            <w:pPr>
              <w:keepNext/>
              <w:keepLines/>
              <w:spacing w:after="0"/>
              <w:rPr>
                <w:ins w:id="3161" w:author="Nokia" w:date="2021-01-14T15:51:00Z"/>
                <w:rFonts w:ascii="Arial" w:hAnsi="Arial" w:cs="Arial"/>
                <w:noProof/>
                <w:sz w:val="18"/>
                <w:szCs w:val="18"/>
              </w:rPr>
            </w:pPr>
            <w:ins w:id="3162" w:author="Nokia" w:date="2021-01-14T15:51:00Z">
              <w:r>
                <w:rPr>
                  <w:rFonts w:ascii="Arial" w:hAnsi="Arial" w:cs="Arial"/>
                  <w:noProof/>
                  <w:sz w:val="18"/>
                  <w:szCs w:val="18"/>
                </w:rPr>
                <w:t>T311 timer</w:t>
              </w:r>
            </w:ins>
          </w:p>
        </w:tc>
        <w:tc>
          <w:tcPr>
            <w:tcW w:w="572" w:type="pct"/>
            <w:tcBorders>
              <w:top w:val="single" w:sz="4" w:space="0" w:color="auto"/>
              <w:left w:val="single" w:sz="4" w:space="0" w:color="auto"/>
              <w:bottom w:val="single" w:sz="4" w:space="0" w:color="auto"/>
              <w:right w:val="single" w:sz="4" w:space="0" w:color="auto"/>
            </w:tcBorders>
            <w:hideMark/>
          </w:tcPr>
          <w:p w14:paraId="7CB5A5B7" w14:textId="77777777" w:rsidR="00DA4C36" w:rsidRDefault="00DA4C36">
            <w:pPr>
              <w:keepNext/>
              <w:keepLines/>
              <w:spacing w:after="0"/>
              <w:jc w:val="center"/>
              <w:rPr>
                <w:ins w:id="3163" w:author="Nokia" w:date="2021-01-14T15:51:00Z"/>
                <w:rFonts w:ascii="Arial" w:hAnsi="Arial"/>
                <w:iCs/>
                <w:sz w:val="18"/>
              </w:rPr>
            </w:pPr>
            <w:ins w:id="3164" w:author="Nokia" w:date="2021-01-14T15:51:00Z">
              <w:r>
                <w:rPr>
                  <w:rFonts w:ascii="Arial" w:hAnsi="Arial"/>
                  <w:noProof/>
                  <w:sz w:val="18"/>
                </w:rPr>
                <w:t>ms</w:t>
              </w:r>
            </w:ins>
          </w:p>
        </w:tc>
        <w:tc>
          <w:tcPr>
            <w:tcW w:w="1797" w:type="pct"/>
            <w:tcBorders>
              <w:top w:val="single" w:sz="4" w:space="0" w:color="auto"/>
              <w:left w:val="single" w:sz="4" w:space="0" w:color="auto"/>
              <w:bottom w:val="single" w:sz="4" w:space="0" w:color="auto"/>
              <w:right w:val="single" w:sz="4" w:space="0" w:color="auto"/>
            </w:tcBorders>
            <w:hideMark/>
          </w:tcPr>
          <w:p w14:paraId="5FA35D15" w14:textId="77777777" w:rsidR="00DA4C36" w:rsidRDefault="00DA4C36">
            <w:pPr>
              <w:keepNext/>
              <w:keepLines/>
              <w:spacing w:after="0"/>
              <w:jc w:val="center"/>
              <w:rPr>
                <w:ins w:id="3165" w:author="Nokia" w:date="2021-01-14T15:51:00Z"/>
                <w:rFonts w:ascii="Arial" w:hAnsi="Arial"/>
                <w:i/>
                <w:iCs/>
                <w:sz w:val="18"/>
              </w:rPr>
            </w:pPr>
            <w:ins w:id="3166" w:author="Nokia" w:date="2021-01-14T15:51:00Z">
              <w:r>
                <w:rPr>
                  <w:rFonts w:ascii="Arial" w:hAnsi="Arial"/>
                  <w:noProof/>
                  <w:sz w:val="18"/>
                </w:rPr>
                <w:t>1000</w:t>
              </w:r>
            </w:ins>
          </w:p>
        </w:tc>
      </w:tr>
      <w:tr w:rsidR="00DA4C36" w14:paraId="3FC6F422" w14:textId="77777777" w:rsidTr="00DA4C36">
        <w:trPr>
          <w:trHeight w:val="187"/>
          <w:jc w:val="center"/>
          <w:ins w:id="3167" w:author="Nokia" w:date="2021-01-14T15:51:00Z"/>
        </w:trPr>
        <w:tc>
          <w:tcPr>
            <w:tcW w:w="2631" w:type="pct"/>
            <w:gridSpan w:val="3"/>
            <w:tcBorders>
              <w:top w:val="single" w:sz="4" w:space="0" w:color="auto"/>
              <w:left w:val="single" w:sz="4" w:space="0" w:color="auto"/>
              <w:bottom w:val="single" w:sz="4" w:space="0" w:color="auto"/>
              <w:right w:val="single" w:sz="4" w:space="0" w:color="auto"/>
            </w:tcBorders>
            <w:hideMark/>
          </w:tcPr>
          <w:p w14:paraId="67A3DF05" w14:textId="77777777" w:rsidR="00DA4C36" w:rsidRDefault="00DA4C36">
            <w:pPr>
              <w:keepNext/>
              <w:keepLines/>
              <w:spacing w:after="0"/>
              <w:rPr>
                <w:ins w:id="3168" w:author="Nokia" w:date="2021-01-14T15:51:00Z"/>
                <w:rFonts w:ascii="Arial" w:hAnsi="Arial" w:cs="Arial"/>
                <w:noProof/>
                <w:sz w:val="18"/>
                <w:szCs w:val="18"/>
              </w:rPr>
            </w:pPr>
            <w:ins w:id="3169" w:author="Nokia" w:date="2021-01-14T15:51:00Z">
              <w:r>
                <w:rPr>
                  <w:rFonts w:ascii="Arial" w:hAnsi="Arial" w:cs="Arial"/>
                  <w:noProof/>
                  <w:sz w:val="18"/>
                  <w:szCs w:val="18"/>
                </w:rPr>
                <w:t>N310</w:t>
              </w:r>
            </w:ins>
          </w:p>
        </w:tc>
        <w:tc>
          <w:tcPr>
            <w:tcW w:w="572" w:type="pct"/>
            <w:tcBorders>
              <w:top w:val="single" w:sz="4" w:space="0" w:color="auto"/>
              <w:left w:val="single" w:sz="4" w:space="0" w:color="auto"/>
              <w:bottom w:val="single" w:sz="4" w:space="0" w:color="auto"/>
              <w:right w:val="single" w:sz="4" w:space="0" w:color="auto"/>
            </w:tcBorders>
          </w:tcPr>
          <w:p w14:paraId="14AFB04A" w14:textId="77777777" w:rsidR="00DA4C36" w:rsidRDefault="00DA4C36">
            <w:pPr>
              <w:keepNext/>
              <w:keepLines/>
              <w:spacing w:after="0"/>
              <w:jc w:val="center"/>
              <w:rPr>
                <w:ins w:id="3170"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330AC8D2" w14:textId="77777777" w:rsidR="00DA4C36" w:rsidRDefault="00DA4C36">
            <w:pPr>
              <w:keepNext/>
              <w:keepLines/>
              <w:spacing w:after="0"/>
              <w:jc w:val="center"/>
              <w:rPr>
                <w:ins w:id="3171" w:author="Nokia" w:date="2021-01-14T15:51:00Z"/>
                <w:rFonts w:ascii="Arial" w:hAnsi="Arial"/>
                <w:noProof/>
                <w:sz w:val="18"/>
              </w:rPr>
            </w:pPr>
            <w:ins w:id="3172" w:author="Nokia" w:date="2021-01-14T15:51:00Z">
              <w:r>
                <w:rPr>
                  <w:rFonts w:ascii="Arial" w:hAnsi="Arial"/>
                  <w:noProof/>
                  <w:sz w:val="18"/>
                </w:rPr>
                <w:t>1</w:t>
              </w:r>
            </w:ins>
          </w:p>
        </w:tc>
      </w:tr>
      <w:tr w:rsidR="00DA4C36" w14:paraId="1AC67D1F" w14:textId="77777777" w:rsidTr="00DA4C36">
        <w:trPr>
          <w:trHeight w:val="187"/>
          <w:jc w:val="center"/>
          <w:ins w:id="3173" w:author="Nokia" w:date="2021-01-14T15:51:00Z"/>
        </w:trPr>
        <w:tc>
          <w:tcPr>
            <w:tcW w:w="2631" w:type="pct"/>
            <w:gridSpan w:val="3"/>
            <w:tcBorders>
              <w:top w:val="single" w:sz="4" w:space="0" w:color="auto"/>
              <w:left w:val="single" w:sz="4" w:space="0" w:color="auto"/>
              <w:bottom w:val="single" w:sz="4" w:space="0" w:color="auto"/>
              <w:right w:val="single" w:sz="4" w:space="0" w:color="auto"/>
            </w:tcBorders>
            <w:hideMark/>
          </w:tcPr>
          <w:p w14:paraId="4E90A001" w14:textId="77777777" w:rsidR="00DA4C36" w:rsidRDefault="00DA4C36">
            <w:pPr>
              <w:keepNext/>
              <w:keepLines/>
              <w:spacing w:after="0"/>
              <w:rPr>
                <w:ins w:id="3174" w:author="Nokia" w:date="2021-01-14T15:51:00Z"/>
                <w:rFonts w:ascii="Arial" w:hAnsi="Arial" w:cs="Arial"/>
                <w:noProof/>
                <w:sz w:val="18"/>
                <w:szCs w:val="18"/>
              </w:rPr>
            </w:pPr>
            <w:ins w:id="3175" w:author="Nokia" w:date="2021-01-14T15:51:00Z">
              <w:r>
                <w:rPr>
                  <w:rFonts w:ascii="Arial" w:hAnsi="Arial" w:cs="Arial"/>
                  <w:noProof/>
                  <w:sz w:val="18"/>
                  <w:szCs w:val="18"/>
                </w:rPr>
                <w:t>N311</w:t>
              </w:r>
            </w:ins>
          </w:p>
        </w:tc>
        <w:tc>
          <w:tcPr>
            <w:tcW w:w="572" w:type="pct"/>
            <w:tcBorders>
              <w:top w:val="single" w:sz="4" w:space="0" w:color="auto"/>
              <w:left w:val="single" w:sz="4" w:space="0" w:color="auto"/>
              <w:bottom w:val="single" w:sz="4" w:space="0" w:color="auto"/>
              <w:right w:val="single" w:sz="4" w:space="0" w:color="auto"/>
            </w:tcBorders>
          </w:tcPr>
          <w:p w14:paraId="1D573689" w14:textId="77777777" w:rsidR="00DA4C36" w:rsidRDefault="00DA4C36">
            <w:pPr>
              <w:keepNext/>
              <w:keepLines/>
              <w:spacing w:after="0"/>
              <w:jc w:val="center"/>
              <w:rPr>
                <w:ins w:id="3176"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35D3D606" w14:textId="77777777" w:rsidR="00DA4C36" w:rsidRDefault="00DA4C36">
            <w:pPr>
              <w:keepNext/>
              <w:keepLines/>
              <w:spacing w:after="0"/>
              <w:jc w:val="center"/>
              <w:rPr>
                <w:ins w:id="3177" w:author="Nokia" w:date="2021-01-14T15:51:00Z"/>
                <w:rFonts w:ascii="Arial" w:hAnsi="Arial"/>
                <w:noProof/>
                <w:sz w:val="18"/>
              </w:rPr>
            </w:pPr>
            <w:ins w:id="3178" w:author="Nokia" w:date="2021-01-14T15:51:00Z">
              <w:r>
                <w:rPr>
                  <w:rFonts w:ascii="Arial" w:hAnsi="Arial"/>
                  <w:noProof/>
                  <w:sz w:val="18"/>
                </w:rPr>
                <w:t>1</w:t>
              </w:r>
            </w:ins>
          </w:p>
        </w:tc>
      </w:tr>
      <w:tr w:rsidR="00DA4C36" w14:paraId="734528C1" w14:textId="77777777" w:rsidTr="00DA4C36">
        <w:trPr>
          <w:trHeight w:val="187"/>
          <w:jc w:val="center"/>
          <w:ins w:id="3179" w:author="Nokia" w:date="2021-01-14T15:51: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4BBAD90A" w14:textId="77777777" w:rsidR="00DA4C36" w:rsidRDefault="00DA4C36">
            <w:pPr>
              <w:keepNext/>
              <w:keepLines/>
              <w:spacing w:after="0"/>
              <w:rPr>
                <w:ins w:id="3180" w:author="Nokia" w:date="2021-01-14T15:51:00Z"/>
                <w:rFonts w:ascii="Arial" w:hAnsi="Arial" w:cs="Arial"/>
                <w:bCs/>
                <w:sz w:val="18"/>
                <w:szCs w:val="18"/>
              </w:rPr>
            </w:pPr>
            <w:ins w:id="3181" w:author="Nokia" w:date="2021-01-14T15:51:00Z">
              <w:r>
                <w:rPr>
                  <w:rFonts w:ascii="Arial" w:hAnsi="Arial" w:cs="Arial"/>
                  <w:noProof/>
                  <w:sz w:val="18"/>
                  <w:szCs w:val="18"/>
                </w:rPr>
                <w:t>CSI-RS for CSI reporting</w:t>
              </w:r>
            </w:ins>
          </w:p>
        </w:tc>
        <w:tc>
          <w:tcPr>
            <w:tcW w:w="1032" w:type="pct"/>
            <w:tcBorders>
              <w:top w:val="single" w:sz="4" w:space="0" w:color="auto"/>
              <w:left w:val="single" w:sz="4" w:space="0" w:color="auto"/>
              <w:bottom w:val="single" w:sz="4" w:space="0" w:color="auto"/>
              <w:right w:val="single" w:sz="4" w:space="0" w:color="auto"/>
            </w:tcBorders>
            <w:hideMark/>
          </w:tcPr>
          <w:p w14:paraId="5A25391C" w14:textId="77777777" w:rsidR="00DA4C36" w:rsidRDefault="00DA4C36">
            <w:pPr>
              <w:keepNext/>
              <w:keepLines/>
              <w:spacing w:after="0"/>
              <w:rPr>
                <w:ins w:id="3182" w:author="Nokia" w:date="2021-01-14T15:51:00Z"/>
                <w:rFonts w:ascii="Arial" w:hAnsi="Arial" w:cs="Arial"/>
                <w:noProof/>
                <w:sz w:val="18"/>
                <w:szCs w:val="18"/>
              </w:rPr>
            </w:pPr>
            <w:ins w:id="3183" w:author="Nokia" w:date="2021-01-14T15:51:00Z">
              <w:r>
                <w:rPr>
                  <w:rFonts w:ascii="Arial" w:hAnsi="Arial" w:cs="Arial"/>
                  <w:noProof/>
                  <w:sz w:val="18"/>
                  <w:szCs w:val="18"/>
                </w:rPr>
                <w:t>Config 1</w:t>
              </w:r>
            </w:ins>
          </w:p>
        </w:tc>
        <w:tc>
          <w:tcPr>
            <w:tcW w:w="572" w:type="pct"/>
            <w:tcBorders>
              <w:top w:val="single" w:sz="4" w:space="0" w:color="auto"/>
              <w:left w:val="single" w:sz="4" w:space="0" w:color="auto"/>
              <w:bottom w:val="single" w:sz="4" w:space="0" w:color="auto"/>
              <w:right w:val="single" w:sz="4" w:space="0" w:color="auto"/>
            </w:tcBorders>
          </w:tcPr>
          <w:p w14:paraId="610CD743" w14:textId="77777777" w:rsidR="00DA4C36" w:rsidRDefault="00DA4C36">
            <w:pPr>
              <w:keepNext/>
              <w:keepLines/>
              <w:spacing w:after="0"/>
              <w:jc w:val="center"/>
              <w:rPr>
                <w:ins w:id="3184"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44AB1B5A" w14:textId="77777777" w:rsidR="00DA4C36" w:rsidRDefault="00DA4C36">
            <w:pPr>
              <w:keepNext/>
              <w:keepLines/>
              <w:spacing w:after="0"/>
              <w:jc w:val="center"/>
              <w:rPr>
                <w:ins w:id="3185" w:author="Nokia" w:date="2021-01-14T15:51:00Z"/>
                <w:rFonts w:ascii="Arial" w:hAnsi="Arial"/>
                <w:noProof/>
                <w:sz w:val="18"/>
              </w:rPr>
            </w:pPr>
            <w:ins w:id="3186" w:author="Nokia" w:date="2021-01-14T15:51:00Z">
              <w:r>
                <w:rPr>
                  <w:rFonts w:ascii="Arial" w:hAnsi="Arial"/>
                  <w:sz w:val="18"/>
                </w:rPr>
                <w:t>CSI-RS.3.1 TDD</w:t>
              </w:r>
            </w:ins>
          </w:p>
        </w:tc>
      </w:tr>
      <w:tr w:rsidR="00DA4C36" w14:paraId="66CCA94D" w14:textId="77777777" w:rsidTr="00DA4C36">
        <w:trPr>
          <w:trHeight w:val="187"/>
          <w:jc w:val="center"/>
          <w:ins w:id="3187" w:author="Nokia" w:date="2021-01-14T15:51:00Z"/>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3F3964E1" w14:textId="77777777" w:rsidR="00DA4C36" w:rsidRDefault="00DA4C36">
            <w:pPr>
              <w:keepNext/>
              <w:keepLines/>
              <w:spacing w:after="0"/>
              <w:rPr>
                <w:ins w:id="3188" w:author="Nokia" w:date="2021-01-14T15:51:00Z"/>
                <w:rFonts w:ascii="Arial" w:hAnsi="Arial" w:cs="Arial"/>
                <w:noProof/>
                <w:sz w:val="18"/>
                <w:szCs w:val="18"/>
              </w:rPr>
            </w:pPr>
            <w:ins w:id="3189" w:author="Nokia" w:date="2021-01-14T15:51:00Z">
              <w:r>
                <w:rPr>
                  <w:rFonts w:ascii="Arial" w:hAnsi="Arial"/>
                  <w:sz w:val="18"/>
                  <w:szCs w:val="18"/>
                </w:rPr>
                <w:t>TCI states for PDCCH/PDSCH</w:t>
              </w:r>
            </w:ins>
          </w:p>
        </w:tc>
        <w:tc>
          <w:tcPr>
            <w:tcW w:w="572" w:type="pct"/>
            <w:tcBorders>
              <w:top w:val="single" w:sz="4" w:space="0" w:color="auto"/>
              <w:left w:val="single" w:sz="4" w:space="0" w:color="auto"/>
              <w:bottom w:val="single" w:sz="4" w:space="0" w:color="auto"/>
              <w:right w:val="single" w:sz="4" w:space="0" w:color="auto"/>
            </w:tcBorders>
          </w:tcPr>
          <w:p w14:paraId="17DFF3D1" w14:textId="77777777" w:rsidR="00DA4C36" w:rsidRDefault="00DA4C36">
            <w:pPr>
              <w:keepNext/>
              <w:keepLines/>
              <w:spacing w:after="0"/>
              <w:jc w:val="center"/>
              <w:rPr>
                <w:ins w:id="3190"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059957DF" w14:textId="77777777" w:rsidR="00DA4C36" w:rsidRDefault="00DA4C36">
            <w:pPr>
              <w:keepNext/>
              <w:keepLines/>
              <w:spacing w:after="0"/>
              <w:jc w:val="center"/>
              <w:rPr>
                <w:ins w:id="3191" w:author="Nokia" w:date="2021-01-14T15:51:00Z"/>
                <w:rFonts w:ascii="Arial" w:hAnsi="Arial"/>
                <w:sz w:val="18"/>
              </w:rPr>
            </w:pPr>
            <w:ins w:id="3192" w:author="Nokia" w:date="2021-01-14T15:51:00Z">
              <w:r>
                <w:rPr>
                  <w:rFonts w:ascii="Arial" w:hAnsi="Arial"/>
                  <w:sz w:val="18"/>
                </w:rPr>
                <w:t>TCI.State.2</w:t>
              </w:r>
            </w:ins>
          </w:p>
        </w:tc>
      </w:tr>
      <w:tr w:rsidR="00DA4C36" w14:paraId="1AC905F0" w14:textId="77777777" w:rsidTr="00DA4C36">
        <w:trPr>
          <w:trHeight w:val="187"/>
          <w:jc w:val="center"/>
          <w:ins w:id="3193" w:author="Nokia" w:date="2021-01-14T15:51: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5487DE04" w14:textId="77777777" w:rsidR="00DA4C36" w:rsidRDefault="00DA4C36">
            <w:pPr>
              <w:keepNext/>
              <w:keepLines/>
              <w:spacing w:after="0"/>
              <w:rPr>
                <w:ins w:id="3194" w:author="Nokia" w:date="2021-01-14T15:51:00Z"/>
                <w:rFonts w:ascii="Arial" w:hAnsi="Arial" w:cs="Arial"/>
                <w:noProof/>
                <w:sz w:val="18"/>
                <w:szCs w:val="18"/>
              </w:rPr>
            </w:pPr>
            <w:ins w:id="3195" w:author="Nokia" w:date="2021-01-14T15:51:00Z">
              <w:r>
                <w:rPr>
                  <w:rFonts w:ascii="Arial" w:hAnsi="Arial"/>
                  <w:noProof/>
                  <w:sz w:val="18"/>
                </w:rPr>
                <w:t>CSI-RS for tracking</w:t>
              </w:r>
            </w:ins>
          </w:p>
        </w:tc>
        <w:tc>
          <w:tcPr>
            <w:tcW w:w="1032" w:type="pct"/>
            <w:tcBorders>
              <w:top w:val="single" w:sz="4" w:space="0" w:color="auto"/>
              <w:left w:val="single" w:sz="4" w:space="0" w:color="auto"/>
              <w:bottom w:val="single" w:sz="4" w:space="0" w:color="auto"/>
              <w:right w:val="single" w:sz="4" w:space="0" w:color="auto"/>
            </w:tcBorders>
            <w:hideMark/>
          </w:tcPr>
          <w:p w14:paraId="7B5D20A2" w14:textId="77777777" w:rsidR="00DA4C36" w:rsidRDefault="00DA4C36">
            <w:pPr>
              <w:keepNext/>
              <w:keepLines/>
              <w:spacing w:after="0"/>
              <w:rPr>
                <w:ins w:id="3196" w:author="Nokia" w:date="2021-01-14T15:51:00Z"/>
                <w:rFonts w:ascii="Arial" w:hAnsi="Arial" w:cs="Arial"/>
                <w:noProof/>
                <w:sz w:val="18"/>
                <w:szCs w:val="18"/>
              </w:rPr>
            </w:pPr>
            <w:ins w:id="3197" w:author="Nokia" w:date="2021-01-14T15:51:00Z">
              <w:r>
                <w:rPr>
                  <w:rFonts w:ascii="Arial" w:hAnsi="Arial"/>
                  <w:noProof/>
                  <w:sz w:val="18"/>
                </w:rPr>
                <w:t>Config 1</w:t>
              </w:r>
            </w:ins>
          </w:p>
        </w:tc>
        <w:tc>
          <w:tcPr>
            <w:tcW w:w="572" w:type="pct"/>
            <w:tcBorders>
              <w:top w:val="single" w:sz="4" w:space="0" w:color="auto"/>
              <w:left w:val="single" w:sz="4" w:space="0" w:color="auto"/>
              <w:bottom w:val="single" w:sz="4" w:space="0" w:color="auto"/>
              <w:right w:val="single" w:sz="4" w:space="0" w:color="auto"/>
            </w:tcBorders>
          </w:tcPr>
          <w:p w14:paraId="3EB9D73F" w14:textId="77777777" w:rsidR="00DA4C36" w:rsidRDefault="00DA4C36">
            <w:pPr>
              <w:keepNext/>
              <w:keepLines/>
              <w:spacing w:after="0"/>
              <w:jc w:val="center"/>
              <w:rPr>
                <w:ins w:id="3198" w:author="Nokia" w:date="2021-01-14T15:51:00Z"/>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7A83510B" w14:textId="77777777" w:rsidR="00DA4C36" w:rsidRDefault="00DA4C36">
            <w:pPr>
              <w:keepNext/>
              <w:keepLines/>
              <w:spacing w:after="0"/>
              <w:jc w:val="center"/>
              <w:rPr>
                <w:ins w:id="3199" w:author="Nokia" w:date="2021-01-14T15:51:00Z"/>
                <w:rFonts w:ascii="Arial" w:hAnsi="Arial"/>
                <w:sz w:val="18"/>
              </w:rPr>
            </w:pPr>
            <w:ins w:id="3200" w:author="Nokia" w:date="2021-01-14T15:51:00Z">
              <w:r>
                <w:rPr>
                  <w:rFonts w:ascii="Arial" w:hAnsi="Arial"/>
                  <w:noProof/>
                  <w:sz w:val="18"/>
                </w:rPr>
                <w:t>TRS.2.1 TDD</w:t>
              </w:r>
            </w:ins>
          </w:p>
        </w:tc>
      </w:tr>
      <w:tr w:rsidR="00DA4C36" w14:paraId="1E7A386E" w14:textId="77777777" w:rsidTr="00DA4C36">
        <w:trPr>
          <w:trHeight w:val="187"/>
          <w:jc w:val="center"/>
          <w:ins w:id="3201" w:author="Nokia" w:date="2021-01-14T15:51:00Z"/>
        </w:trPr>
        <w:tc>
          <w:tcPr>
            <w:tcW w:w="2631" w:type="pct"/>
            <w:gridSpan w:val="3"/>
            <w:tcBorders>
              <w:top w:val="single" w:sz="4" w:space="0" w:color="auto"/>
              <w:left w:val="single" w:sz="4" w:space="0" w:color="auto"/>
              <w:bottom w:val="single" w:sz="4" w:space="0" w:color="auto"/>
              <w:right w:val="single" w:sz="4" w:space="0" w:color="auto"/>
            </w:tcBorders>
            <w:hideMark/>
          </w:tcPr>
          <w:p w14:paraId="2CF5943E" w14:textId="77777777" w:rsidR="00DA4C36" w:rsidRDefault="00DA4C36">
            <w:pPr>
              <w:keepNext/>
              <w:keepLines/>
              <w:spacing w:after="0"/>
              <w:rPr>
                <w:ins w:id="3202" w:author="Nokia" w:date="2021-01-14T15:51:00Z"/>
                <w:rFonts w:ascii="Arial" w:hAnsi="Arial" w:cs="Arial"/>
                <w:noProof/>
                <w:sz w:val="18"/>
                <w:szCs w:val="18"/>
              </w:rPr>
            </w:pPr>
            <w:ins w:id="3203" w:author="Nokia" w:date="2021-01-14T15:51:00Z">
              <w:r>
                <w:rPr>
                  <w:rFonts w:ascii="Arial" w:hAnsi="Arial" w:cs="Arial"/>
                  <w:noProof/>
                  <w:sz w:val="18"/>
                  <w:szCs w:val="18"/>
                </w:rPr>
                <w:t>T1</w:t>
              </w:r>
            </w:ins>
          </w:p>
        </w:tc>
        <w:tc>
          <w:tcPr>
            <w:tcW w:w="572" w:type="pct"/>
            <w:tcBorders>
              <w:top w:val="single" w:sz="4" w:space="0" w:color="auto"/>
              <w:left w:val="single" w:sz="4" w:space="0" w:color="auto"/>
              <w:bottom w:val="single" w:sz="4" w:space="0" w:color="auto"/>
              <w:right w:val="single" w:sz="4" w:space="0" w:color="auto"/>
            </w:tcBorders>
            <w:hideMark/>
          </w:tcPr>
          <w:p w14:paraId="6444D002" w14:textId="77777777" w:rsidR="00DA4C36" w:rsidRDefault="00DA4C36">
            <w:pPr>
              <w:keepNext/>
              <w:keepLines/>
              <w:spacing w:after="0"/>
              <w:jc w:val="center"/>
              <w:rPr>
                <w:ins w:id="3204" w:author="Nokia" w:date="2021-01-14T15:51:00Z"/>
                <w:rFonts w:ascii="Arial" w:hAnsi="Arial"/>
                <w:noProof/>
                <w:sz w:val="18"/>
              </w:rPr>
            </w:pPr>
            <w:ins w:id="3205" w:author="Nokia" w:date="2021-01-14T15:51:00Z">
              <w:r>
                <w:rPr>
                  <w:rFonts w:ascii="Arial" w:hAnsi="Arial"/>
                  <w:noProof/>
                  <w:sz w:val="18"/>
                </w:rPr>
                <w:t>s</w:t>
              </w:r>
            </w:ins>
          </w:p>
        </w:tc>
        <w:tc>
          <w:tcPr>
            <w:tcW w:w="1797" w:type="pct"/>
            <w:tcBorders>
              <w:top w:val="single" w:sz="4" w:space="0" w:color="auto"/>
              <w:left w:val="single" w:sz="4" w:space="0" w:color="auto"/>
              <w:bottom w:val="single" w:sz="4" w:space="0" w:color="auto"/>
              <w:right w:val="single" w:sz="4" w:space="0" w:color="auto"/>
            </w:tcBorders>
            <w:hideMark/>
          </w:tcPr>
          <w:p w14:paraId="3EECD37D" w14:textId="77777777" w:rsidR="00DA4C36" w:rsidRDefault="00DA4C36">
            <w:pPr>
              <w:keepNext/>
              <w:keepLines/>
              <w:spacing w:after="0"/>
              <w:jc w:val="center"/>
              <w:rPr>
                <w:ins w:id="3206" w:author="Nokia" w:date="2021-01-14T15:51:00Z"/>
                <w:rFonts w:ascii="Arial" w:hAnsi="Arial"/>
                <w:noProof/>
                <w:sz w:val="18"/>
              </w:rPr>
            </w:pPr>
            <w:ins w:id="3207" w:author="Nokia" w:date="2021-01-14T15:51:00Z">
              <w:r>
                <w:rPr>
                  <w:rFonts w:ascii="Arial" w:hAnsi="Arial"/>
                  <w:noProof/>
                  <w:sz w:val="18"/>
                </w:rPr>
                <w:t>0.2</w:t>
              </w:r>
            </w:ins>
          </w:p>
        </w:tc>
      </w:tr>
      <w:tr w:rsidR="00DA4C36" w14:paraId="06525722" w14:textId="77777777" w:rsidTr="00DA4C36">
        <w:trPr>
          <w:trHeight w:val="187"/>
          <w:jc w:val="center"/>
          <w:ins w:id="3208" w:author="Nokia" w:date="2021-01-14T15:51:00Z"/>
        </w:trPr>
        <w:tc>
          <w:tcPr>
            <w:tcW w:w="2631" w:type="pct"/>
            <w:gridSpan w:val="3"/>
            <w:tcBorders>
              <w:top w:val="single" w:sz="4" w:space="0" w:color="auto"/>
              <w:left w:val="single" w:sz="4" w:space="0" w:color="auto"/>
              <w:bottom w:val="single" w:sz="4" w:space="0" w:color="auto"/>
              <w:right w:val="single" w:sz="4" w:space="0" w:color="auto"/>
            </w:tcBorders>
            <w:hideMark/>
          </w:tcPr>
          <w:p w14:paraId="51D39B84" w14:textId="77777777" w:rsidR="00DA4C36" w:rsidRDefault="00DA4C36">
            <w:pPr>
              <w:keepNext/>
              <w:keepLines/>
              <w:spacing w:after="0"/>
              <w:rPr>
                <w:ins w:id="3209" w:author="Nokia" w:date="2021-01-14T15:51:00Z"/>
                <w:rFonts w:ascii="Arial" w:hAnsi="Arial" w:cs="Arial"/>
                <w:noProof/>
                <w:sz w:val="18"/>
                <w:szCs w:val="18"/>
              </w:rPr>
            </w:pPr>
            <w:ins w:id="3210" w:author="Nokia" w:date="2021-01-14T15:51:00Z">
              <w:r>
                <w:rPr>
                  <w:rFonts w:ascii="Arial" w:hAnsi="Arial" w:cs="Arial"/>
                  <w:noProof/>
                  <w:sz w:val="18"/>
                  <w:szCs w:val="18"/>
                </w:rPr>
                <w:t>T2</w:t>
              </w:r>
            </w:ins>
          </w:p>
        </w:tc>
        <w:tc>
          <w:tcPr>
            <w:tcW w:w="572" w:type="pct"/>
            <w:tcBorders>
              <w:top w:val="single" w:sz="4" w:space="0" w:color="auto"/>
              <w:left w:val="single" w:sz="4" w:space="0" w:color="auto"/>
              <w:bottom w:val="single" w:sz="4" w:space="0" w:color="auto"/>
              <w:right w:val="single" w:sz="4" w:space="0" w:color="auto"/>
            </w:tcBorders>
            <w:hideMark/>
          </w:tcPr>
          <w:p w14:paraId="3E0202B3" w14:textId="77777777" w:rsidR="00DA4C36" w:rsidRDefault="00DA4C36">
            <w:pPr>
              <w:keepNext/>
              <w:keepLines/>
              <w:spacing w:after="0"/>
              <w:jc w:val="center"/>
              <w:rPr>
                <w:ins w:id="3211" w:author="Nokia" w:date="2021-01-14T15:51:00Z"/>
                <w:rFonts w:ascii="Arial" w:hAnsi="Arial"/>
                <w:noProof/>
                <w:sz w:val="18"/>
              </w:rPr>
            </w:pPr>
            <w:ins w:id="3212" w:author="Nokia" w:date="2021-01-14T15:51:00Z">
              <w:r>
                <w:rPr>
                  <w:rFonts w:ascii="Arial" w:hAnsi="Arial"/>
                  <w:noProof/>
                  <w:sz w:val="18"/>
                </w:rPr>
                <w:t>s</w:t>
              </w:r>
            </w:ins>
          </w:p>
        </w:tc>
        <w:tc>
          <w:tcPr>
            <w:tcW w:w="1797" w:type="pct"/>
            <w:tcBorders>
              <w:top w:val="single" w:sz="4" w:space="0" w:color="auto"/>
              <w:left w:val="single" w:sz="4" w:space="0" w:color="auto"/>
              <w:bottom w:val="single" w:sz="4" w:space="0" w:color="auto"/>
              <w:right w:val="single" w:sz="4" w:space="0" w:color="auto"/>
            </w:tcBorders>
            <w:hideMark/>
          </w:tcPr>
          <w:p w14:paraId="6E2E6E82" w14:textId="77777777" w:rsidR="00DA4C36" w:rsidRDefault="00DA4C36">
            <w:pPr>
              <w:keepNext/>
              <w:keepLines/>
              <w:spacing w:after="0"/>
              <w:jc w:val="center"/>
              <w:rPr>
                <w:ins w:id="3213" w:author="Nokia" w:date="2021-01-14T15:51:00Z"/>
                <w:rFonts w:ascii="Arial" w:hAnsi="Arial"/>
                <w:noProof/>
                <w:sz w:val="18"/>
              </w:rPr>
            </w:pPr>
            <w:ins w:id="3214" w:author="Nokia" w:date="2021-01-14T15:51:00Z">
              <w:r>
                <w:rPr>
                  <w:rFonts w:ascii="Arial" w:hAnsi="Arial"/>
                  <w:noProof/>
                  <w:sz w:val="18"/>
                </w:rPr>
                <w:t>0.2</w:t>
              </w:r>
            </w:ins>
          </w:p>
        </w:tc>
      </w:tr>
      <w:tr w:rsidR="00DA4C36" w14:paraId="137EE0FD" w14:textId="77777777" w:rsidTr="00DA4C36">
        <w:trPr>
          <w:trHeight w:val="187"/>
          <w:jc w:val="center"/>
          <w:ins w:id="3215" w:author="Nokia" w:date="2021-01-14T15:51:00Z"/>
        </w:trPr>
        <w:tc>
          <w:tcPr>
            <w:tcW w:w="2631" w:type="pct"/>
            <w:gridSpan w:val="3"/>
            <w:tcBorders>
              <w:top w:val="single" w:sz="4" w:space="0" w:color="auto"/>
              <w:left w:val="single" w:sz="4" w:space="0" w:color="auto"/>
              <w:bottom w:val="single" w:sz="4" w:space="0" w:color="auto"/>
              <w:right w:val="single" w:sz="4" w:space="0" w:color="auto"/>
            </w:tcBorders>
            <w:hideMark/>
          </w:tcPr>
          <w:p w14:paraId="1FE56807" w14:textId="77777777" w:rsidR="00DA4C36" w:rsidRDefault="00DA4C36">
            <w:pPr>
              <w:keepNext/>
              <w:keepLines/>
              <w:spacing w:after="0"/>
              <w:rPr>
                <w:ins w:id="3216" w:author="Nokia" w:date="2021-01-14T15:51:00Z"/>
                <w:rFonts w:ascii="Arial" w:hAnsi="Arial" w:cs="Arial"/>
                <w:noProof/>
                <w:sz w:val="18"/>
                <w:szCs w:val="18"/>
              </w:rPr>
            </w:pPr>
            <w:ins w:id="3217" w:author="Nokia" w:date="2021-01-14T15:51:00Z">
              <w:r>
                <w:rPr>
                  <w:rFonts w:ascii="Arial" w:hAnsi="Arial" w:cs="Arial"/>
                  <w:noProof/>
                  <w:sz w:val="18"/>
                  <w:szCs w:val="18"/>
                </w:rPr>
                <w:t>T3</w:t>
              </w:r>
            </w:ins>
          </w:p>
        </w:tc>
        <w:tc>
          <w:tcPr>
            <w:tcW w:w="572" w:type="pct"/>
            <w:tcBorders>
              <w:top w:val="single" w:sz="4" w:space="0" w:color="auto"/>
              <w:left w:val="single" w:sz="4" w:space="0" w:color="auto"/>
              <w:bottom w:val="single" w:sz="4" w:space="0" w:color="auto"/>
              <w:right w:val="single" w:sz="4" w:space="0" w:color="auto"/>
            </w:tcBorders>
            <w:hideMark/>
          </w:tcPr>
          <w:p w14:paraId="3ED4A29E" w14:textId="77777777" w:rsidR="00DA4C36" w:rsidRDefault="00DA4C36">
            <w:pPr>
              <w:keepNext/>
              <w:keepLines/>
              <w:spacing w:after="0"/>
              <w:jc w:val="center"/>
              <w:rPr>
                <w:ins w:id="3218" w:author="Nokia" w:date="2021-01-14T15:51:00Z"/>
                <w:rFonts w:ascii="Arial" w:hAnsi="Arial"/>
                <w:noProof/>
                <w:sz w:val="18"/>
              </w:rPr>
            </w:pPr>
            <w:ins w:id="3219" w:author="Nokia" w:date="2021-01-14T15:51:00Z">
              <w:r>
                <w:rPr>
                  <w:rFonts w:ascii="Arial" w:hAnsi="Arial"/>
                  <w:noProof/>
                  <w:sz w:val="18"/>
                </w:rPr>
                <w:t>s</w:t>
              </w:r>
            </w:ins>
          </w:p>
        </w:tc>
        <w:tc>
          <w:tcPr>
            <w:tcW w:w="1797" w:type="pct"/>
            <w:tcBorders>
              <w:top w:val="single" w:sz="4" w:space="0" w:color="auto"/>
              <w:left w:val="single" w:sz="4" w:space="0" w:color="auto"/>
              <w:bottom w:val="single" w:sz="4" w:space="0" w:color="auto"/>
              <w:right w:val="single" w:sz="4" w:space="0" w:color="auto"/>
            </w:tcBorders>
            <w:hideMark/>
          </w:tcPr>
          <w:p w14:paraId="7E6F6B93" w14:textId="77777777" w:rsidR="00DA4C36" w:rsidRDefault="00DA4C36">
            <w:pPr>
              <w:keepNext/>
              <w:keepLines/>
              <w:spacing w:after="0"/>
              <w:jc w:val="center"/>
              <w:rPr>
                <w:ins w:id="3220" w:author="Nokia" w:date="2021-01-14T15:51:00Z"/>
                <w:rFonts w:ascii="Arial" w:hAnsi="Arial"/>
                <w:noProof/>
                <w:sz w:val="18"/>
              </w:rPr>
            </w:pPr>
            <w:ins w:id="3221" w:author="Nokia" w:date="2021-01-14T15:51:00Z">
              <w:r>
                <w:rPr>
                  <w:rFonts w:ascii="Arial" w:hAnsi="Arial"/>
                  <w:noProof/>
                  <w:sz w:val="18"/>
                </w:rPr>
                <w:t>4.84</w:t>
              </w:r>
            </w:ins>
          </w:p>
        </w:tc>
      </w:tr>
      <w:tr w:rsidR="00DA4C36" w14:paraId="5177D791" w14:textId="77777777" w:rsidTr="00DA4C36">
        <w:trPr>
          <w:trHeight w:val="187"/>
          <w:jc w:val="center"/>
          <w:ins w:id="3222" w:author="Nokia" w:date="2021-01-14T15:51:00Z"/>
        </w:trPr>
        <w:tc>
          <w:tcPr>
            <w:tcW w:w="2631" w:type="pct"/>
            <w:gridSpan w:val="3"/>
            <w:tcBorders>
              <w:top w:val="single" w:sz="4" w:space="0" w:color="auto"/>
              <w:left w:val="single" w:sz="4" w:space="0" w:color="auto"/>
              <w:bottom w:val="single" w:sz="4" w:space="0" w:color="auto"/>
              <w:right w:val="single" w:sz="4" w:space="0" w:color="auto"/>
            </w:tcBorders>
            <w:hideMark/>
          </w:tcPr>
          <w:p w14:paraId="058A03AF" w14:textId="77777777" w:rsidR="00DA4C36" w:rsidRDefault="00DA4C36">
            <w:pPr>
              <w:keepNext/>
              <w:keepLines/>
              <w:spacing w:after="0"/>
              <w:rPr>
                <w:ins w:id="3223" w:author="Nokia" w:date="2021-01-14T15:51:00Z"/>
                <w:rFonts w:ascii="Arial" w:hAnsi="Arial" w:cs="Arial"/>
                <w:noProof/>
                <w:sz w:val="18"/>
                <w:szCs w:val="18"/>
              </w:rPr>
            </w:pPr>
            <w:ins w:id="3224" w:author="Nokia" w:date="2021-01-14T15:51:00Z">
              <w:r>
                <w:rPr>
                  <w:rFonts w:ascii="Arial" w:hAnsi="Arial" w:cs="Arial"/>
                  <w:noProof/>
                  <w:sz w:val="18"/>
                  <w:szCs w:val="18"/>
                </w:rPr>
                <w:t>T4</w:t>
              </w:r>
            </w:ins>
          </w:p>
        </w:tc>
        <w:tc>
          <w:tcPr>
            <w:tcW w:w="572" w:type="pct"/>
            <w:tcBorders>
              <w:top w:val="single" w:sz="4" w:space="0" w:color="auto"/>
              <w:left w:val="single" w:sz="4" w:space="0" w:color="auto"/>
              <w:bottom w:val="single" w:sz="4" w:space="0" w:color="auto"/>
              <w:right w:val="single" w:sz="4" w:space="0" w:color="auto"/>
            </w:tcBorders>
            <w:hideMark/>
          </w:tcPr>
          <w:p w14:paraId="1ABC05C7" w14:textId="77777777" w:rsidR="00DA4C36" w:rsidRDefault="00DA4C36">
            <w:pPr>
              <w:keepNext/>
              <w:keepLines/>
              <w:spacing w:after="0"/>
              <w:jc w:val="center"/>
              <w:rPr>
                <w:ins w:id="3225" w:author="Nokia" w:date="2021-01-14T15:51:00Z"/>
                <w:rFonts w:ascii="Arial" w:hAnsi="Arial"/>
                <w:noProof/>
                <w:sz w:val="18"/>
              </w:rPr>
            </w:pPr>
            <w:ins w:id="3226" w:author="Nokia" w:date="2021-01-14T15:51:00Z">
              <w:r>
                <w:rPr>
                  <w:rFonts w:ascii="Arial" w:hAnsi="Arial"/>
                  <w:noProof/>
                  <w:sz w:val="18"/>
                </w:rPr>
                <w:t>s</w:t>
              </w:r>
            </w:ins>
          </w:p>
        </w:tc>
        <w:tc>
          <w:tcPr>
            <w:tcW w:w="1797" w:type="pct"/>
            <w:tcBorders>
              <w:top w:val="single" w:sz="4" w:space="0" w:color="auto"/>
              <w:left w:val="single" w:sz="4" w:space="0" w:color="auto"/>
              <w:bottom w:val="single" w:sz="4" w:space="0" w:color="auto"/>
              <w:right w:val="single" w:sz="4" w:space="0" w:color="auto"/>
            </w:tcBorders>
            <w:hideMark/>
          </w:tcPr>
          <w:p w14:paraId="3A36556C" w14:textId="77777777" w:rsidR="00DA4C36" w:rsidRDefault="00DA4C36">
            <w:pPr>
              <w:keepNext/>
              <w:keepLines/>
              <w:spacing w:after="0"/>
              <w:jc w:val="center"/>
              <w:rPr>
                <w:ins w:id="3227" w:author="Nokia" w:date="2021-01-14T15:51:00Z"/>
                <w:rFonts w:ascii="Arial" w:hAnsi="Arial"/>
                <w:noProof/>
                <w:sz w:val="18"/>
              </w:rPr>
            </w:pPr>
            <w:ins w:id="3228" w:author="Nokia" w:date="2021-01-14T15:51:00Z">
              <w:r>
                <w:rPr>
                  <w:rFonts w:ascii="Arial" w:hAnsi="Arial"/>
                  <w:noProof/>
                  <w:sz w:val="18"/>
                </w:rPr>
                <w:t>0.2</w:t>
              </w:r>
            </w:ins>
          </w:p>
        </w:tc>
      </w:tr>
      <w:tr w:rsidR="00DA4C36" w14:paraId="111E00E3" w14:textId="77777777" w:rsidTr="00DA4C36">
        <w:trPr>
          <w:trHeight w:val="187"/>
          <w:jc w:val="center"/>
          <w:ins w:id="3229" w:author="Nokia" w:date="2021-01-14T15:51:00Z"/>
        </w:trPr>
        <w:tc>
          <w:tcPr>
            <w:tcW w:w="2631" w:type="pct"/>
            <w:gridSpan w:val="3"/>
            <w:tcBorders>
              <w:top w:val="single" w:sz="4" w:space="0" w:color="auto"/>
              <w:left w:val="single" w:sz="4" w:space="0" w:color="auto"/>
              <w:bottom w:val="single" w:sz="4" w:space="0" w:color="auto"/>
              <w:right w:val="single" w:sz="4" w:space="0" w:color="auto"/>
            </w:tcBorders>
            <w:hideMark/>
          </w:tcPr>
          <w:p w14:paraId="7D95AC84" w14:textId="77777777" w:rsidR="00DA4C36" w:rsidRDefault="00DA4C36">
            <w:pPr>
              <w:keepNext/>
              <w:keepLines/>
              <w:spacing w:after="0"/>
              <w:rPr>
                <w:ins w:id="3230" w:author="Nokia" w:date="2021-01-14T15:51:00Z"/>
                <w:rFonts w:ascii="Arial" w:hAnsi="Arial" w:cs="Arial"/>
                <w:noProof/>
                <w:sz w:val="18"/>
                <w:szCs w:val="18"/>
              </w:rPr>
            </w:pPr>
            <w:ins w:id="3231" w:author="Nokia" w:date="2021-01-14T15:51:00Z">
              <w:r>
                <w:rPr>
                  <w:rFonts w:ascii="Arial" w:hAnsi="Arial" w:cs="Arial"/>
                  <w:noProof/>
                  <w:sz w:val="18"/>
                  <w:szCs w:val="18"/>
                </w:rPr>
                <w:t>T5</w:t>
              </w:r>
            </w:ins>
          </w:p>
        </w:tc>
        <w:tc>
          <w:tcPr>
            <w:tcW w:w="572" w:type="pct"/>
            <w:tcBorders>
              <w:top w:val="single" w:sz="4" w:space="0" w:color="auto"/>
              <w:left w:val="single" w:sz="4" w:space="0" w:color="auto"/>
              <w:bottom w:val="single" w:sz="4" w:space="0" w:color="auto"/>
              <w:right w:val="single" w:sz="4" w:space="0" w:color="auto"/>
            </w:tcBorders>
            <w:hideMark/>
          </w:tcPr>
          <w:p w14:paraId="720831CC" w14:textId="77777777" w:rsidR="00DA4C36" w:rsidRDefault="00DA4C36">
            <w:pPr>
              <w:keepNext/>
              <w:keepLines/>
              <w:spacing w:after="0"/>
              <w:jc w:val="center"/>
              <w:rPr>
                <w:ins w:id="3232" w:author="Nokia" w:date="2021-01-14T15:51:00Z"/>
                <w:rFonts w:ascii="Arial" w:hAnsi="Arial"/>
                <w:noProof/>
                <w:sz w:val="18"/>
              </w:rPr>
            </w:pPr>
            <w:ins w:id="3233" w:author="Nokia" w:date="2021-01-14T15:51:00Z">
              <w:r>
                <w:rPr>
                  <w:rFonts w:ascii="Arial" w:hAnsi="Arial"/>
                  <w:noProof/>
                  <w:sz w:val="18"/>
                </w:rPr>
                <w:t>s</w:t>
              </w:r>
            </w:ins>
          </w:p>
        </w:tc>
        <w:tc>
          <w:tcPr>
            <w:tcW w:w="1797" w:type="pct"/>
            <w:tcBorders>
              <w:top w:val="single" w:sz="4" w:space="0" w:color="auto"/>
              <w:left w:val="single" w:sz="4" w:space="0" w:color="auto"/>
              <w:bottom w:val="single" w:sz="4" w:space="0" w:color="auto"/>
              <w:right w:val="single" w:sz="4" w:space="0" w:color="auto"/>
            </w:tcBorders>
            <w:hideMark/>
          </w:tcPr>
          <w:p w14:paraId="3F6B440A" w14:textId="77777777" w:rsidR="00DA4C36" w:rsidRDefault="00DA4C36">
            <w:pPr>
              <w:keepNext/>
              <w:keepLines/>
              <w:spacing w:after="0"/>
              <w:jc w:val="center"/>
              <w:rPr>
                <w:ins w:id="3234" w:author="Nokia" w:date="2021-01-14T15:51:00Z"/>
                <w:rFonts w:ascii="Arial" w:hAnsi="Arial"/>
                <w:noProof/>
                <w:sz w:val="18"/>
              </w:rPr>
            </w:pPr>
            <w:ins w:id="3235" w:author="Nokia" w:date="2021-01-14T15:51:00Z">
              <w:r>
                <w:rPr>
                  <w:rFonts w:ascii="Arial" w:hAnsi="Arial"/>
                  <w:noProof/>
                  <w:sz w:val="18"/>
                </w:rPr>
                <w:t>7.84</w:t>
              </w:r>
            </w:ins>
          </w:p>
        </w:tc>
      </w:tr>
      <w:tr w:rsidR="00DA4C36" w14:paraId="1B5BA77F" w14:textId="77777777" w:rsidTr="00DA4C36">
        <w:trPr>
          <w:trHeight w:val="187"/>
          <w:jc w:val="center"/>
          <w:ins w:id="3236" w:author="Nokia" w:date="2021-01-14T15:51:00Z"/>
        </w:trPr>
        <w:tc>
          <w:tcPr>
            <w:tcW w:w="2631" w:type="pct"/>
            <w:gridSpan w:val="3"/>
            <w:tcBorders>
              <w:top w:val="single" w:sz="4" w:space="0" w:color="auto"/>
              <w:left w:val="single" w:sz="4" w:space="0" w:color="auto"/>
              <w:bottom w:val="single" w:sz="4" w:space="0" w:color="auto"/>
              <w:right w:val="single" w:sz="4" w:space="0" w:color="auto"/>
            </w:tcBorders>
            <w:hideMark/>
          </w:tcPr>
          <w:p w14:paraId="4714C25B" w14:textId="77777777" w:rsidR="00DA4C36" w:rsidRDefault="00DA4C36">
            <w:pPr>
              <w:keepNext/>
              <w:keepLines/>
              <w:spacing w:after="0"/>
              <w:rPr>
                <w:ins w:id="3237" w:author="Nokia" w:date="2021-01-14T15:51:00Z"/>
                <w:rFonts w:ascii="Arial" w:hAnsi="Arial" w:cs="Arial"/>
                <w:noProof/>
                <w:sz w:val="18"/>
                <w:szCs w:val="18"/>
              </w:rPr>
            </w:pPr>
            <w:ins w:id="3238" w:author="Nokia" w:date="2021-01-14T15:51:00Z">
              <w:r>
                <w:rPr>
                  <w:rFonts w:ascii="Arial" w:hAnsi="Arial" w:cs="Arial"/>
                  <w:noProof/>
                  <w:sz w:val="18"/>
                  <w:szCs w:val="18"/>
                </w:rPr>
                <w:t>D1</w:t>
              </w:r>
            </w:ins>
          </w:p>
        </w:tc>
        <w:tc>
          <w:tcPr>
            <w:tcW w:w="572" w:type="pct"/>
            <w:tcBorders>
              <w:top w:val="single" w:sz="4" w:space="0" w:color="auto"/>
              <w:left w:val="single" w:sz="4" w:space="0" w:color="auto"/>
              <w:bottom w:val="single" w:sz="4" w:space="0" w:color="auto"/>
              <w:right w:val="single" w:sz="4" w:space="0" w:color="auto"/>
            </w:tcBorders>
            <w:hideMark/>
          </w:tcPr>
          <w:p w14:paraId="0270F840" w14:textId="77777777" w:rsidR="00DA4C36" w:rsidRDefault="00DA4C36">
            <w:pPr>
              <w:keepNext/>
              <w:keepLines/>
              <w:spacing w:after="0"/>
              <w:jc w:val="center"/>
              <w:rPr>
                <w:ins w:id="3239" w:author="Nokia" w:date="2021-01-14T15:51:00Z"/>
                <w:rFonts w:ascii="Arial" w:hAnsi="Arial"/>
                <w:noProof/>
                <w:sz w:val="18"/>
              </w:rPr>
            </w:pPr>
            <w:ins w:id="3240" w:author="Nokia" w:date="2021-01-14T15:51:00Z">
              <w:r>
                <w:rPr>
                  <w:rFonts w:ascii="Arial" w:hAnsi="Arial"/>
                  <w:noProof/>
                  <w:sz w:val="18"/>
                </w:rPr>
                <w:t>s</w:t>
              </w:r>
            </w:ins>
          </w:p>
        </w:tc>
        <w:tc>
          <w:tcPr>
            <w:tcW w:w="1797" w:type="pct"/>
            <w:tcBorders>
              <w:top w:val="single" w:sz="4" w:space="0" w:color="auto"/>
              <w:left w:val="single" w:sz="4" w:space="0" w:color="auto"/>
              <w:bottom w:val="single" w:sz="4" w:space="0" w:color="auto"/>
              <w:right w:val="single" w:sz="4" w:space="0" w:color="auto"/>
            </w:tcBorders>
            <w:hideMark/>
          </w:tcPr>
          <w:p w14:paraId="42F064E6" w14:textId="77777777" w:rsidR="00DA4C36" w:rsidRDefault="00DA4C36">
            <w:pPr>
              <w:keepNext/>
              <w:keepLines/>
              <w:spacing w:after="0"/>
              <w:jc w:val="center"/>
              <w:rPr>
                <w:ins w:id="3241" w:author="Nokia" w:date="2021-01-14T15:51:00Z"/>
                <w:rFonts w:ascii="Arial" w:hAnsi="Arial"/>
                <w:noProof/>
                <w:sz w:val="18"/>
              </w:rPr>
            </w:pPr>
            <w:ins w:id="3242" w:author="Nokia" w:date="2021-01-14T15:51:00Z">
              <w:r>
                <w:rPr>
                  <w:rFonts w:ascii="Arial" w:hAnsi="Arial"/>
                  <w:noProof/>
                  <w:sz w:val="18"/>
                </w:rPr>
                <w:t>7.8</w:t>
              </w:r>
            </w:ins>
          </w:p>
        </w:tc>
      </w:tr>
      <w:tr w:rsidR="00DA4C36" w14:paraId="213720B0" w14:textId="77777777" w:rsidTr="00DA4C36">
        <w:trPr>
          <w:trHeight w:val="390"/>
          <w:jc w:val="center"/>
          <w:ins w:id="3243" w:author="Nokia" w:date="2021-01-14T15:51:00Z"/>
        </w:trPr>
        <w:tc>
          <w:tcPr>
            <w:tcW w:w="5000" w:type="pct"/>
            <w:gridSpan w:val="5"/>
            <w:tcBorders>
              <w:top w:val="single" w:sz="4" w:space="0" w:color="auto"/>
              <w:left w:val="single" w:sz="4" w:space="0" w:color="auto"/>
              <w:bottom w:val="single" w:sz="4" w:space="0" w:color="auto"/>
              <w:right w:val="single" w:sz="4" w:space="0" w:color="auto"/>
            </w:tcBorders>
            <w:hideMark/>
          </w:tcPr>
          <w:p w14:paraId="263578BF" w14:textId="77777777" w:rsidR="00DA4C36" w:rsidRDefault="00DA4C36">
            <w:pPr>
              <w:keepNext/>
              <w:keepLines/>
              <w:spacing w:after="0"/>
              <w:ind w:left="851" w:hanging="851"/>
              <w:rPr>
                <w:ins w:id="3244" w:author="Nokia" w:date="2021-01-14T15:51:00Z"/>
                <w:rFonts w:ascii="Arial" w:hAnsi="Arial"/>
                <w:sz w:val="18"/>
              </w:rPr>
            </w:pPr>
            <w:ins w:id="3245" w:author="Nokia" w:date="2021-01-14T15:51:00Z">
              <w:r>
                <w:rPr>
                  <w:rFonts w:ascii="Arial" w:hAnsi="Arial"/>
                  <w:noProof/>
                  <w:sz w:val="18"/>
                </w:rPr>
                <w:t>Note 1:</w:t>
              </w:r>
              <w:r>
                <w:rPr>
                  <w:rFonts w:ascii="Arial" w:hAnsi="Arial"/>
                  <w:sz w:val="18"/>
                  <w:lang w:eastAsia="zh-CN"/>
                </w:rPr>
                <w:tab/>
              </w:r>
              <w:r>
                <w:rPr>
                  <w:rFonts w:ascii="Arial" w:hAnsi="Arial"/>
                  <w:sz w:val="18"/>
                </w:rPr>
                <w:t>All configurations are assigned to the IAB-MT prior to the start of time period T1.</w:t>
              </w:r>
            </w:ins>
          </w:p>
          <w:p w14:paraId="6C660768" w14:textId="77777777" w:rsidR="00DA4C36" w:rsidRDefault="00DA4C36">
            <w:pPr>
              <w:keepNext/>
              <w:keepLines/>
              <w:spacing w:after="0"/>
              <w:ind w:left="851" w:hanging="851"/>
              <w:rPr>
                <w:ins w:id="3246" w:author="Nokia" w:date="2021-01-14T15:51:00Z"/>
                <w:rFonts w:ascii="Arial" w:hAnsi="Arial"/>
                <w:sz w:val="18"/>
              </w:rPr>
            </w:pPr>
            <w:ins w:id="3247" w:author="Nokia" w:date="2021-01-14T15:51:00Z">
              <w:r>
                <w:rPr>
                  <w:rFonts w:ascii="Arial" w:hAnsi="Arial"/>
                  <w:sz w:val="18"/>
                </w:rPr>
                <w:t>Note 2:</w:t>
              </w:r>
              <w:r>
                <w:rPr>
                  <w:rFonts w:ascii="Arial" w:hAnsi="Arial"/>
                  <w:sz w:val="18"/>
                </w:rPr>
                <w:tab/>
                <w:t>IAB-MT-specific PDCCH is not transmitted after T1 starts.</w:t>
              </w:r>
            </w:ins>
          </w:p>
        </w:tc>
      </w:tr>
    </w:tbl>
    <w:p w14:paraId="5AEDB5CF" w14:textId="77777777" w:rsidR="00DA4C36" w:rsidRDefault="00DA4C36" w:rsidP="00DA4C36">
      <w:pPr>
        <w:rPr>
          <w:ins w:id="3248" w:author="Nokia" w:date="2021-01-14T15:51:00Z"/>
        </w:rPr>
      </w:pPr>
    </w:p>
    <w:p w14:paraId="6C64B70A" w14:textId="77777777" w:rsidR="00DA4C36" w:rsidRDefault="00DA4C36" w:rsidP="00DA4C36">
      <w:pPr>
        <w:rPr>
          <w:ins w:id="3249" w:author="Nokia" w:date="2021-01-14T15:51:00Z"/>
        </w:rPr>
      </w:pPr>
    </w:p>
    <w:p w14:paraId="6ECEE999" w14:textId="77777777" w:rsidR="00DA4C36" w:rsidRDefault="00DA4C36" w:rsidP="00DA4C36">
      <w:pPr>
        <w:keepNext/>
        <w:keepLines/>
        <w:spacing w:before="60"/>
        <w:jc w:val="center"/>
        <w:rPr>
          <w:ins w:id="3250" w:author="Nokia" w:date="2021-01-14T15:51:00Z"/>
          <w:rFonts w:ascii="Arial" w:hAnsi="Arial"/>
          <w:b/>
        </w:rPr>
      </w:pPr>
      <w:ins w:id="3251" w:author="Nokia" w:date="2021-01-14T15:51:00Z">
        <w:r>
          <w:rPr>
            <w:rFonts w:ascii="Arial" w:hAnsi="Arial"/>
            <w:b/>
          </w:rPr>
          <w:lastRenderedPageBreak/>
          <w:t xml:space="preserve">Table </w:t>
        </w:r>
      </w:ins>
      <w:ins w:id="3252" w:author="Nokia" w:date="2021-02-02T15:58:00Z">
        <w:r>
          <w:rPr>
            <w:rFonts w:ascii="Arial" w:hAnsi="Arial"/>
            <w:b/>
          </w:rPr>
          <w:t>G.2.3</w:t>
        </w:r>
      </w:ins>
      <w:ins w:id="3253" w:author="Nokia" w:date="2021-01-14T15:51:00Z">
        <w:r>
          <w:rPr>
            <w:rFonts w:ascii="Arial" w:hAnsi="Arial"/>
            <w:b/>
          </w:rPr>
          <w:t>.1.4.1-3: OTA related cell specific test parameters for FR2 (Cell 1) for in-sync radio link monitoring tests in non-DRX mode</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54" w:author="additional changes for RAN4#98-bis-e" w:date="2021-03-15T11:28: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29"/>
        <w:gridCol w:w="993"/>
        <w:gridCol w:w="762"/>
        <w:gridCol w:w="689"/>
        <w:gridCol w:w="9"/>
        <w:gridCol w:w="681"/>
        <w:gridCol w:w="17"/>
        <w:gridCol w:w="672"/>
        <w:gridCol w:w="26"/>
        <w:gridCol w:w="664"/>
        <w:gridCol w:w="34"/>
        <w:gridCol w:w="656"/>
        <w:gridCol w:w="42"/>
        <w:gridCol w:w="647"/>
        <w:gridCol w:w="34"/>
        <w:gridCol w:w="656"/>
        <w:gridCol w:w="25"/>
        <w:gridCol w:w="664"/>
        <w:gridCol w:w="17"/>
        <w:gridCol w:w="673"/>
        <w:gridCol w:w="8"/>
        <w:gridCol w:w="682"/>
        <w:tblGridChange w:id="3255">
          <w:tblGrid>
            <w:gridCol w:w="1129"/>
            <w:gridCol w:w="993"/>
            <w:gridCol w:w="762"/>
            <w:gridCol w:w="689"/>
            <w:gridCol w:w="9"/>
            <w:gridCol w:w="681"/>
            <w:gridCol w:w="17"/>
            <w:gridCol w:w="672"/>
            <w:gridCol w:w="26"/>
            <w:gridCol w:w="664"/>
            <w:gridCol w:w="34"/>
            <w:gridCol w:w="656"/>
            <w:gridCol w:w="42"/>
            <w:gridCol w:w="647"/>
            <w:gridCol w:w="34"/>
            <w:gridCol w:w="656"/>
            <w:gridCol w:w="25"/>
            <w:gridCol w:w="664"/>
            <w:gridCol w:w="17"/>
            <w:gridCol w:w="673"/>
            <w:gridCol w:w="8"/>
            <w:gridCol w:w="682"/>
          </w:tblGrid>
        </w:tblGridChange>
      </w:tblGrid>
      <w:tr w:rsidR="00DA4C36" w14:paraId="310C6CA2" w14:textId="77777777" w:rsidTr="002D1E68">
        <w:trPr>
          <w:cantSplit/>
          <w:trHeight w:val="207"/>
          <w:jc w:val="center"/>
          <w:ins w:id="3256" w:author="Nokia" w:date="2021-01-14T15:51:00Z"/>
          <w:trPrChange w:id="3257" w:author="additional changes for RAN4#98-bis-e" w:date="2021-03-15T11:28:00Z">
            <w:trPr>
              <w:cantSplit/>
              <w:trHeight w:val="207"/>
              <w:jc w:val="center"/>
            </w:trPr>
          </w:trPrChange>
        </w:trPr>
        <w:tc>
          <w:tcPr>
            <w:tcW w:w="2122" w:type="dxa"/>
            <w:gridSpan w:val="2"/>
            <w:tcBorders>
              <w:top w:val="single" w:sz="4" w:space="0" w:color="auto"/>
              <w:left w:val="single" w:sz="4" w:space="0" w:color="auto"/>
              <w:bottom w:val="nil"/>
              <w:right w:val="single" w:sz="4" w:space="0" w:color="auto"/>
            </w:tcBorders>
            <w:hideMark/>
            <w:tcPrChange w:id="3258" w:author="additional changes for RAN4#98-bis-e" w:date="2021-03-15T11:28:00Z">
              <w:tcPr>
                <w:tcW w:w="2122" w:type="dxa"/>
                <w:gridSpan w:val="2"/>
                <w:tcBorders>
                  <w:top w:val="single" w:sz="4" w:space="0" w:color="auto"/>
                  <w:left w:val="single" w:sz="4" w:space="0" w:color="auto"/>
                  <w:bottom w:val="nil"/>
                  <w:right w:val="single" w:sz="4" w:space="0" w:color="auto"/>
                </w:tcBorders>
                <w:hideMark/>
              </w:tcPr>
            </w:tcPrChange>
          </w:tcPr>
          <w:p w14:paraId="12E4933D" w14:textId="77777777" w:rsidR="00DA4C36" w:rsidRDefault="00DA4C36">
            <w:pPr>
              <w:keepNext/>
              <w:keepLines/>
              <w:spacing w:after="0"/>
              <w:jc w:val="center"/>
              <w:rPr>
                <w:ins w:id="3259" w:author="Nokia" w:date="2021-01-14T15:51:00Z"/>
                <w:rFonts w:ascii="Arial" w:hAnsi="Arial"/>
                <w:b/>
                <w:sz w:val="18"/>
              </w:rPr>
            </w:pPr>
            <w:ins w:id="3260" w:author="Nokia" w:date="2021-01-14T15:51:00Z">
              <w:r>
                <w:rPr>
                  <w:rFonts w:ascii="Arial" w:hAnsi="Arial"/>
                  <w:b/>
                  <w:sz w:val="18"/>
                </w:rPr>
                <w:t>Parameter</w:t>
              </w:r>
            </w:ins>
          </w:p>
        </w:tc>
        <w:tc>
          <w:tcPr>
            <w:tcW w:w="762" w:type="dxa"/>
            <w:tcBorders>
              <w:top w:val="single" w:sz="4" w:space="0" w:color="auto"/>
              <w:left w:val="single" w:sz="4" w:space="0" w:color="auto"/>
              <w:bottom w:val="nil"/>
              <w:right w:val="single" w:sz="4" w:space="0" w:color="auto"/>
            </w:tcBorders>
            <w:hideMark/>
            <w:tcPrChange w:id="3261" w:author="additional changes for RAN4#98-bis-e" w:date="2021-03-15T11:28:00Z">
              <w:tcPr>
                <w:tcW w:w="762" w:type="dxa"/>
                <w:tcBorders>
                  <w:top w:val="single" w:sz="4" w:space="0" w:color="auto"/>
                  <w:left w:val="single" w:sz="4" w:space="0" w:color="auto"/>
                  <w:bottom w:val="nil"/>
                  <w:right w:val="single" w:sz="4" w:space="0" w:color="auto"/>
                </w:tcBorders>
                <w:hideMark/>
              </w:tcPr>
            </w:tcPrChange>
          </w:tcPr>
          <w:p w14:paraId="65F139FD" w14:textId="77777777" w:rsidR="00DA4C36" w:rsidRDefault="00DA4C36">
            <w:pPr>
              <w:keepNext/>
              <w:keepLines/>
              <w:spacing w:after="0"/>
              <w:jc w:val="center"/>
              <w:rPr>
                <w:ins w:id="3262" w:author="Nokia" w:date="2021-01-14T15:51:00Z"/>
                <w:rFonts w:ascii="Arial" w:hAnsi="Arial"/>
                <w:b/>
                <w:sz w:val="18"/>
              </w:rPr>
            </w:pPr>
            <w:ins w:id="3263" w:author="Nokia" w:date="2021-01-14T15:51:00Z">
              <w:r>
                <w:rPr>
                  <w:rFonts w:ascii="Arial" w:hAnsi="Arial"/>
                  <w:b/>
                  <w:sz w:val="18"/>
                </w:rPr>
                <w:t>Unit</w:t>
              </w:r>
            </w:ins>
          </w:p>
        </w:tc>
        <w:tc>
          <w:tcPr>
            <w:tcW w:w="6896" w:type="dxa"/>
            <w:gridSpan w:val="19"/>
            <w:tcBorders>
              <w:top w:val="single" w:sz="4" w:space="0" w:color="auto"/>
              <w:left w:val="single" w:sz="4" w:space="0" w:color="auto"/>
              <w:bottom w:val="single" w:sz="4" w:space="0" w:color="auto"/>
              <w:right w:val="single" w:sz="4" w:space="0" w:color="auto"/>
            </w:tcBorders>
            <w:hideMark/>
            <w:tcPrChange w:id="3264" w:author="additional changes for RAN4#98-bis-e" w:date="2021-03-15T11:28:00Z">
              <w:tcPr>
                <w:tcW w:w="6896" w:type="dxa"/>
                <w:gridSpan w:val="19"/>
                <w:tcBorders>
                  <w:top w:val="single" w:sz="4" w:space="0" w:color="auto"/>
                  <w:left w:val="single" w:sz="4" w:space="0" w:color="auto"/>
                  <w:bottom w:val="single" w:sz="4" w:space="0" w:color="auto"/>
                  <w:right w:val="single" w:sz="4" w:space="0" w:color="auto"/>
                </w:tcBorders>
                <w:hideMark/>
              </w:tcPr>
            </w:tcPrChange>
          </w:tcPr>
          <w:p w14:paraId="724A8CE7" w14:textId="77777777" w:rsidR="00DA4C36" w:rsidRDefault="00DA4C36">
            <w:pPr>
              <w:keepNext/>
              <w:keepLines/>
              <w:spacing w:after="0"/>
              <w:jc w:val="center"/>
              <w:rPr>
                <w:ins w:id="3265" w:author="Nokia" w:date="2021-01-14T15:51:00Z"/>
                <w:rFonts w:ascii="Arial" w:hAnsi="Arial"/>
                <w:b/>
                <w:sz w:val="18"/>
              </w:rPr>
            </w:pPr>
            <w:ins w:id="3266" w:author="Nokia" w:date="2021-01-14T15:51:00Z">
              <w:r>
                <w:rPr>
                  <w:rFonts w:ascii="Arial" w:hAnsi="Arial"/>
                  <w:b/>
                  <w:sz w:val="18"/>
                </w:rPr>
                <w:t>Test 1</w:t>
              </w:r>
            </w:ins>
          </w:p>
        </w:tc>
      </w:tr>
      <w:tr w:rsidR="00DA4C36" w14:paraId="75372667" w14:textId="77777777" w:rsidTr="002D1E68">
        <w:trPr>
          <w:cantSplit/>
          <w:trHeight w:val="207"/>
          <w:jc w:val="center"/>
          <w:ins w:id="3267" w:author="Nokia" w:date="2021-01-14T15:51:00Z"/>
          <w:trPrChange w:id="3268" w:author="additional changes for RAN4#98-bis-e" w:date="2021-03-15T11:28:00Z">
            <w:trPr>
              <w:cantSplit/>
              <w:trHeight w:val="207"/>
              <w:jc w:val="center"/>
            </w:trPr>
          </w:trPrChange>
        </w:trPr>
        <w:tc>
          <w:tcPr>
            <w:tcW w:w="2122" w:type="dxa"/>
            <w:gridSpan w:val="2"/>
            <w:tcBorders>
              <w:top w:val="nil"/>
              <w:left w:val="single" w:sz="4" w:space="0" w:color="auto"/>
              <w:bottom w:val="single" w:sz="4" w:space="0" w:color="auto"/>
              <w:right w:val="single" w:sz="4" w:space="0" w:color="auto"/>
            </w:tcBorders>
            <w:tcPrChange w:id="3269" w:author="additional changes for RAN4#98-bis-e" w:date="2021-03-15T11:28:00Z">
              <w:tcPr>
                <w:tcW w:w="2122" w:type="dxa"/>
                <w:gridSpan w:val="2"/>
                <w:tcBorders>
                  <w:top w:val="nil"/>
                  <w:left w:val="single" w:sz="4" w:space="0" w:color="auto"/>
                  <w:bottom w:val="single" w:sz="4" w:space="0" w:color="auto"/>
                  <w:right w:val="single" w:sz="4" w:space="0" w:color="auto"/>
                </w:tcBorders>
              </w:tcPr>
            </w:tcPrChange>
          </w:tcPr>
          <w:p w14:paraId="44B0604A" w14:textId="77777777" w:rsidR="00DA4C36" w:rsidRDefault="00DA4C36">
            <w:pPr>
              <w:keepNext/>
              <w:keepLines/>
              <w:spacing w:after="0"/>
              <w:jc w:val="center"/>
              <w:rPr>
                <w:ins w:id="3270" w:author="Nokia" w:date="2021-01-14T15:51:00Z"/>
                <w:rFonts w:ascii="Arial" w:hAnsi="Arial"/>
                <w:b/>
                <w:sz w:val="18"/>
              </w:rPr>
            </w:pPr>
          </w:p>
        </w:tc>
        <w:tc>
          <w:tcPr>
            <w:tcW w:w="762" w:type="dxa"/>
            <w:tcBorders>
              <w:top w:val="nil"/>
              <w:left w:val="single" w:sz="4" w:space="0" w:color="auto"/>
              <w:bottom w:val="single" w:sz="4" w:space="0" w:color="auto"/>
              <w:right w:val="single" w:sz="4" w:space="0" w:color="auto"/>
            </w:tcBorders>
            <w:tcPrChange w:id="3271" w:author="additional changes for RAN4#98-bis-e" w:date="2021-03-15T11:28:00Z">
              <w:tcPr>
                <w:tcW w:w="762" w:type="dxa"/>
                <w:tcBorders>
                  <w:top w:val="nil"/>
                  <w:left w:val="single" w:sz="4" w:space="0" w:color="auto"/>
                  <w:bottom w:val="single" w:sz="4" w:space="0" w:color="auto"/>
                  <w:right w:val="single" w:sz="4" w:space="0" w:color="auto"/>
                </w:tcBorders>
              </w:tcPr>
            </w:tcPrChange>
          </w:tcPr>
          <w:p w14:paraId="3D6ABDC4" w14:textId="77777777" w:rsidR="00DA4C36" w:rsidRDefault="00DA4C36">
            <w:pPr>
              <w:keepNext/>
              <w:keepLines/>
              <w:spacing w:after="0"/>
              <w:jc w:val="center"/>
              <w:rPr>
                <w:ins w:id="3272" w:author="Nokia" w:date="2021-01-14T15:51:00Z"/>
                <w:rFonts w:ascii="Arial" w:hAnsi="Arial"/>
                <w:b/>
                <w:sz w:val="18"/>
              </w:rPr>
            </w:pPr>
          </w:p>
        </w:tc>
        <w:tc>
          <w:tcPr>
            <w:tcW w:w="689" w:type="dxa"/>
            <w:tcBorders>
              <w:top w:val="single" w:sz="4" w:space="0" w:color="auto"/>
              <w:left w:val="single" w:sz="4" w:space="0" w:color="auto"/>
              <w:bottom w:val="single" w:sz="4" w:space="0" w:color="auto"/>
              <w:right w:val="single" w:sz="4" w:space="0" w:color="auto"/>
            </w:tcBorders>
            <w:hideMark/>
            <w:tcPrChange w:id="3273" w:author="additional changes for RAN4#98-bis-e" w:date="2021-03-15T11:28:00Z">
              <w:tcPr>
                <w:tcW w:w="689" w:type="dxa"/>
                <w:tcBorders>
                  <w:top w:val="single" w:sz="4" w:space="0" w:color="auto"/>
                  <w:left w:val="single" w:sz="4" w:space="0" w:color="auto"/>
                  <w:bottom w:val="single" w:sz="4" w:space="0" w:color="auto"/>
                  <w:right w:val="single" w:sz="4" w:space="0" w:color="auto"/>
                </w:tcBorders>
                <w:hideMark/>
              </w:tcPr>
            </w:tcPrChange>
          </w:tcPr>
          <w:p w14:paraId="42FEDB99" w14:textId="77777777" w:rsidR="00DA4C36" w:rsidRDefault="00DA4C36">
            <w:pPr>
              <w:keepNext/>
              <w:keepLines/>
              <w:spacing w:after="0"/>
              <w:jc w:val="center"/>
              <w:rPr>
                <w:ins w:id="3274" w:author="Nokia" w:date="2021-01-14T15:51:00Z"/>
                <w:rFonts w:ascii="Arial" w:hAnsi="Arial"/>
                <w:b/>
                <w:sz w:val="18"/>
              </w:rPr>
            </w:pPr>
            <w:ins w:id="3275" w:author="Nokia" w:date="2021-01-14T15:51:00Z">
              <w:r>
                <w:rPr>
                  <w:rFonts w:ascii="Arial" w:hAnsi="Arial"/>
                  <w:b/>
                  <w:sz w:val="18"/>
                </w:rPr>
                <w:t>T1</w:t>
              </w:r>
            </w:ins>
          </w:p>
        </w:tc>
        <w:tc>
          <w:tcPr>
            <w:tcW w:w="690" w:type="dxa"/>
            <w:gridSpan w:val="2"/>
            <w:tcBorders>
              <w:top w:val="single" w:sz="4" w:space="0" w:color="auto"/>
              <w:left w:val="single" w:sz="4" w:space="0" w:color="auto"/>
              <w:bottom w:val="single" w:sz="4" w:space="0" w:color="auto"/>
              <w:right w:val="single" w:sz="4" w:space="0" w:color="auto"/>
            </w:tcBorders>
            <w:hideMark/>
            <w:tcPrChange w:id="3276" w:author="additional changes for RAN4#98-bis-e" w:date="2021-03-15T11:28:00Z">
              <w:tcPr>
                <w:tcW w:w="690" w:type="dxa"/>
                <w:gridSpan w:val="2"/>
                <w:tcBorders>
                  <w:top w:val="single" w:sz="4" w:space="0" w:color="auto"/>
                  <w:left w:val="single" w:sz="4" w:space="0" w:color="auto"/>
                  <w:bottom w:val="single" w:sz="4" w:space="0" w:color="auto"/>
                  <w:right w:val="single" w:sz="4" w:space="0" w:color="auto"/>
                </w:tcBorders>
                <w:hideMark/>
              </w:tcPr>
            </w:tcPrChange>
          </w:tcPr>
          <w:p w14:paraId="463B5CCA" w14:textId="77777777" w:rsidR="00DA4C36" w:rsidRDefault="00DA4C36">
            <w:pPr>
              <w:keepNext/>
              <w:keepLines/>
              <w:spacing w:after="0"/>
              <w:jc w:val="center"/>
              <w:rPr>
                <w:ins w:id="3277" w:author="Nokia" w:date="2021-01-14T15:51:00Z"/>
                <w:rFonts w:ascii="Arial" w:hAnsi="Arial"/>
                <w:b/>
                <w:sz w:val="18"/>
              </w:rPr>
            </w:pPr>
            <w:ins w:id="3278" w:author="Nokia" w:date="2021-01-14T15:51:00Z">
              <w:r>
                <w:rPr>
                  <w:rFonts w:ascii="Arial" w:hAnsi="Arial"/>
                  <w:b/>
                  <w:sz w:val="18"/>
                </w:rPr>
                <w:t>T2</w:t>
              </w:r>
            </w:ins>
          </w:p>
        </w:tc>
        <w:tc>
          <w:tcPr>
            <w:tcW w:w="689" w:type="dxa"/>
            <w:gridSpan w:val="2"/>
            <w:tcBorders>
              <w:top w:val="single" w:sz="4" w:space="0" w:color="auto"/>
              <w:left w:val="single" w:sz="4" w:space="0" w:color="auto"/>
              <w:bottom w:val="single" w:sz="4" w:space="0" w:color="auto"/>
              <w:right w:val="single" w:sz="4" w:space="0" w:color="auto"/>
            </w:tcBorders>
            <w:hideMark/>
            <w:tcPrChange w:id="3279" w:author="additional changes for RAN4#98-bis-e" w:date="2021-03-15T11:28:00Z">
              <w:tcPr>
                <w:tcW w:w="689" w:type="dxa"/>
                <w:gridSpan w:val="2"/>
                <w:tcBorders>
                  <w:top w:val="single" w:sz="4" w:space="0" w:color="auto"/>
                  <w:left w:val="single" w:sz="4" w:space="0" w:color="auto"/>
                  <w:bottom w:val="single" w:sz="4" w:space="0" w:color="auto"/>
                  <w:right w:val="single" w:sz="4" w:space="0" w:color="auto"/>
                </w:tcBorders>
                <w:hideMark/>
              </w:tcPr>
            </w:tcPrChange>
          </w:tcPr>
          <w:p w14:paraId="6E6393E9" w14:textId="77777777" w:rsidR="00DA4C36" w:rsidRDefault="00DA4C36">
            <w:pPr>
              <w:keepNext/>
              <w:keepLines/>
              <w:spacing w:after="0"/>
              <w:jc w:val="center"/>
              <w:rPr>
                <w:ins w:id="3280" w:author="Nokia" w:date="2021-01-14T15:51:00Z"/>
                <w:rFonts w:ascii="Arial" w:hAnsi="Arial"/>
                <w:b/>
                <w:sz w:val="18"/>
              </w:rPr>
            </w:pPr>
            <w:ins w:id="3281" w:author="Nokia" w:date="2021-01-14T15:51:00Z">
              <w:r>
                <w:rPr>
                  <w:rFonts w:ascii="Arial" w:hAnsi="Arial"/>
                  <w:b/>
                  <w:sz w:val="18"/>
                </w:rPr>
                <w:t>T3</w:t>
              </w:r>
            </w:ins>
          </w:p>
        </w:tc>
        <w:tc>
          <w:tcPr>
            <w:tcW w:w="690" w:type="dxa"/>
            <w:gridSpan w:val="2"/>
            <w:tcBorders>
              <w:top w:val="single" w:sz="4" w:space="0" w:color="auto"/>
              <w:left w:val="single" w:sz="4" w:space="0" w:color="auto"/>
              <w:bottom w:val="single" w:sz="4" w:space="0" w:color="auto"/>
              <w:right w:val="single" w:sz="4" w:space="0" w:color="auto"/>
            </w:tcBorders>
            <w:hideMark/>
            <w:tcPrChange w:id="3282" w:author="additional changes for RAN4#98-bis-e" w:date="2021-03-15T11:28:00Z">
              <w:tcPr>
                <w:tcW w:w="690" w:type="dxa"/>
                <w:gridSpan w:val="2"/>
                <w:tcBorders>
                  <w:top w:val="single" w:sz="4" w:space="0" w:color="auto"/>
                  <w:left w:val="single" w:sz="4" w:space="0" w:color="auto"/>
                  <w:bottom w:val="single" w:sz="4" w:space="0" w:color="auto"/>
                  <w:right w:val="single" w:sz="4" w:space="0" w:color="auto"/>
                </w:tcBorders>
                <w:hideMark/>
              </w:tcPr>
            </w:tcPrChange>
          </w:tcPr>
          <w:p w14:paraId="7D2E4C60" w14:textId="77777777" w:rsidR="00DA4C36" w:rsidRDefault="00DA4C36">
            <w:pPr>
              <w:keepNext/>
              <w:keepLines/>
              <w:spacing w:after="0"/>
              <w:jc w:val="center"/>
              <w:rPr>
                <w:ins w:id="3283" w:author="Nokia" w:date="2021-01-14T15:51:00Z"/>
                <w:rFonts w:ascii="Arial" w:hAnsi="Arial"/>
                <w:b/>
                <w:sz w:val="18"/>
              </w:rPr>
            </w:pPr>
            <w:ins w:id="3284" w:author="Nokia" w:date="2021-01-14T15:51:00Z">
              <w:r>
                <w:rPr>
                  <w:rFonts w:ascii="Arial" w:hAnsi="Arial"/>
                  <w:b/>
                  <w:sz w:val="18"/>
                </w:rPr>
                <w:t>T4</w:t>
              </w:r>
            </w:ins>
          </w:p>
        </w:tc>
        <w:tc>
          <w:tcPr>
            <w:tcW w:w="690" w:type="dxa"/>
            <w:gridSpan w:val="2"/>
            <w:tcBorders>
              <w:top w:val="single" w:sz="4" w:space="0" w:color="auto"/>
              <w:left w:val="single" w:sz="4" w:space="0" w:color="auto"/>
              <w:bottom w:val="single" w:sz="4" w:space="0" w:color="auto"/>
              <w:right w:val="single" w:sz="4" w:space="0" w:color="auto"/>
            </w:tcBorders>
            <w:hideMark/>
            <w:tcPrChange w:id="3285" w:author="additional changes for RAN4#98-bis-e" w:date="2021-03-15T11:28:00Z">
              <w:tcPr>
                <w:tcW w:w="690" w:type="dxa"/>
                <w:gridSpan w:val="2"/>
                <w:tcBorders>
                  <w:top w:val="single" w:sz="4" w:space="0" w:color="auto"/>
                  <w:left w:val="single" w:sz="4" w:space="0" w:color="auto"/>
                  <w:bottom w:val="single" w:sz="4" w:space="0" w:color="auto"/>
                  <w:right w:val="single" w:sz="4" w:space="0" w:color="auto"/>
                </w:tcBorders>
                <w:hideMark/>
              </w:tcPr>
            </w:tcPrChange>
          </w:tcPr>
          <w:p w14:paraId="7434ED17" w14:textId="77777777" w:rsidR="00DA4C36" w:rsidRDefault="00DA4C36">
            <w:pPr>
              <w:keepNext/>
              <w:keepLines/>
              <w:spacing w:after="0"/>
              <w:jc w:val="center"/>
              <w:rPr>
                <w:ins w:id="3286" w:author="Nokia" w:date="2021-01-14T15:51:00Z"/>
                <w:rFonts w:ascii="Arial" w:hAnsi="Arial"/>
                <w:b/>
                <w:sz w:val="18"/>
              </w:rPr>
            </w:pPr>
            <w:ins w:id="3287" w:author="Nokia" w:date="2021-01-14T15:51:00Z">
              <w:r>
                <w:rPr>
                  <w:rFonts w:ascii="Arial" w:hAnsi="Arial"/>
                  <w:b/>
                  <w:sz w:val="18"/>
                </w:rPr>
                <w:t>T5</w:t>
              </w:r>
            </w:ins>
          </w:p>
        </w:tc>
        <w:tc>
          <w:tcPr>
            <w:tcW w:w="689" w:type="dxa"/>
            <w:gridSpan w:val="2"/>
            <w:tcBorders>
              <w:top w:val="single" w:sz="4" w:space="0" w:color="auto"/>
              <w:left w:val="single" w:sz="4" w:space="0" w:color="auto"/>
              <w:bottom w:val="single" w:sz="4" w:space="0" w:color="auto"/>
              <w:right w:val="single" w:sz="4" w:space="0" w:color="auto"/>
            </w:tcBorders>
            <w:hideMark/>
            <w:tcPrChange w:id="3288" w:author="additional changes for RAN4#98-bis-e" w:date="2021-03-15T11:28:00Z">
              <w:tcPr>
                <w:tcW w:w="689" w:type="dxa"/>
                <w:gridSpan w:val="2"/>
                <w:tcBorders>
                  <w:top w:val="single" w:sz="4" w:space="0" w:color="auto"/>
                  <w:left w:val="single" w:sz="4" w:space="0" w:color="auto"/>
                  <w:bottom w:val="single" w:sz="4" w:space="0" w:color="auto"/>
                  <w:right w:val="single" w:sz="4" w:space="0" w:color="auto"/>
                </w:tcBorders>
                <w:hideMark/>
              </w:tcPr>
            </w:tcPrChange>
          </w:tcPr>
          <w:p w14:paraId="2D78930D" w14:textId="77777777" w:rsidR="00DA4C36" w:rsidRDefault="00DA4C36">
            <w:pPr>
              <w:keepNext/>
              <w:keepLines/>
              <w:spacing w:after="0"/>
              <w:jc w:val="center"/>
              <w:rPr>
                <w:ins w:id="3289" w:author="Nokia" w:date="2021-01-14T15:51:00Z"/>
                <w:rFonts w:ascii="Arial" w:hAnsi="Arial"/>
                <w:b/>
                <w:sz w:val="18"/>
              </w:rPr>
            </w:pPr>
            <w:ins w:id="3290" w:author="Nokia" w:date="2021-01-14T15:51:00Z">
              <w:r>
                <w:rPr>
                  <w:rFonts w:ascii="Arial" w:hAnsi="Arial"/>
                  <w:b/>
                  <w:sz w:val="18"/>
                </w:rPr>
                <w:t>T1</w:t>
              </w:r>
            </w:ins>
          </w:p>
        </w:tc>
        <w:tc>
          <w:tcPr>
            <w:tcW w:w="690" w:type="dxa"/>
            <w:gridSpan w:val="2"/>
            <w:tcBorders>
              <w:top w:val="single" w:sz="4" w:space="0" w:color="auto"/>
              <w:left w:val="single" w:sz="4" w:space="0" w:color="auto"/>
              <w:bottom w:val="single" w:sz="4" w:space="0" w:color="auto"/>
              <w:right w:val="single" w:sz="4" w:space="0" w:color="auto"/>
            </w:tcBorders>
            <w:hideMark/>
            <w:tcPrChange w:id="3291" w:author="additional changes for RAN4#98-bis-e" w:date="2021-03-15T11:28:00Z">
              <w:tcPr>
                <w:tcW w:w="690" w:type="dxa"/>
                <w:gridSpan w:val="2"/>
                <w:tcBorders>
                  <w:top w:val="single" w:sz="4" w:space="0" w:color="auto"/>
                  <w:left w:val="single" w:sz="4" w:space="0" w:color="auto"/>
                  <w:bottom w:val="single" w:sz="4" w:space="0" w:color="auto"/>
                  <w:right w:val="single" w:sz="4" w:space="0" w:color="auto"/>
                </w:tcBorders>
                <w:hideMark/>
              </w:tcPr>
            </w:tcPrChange>
          </w:tcPr>
          <w:p w14:paraId="05AE31C4" w14:textId="77777777" w:rsidR="00DA4C36" w:rsidRDefault="00DA4C36">
            <w:pPr>
              <w:keepNext/>
              <w:keepLines/>
              <w:spacing w:after="0"/>
              <w:jc w:val="center"/>
              <w:rPr>
                <w:ins w:id="3292" w:author="Nokia" w:date="2021-01-14T15:51:00Z"/>
                <w:rFonts w:ascii="Arial" w:hAnsi="Arial"/>
                <w:b/>
                <w:sz w:val="18"/>
              </w:rPr>
            </w:pPr>
            <w:ins w:id="3293" w:author="Nokia" w:date="2021-01-14T15:51:00Z">
              <w:r>
                <w:rPr>
                  <w:rFonts w:ascii="Arial" w:hAnsi="Arial"/>
                  <w:b/>
                  <w:sz w:val="18"/>
                </w:rPr>
                <w:t>T2</w:t>
              </w:r>
            </w:ins>
          </w:p>
        </w:tc>
        <w:tc>
          <w:tcPr>
            <w:tcW w:w="689" w:type="dxa"/>
            <w:gridSpan w:val="2"/>
            <w:tcBorders>
              <w:top w:val="single" w:sz="4" w:space="0" w:color="auto"/>
              <w:left w:val="single" w:sz="4" w:space="0" w:color="auto"/>
              <w:bottom w:val="single" w:sz="4" w:space="0" w:color="auto"/>
              <w:right w:val="single" w:sz="4" w:space="0" w:color="auto"/>
            </w:tcBorders>
            <w:hideMark/>
            <w:tcPrChange w:id="3294" w:author="additional changes for RAN4#98-bis-e" w:date="2021-03-15T11:28:00Z">
              <w:tcPr>
                <w:tcW w:w="689" w:type="dxa"/>
                <w:gridSpan w:val="2"/>
                <w:tcBorders>
                  <w:top w:val="single" w:sz="4" w:space="0" w:color="auto"/>
                  <w:left w:val="single" w:sz="4" w:space="0" w:color="auto"/>
                  <w:bottom w:val="single" w:sz="4" w:space="0" w:color="auto"/>
                  <w:right w:val="single" w:sz="4" w:space="0" w:color="auto"/>
                </w:tcBorders>
                <w:hideMark/>
              </w:tcPr>
            </w:tcPrChange>
          </w:tcPr>
          <w:p w14:paraId="06B7F018" w14:textId="77777777" w:rsidR="00DA4C36" w:rsidRDefault="00DA4C36">
            <w:pPr>
              <w:keepNext/>
              <w:keepLines/>
              <w:spacing w:after="0"/>
              <w:jc w:val="center"/>
              <w:rPr>
                <w:ins w:id="3295" w:author="Nokia" w:date="2021-01-14T15:51:00Z"/>
                <w:rFonts w:ascii="Arial" w:hAnsi="Arial"/>
                <w:b/>
                <w:sz w:val="18"/>
              </w:rPr>
            </w:pPr>
            <w:ins w:id="3296" w:author="Nokia" w:date="2021-01-14T15:51:00Z">
              <w:r>
                <w:rPr>
                  <w:rFonts w:ascii="Arial" w:hAnsi="Arial"/>
                  <w:b/>
                  <w:sz w:val="18"/>
                </w:rPr>
                <w:t>T3</w:t>
              </w:r>
            </w:ins>
          </w:p>
        </w:tc>
        <w:tc>
          <w:tcPr>
            <w:tcW w:w="690" w:type="dxa"/>
            <w:gridSpan w:val="2"/>
            <w:tcBorders>
              <w:top w:val="single" w:sz="4" w:space="0" w:color="auto"/>
              <w:left w:val="single" w:sz="4" w:space="0" w:color="auto"/>
              <w:bottom w:val="single" w:sz="4" w:space="0" w:color="auto"/>
              <w:right w:val="single" w:sz="4" w:space="0" w:color="auto"/>
            </w:tcBorders>
            <w:hideMark/>
            <w:tcPrChange w:id="3297" w:author="additional changes for RAN4#98-bis-e" w:date="2021-03-15T11:28:00Z">
              <w:tcPr>
                <w:tcW w:w="690" w:type="dxa"/>
                <w:gridSpan w:val="2"/>
                <w:tcBorders>
                  <w:top w:val="single" w:sz="4" w:space="0" w:color="auto"/>
                  <w:left w:val="single" w:sz="4" w:space="0" w:color="auto"/>
                  <w:bottom w:val="single" w:sz="4" w:space="0" w:color="auto"/>
                  <w:right w:val="single" w:sz="4" w:space="0" w:color="auto"/>
                </w:tcBorders>
                <w:hideMark/>
              </w:tcPr>
            </w:tcPrChange>
          </w:tcPr>
          <w:p w14:paraId="59826B8F" w14:textId="77777777" w:rsidR="00DA4C36" w:rsidRDefault="00DA4C36">
            <w:pPr>
              <w:keepNext/>
              <w:keepLines/>
              <w:spacing w:after="0"/>
              <w:jc w:val="center"/>
              <w:rPr>
                <w:ins w:id="3298" w:author="Nokia" w:date="2021-01-14T15:51:00Z"/>
                <w:rFonts w:ascii="Arial" w:hAnsi="Arial"/>
                <w:b/>
                <w:sz w:val="18"/>
              </w:rPr>
            </w:pPr>
            <w:ins w:id="3299" w:author="Nokia" w:date="2021-01-14T15:51:00Z">
              <w:r>
                <w:rPr>
                  <w:rFonts w:ascii="Arial" w:hAnsi="Arial"/>
                  <w:b/>
                  <w:sz w:val="18"/>
                </w:rPr>
                <w:t>T4</w:t>
              </w:r>
            </w:ins>
          </w:p>
        </w:tc>
        <w:tc>
          <w:tcPr>
            <w:tcW w:w="690" w:type="dxa"/>
            <w:gridSpan w:val="2"/>
            <w:tcBorders>
              <w:top w:val="single" w:sz="4" w:space="0" w:color="auto"/>
              <w:left w:val="single" w:sz="4" w:space="0" w:color="auto"/>
              <w:bottom w:val="single" w:sz="4" w:space="0" w:color="auto"/>
              <w:right w:val="single" w:sz="4" w:space="0" w:color="auto"/>
            </w:tcBorders>
            <w:hideMark/>
            <w:tcPrChange w:id="3300" w:author="additional changes for RAN4#98-bis-e" w:date="2021-03-15T11:28:00Z">
              <w:tcPr>
                <w:tcW w:w="690" w:type="dxa"/>
                <w:gridSpan w:val="2"/>
                <w:tcBorders>
                  <w:top w:val="single" w:sz="4" w:space="0" w:color="auto"/>
                  <w:left w:val="single" w:sz="4" w:space="0" w:color="auto"/>
                  <w:bottom w:val="single" w:sz="4" w:space="0" w:color="auto"/>
                  <w:right w:val="single" w:sz="4" w:space="0" w:color="auto"/>
                </w:tcBorders>
                <w:hideMark/>
              </w:tcPr>
            </w:tcPrChange>
          </w:tcPr>
          <w:p w14:paraId="7B65388B" w14:textId="77777777" w:rsidR="00DA4C36" w:rsidRDefault="00DA4C36">
            <w:pPr>
              <w:keepNext/>
              <w:keepLines/>
              <w:spacing w:after="0"/>
              <w:jc w:val="center"/>
              <w:rPr>
                <w:ins w:id="3301" w:author="Nokia" w:date="2021-01-14T15:51:00Z"/>
                <w:rFonts w:ascii="Arial" w:hAnsi="Arial"/>
                <w:b/>
                <w:sz w:val="18"/>
              </w:rPr>
            </w:pPr>
            <w:ins w:id="3302" w:author="Nokia" w:date="2021-01-14T15:51:00Z">
              <w:r>
                <w:rPr>
                  <w:rFonts w:ascii="Arial" w:hAnsi="Arial"/>
                  <w:b/>
                  <w:sz w:val="18"/>
                </w:rPr>
                <w:t>T5</w:t>
              </w:r>
            </w:ins>
          </w:p>
        </w:tc>
      </w:tr>
      <w:tr w:rsidR="00DA4C36" w14:paraId="0207E0F0" w14:textId="77777777" w:rsidTr="002D1E68">
        <w:trPr>
          <w:cantSplit/>
          <w:trHeight w:val="199"/>
          <w:jc w:val="center"/>
          <w:ins w:id="3303" w:author="Nokia" w:date="2021-01-14T15:51:00Z"/>
          <w:trPrChange w:id="3304" w:author="additional changes for RAN4#98-bis-e" w:date="2021-03-15T11:28:00Z">
            <w:trPr>
              <w:cantSplit/>
              <w:trHeight w:val="199"/>
              <w:jc w:val="center"/>
            </w:trPr>
          </w:trPrChange>
        </w:trPr>
        <w:tc>
          <w:tcPr>
            <w:tcW w:w="2122" w:type="dxa"/>
            <w:gridSpan w:val="2"/>
            <w:tcBorders>
              <w:top w:val="single" w:sz="4" w:space="0" w:color="auto"/>
              <w:left w:val="single" w:sz="4" w:space="0" w:color="auto"/>
              <w:bottom w:val="nil"/>
              <w:right w:val="single" w:sz="4" w:space="0" w:color="auto"/>
            </w:tcBorders>
            <w:hideMark/>
            <w:tcPrChange w:id="3305" w:author="additional changes for RAN4#98-bis-e" w:date="2021-03-15T11:28:00Z">
              <w:tcPr>
                <w:tcW w:w="2122" w:type="dxa"/>
                <w:gridSpan w:val="2"/>
                <w:tcBorders>
                  <w:top w:val="single" w:sz="4" w:space="0" w:color="auto"/>
                  <w:left w:val="single" w:sz="4" w:space="0" w:color="auto"/>
                  <w:bottom w:val="nil"/>
                  <w:right w:val="single" w:sz="4" w:space="0" w:color="auto"/>
                </w:tcBorders>
                <w:hideMark/>
              </w:tcPr>
            </w:tcPrChange>
          </w:tcPr>
          <w:p w14:paraId="5FC92BA3" w14:textId="77777777" w:rsidR="00DA4C36" w:rsidRDefault="00DA4C36">
            <w:pPr>
              <w:keepNext/>
              <w:keepLines/>
              <w:spacing w:after="0"/>
              <w:rPr>
                <w:ins w:id="3306" w:author="Nokia" w:date="2021-01-14T15:51:00Z"/>
                <w:rFonts w:ascii="Arial" w:eastAsia="?? ??" w:hAnsi="Arial"/>
                <w:sz w:val="18"/>
              </w:rPr>
            </w:pPr>
            <w:proofErr w:type="spellStart"/>
            <w:ins w:id="3307" w:author="Nokia" w:date="2021-01-14T15:51:00Z">
              <w:r>
                <w:rPr>
                  <w:rFonts w:ascii="Arial" w:hAnsi="Arial"/>
                  <w:sz w:val="18"/>
                </w:rPr>
                <w:t>AoA</w:t>
              </w:r>
              <w:proofErr w:type="spellEnd"/>
              <w:r>
                <w:rPr>
                  <w:rFonts w:ascii="Arial" w:hAnsi="Arial"/>
                  <w:sz w:val="18"/>
                </w:rPr>
                <w:t xml:space="preserve"> setup</w:t>
              </w:r>
            </w:ins>
          </w:p>
        </w:tc>
        <w:tc>
          <w:tcPr>
            <w:tcW w:w="762" w:type="dxa"/>
            <w:tcBorders>
              <w:top w:val="single" w:sz="4" w:space="0" w:color="auto"/>
              <w:left w:val="single" w:sz="4" w:space="0" w:color="auto"/>
              <w:bottom w:val="nil"/>
              <w:right w:val="single" w:sz="4" w:space="0" w:color="auto"/>
            </w:tcBorders>
            <w:tcPrChange w:id="3308" w:author="additional changes for RAN4#98-bis-e" w:date="2021-03-15T11:28:00Z">
              <w:tcPr>
                <w:tcW w:w="762" w:type="dxa"/>
                <w:tcBorders>
                  <w:top w:val="single" w:sz="4" w:space="0" w:color="auto"/>
                  <w:left w:val="single" w:sz="4" w:space="0" w:color="auto"/>
                  <w:bottom w:val="nil"/>
                  <w:right w:val="single" w:sz="4" w:space="0" w:color="auto"/>
                </w:tcBorders>
              </w:tcPr>
            </w:tcPrChange>
          </w:tcPr>
          <w:p w14:paraId="439BED8C" w14:textId="77777777" w:rsidR="00DA4C36" w:rsidRDefault="00DA4C36">
            <w:pPr>
              <w:keepNext/>
              <w:keepLines/>
              <w:spacing w:after="0"/>
              <w:jc w:val="center"/>
              <w:rPr>
                <w:ins w:id="3309" w:author="Nokia" w:date="2021-01-14T15:51:00Z"/>
                <w:rFonts w:ascii="Arial" w:hAnsi="Arial"/>
                <w:sz w:val="18"/>
              </w:rPr>
            </w:pPr>
          </w:p>
        </w:tc>
        <w:tc>
          <w:tcPr>
            <w:tcW w:w="6896" w:type="dxa"/>
            <w:gridSpan w:val="19"/>
            <w:tcBorders>
              <w:top w:val="single" w:sz="4" w:space="0" w:color="auto"/>
              <w:left w:val="single" w:sz="4" w:space="0" w:color="auto"/>
              <w:bottom w:val="single" w:sz="4" w:space="0" w:color="auto"/>
              <w:right w:val="single" w:sz="4" w:space="0" w:color="auto"/>
            </w:tcBorders>
            <w:vAlign w:val="center"/>
            <w:hideMark/>
            <w:tcPrChange w:id="3310" w:author="additional changes for RAN4#98-bis-e" w:date="2021-03-15T11:28:00Z">
              <w:tcPr>
                <w:tcW w:w="6896"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FF4EBD3" w14:textId="77777777" w:rsidR="00DA4C36" w:rsidRDefault="00DA4C36">
            <w:pPr>
              <w:keepNext/>
              <w:keepLines/>
              <w:spacing w:after="0"/>
              <w:jc w:val="center"/>
              <w:rPr>
                <w:ins w:id="3311" w:author="Nokia" w:date="2021-01-14T15:51:00Z"/>
                <w:rFonts w:ascii="Arial" w:hAnsi="Arial"/>
                <w:sz w:val="18"/>
              </w:rPr>
            </w:pPr>
            <w:ins w:id="3312" w:author="Nokia" w:date="2021-02-02T16:27:00Z">
              <w:r>
                <w:rPr>
                  <w:rFonts w:ascii="Arial" w:hAnsi="Arial"/>
                  <w:sz w:val="18"/>
                </w:rPr>
                <w:t>Setup 2 as specified in clause G.1.8.2</w:t>
              </w:r>
            </w:ins>
          </w:p>
        </w:tc>
      </w:tr>
      <w:tr w:rsidR="00DA4C36" w14:paraId="5063F6B4" w14:textId="77777777" w:rsidTr="002D1E68">
        <w:trPr>
          <w:cantSplit/>
          <w:trHeight w:val="199"/>
          <w:jc w:val="center"/>
          <w:ins w:id="3313" w:author="Nokia" w:date="2021-01-14T15:51:00Z"/>
          <w:trPrChange w:id="3314" w:author="additional changes for RAN4#98-bis-e" w:date="2021-03-15T11:28:00Z">
            <w:trPr>
              <w:cantSplit/>
              <w:trHeight w:val="199"/>
              <w:jc w:val="center"/>
            </w:trPr>
          </w:trPrChange>
        </w:trPr>
        <w:tc>
          <w:tcPr>
            <w:tcW w:w="2122" w:type="dxa"/>
            <w:gridSpan w:val="2"/>
            <w:tcBorders>
              <w:top w:val="nil"/>
              <w:left w:val="single" w:sz="4" w:space="0" w:color="auto"/>
              <w:bottom w:val="single" w:sz="4" w:space="0" w:color="auto"/>
              <w:right w:val="single" w:sz="4" w:space="0" w:color="auto"/>
            </w:tcBorders>
            <w:tcPrChange w:id="3315" w:author="additional changes for RAN4#98-bis-e" w:date="2021-03-15T11:28:00Z">
              <w:tcPr>
                <w:tcW w:w="2122" w:type="dxa"/>
                <w:gridSpan w:val="2"/>
                <w:tcBorders>
                  <w:top w:val="nil"/>
                  <w:left w:val="single" w:sz="4" w:space="0" w:color="auto"/>
                  <w:bottom w:val="single" w:sz="4" w:space="0" w:color="auto"/>
                  <w:right w:val="single" w:sz="4" w:space="0" w:color="auto"/>
                </w:tcBorders>
              </w:tcPr>
            </w:tcPrChange>
          </w:tcPr>
          <w:p w14:paraId="034CFE27" w14:textId="77777777" w:rsidR="00DA4C36" w:rsidRDefault="00DA4C36">
            <w:pPr>
              <w:keepNext/>
              <w:keepLines/>
              <w:spacing w:after="0"/>
              <w:rPr>
                <w:ins w:id="3316" w:author="Nokia" w:date="2021-01-14T15:51:00Z"/>
                <w:rFonts w:ascii="Arial" w:hAnsi="Arial"/>
                <w:sz w:val="18"/>
              </w:rPr>
            </w:pPr>
          </w:p>
        </w:tc>
        <w:tc>
          <w:tcPr>
            <w:tcW w:w="762" w:type="dxa"/>
            <w:tcBorders>
              <w:top w:val="nil"/>
              <w:left w:val="single" w:sz="4" w:space="0" w:color="auto"/>
              <w:bottom w:val="single" w:sz="4" w:space="0" w:color="auto"/>
              <w:right w:val="single" w:sz="4" w:space="0" w:color="auto"/>
            </w:tcBorders>
            <w:tcPrChange w:id="3317" w:author="additional changes for RAN4#98-bis-e" w:date="2021-03-15T11:28:00Z">
              <w:tcPr>
                <w:tcW w:w="762" w:type="dxa"/>
                <w:tcBorders>
                  <w:top w:val="nil"/>
                  <w:left w:val="single" w:sz="4" w:space="0" w:color="auto"/>
                  <w:bottom w:val="single" w:sz="4" w:space="0" w:color="auto"/>
                  <w:right w:val="single" w:sz="4" w:space="0" w:color="auto"/>
                </w:tcBorders>
              </w:tcPr>
            </w:tcPrChange>
          </w:tcPr>
          <w:p w14:paraId="3BBEE308" w14:textId="77777777" w:rsidR="00DA4C36" w:rsidRDefault="00DA4C36">
            <w:pPr>
              <w:keepNext/>
              <w:keepLines/>
              <w:spacing w:after="0"/>
              <w:jc w:val="center"/>
              <w:rPr>
                <w:ins w:id="3318" w:author="Nokia" w:date="2021-01-14T15:51:00Z"/>
                <w:rFonts w:ascii="Arial" w:hAnsi="Arial"/>
                <w:sz w:val="18"/>
              </w:rPr>
            </w:pPr>
          </w:p>
        </w:tc>
        <w:tc>
          <w:tcPr>
            <w:tcW w:w="3490" w:type="dxa"/>
            <w:gridSpan w:val="10"/>
            <w:tcBorders>
              <w:top w:val="single" w:sz="4" w:space="0" w:color="auto"/>
              <w:left w:val="single" w:sz="4" w:space="0" w:color="auto"/>
              <w:bottom w:val="single" w:sz="4" w:space="0" w:color="auto"/>
              <w:right w:val="single" w:sz="4" w:space="0" w:color="auto"/>
            </w:tcBorders>
            <w:vAlign w:val="center"/>
            <w:hideMark/>
            <w:tcPrChange w:id="3319" w:author="additional changes for RAN4#98-bis-e" w:date="2021-03-15T11:28:00Z">
              <w:tcPr>
                <w:tcW w:w="3490"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518719C" w14:textId="77777777" w:rsidR="00DA4C36" w:rsidRDefault="00DA4C36">
            <w:pPr>
              <w:keepNext/>
              <w:keepLines/>
              <w:spacing w:after="0"/>
              <w:jc w:val="center"/>
              <w:rPr>
                <w:ins w:id="3320" w:author="Nokia" w:date="2021-01-14T15:51:00Z"/>
                <w:rFonts w:ascii="Arial" w:hAnsi="Arial"/>
                <w:b/>
                <w:sz w:val="18"/>
              </w:rPr>
            </w:pPr>
            <w:ins w:id="3321" w:author="Nokia" w:date="2021-01-14T15:51:00Z">
              <w:r>
                <w:rPr>
                  <w:rFonts w:ascii="Arial" w:hAnsi="Arial"/>
                  <w:b/>
                  <w:sz w:val="18"/>
                </w:rPr>
                <w:t>AoA1</w:t>
              </w:r>
            </w:ins>
          </w:p>
        </w:tc>
        <w:tc>
          <w:tcPr>
            <w:tcW w:w="3406" w:type="dxa"/>
            <w:gridSpan w:val="9"/>
            <w:tcBorders>
              <w:top w:val="single" w:sz="4" w:space="0" w:color="auto"/>
              <w:left w:val="single" w:sz="4" w:space="0" w:color="auto"/>
              <w:bottom w:val="single" w:sz="4" w:space="0" w:color="auto"/>
              <w:right w:val="single" w:sz="4" w:space="0" w:color="auto"/>
            </w:tcBorders>
            <w:vAlign w:val="center"/>
            <w:hideMark/>
            <w:tcPrChange w:id="3322" w:author="additional changes for RAN4#98-bis-e" w:date="2021-03-15T11:28:00Z">
              <w:tcPr>
                <w:tcW w:w="3406" w:type="dxa"/>
                <w:gridSpan w:val="9"/>
                <w:tcBorders>
                  <w:top w:val="single" w:sz="4" w:space="0" w:color="auto"/>
                  <w:left w:val="single" w:sz="4" w:space="0" w:color="auto"/>
                  <w:bottom w:val="single" w:sz="4" w:space="0" w:color="auto"/>
                  <w:right w:val="single" w:sz="4" w:space="0" w:color="auto"/>
                </w:tcBorders>
                <w:vAlign w:val="center"/>
                <w:hideMark/>
              </w:tcPr>
            </w:tcPrChange>
          </w:tcPr>
          <w:p w14:paraId="35CB395A" w14:textId="77777777" w:rsidR="00DA4C36" w:rsidRDefault="00DA4C36">
            <w:pPr>
              <w:keepNext/>
              <w:keepLines/>
              <w:spacing w:after="0"/>
              <w:jc w:val="center"/>
              <w:rPr>
                <w:ins w:id="3323" w:author="Nokia" w:date="2021-01-14T15:51:00Z"/>
                <w:rFonts w:ascii="Arial" w:hAnsi="Arial"/>
                <w:b/>
                <w:sz w:val="18"/>
              </w:rPr>
            </w:pPr>
            <w:ins w:id="3324" w:author="Nokia" w:date="2021-01-14T15:51:00Z">
              <w:r>
                <w:rPr>
                  <w:rFonts w:ascii="Arial" w:hAnsi="Arial"/>
                  <w:b/>
                  <w:sz w:val="18"/>
                </w:rPr>
                <w:t>AoA2</w:t>
              </w:r>
            </w:ins>
          </w:p>
        </w:tc>
      </w:tr>
      <w:tr w:rsidR="00DA4C36" w:rsidDel="002D1E68" w14:paraId="438496D9" w14:textId="0DE81C25" w:rsidTr="002D1E68">
        <w:trPr>
          <w:cantSplit/>
          <w:trHeight w:val="199"/>
          <w:jc w:val="center"/>
          <w:ins w:id="3325" w:author="Nokia" w:date="2021-01-14T15:51:00Z"/>
          <w:del w:id="3326" w:author="additional changes for RAN4#98-bis-e" w:date="2021-03-15T11:28:00Z"/>
          <w:trPrChange w:id="3327" w:author="additional changes for RAN4#98-bis-e" w:date="2021-03-15T11:28:00Z">
            <w:trPr>
              <w:cantSplit/>
              <w:trHeight w:val="199"/>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3328"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25FC3C65" w14:textId="7BE499FC" w:rsidR="00DA4C36" w:rsidDel="002D1E68" w:rsidRDefault="00DA4C36">
            <w:pPr>
              <w:keepNext/>
              <w:keepLines/>
              <w:spacing w:after="0"/>
              <w:rPr>
                <w:ins w:id="3329" w:author="Nokia" w:date="2021-01-14T15:51:00Z"/>
                <w:del w:id="3330" w:author="additional changes for RAN4#98-bis-e" w:date="2021-03-15T11:28:00Z"/>
                <w:rFonts w:ascii="Arial" w:hAnsi="Arial"/>
                <w:sz w:val="18"/>
              </w:rPr>
            </w:pPr>
            <w:ins w:id="3331" w:author="Nokia" w:date="2021-01-14T15:51:00Z">
              <w:del w:id="3332" w:author="additional changes for RAN4#98-bis-e" w:date="2021-03-15T11:28:00Z">
                <w:r w:rsidDel="002D1E68">
                  <w:rPr>
                    <w:rFonts w:ascii="Arial" w:hAnsi="Arial" w:cs="Arial"/>
                    <w:sz w:val="18"/>
                    <w:szCs w:val="16"/>
                    <w:lang w:eastAsia="ja-JP"/>
                  </w:rPr>
                  <w:delText xml:space="preserve">Assumption for IAB-MT beams </w:delText>
                </w:r>
                <w:r w:rsidDel="002D1E68">
                  <w:rPr>
                    <w:rFonts w:ascii="Arial" w:hAnsi="Arial" w:cs="Arial"/>
                    <w:sz w:val="18"/>
                    <w:szCs w:val="16"/>
                    <w:vertAlign w:val="superscript"/>
                    <w:lang w:eastAsia="ja-JP"/>
                  </w:rPr>
                  <w:delText>Note 5</w:delText>
                </w:r>
              </w:del>
            </w:ins>
          </w:p>
        </w:tc>
        <w:tc>
          <w:tcPr>
            <w:tcW w:w="762" w:type="dxa"/>
            <w:tcBorders>
              <w:top w:val="single" w:sz="4" w:space="0" w:color="auto"/>
              <w:left w:val="single" w:sz="4" w:space="0" w:color="auto"/>
              <w:bottom w:val="single" w:sz="4" w:space="0" w:color="auto"/>
              <w:right w:val="single" w:sz="4" w:space="0" w:color="auto"/>
            </w:tcBorders>
            <w:tcPrChange w:id="3333" w:author="additional changes for RAN4#98-bis-e" w:date="2021-03-15T11:28:00Z">
              <w:tcPr>
                <w:tcW w:w="762" w:type="dxa"/>
                <w:tcBorders>
                  <w:top w:val="single" w:sz="4" w:space="0" w:color="auto"/>
                  <w:left w:val="single" w:sz="4" w:space="0" w:color="auto"/>
                  <w:bottom w:val="single" w:sz="4" w:space="0" w:color="auto"/>
                  <w:right w:val="single" w:sz="4" w:space="0" w:color="auto"/>
                </w:tcBorders>
              </w:tcPr>
            </w:tcPrChange>
          </w:tcPr>
          <w:p w14:paraId="58A5C2D6" w14:textId="0BF45070" w:rsidR="00DA4C36" w:rsidDel="002D1E68" w:rsidRDefault="00DA4C36">
            <w:pPr>
              <w:keepNext/>
              <w:keepLines/>
              <w:spacing w:after="0"/>
              <w:jc w:val="center"/>
              <w:rPr>
                <w:ins w:id="3334" w:author="Nokia" w:date="2021-01-14T15:51:00Z"/>
                <w:del w:id="3335" w:author="additional changes for RAN4#98-bis-e" w:date="2021-03-15T11:28:00Z"/>
                <w:rFonts w:ascii="Arial" w:hAnsi="Arial"/>
                <w:sz w:val="18"/>
              </w:rPr>
            </w:pPr>
          </w:p>
        </w:tc>
        <w:tc>
          <w:tcPr>
            <w:tcW w:w="3490" w:type="dxa"/>
            <w:gridSpan w:val="10"/>
            <w:tcBorders>
              <w:top w:val="single" w:sz="4" w:space="0" w:color="auto"/>
              <w:left w:val="single" w:sz="4" w:space="0" w:color="auto"/>
              <w:bottom w:val="single" w:sz="4" w:space="0" w:color="auto"/>
              <w:right w:val="single" w:sz="4" w:space="0" w:color="auto"/>
            </w:tcBorders>
            <w:vAlign w:val="center"/>
            <w:hideMark/>
            <w:tcPrChange w:id="3336" w:author="additional changes for RAN4#98-bis-e" w:date="2021-03-15T11:28:00Z">
              <w:tcPr>
                <w:tcW w:w="3490"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6A3064E8" w14:textId="44EC11C3" w:rsidR="00DA4C36" w:rsidDel="002D1E68" w:rsidRDefault="00DA4C36">
            <w:pPr>
              <w:keepNext/>
              <w:keepLines/>
              <w:spacing w:after="0"/>
              <w:jc w:val="center"/>
              <w:rPr>
                <w:ins w:id="3337" w:author="Nokia" w:date="2021-01-14T15:51:00Z"/>
                <w:del w:id="3338" w:author="additional changes for RAN4#98-bis-e" w:date="2021-03-15T11:28:00Z"/>
                <w:rFonts w:ascii="Arial" w:hAnsi="Arial"/>
                <w:b/>
                <w:sz w:val="18"/>
              </w:rPr>
            </w:pPr>
            <w:ins w:id="3339" w:author="Nokia" w:date="2021-01-14T15:51:00Z">
              <w:del w:id="3340" w:author="additional changes for RAN4#98-bis-e" w:date="2021-03-15T11:28:00Z">
                <w:r w:rsidDel="002D1E68">
                  <w:rPr>
                    <w:rFonts w:ascii="Arial" w:hAnsi="Arial"/>
                    <w:sz w:val="18"/>
                  </w:rPr>
                  <w:delText>Rough</w:delText>
                </w:r>
              </w:del>
            </w:ins>
          </w:p>
        </w:tc>
        <w:tc>
          <w:tcPr>
            <w:tcW w:w="3406" w:type="dxa"/>
            <w:gridSpan w:val="9"/>
            <w:tcBorders>
              <w:top w:val="single" w:sz="4" w:space="0" w:color="auto"/>
              <w:left w:val="single" w:sz="4" w:space="0" w:color="auto"/>
              <w:bottom w:val="single" w:sz="4" w:space="0" w:color="auto"/>
              <w:right w:val="single" w:sz="4" w:space="0" w:color="auto"/>
            </w:tcBorders>
            <w:vAlign w:val="center"/>
            <w:hideMark/>
            <w:tcPrChange w:id="3341" w:author="additional changes for RAN4#98-bis-e" w:date="2021-03-15T11:28:00Z">
              <w:tcPr>
                <w:tcW w:w="3406" w:type="dxa"/>
                <w:gridSpan w:val="9"/>
                <w:tcBorders>
                  <w:top w:val="single" w:sz="4" w:space="0" w:color="auto"/>
                  <w:left w:val="single" w:sz="4" w:space="0" w:color="auto"/>
                  <w:bottom w:val="single" w:sz="4" w:space="0" w:color="auto"/>
                  <w:right w:val="single" w:sz="4" w:space="0" w:color="auto"/>
                </w:tcBorders>
                <w:vAlign w:val="center"/>
                <w:hideMark/>
              </w:tcPr>
            </w:tcPrChange>
          </w:tcPr>
          <w:p w14:paraId="5D9BF7F7" w14:textId="4AC8A17D" w:rsidR="00DA4C36" w:rsidDel="002D1E68" w:rsidRDefault="00DA4C36">
            <w:pPr>
              <w:keepNext/>
              <w:keepLines/>
              <w:spacing w:after="0"/>
              <w:jc w:val="center"/>
              <w:rPr>
                <w:ins w:id="3342" w:author="Nokia" w:date="2021-01-14T15:51:00Z"/>
                <w:del w:id="3343" w:author="additional changes for RAN4#98-bis-e" w:date="2021-03-15T11:28:00Z"/>
                <w:rFonts w:ascii="Arial" w:hAnsi="Arial"/>
                <w:b/>
                <w:sz w:val="18"/>
              </w:rPr>
            </w:pPr>
            <w:ins w:id="3344" w:author="Nokia" w:date="2021-01-14T15:51:00Z">
              <w:del w:id="3345" w:author="additional changes for RAN4#98-bis-e" w:date="2021-03-15T11:28:00Z">
                <w:r w:rsidDel="002D1E68">
                  <w:rPr>
                    <w:rFonts w:ascii="Arial" w:hAnsi="Arial"/>
                    <w:sz w:val="18"/>
                  </w:rPr>
                  <w:delText>Rough</w:delText>
                </w:r>
              </w:del>
            </w:ins>
          </w:p>
        </w:tc>
      </w:tr>
      <w:tr w:rsidR="00DA4C36" w14:paraId="03346953" w14:textId="77777777" w:rsidTr="002D1E68">
        <w:trPr>
          <w:cantSplit/>
          <w:trHeight w:val="136"/>
          <w:jc w:val="center"/>
          <w:ins w:id="3346" w:author="Nokia" w:date="2021-01-14T15:51:00Z"/>
          <w:trPrChange w:id="3347" w:author="additional changes for RAN4#98-bis-e" w:date="2021-03-15T11:28:00Z">
            <w:trPr>
              <w:cantSplit/>
              <w:trHeight w:val="136"/>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3348"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509BCDAF" w14:textId="77777777" w:rsidR="00DA4C36" w:rsidRDefault="00DA4C36">
            <w:pPr>
              <w:keepNext/>
              <w:keepLines/>
              <w:spacing w:after="0"/>
              <w:rPr>
                <w:ins w:id="3349" w:author="Nokia" w:date="2021-01-14T15:51:00Z"/>
                <w:rFonts w:ascii="Arial" w:hAnsi="Arial" w:cs="Arial"/>
                <w:sz w:val="18"/>
              </w:rPr>
            </w:pPr>
            <w:ins w:id="3350" w:author="Nokia" w:date="2021-01-14T15:51:00Z">
              <w:r>
                <w:rPr>
                  <w:rFonts w:ascii="Arial" w:hAnsi="Arial" w:cs="Arial"/>
                  <w:sz w:val="18"/>
                  <w:szCs w:val="16"/>
                  <w:lang w:eastAsia="ja-JP"/>
                </w:rPr>
                <w:t>EPRE ratio of PDCCH DMRS to SSS</w:t>
              </w:r>
            </w:ins>
          </w:p>
        </w:tc>
        <w:tc>
          <w:tcPr>
            <w:tcW w:w="762" w:type="dxa"/>
            <w:tcBorders>
              <w:top w:val="single" w:sz="4" w:space="0" w:color="auto"/>
              <w:left w:val="single" w:sz="4" w:space="0" w:color="auto"/>
              <w:bottom w:val="single" w:sz="4" w:space="0" w:color="auto"/>
              <w:right w:val="single" w:sz="4" w:space="0" w:color="auto"/>
            </w:tcBorders>
            <w:hideMark/>
            <w:tcPrChange w:id="3351"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042E9E06" w14:textId="77777777" w:rsidR="00DA4C36" w:rsidRDefault="00DA4C36">
            <w:pPr>
              <w:keepNext/>
              <w:keepLines/>
              <w:spacing w:after="0"/>
              <w:jc w:val="center"/>
              <w:rPr>
                <w:ins w:id="3352" w:author="Nokia" w:date="2021-01-14T15:51:00Z"/>
                <w:rFonts w:ascii="Arial" w:hAnsi="Arial"/>
                <w:sz w:val="18"/>
              </w:rPr>
            </w:pPr>
            <w:ins w:id="3353" w:author="Nokia" w:date="2021-01-14T15:51:00Z">
              <w:r>
                <w:rPr>
                  <w:rFonts w:ascii="Arial" w:hAnsi="Arial"/>
                  <w:sz w:val="18"/>
                </w:rPr>
                <w:t>dB</w:t>
              </w:r>
            </w:ins>
          </w:p>
        </w:tc>
        <w:tc>
          <w:tcPr>
            <w:tcW w:w="3490" w:type="dxa"/>
            <w:gridSpan w:val="10"/>
            <w:tcBorders>
              <w:top w:val="single" w:sz="4" w:space="0" w:color="auto"/>
              <w:left w:val="single" w:sz="4" w:space="0" w:color="auto"/>
              <w:bottom w:val="single" w:sz="4" w:space="0" w:color="auto"/>
              <w:right w:val="single" w:sz="4" w:space="0" w:color="auto"/>
            </w:tcBorders>
            <w:vAlign w:val="center"/>
            <w:hideMark/>
            <w:tcPrChange w:id="3354" w:author="additional changes for RAN4#98-bis-e" w:date="2021-03-15T11:28:00Z">
              <w:tcPr>
                <w:tcW w:w="3490"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B7111CB" w14:textId="77777777" w:rsidR="00DA4C36" w:rsidRDefault="00DA4C36">
            <w:pPr>
              <w:keepNext/>
              <w:keepLines/>
              <w:spacing w:after="0"/>
              <w:jc w:val="center"/>
              <w:rPr>
                <w:ins w:id="3355" w:author="Nokia" w:date="2021-01-14T15:51:00Z"/>
                <w:rFonts w:ascii="Arial" w:hAnsi="Arial"/>
                <w:sz w:val="18"/>
              </w:rPr>
            </w:pPr>
            <w:ins w:id="3356" w:author="Nokia" w:date="2021-01-14T15:51:00Z">
              <w:r>
                <w:rPr>
                  <w:rFonts w:ascii="Arial" w:hAnsi="Arial"/>
                  <w:sz w:val="18"/>
                </w:rPr>
                <w:t>4</w:t>
              </w:r>
            </w:ins>
          </w:p>
        </w:tc>
        <w:tc>
          <w:tcPr>
            <w:tcW w:w="3406" w:type="dxa"/>
            <w:gridSpan w:val="9"/>
            <w:vMerge w:val="restart"/>
            <w:tcBorders>
              <w:top w:val="single" w:sz="4" w:space="0" w:color="auto"/>
              <w:left w:val="single" w:sz="4" w:space="0" w:color="auto"/>
              <w:bottom w:val="single" w:sz="4" w:space="0" w:color="auto"/>
              <w:right w:val="single" w:sz="4" w:space="0" w:color="auto"/>
            </w:tcBorders>
            <w:vAlign w:val="center"/>
            <w:hideMark/>
            <w:tcPrChange w:id="3357" w:author="additional changes for RAN4#98-bis-e" w:date="2021-03-15T11:28:00Z">
              <w:tcPr>
                <w:tcW w:w="3406" w:type="dxa"/>
                <w:gridSpan w:val="9"/>
                <w:vMerge w:val="restart"/>
                <w:tcBorders>
                  <w:top w:val="single" w:sz="4" w:space="0" w:color="auto"/>
                  <w:left w:val="single" w:sz="4" w:space="0" w:color="auto"/>
                  <w:bottom w:val="single" w:sz="4" w:space="0" w:color="auto"/>
                  <w:right w:val="single" w:sz="4" w:space="0" w:color="auto"/>
                </w:tcBorders>
                <w:vAlign w:val="center"/>
                <w:hideMark/>
              </w:tcPr>
            </w:tcPrChange>
          </w:tcPr>
          <w:p w14:paraId="0BC44269" w14:textId="77777777" w:rsidR="00DA4C36" w:rsidRDefault="00DA4C36">
            <w:pPr>
              <w:keepNext/>
              <w:keepLines/>
              <w:spacing w:after="0"/>
              <w:jc w:val="center"/>
              <w:rPr>
                <w:ins w:id="3358" w:author="Nokia" w:date="2021-01-14T15:51:00Z"/>
                <w:rFonts w:ascii="Arial" w:hAnsi="Arial"/>
                <w:sz w:val="18"/>
              </w:rPr>
            </w:pPr>
            <w:ins w:id="3359" w:author="Nokia" w:date="2021-01-14T15:51:00Z">
              <w:r>
                <w:rPr>
                  <w:rFonts w:ascii="Arial" w:hAnsi="Arial"/>
                  <w:sz w:val="18"/>
                </w:rPr>
                <w:t>Not sent</w:t>
              </w:r>
            </w:ins>
          </w:p>
        </w:tc>
      </w:tr>
      <w:tr w:rsidR="00DA4C36" w14:paraId="0A9290D4" w14:textId="77777777" w:rsidTr="002D1E68">
        <w:trPr>
          <w:cantSplit/>
          <w:trHeight w:val="145"/>
          <w:jc w:val="center"/>
          <w:ins w:id="3360" w:author="Nokia" w:date="2021-01-14T15:51:00Z"/>
          <w:trPrChange w:id="3361" w:author="additional changes for RAN4#98-bis-e" w:date="2021-03-15T11:28:00Z">
            <w:trPr>
              <w:cantSplit/>
              <w:trHeight w:val="145"/>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3362"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0CB94AF4" w14:textId="77777777" w:rsidR="00DA4C36" w:rsidRDefault="00DA4C36">
            <w:pPr>
              <w:keepNext/>
              <w:keepLines/>
              <w:spacing w:after="0"/>
              <w:rPr>
                <w:ins w:id="3363" w:author="Nokia" w:date="2021-01-14T15:51:00Z"/>
                <w:rFonts w:ascii="Arial" w:hAnsi="Arial" w:cs="Arial"/>
                <w:sz w:val="18"/>
              </w:rPr>
            </w:pPr>
            <w:ins w:id="3364" w:author="Nokia" w:date="2021-01-14T15:51:00Z">
              <w:r>
                <w:rPr>
                  <w:rFonts w:ascii="Arial" w:hAnsi="Arial" w:cs="Arial"/>
                  <w:sz w:val="18"/>
                  <w:szCs w:val="16"/>
                  <w:lang w:eastAsia="ja-JP"/>
                </w:rPr>
                <w:t>EPRE ratio of PDCCH to PDCCH DMRS</w:t>
              </w:r>
            </w:ins>
          </w:p>
        </w:tc>
        <w:tc>
          <w:tcPr>
            <w:tcW w:w="762" w:type="dxa"/>
            <w:tcBorders>
              <w:top w:val="single" w:sz="4" w:space="0" w:color="auto"/>
              <w:left w:val="single" w:sz="4" w:space="0" w:color="auto"/>
              <w:bottom w:val="single" w:sz="4" w:space="0" w:color="auto"/>
              <w:right w:val="single" w:sz="4" w:space="0" w:color="auto"/>
            </w:tcBorders>
            <w:hideMark/>
            <w:tcPrChange w:id="3365"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3B7D3627" w14:textId="77777777" w:rsidR="00DA4C36" w:rsidRDefault="00DA4C36">
            <w:pPr>
              <w:keepNext/>
              <w:keepLines/>
              <w:spacing w:after="0"/>
              <w:jc w:val="center"/>
              <w:rPr>
                <w:ins w:id="3366" w:author="Nokia" w:date="2021-01-14T15:51:00Z"/>
                <w:rFonts w:ascii="Arial" w:hAnsi="Arial"/>
                <w:sz w:val="18"/>
              </w:rPr>
            </w:pPr>
            <w:ins w:id="3367" w:author="Nokia" w:date="2021-01-14T15:51:00Z">
              <w:r>
                <w:rPr>
                  <w:rFonts w:ascii="Arial" w:hAnsi="Arial"/>
                  <w:sz w:val="18"/>
                </w:rPr>
                <w:t>dB</w:t>
              </w:r>
            </w:ins>
          </w:p>
        </w:tc>
        <w:tc>
          <w:tcPr>
            <w:tcW w:w="3490" w:type="dxa"/>
            <w:gridSpan w:val="10"/>
            <w:vMerge w:val="restart"/>
            <w:tcBorders>
              <w:top w:val="single" w:sz="4" w:space="0" w:color="auto"/>
              <w:left w:val="single" w:sz="4" w:space="0" w:color="auto"/>
              <w:bottom w:val="single" w:sz="4" w:space="0" w:color="auto"/>
              <w:right w:val="single" w:sz="4" w:space="0" w:color="auto"/>
            </w:tcBorders>
            <w:vAlign w:val="center"/>
            <w:hideMark/>
            <w:tcPrChange w:id="3368" w:author="additional changes for RAN4#98-bis-e" w:date="2021-03-15T11:28:00Z">
              <w:tcPr>
                <w:tcW w:w="3490" w:type="dxa"/>
                <w:gridSpan w:val="10"/>
                <w:vMerge w:val="restart"/>
                <w:tcBorders>
                  <w:top w:val="single" w:sz="4" w:space="0" w:color="auto"/>
                  <w:left w:val="single" w:sz="4" w:space="0" w:color="auto"/>
                  <w:bottom w:val="single" w:sz="4" w:space="0" w:color="auto"/>
                  <w:right w:val="single" w:sz="4" w:space="0" w:color="auto"/>
                </w:tcBorders>
                <w:vAlign w:val="center"/>
                <w:hideMark/>
              </w:tcPr>
            </w:tcPrChange>
          </w:tcPr>
          <w:p w14:paraId="4D9359E3" w14:textId="77777777" w:rsidR="00DA4C36" w:rsidRDefault="00DA4C36">
            <w:pPr>
              <w:keepNext/>
              <w:keepLines/>
              <w:spacing w:after="0"/>
              <w:jc w:val="center"/>
              <w:rPr>
                <w:ins w:id="3369" w:author="Nokia" w:date="2021-01-14T15:51:00Z"/>
                <w:rFonts w:ascii="Arial" w:hAnsi="Arial"/>
                <w:sz w:val="18"/>
              </w:rPr>
            </w:pPr>
            <w:ins w:id="3370" w:author="Nokia" w:date="2021-01-14T15:51:00Z">
              <w:r>
                <w:rPr>
                  <w:rFonts w:ascii="Arial" w:hAnsi="Arial"/>
                  <w:sz w:val="18"/>
                </w:rPr>
                <w:t>0</w:t>
              </w:r>
            </w:ins>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Change w:id="3371" w:author="additional changes for RAN4#98-bis-e" w:date="2021-03-15T11:28:00Z">
              <w:tcPr>
                <w:tcW w:w="4153" w:type="dxa"/>
                <w:gridSpan w:val="9"/>
                <w:vMerge/>
                <w:tcBorders>
                  <w:top w:val="single" w:sz="4" w:space="0" w:color="auto"/>
                  <w:left w:val="single" w:sz="4" w:space="0" w:color="auto"/>
                  <w:bottom w:val="single" w:sz="4" w:space="0" w:color="auto"/>
                  <w:right w:val="single" w:sz="4" w:space="0" w:color="auto"/>
                </w:tcBorders>
                <w:vAlign w:val="center"/>
                <w:hideMark/>
              </w:tcPr>
            </w:tcPrChange>
          </w:tcPr>
          <w:p w14:paraId="28EC4151" w14:textId="77777777" w:rsidR="00DA4C36" w:rsidRDefault="00DA4C36">
            <w:pPr>
              <w:spacing w:after="0"/>
              <w:rPr>
                <w:ins w:id="3372" w:author="Nokia" w:date="2021-01-14T15:51:00Z"/>
                <w:rFonts w:ascii="Arial" w:hAnsi="Arial"/>
                <w:sz w:val="18"/>
              </w:rPr>
            </w:pPr>
          </w:p>
        </w:tc>
      </w:tr>
      <w:tr w:rsidR="00DA4C36" w14:paraId="4C41C7BF" w14:textId="77777777" w:rsidTr="002D1E68">
        <w:trPr>
          <w:cantSplit/>
          <w:trHeight w:val="136"/>
          <w:jc w:val="center"/>
          <w:ins w:id="3373" w:author="Nokia" w:date="2021-01-14T15:51:00Z"/>
          <w:trPrChange w:id="3374" w:author="additional changes for RAN4#98-bis-e" w:date="2021-03-15T11:28:00Z">
            <w:trPr>
              <w:cantSplit/>
              <w:trHeight w:val="136"/>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3375"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33CAC4AC" w14:textId="77777777" w:rsidR="00DA4C36" w:rsidRDefault="00DA4C36">
            <w:pPr>
              <w:keepNext/>
              <w:keepLines/>
              <w:spacing w:after="0"/>
              <w:rPr>
                <w:ins w:id="3376" w:author="Nokia" w:date="2021-01-14T15:51:00Z"/>
                <w:rFonts w:ascii="Arial" w:hAnsi="Arial" w:cs="Arial"/>
                <w:sz w:val="18"/>
              </w:rPr>
            </w:pPr>
            <w:ins w:id="3377" w:author="Nokia" w:date="2021-01-14T15:51:00Z">
              <w:r>
                <w:rPr>
                  <w:rFonts w:ascii="Arial" w:hAnsi="Arial" w:cs="Arial"/>
                  <w:sz w:val="18"/>
                  <w:szCs w:val="16"/>
                  <w:lang w:eastAsia="ja-JP"/>
                </w:rPr>
                <w:t>EPRE ratio of PBCH DMRS to SSS</w:t>
              </w:r>
            </w:ins>
          </w:p>
        </w:tc>
        <w:tc>
          <w:tcPr>
            <w:tcW w:w="762" w:type="dxa"/>
            <w:tcBorders>
              <w:top w:val="single" w:sz="4" w:space="0" w:color="auto"/>
              <w:left w:val="single" w:sz="4" w:space="0" w:color="auto"/>
              <w:bottom w:val="single" w:sz="4" w:space="0" w:color="auto"/>
              <w:right w:val="single" w:sz="4" w:space="0" w:color="auto"/>
            </w:tcBorders>
            <w:hideMark/>
            <w:tcPrChange w:id="3378"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04E7C20B" w14:textId="77777777" w:rsidR="00DA4C36" w:rsidRDefault="00DA4C36">
            <w:pPr>
              <w:keepNext/>
              <w:keepLines/>
              <w:spacing w:after="0"/>
              <w:jc w:val="center"/>
              <w:rPr>
                <w:ins w:id="3379" w:author="Nokia" w:date="2021-01-14T15:51:00Z"/>
                <w:rFonts w:ascii="Arial" w:hAnsi="Arial"/>
                <w:sz w:val="18"/>
              </w:rPr>
            </w:pPr>
            <w:ins w:id="3380" w:author="Nokia" w:date="2021-01-14T15:51:00Z">
              <w:r>
                <w:rPr>
                  <w:rFonts w:ascii="Arial" w:hAnsi="Arial"/>
                  <w:sz w:val="18"/>
                </w:rPr>
                <w:t>dB</w:t>
              </w:r>
            </w:ins>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Change w:id="3381" w:author="additional changes for RAN4#98-bis-e" w:date="2021-03-15T11:28:00Z">
              <w:tcPr>
                <w:tcW w:w="3000"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14:paraId="4A0BE561" w14:textId="77777777" w:rsidR="00DA4C36" w:rsidRDefault="00DA4C36">
            <w:pPr>
              <w:spacing w:after="0"/>
              <w:rPr>
                <w:ins w:id="3382" w:author="Nokia" w:date="2021-01-14T15:51:00Z"/>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Change w:id="3383" w:author="additional changes for RAN4#98-bis-e" w:date="2021-03-15T11:28:00Z">
              <w:tcPr>
                <w:tcW w:w="4153" w:type="dxa"/>
                <w:gridSpan w:val="9"/>
                <w:vMerge/>
                <w:tcBorders>
                  <w:top w:val="single" w:sz="4" w:space="0" w:color="auto"/>
                  <w:left w:val="single" w:sz="4" w:space="0" w:color="auto"/>
                  <w:bottom w:val="single" w:sz="4" w:space="0" w:color="auto"/>
                  <w:right w:val="single" w:sz="4" w:space="0" w:color="auto"/>
                </w:tcBorders>
                <w:vAlign w:val="center"/>
                <w:hideMark/>
              </w:tcPr>
            </w:tcPrChange>
          </w:tcPr>
          <w:p w14:paraId="456B9BB8" w14:textId="77777777" w:rsidR="00DA4C36" w:rsidRDefault="00DA4C36">
            <w:pPr>
              <w:spacing w:after="0"/>
              <w:rPr>
                <w:ins w:id="3384" w:author="Nokia" w:date="2021-01-14T15:51:00Z"/>
                <w:rFonts w:ascii="Arial" w:hAnsi="Arial"/>
                <w:sz w:val="18"/>
              </w:rPr>
            </w:pPr>
          </w:p>
        </w:tc>
      </w:tr>
      <w:tr w:rsidR="00DA4C36" w14:paraId="444D4DF4" w14:textId="77777777" w:rsidTr="002D1E68">
        <w:trPr>
          <w:cantSplit/>
          <w:trHeight w:val="136"/>
          <w:jc w:val="center"/>
          <w:ins w:id="3385" w:author="Nokia" w:date="2021-01-14T15:51:00Z"/>
          <w:trPrChange w:id="3386" w:author="additional changes for RAN4#98-bis-e" w:date="2021-03-15T11:28:00Z">
            <w:trPr>
              <w:cantSplit/>
              <w:trHeight w:val="136"/>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3387"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1298C56D" w14:textId="77777777" w:rsidR="00DA4C36" w:rsidRDefault="00DA4C36">
            <w:pPr>
              <w:keepNext/>
              <w:keepLines/>
              <w:spacing w:after="0"/>
              <w:rPr>
                <w:ins w:id="3388" w:author="Nokia" w:date="2021-01-14T15:51:00Z"/>
                <w:rFonts w:ascii="Arial" w:hAnsi="Arial" w:cs="Arial"/>
                <w:sz w:val="18"/>
              </w:rPr>
            </w:pPr>
            <w:ins w:id="3389" w:author="Nokia" w:date="2021-01-14T15:51:00Z">
              <w:r>
                <w:rPr>
                  <w:rFonts w:ascii="Arial" w:hAnsi="Arial" w:cs="Arial"/>
                  <w:sz w:val="18"/>
                  <w:szCs w:val="16"/>
                  <w:lang w:eastAsia="ja-JP"/>
                </w:rPr>
                <w:t>EPRE ratio of PBCH to PBCH DMRS</w:t>
              </w:r>
            </w:ins>
          </w:p>
        </w:tc>
        <w:tc>
          <w:tcPr>
            <w:tcW w:w="762" w:type="dxa"/>
            <w:tcBorders>
              <w:top w:val="single" w:sz="4" w:space="0" w:color="auto"/>
              <w:left w:val="single" w:sz="4" w:space="0" w:color="auto"/>
              <w:bottom w:val="single" w:sz="4" w:space="0" w:color="auto"/>
              <w:right w:val="single" w:sz="4" w:space="0" w:color="auto"/>
            </w:tcBorders>
            <w:hideMark/>
            <w:tcPrChange w:id="3390"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09DAB4AD" w14:textId="77777777" w:rsidR="00DA4C36" w:rsidRDefault="00DA4C36">
            <w:pPr>
              <w:keepNext/>
              <w:keepLines/>
              <w:spacing w:after="0"/>
              <w:jc w:val="center"/>
              <w:rPr>
                <w:ins w:id="3391" w:author="Nokia" w:date="2021-01-14T15:51:00Z"/>
                <w:rFonts w:ascii="Arial" w:hAnsi="Arial"/>
                <w:sz w:val="18"/>
              </w:rPr>
            </w:pPr>
            <w:ins w:id="3392" w:author="Nokia" w:date="2021-01-14T15:51:00Z">
              <w:r>
                <w:rPr>
                  <w:rFonts w:ascii="Arial" w:hAnsi="Arial"/>
                  <w:sz w:val="18"/>
                </w:rPr>
                <w:t>dB</w:t>
              </w:r>
            </w:ins>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Change w:id="3393" w:author="additional changes for RAN4#98-bis-e" w:date="2021-03-15T11:28:00Z">
              <w:tcPr>
                <w:tcW w:w="3000"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14:paraId="26520EAA" w14:textId="77777777" w:rsidR="00DA4C36" w:rsidRDefault="00DA4C36">
            <w:pPr>
              <w:spacing w:after="0"/>
              <w:rPr>
                <w:ins w:id="3394" w:author="Nokia" w:date="2021-01-14T15:51:00Z"/>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Change w:id="3395" w:author="additional changes for RAN4#98-bis-e" w:date="2021-03-15T11:28:00Z">
              <w:tcPr>
                <w:tcW w:w="4153" w:type="dxa"/>
                <w:gridSpan w:val="9"/>
                <w:vMerge/>
                <w:tcBorders>
                  <w:top w:val="single" w:sz="4" w:space="0" w:color="auto"/>
                  <w:left w:val="single" w:sz="4" w:space="0" w:color="auto"/>
                  <w:bottom w:val="single" w:sz="4" w:space="0" w:color="auto"/>
                  <w:right w:val="single" w:sz="4" w:space="0" w:color="auto"/>
                </w:tcBorders>
                <w:vAlign w:val="center"/>
                <w:hideMark/>
              </w:tcPr>
            </w:tcPrChange>
          </w:tcPr>
          <w:p w14:paraId="350963FA" w14:textId="77777777" w:rsidR="00DA4C36" w:rsidRDefault="00DA4C36">
            <w:pPr>
              <w:spacing w:after="0"/>
              <w:rPr>
                <w:ins w:id="3396" w:author="Nokia" w:date="2021-01-14T15:51:00Z"/>
                <w:rFonts w:ascii="Arial" w:hAnsi="Arial"/>
                <w:sz w:val="18"/>
              </w:rPr>
            </w:pPr>
          </w:p>
        </w:tc>
      </w:tr>
      <w:tr w:rsidR="00DA4C36" w14:paraId="38F35C9A" w14:textId="77777777" w:rsidTr="002D1E68">
        <w:trPr>
          <w:cantSplit/>
          <w:trHeight w:val="145"/>
          <w:jc w:val="center"/>
          <w:ins w:id="3397" w:author="Nokia" w:date="2021-01-14T15:51:00Z"/>
          <w:trPrChange w:id="3398" w:author="additional changes for RAN4#98-bis-e" w:date="2021-03-15T11:28:00Z">
            <w:trPr>
              <w:cantSplit/>
              <w:trHeight w:val="145"/>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3399"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64B46533" w14:textId="77777777" w:rsidR="00DA4C36" w:rsidRDefault="00DA4C36">
            <w:pPr>
              <w:keepNext/>
              <w:keepLines/>
              <w:spacing w:after="0"/>
              <w:rPr>
                <w:ins w:id="3400" w:author="Nokia" w:date="2021-01-14T15:51:00Z"/>
                <w:rFonts w:ascii="Arial" w:hAnsi="Arial" w:cs="Arial"/>
                <w:sz w:val="18"/>
              </w:rPr>
            </w:pPr>
            <w:ins w:id="3401" w:author="Nokia" w:date="2021-01-14T15:51:00Z">
              <w:r>
                <w:rPr>
                  <w:rFonts w:ascii="Arial" w:hAnsi="Arial" w:cs="Arial"/>
                  <w:sz w:val="18"/>
                  <w:szCs w:val="16"/>
                  <w:lang w:eastAsia="ja-JP"/>
                </w:rPr>
                <w:t>EPRE ratio of PSS to SSS</w:t>
              </w:r>
            </w:ins>
          </w:p>
        </w:tc>
        <w:tc>
          <w:tcPr>
            <w:tcW w:w="762" w:type="dxa"/>
            <w:tcBorders>
              <w:top w:val="single" w:sz="4" w:space="0" w:color="auto"/>
              <w:left w:val="single" w:sz="4" w:space="0" w:color="auto"/>
              <w:bottom w:val="single" w:sz="4" w:space="0" w:color="auto"/>
              <w:right w:val="single" w:sz="4" w:space="0" w:color="auto"/>
            </w:tcBorders>
            <w:hideMark/>
            <w:tcPrChange w:id="3402"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779B5461" w14:textId="77777777" w:rsidR="00DA4C36" w:rsidRDefault="00DA4C36">
            <w:pPr>
              <w:keepNext/>
              <w:keepLines/>
              <w:spacing w:after="0"/>
              <w:jc w:val="center"/>
              <w:rPr>
                <w:ins w:id="3403" w:author="Nokia" w:date="2021-01-14T15:51:00Z"/>
                <w:rFonts w:ascii="Arial" w:hAnsi="Arial"/>
                <w:sz w:val="18"/>
              </w:rPr>
            </w:pPr>
            <w:ins w:id="3404" w:author="Nokia" w:date="2021-01-14T15:51:00Z">
              <w:r>
                <w:rPr>
                  <w:rFonts w:ascii="Arial" w:hAnsi="Arial"/>
                  <w:sz w:val="18"/>
                </w:rPr>
                <w:t>dB</w:t>
              </w:r>
            </w:ins>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Change w:id="3405" w:author="additional changes for RAN4#98-bis-e" w:date="2021-03-15T11:28:00Z">
              <w:tcPr>
                <w:tcW w:w="3000"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14:paraId="1D00FAF0" w14:textId="77777777" w:rsidR="00DA4C36" w:rsidRDefault="00DA4C36">
            <w:pPr>
              <w:spacing w:after="0"/>
              <w:rPr>
                <w:ins w:id="3406" w:author="Nokia" w:date="2021-01-14T15:51:00Z"/>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Change w:id="3407" w:author="additional changes for RAN4#98-bis-e" w:date="2021-03-15T11:28:00Z">
              <w:tcPr>
                <w:tcW w:w="4153" w:type="dxa"/>
                <w:gridSpan w:val="9"/>
                <w:vMerge/>
                <w:tcBorders>
                  <w:top w:val="single" w:sz="4" w:space="0" w:color="auto"/>
                  <w:left w:val="single" w:sz="4" w:space="0" w:color="auto"/>
                  <w:bottom w:val="single" w:sz="4" w:space="0" w:color="auto"/>
                  <w:right w:val="single" w:sz="4" w:space="0" w:color="auto"/>
                </w:tcBorders>
                <w:vAlign w:val="center"/>
                <w:hideMark/>
              </w:tcPr>
            </w:tcPrChange>
          </w:tcPr>
          <w:p w14:paraId="49A779AA" w14:textId="77777777" w:rsidR="00DA4C36" w:rsidRDefault="00DA4C36">
            <w:pPr>
              <w:spacing w:after="0"/>
              <w:rPr>
                <w:ins w:id="3408" w:author="Nokia" w:date="2021-01-14T15:51:00Z"/>
                <w:rFonts w:ascii="Arial" w:hAnsi="Arial"/>
                <w:sz w:val="18"/>
              </w:rPr>
            </w:pPr>
          </w:p>
        </w:tc>
      </w:tr>
      <w:tr w:rsidR="00DA4C36" w14:paraId="738C4ED1" w14:textId="77777777" w:rsidTr="002D1E68">
        <w:trPr>
          <w:cantSplit/>
          <w:trHeight w:val="136"/>
          <w:jc w:val="center"/>
          <w:ins w:id="3409" w:author="Nokia" w:date="2021-01-14T15:51:00Z"/>
          <w:trPrChange w:id="3410" w:author="additional changes for RAN4#98-bis-e" w:date="2021-03-15T11:28:00Z">
            <w:trPr>
              <w:cantSplit/>
              <w:trHeight w:val="136"/>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3411"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6B3464B9" w14:textId="77777777" w:rsidR="00DA4C36" w:rsidRDefault="00DA4C36">
            <w:pPr>
              <w:keepNext/>
              <w:keepLines/>
              <w:spacing w:after="0"/>
              <w:rPr>
                <w:ins w:id="3412" w:author="Nokia" w:date="2021-01-14T15:51:00Z"/>
                <w:rFonts w:ascii="Arial" w:hAnsi="Arial" w:cs="Arial"/>
                <w:sz w:val="18"/>
              </w:rPr>
            </w:pPr>
            <w:ins w:id="3413" w:author="Nokia" w:date="2021-01-14T15:51:00Z">
              <w:r>
                <w:rPr>
                  <w:rFonts w:ascii="Arial" w:hAnsi="Arial" w:cs="Arial"/>
                  <w:sz w:val="18"/>
                  <w:szCs w:val="16"/>
                  <w:lang w:eastAsia="ja-JP"/>
                </w:rPr>
                <w:t xml:space="preserve">EPRE ratio of PDSCH DMRS to SSS </w:t>
              </w:r>
            </w:ins>
          </w:p>
        </w:tc>
        <w:tc>
          <w:tcPr>
            <w:tcW w:w="762" w:type="dxa"/>
            <w:tcBorders>
              <w:top w:val="single" w:sz="4" w:space="0" w:color="auto"/>
              <w:left w:val="single" w:sz="4" w:space="0" w:color="auto"/>
              <w:bottom w:val="single" w:sz="4" w:space="0" w:color="auto"/>
              <w:right w:val="single" w:sz="4" w:space="0" w:color="auto"/>
            </w:tcBorders>
            <w:hideMark/>
            <w:tcPrChange w:id="3414"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5408F2CF" w14:textId="77777777" w:rsidR="00DA4C36" w:rsidRDefault="00DA4C36">
            <w:pPr>
              <w:keepNext/>
              <w:keepLines/>
              <w:spacing w:after="0"/>
              <w:jc w:val="center"/>
              <w:rPr>
                <w:ins w:id="3415" w:author="Nokia" w:date="2021-01-14T15:51:00Z"/>
                <w:rFonts w:ascii="Arial" w:hAnsi="Arial"/>
                <w:sz w:val="18"/>
              </w:rPr>
            </w:pPr>
            <w:ins w:id="3416" w:author="Nokia" w:date="2021-01-14T15:51:00Z">
              <w:r>
                <w:rPr>
                  <w:rFonts w:ascii="Arial" w:hAnsi="Arial"/>
                  <w:sz w:val="18"/>
                </w:rPr>
                <w:t>dB</w:t>
              </w:r>
            </w:ins>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Change w:id="3417" w:author="additional changes for RAN4#98-bis-e" w:date="2021-03-15T11:28:00Z">
              <w:tcPr>
                <w:tcW w:w="3000"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14:paraId="7657D4B9" w14:textId="77777777" w:rsidR="00DA4C36" w:rsidRDefault="00DA4C36">
            <w:pPr>
              <w:spacing w:after="0"/>
              <w:rPr>
                <w:ins w:id="3418" w:author="Nokia" w:date="2021-01-14T15:51:00Z"/>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Change w:id="3419" w:author="additional changes for RAN4#98-bis-e" w:date="2021-03-15T11:28:00Z">
              <w:tcPr>
                <w:tcW w:w="4153" w:type="dxa"/>
                <w:gridSpan w:val="9"/>
                <w:vMerge/>
                <w:tcBorders>
                  <w:top w:val="single" w:sz="4" w:space="0" w:color="auto"/>
                  <w:left w:val="single" w:sz="4" w:space="0" w:color="auto"/>
                  <w:bottom w:val="single" w:sz="4" w:space="0" w:color="auto"/>
                  <w:right w:val="single" w:sz="4" w:space="0" w:color="auto"/>
                </w:tcBorders>
                <w:vAlign w:val="center"/>
                <w:hideMark/>
              </w:tcPr>
            </w:tcPrChange>
          </w:tcPr>
          <w:p w14:paraId="2288C222" w14:textId="77777777" w:rsidR="00DA4C36" w:rsidRDefault="00DA4C36">
            <w:pPr>
              <w:spacing w:after="0"/>
              <w:rPr>
                <w:ins w:id="3420" w:author="Nokia" w:date="2021-01-14T15:51:00Z"/>
                <w:rFonts w:ascii="Arial" w:hAnsi="Arial"/>
                <w:sz w:val="18"/>
              </w:rPr>
            </w:pPr>
          </w:p>
        </w:tc>
      </w:tr>
      <w:tr w:rsidR="00DA4C36" w14:paraId="1A204774" w14:textId="77777777" w:rsidTr="002D1E68">
        <w:trPr>
          <w:cantSplit/>
          <w:trHeight w:val="136"/>
          <w:jc w:val="center"/>
          <w:ins w:id="3421" w:author="Nokia" w:date="2021-01-14T15:51:00Z"/>
          <w:trPrChange w:id="3422" w:author="additional changes for RAN4#98-bis-e" w:date="2021-03-15T11:28:00Z">
            <w:trPr>
              <w:cantSplit/>
              <w:trHeight w:val="136"/>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3423"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68B8982B" w14:textId="77777777" w:rsidR="00DA4C36" w:rsidRDefault="00DA4C36">
            <w:pPr>
              <w:keepNext/>
              <w:keepLines/>
              <w:spacing w:after="0"/>
              <w:rPr>
                <w:ins w:id="3424" w:author="Nokia" w:date="2021-01-14T15:51:00Z"/>
                <w:rFonts w:ascii="Arial" w:hAnsi="Arial" w:cs="Arial"/>
                <w:sz w:val="18"/>
              </w:rPr>
            </w:pPr>
            <w:ins w:id="3425" w:author="Nokia" w:date="2021-01-14T15:51:00Z">
              <w:r>
                <w:rPr>
                  <w:rFonts w:ascii="Arial" w:hAnsi="Arial" w:cs="Arial"/>
                  <w:sz w:val="18"/>
                  <w:szCs w:val="16"/>
                  <w:lang w:eastAsia="ja-JP"/>
                </w:rPr>
                <w:t>EPRE ratio of PDSCH to PDSCH DMRS</w:t>
              </w:r>
            </w:ins>
          </w:p>
        </w:tc>
        <w:tc>
          <w:tcPr>
            <w:tcW w:w="762" w:type="dxa"/>
            <w:tcBorders>
              <w:top w:val="single" w:sz="4" w:space="0" w:color="auto"/>
              <w:left w:val="single" w:sz="4" w:space="0" w:color="auto"/>
              <w:bottom w:val="single" w:sz="4" w:space="0" w:color="auto"/>
              <w:right w:val="single" w:sz="4" w:space="0" w:color="auto"/>
            </w:tcBorders>
            <w:hideMark/>
            <w:tcPrChange w:id="3426"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0CB2875C" w14:textId="77777777" w:rsidR="00DA4C36" w:rsidRDefault="00DA4C36">
            <w:pPr>
              <w:keepNext/>
              <w:keepLines/>
              <w:spacing w:after="0"/>
              <w:jc w:val="center"/>
              <w:rPr>
                <w:ins w:id="3427" w:author="Nokia" w:date="2021-01-14T15:51:00Z"/>
                <w:rFonts w:ascii="Arial" w:hAnsi="Arial"/>
                <w:sz w:val="18"/>
              </w:rPr>
            </w:pPr>
            <w:ins w:id="3428" w:author="Nokia" w:date="2021-01-14T15:51:00Z">
              <w:r>
                <w:rPr>
                  <w:rFonts w:ascii="Arial" w:hAnsi="Arial"/>
                  <w:sz w:val="18"/>
                </w:rPr>
                <w:t>dB</w:t>
              </w:r>
            </w:ins>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Change w:id="3429" w:author="additional changes for RAN4#98-bis-e" w:date="2021-03-15T11:28:00Z">
              <w:tcPr>
                <w:tcW w:w="3000"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14:paraId="37FF90D1" w14:textId="77777777" w:rsidR="00DA4C36" w:rsidRDefault="00DA4C36">
            <w:pPr>
              <w:spacing w:after="0"/>
              <w:rPr>
                <w:ins w:id="3430" w:author="Nokia" w:date="2021-01-14T15:51:00Z"/>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Change w:id="3431" w:author="additional changes for RAN4#98-bis-e" w:date="2021-03-15T11:28:00Z">
              <w:tcPr>
                <w:tcW w:w="4153" w:type="dxa"/>
                <w:gridSpan w:val="9"/>
                <w:vMerge/>
                <w:tcBorders>
                  <w:top w:val="single" w:sz="4" w:space="0" w:color="auto"/>
                  <w:left w:val="single" w:sz="4" w:space="0" w:color="auto"/>
                  <w:bottom w:val="single" w:sz="4" w:space="0" w:color="auto"/>
                  <w:right w:val="single" w:sz="4" w:space="0" w:color="auto"/>
                </w:tcBorders>
                <w:vAlign w:val="center"/>
                <w:hideMark/>
              </w:tcPr>
            </w:tcPrChange>
          </w:tcPr>
          <w:p w14:paraId="626364D6" w14:textId="77777777" w:rsidR="00DA4C36" w:rsidRDefault="00DA4C36">
            <w:pPr>
              <w:spacing w:after="0"/>
              <w:rPr>
                <w:ins w:id="3432" w:author="Nokia" w:date="2021-01-14T15:51:00Z"/>
                <w:rFonts w:ascii="Arial" w:hAnsi="Arial"/>
                <w:sz w:val="18"/>
              </w:rPr>
            </w:pPr>
          </w:p>
        </w:tc>
      </w:tr>
      <w:tr w:rsidR="00DA4C36" w14:paraId="7A1FAF1E" w14:textId="77777777" w:rsidTr="002D1E68">
        <w:trPr>
          <w:cantSplit/>
          <w:trHeight w:val="136"/>
          <w:jc w:val="center"/>
          <w:ins w:id="3433" w:author="Nokia" w:date="2021-01-14T15:51:00Z"/>
          <w:trPrChange w:id="3434" w:author="additional changes for RAN4#98-bis-e" w:date="2021-03-15T11:28:00Z">
            <w:trPr>
              <w:cantSplit/>
              <w:trHeight w:val="136"/>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3435"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6361DB38" w14:textId="77777777" w:rsidR="00DA4C36" w:rsidRDefault="00DA4C36">
            <w:pPr>
              <w:keepNext/>
              <w:keepLines/>
              <w:spacing w:after="0"/>
              <w:rPr>
                <w:ins w:id="3436" w:author="Nokia" w:date="2021-01-14T15:51:00Z"/>
                <w:rFonts w:ascii="Arial" w:hAnsi="Arial" w:cs="Arial"/>
                <w:sz w:val="18"/>
              </w:rPr>
            </w:pPr>
            <w:ins w:id="3437" w:author="Nokia" w:date="2021-01-14T15:51:00Z">
              <w:r>
                <w:rPr>
                  <w:rFonts w:ascii="Arial" w:hAnsi="Arial" w:cs="Arial"/>
                  <w:sz w:val="18"/>
                  <w:szCs w:val="16"/>
                  <w:lang w:eastAsia="ja-JP"/>
                </w:rPr>
                <w:t>EPRE ratio of OCNG DMRS to SSS</w:t>
              </w:r>
            </w:ins>
          </w:p>
        </w:tc>
        <w:tc>
          <w:tcPr>
            <w:tcW w:w="762" w:type="dxa"/>
            <w:tcBorders>
              <w:top w:val="single" w:sz="4" w:space="0" w:color="auto"/>
              <w:left w:val="single" w:sz="4" w:space="0" w:color="auto"/>
              <w:bottom w:val="single" w:sz="4" w:space="0" w:color="auto"/>
              <w:right w:val="single" w:sz="4" w:space="0" w:color="auto"/>
            </w:tcBorders>
            <w:hideMark/>
            <w:tcPrChange w:id="3438"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3C23E862" w14:textId="77777777" w:rsidR="00DA4C36" w:rsidRDefault="00DA4C36">
            <w:pPr>
              <w:keepNext/>
              <w:keepLines/>
              <w:spacing w:after="0"/>
              <w:jc w:val="center"/>
              <w:rPr>
                <w:ins w:id="3439" w:author="Nokia" w:date="2021-01-14T15:51:00Z"/>
                <w:rFonts w:ascii="Arial" w:hAnsi="Arial"/>
                <w:sz w:val="18"/>
              </w:rPr>
            </w:pPr>
            <w:ins w:id="3440" w:author="Nokia" w:date="2021-01-14T15:51:00Z">
              <w:r>
                <w:rPr>
                  <w:rFonts w:ascii="Arial" w:hAnsi="Arial"/>
                  <w:sz w:val="18"/>
                </w:rPr>
                <w:t>dB</w:t>
              </w:r>
            </w:ins>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Change w:id="3441" w:author="additional changes for RAN4#98-bis-e" w:date="2021-03-15T11:28:00Z">
              <w:tcPr>
                <w:tcW w:w="3000"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14:paraId="4896C6CD" w14:textId="77777777" w:rsidR="00DA4C36" w:rsidRDefault="00DA4C36">
            <w:pPr>
              <w:spacing w:after="0"/>
              <w:rPr>
                <w:ins w:id="3442" w:author="Nokia" w:date="2021-01-14T15:51:00Z"/>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Change w:id="3443" w:author="additional changes for RAN4#98-bis-e" w:date="2021-03-15T11:28:00Z">
              <w:tcPr>
                <w:tcW w:w="4153" w:type="dxa"/>
                <w:gridSpan w:val="9"/>
                <w:vMerge/>
                <w:tcBorders>
                  <w:top w:val="single" w:sz="4" w:space="0" w:color="auto"/>
                  <w:left w:val="single" w:sz="4" w:space="0" w:color="auto"/>
                  <w:bottom w:val="single" w:sz="4" w:space="0" w:color="auto"/>
                  <w:right w:val="single" w:sz="4" w:space="0" w:color="auto"/>
                </w:tcBorders>
                <w:vAlign w:val="center"/>
                <w:hideMark/>
              </w:tcPr>
            </w:tcPrChange>
          </w:tcPr>
          <w:p w14:paraId="5B558016" w14:textId="77777777" w:rsidR="00DA4C36" w:rsidRDefault="00DA4C36">
            <w:pPr>
              <w:spacing w:after="0"/>
              <w:rPr>
                <w:ins w:id="3444" w:author="Nokia" w:date="2021-01-14T15:51:00Z"/>
                <w:rFonts w:ascii="Arial" w:hAnsi="Arial"/>
                <w:sz w:val="18"/>
              </w:rPr>
            </w:pPr>
          </w:p>
        </w:tc>
      </w:tr>
      <w:tr w:rsidR="00DA4C36" w14:paraId="0E57F001" w14:textId="77777777" w:rsidTr="002D1E68">
        <w:trPr>
          <w:cantSplit/>
          <w:trHeight w:val="136"/>
          <w:jc w:val="center"/>
          <w:ins w:id="3445" w:author="Nokia" w:date="2021-01-14T15:51:00Z"/>
          <w:trPrChange w:id="3446" w:author="additional changes for RAN4#98-bis-e" w:date="2021-03-15T11:28:00Z">
            <w:trPr>
              <w:cantSplit/>
              <w:trHeight w:val="136"/>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3447"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2C8E1E04" w14:textId="77777777" w:rsidR="00DA4C36" w:rsidRDefault="00DA4C36">
            <w:pPr>
              <w:keepNext/>
              <w:keepLines/>
              <w:spacing w:after="0"/>
              <w:rPr>
                <w:ins w:id="3448" w:author="Nokia" w:date="2021-01-14T15:51:00Z"/>
                <w:rFonts w:ascii="Arial" w:hAnsi="Arial" w:cs="Arial"/>
                <w:sz w:val="18"/>
              </w:rPr>
            </w:pPr>
            <w:ins w:id="3449" w:author="Nokia" w:date="2021-01-14T15:51:00Z">
              <w:r>
                <w:rPr>
                  <w:rFonts w:ascii="Arial" w:hAnsi="Arial" w:cs="Arial"/>
                  <w:sz w:val="18"/>
                  <w:szCs w:val="16"/>
                  <w:lang w:eastAsia="ja-JP"/>
                </w:rPr>
                <w:t>EPRE ratio of OCNG to OCNG DMRS</w:t>
              </w:r>
            </w:ins>
          </w:p>
        </w:tc>
        <w:tc>
          <w:tcPr>
            <w:tcW w:w="762" w:type="dxa"/>
            <w:tcBorders>
              <w:top w:val="single" w:sz="4" w:space="0" w:color="auto"/>
              <w:left w:val="single" w:sz="4" w:space="0" w:color="auto"/>
              <w:bottom w:val="single" w:sz="4" w:space="0" w:color="auto"/>
              <w:right w:val="single" w:sz="4" w:space="0" w:color="auto"/>
            </w:tcBorders>
            <w:hideMark/>
            <w:tcPrChange w:id="3450"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63224CB4" w14:textId="77777777" w:rsidR="00DA4C36" w:rsidRDefault="00DA4C36">
            <w:pPr>
              <w:keepNext/>
              <w:keepLines/>
              <w:spacing w:after="0"/>
              <w:jc w:val="center"/>
              <w:rPr>
                <w:ins w:id="3451" w:author="Nokia" w:date="2021-01-14T15:51:00Z"/>
                <w:rFonts w:ascii="Arial" w:hAnsi="Arial"/>
                <w:sz w:val="18"/>
              </w:rPr>
            </w:pPr>
            <w:ins w:id="3452" w:author="Nokia" w:date="2021-01-14T15:51:00Z">
              <w:r>
                <w:rPr>
                  <w:rFonts w:ascii="Arial" w:hAnsi="Arial"/>
                  <w:sz w:val="18"/>
                </w:rPr>
                <w:t>dB</w:t>
              </w:r>
            </w:ins>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Change w:id="3453" w:author="additional changes for RAN4#98-bis-e" w:date="2021-03-15T11:28:00Z">
              <w:tcPr>
                <w:tcW w:w="3000"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14:paraId="35E579A5" w14:textId="77777777" w:rsidR="00DA4C36" w:rsidRDefault="00DA4C36">
            <w:pPr>
              <w:spacing w:after="0"/>
              <w:rPr>
                <w:ins w:id="3454" w:author="Nokia" w:date="2021-01-14T15:51:00Z"/>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Change w:id="3455" w:author="additional changes for RAN4#98-bis-e" w:date="2021-03-15T11:28:00Z">
              <w:tcPr>
                <w:tcW w:w="4153" w:type="dxa"/>
                <w:gridSpan w:val="9"/>
                <w:vMerge/>
                <w:tcBorders>
                  <w:top w:val="single" w:sz="4" w:space="0" w:color="auto"/>
                  <w:left w:val="single" w:sz="4" w:space="0" w:color="auto"/>
                  <w:bottom w:val="single" w:sz="4" w:space="0" w:color="auto"/>
                  <w:right w:val="single" w:sz="4" w:space="0" w:color="auto"/>
                </w:tcBorders>
                <w:vAlign w:val="center"/>
                <w:hideMark/>
              </w:tcPr>
            </w:tcPrChange>
          </w:tcPr>
          <w:p w14:paraId="3F788A21" w14:textId="77777777" w:rsidR="00DA4C36" w:rsidRDefault="00DA4C36">
            <w:pPr>
              <w:spacing w:after="0"/>
              <w:rPr>
                <w:ins w:id="3456" w:author="Nokia" w:date="2021-01-14T15:51:00Z"/>
                <w:rFonts w:ascii="Arial" w:hAnsi="Arial"/>
                <w:sz w:val="18"/>
              </w:rPr>
            </w:pPr>
          </w:p>
        </w:tc>
      </w:tr>
      <w:tr w:rsidR="00DA4C36" w14:paraId="4B52D31E" w14:textId="77777777" w:rsidTr="002D1E68">
        <w:trPr>
          <w:cantSplit/>
          <w:trHeight w:val="149"/>
          <w:jc w:val="center"/>
          <w:ins w:id="3457" w:author="Nokia" w:date="2021-01-14T15:51:00Z"/>
          <w:trPrChange w:id="3458" w:author="additional changes for RAN4#98-bis-e" w:date="2021-03-15T11:28:00Z">
            <w:trPr>
              <w:cantSplit/>
              <w:trHeight w:val="149"/>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3459" w:author="additional changes for RAN4#98-bis-e" w:date="2021-03-15T11:28:00Z">
              <w:tcPr>
                <w:tcW w:w="1129" w:type="dxa"/>
                <w:tcBorders>
                  <w:top w:val="single" w:sz="4" w:space="0" w:color="auto"/>
                  <w:left w:val="single" w:sz="4" w:space="0" w:color="auto"/>
                  <w:bottom w:val="single" w:sz="4" w:space="0" w:color="auto"/>
                  <w:right w:val="single" w:sz="4" w:space="0" w:color="auto"/>
                </w:tcBorders>
                <w:hideMark/>
              </w:tcPr>
            </w:tcPrChange>
          </w:tcPr>
          <w:p w14:paraId="5E9F0BEF" w14:textId="77777777" w:rsidR="00DA4C36" w:rsidRDefault="00DA4C36">
            <w:pPr>
              <w:keepNext/>
              <w:keepLines/>
              <w:spacing w:after="0"/>
              <w:rPr>
                <w:ins w:id="3460" w:author="Nokia" w:date="2021-01-14T15:51:00Z"/>
                <w:rFonts w:ascii="Arial" w:hAnsi="Arial"/>
                <w:sz w:val="18"/>
              </w:rPr>
            </w:pPr>
            <w:proofErr w:type="spellStart"/>
            <w:ins w:id="3461" w:author="Nokia" w:date="2021-01-14T15:51:00Z">
              <w:r>
                <w:rPr>
                  <w:rFonts w:ascii="Arial" w:eastAsia="?? ??" w:hAnsi="Arial"/>
                  <w:sz w:val="18"/>
                </w:rPr>
                <w:t>ssb</w:t>
              </w:r>
              <w:proofErr w:type="spellEnd"/>
              <w:r>
                <w:rPr>
                  <w:rFonts w:ascii="Arial" w:eastAsia="?? ??" w:hAnsi="Arial"/>
                  <w:sz w:val="18"/>
                </w:rPr>
                <w:t>-Index 0 SNR</w:t>
              </w:r>
            </w:ins>
          </w:p>
        </w:tc>
        <w:tc>
          <w:tcPr>
            <w:tcW w:w="993" w:type="dxa"/>
            <w:tcBorders>
              <w:top w:val="single" w:sz="4" w:space="0" w:color="auto"/>
              <w:left w:val="single" w:sz="4" w:space="0" w:color="auto"/>
              <w:bottom w:val="single" w:sz="4" w:space="0" w:color="auto"/>
              <w:right w:val="single" w:sz="4" w:space="0" w:color="auto"/>
            </w:tcBorders>
            <w:hideMark/>
            <w:tcPrChange w:id="3462" w:author="additional changes for RAN4#98-bis-e" w:date="2021-03-15T11:28:00Z">
              <w:tcPr>
                <w:tcW w:w="993" w:type="dxa"/>
                <w:tcBorders>
                  <w:top w:val="single" w:sz="4" w:space="0" w:color="auto"/>
                  <w:left w:val="single" w:sz="4" w:space="0" w:color="auto"/>
                  <w:bottom w:val="single" w:sz="4" w:space="0" w:color="auto"/>
                  <w:right w:val="single" w:sz="4" w:space="0" w:color="auto"/>
                </w:tcBorders>
                <w:hideMark/>
              </w:tcPr>
            </w:tcPrChange>
          </w:tcPr>
          <w:p w14:paraId="1699CB29" w14:textId="77777777" w:rsidR="00DA4C36" w:rsidRDefault="00DA4C36">
            <w:pPr>
              <w:keepNext/>
              <w:keepLines/>
              <w:spacing w:after="0"/>
              <w:rPr>
                <w:ins w:id="3463" w:author="Nokia" w:date="2021-01-14T15:51:00Z"/>
                <w:rFonts w:ascii="Arial" w:hAnsi="Arial"/>
                <w:noProof/>
                <w:sz w:val="18"/>
              </w:rPr>
            </w:pPr>
            <w:ins w:id="3464" w:author="Nokia" w:date="2021-01-14T15:51:00Z">
              <w:r>
                <w:rPr>
                  <w:rFonts w:ascii="Arial" w:hAnsi="Arial"/>
                  <w:noProof/>
                  <w:sz w:val="18"/>
                </w:rPr>
                <w:t>Config 1</w:t>
              </w:r>
            </w:ins>
          </w:p>
        </w:tc>
        <w:tc>
          <w:tcPr>
            <w:tcW w:w="762" w:type="dxa"/>
            <w:tcBorders>
              <w:top w:val="single" w:sz="4" w:space="0" w:color="auto"/>
              <w:left w:val="single" w:sz="4" w:space="0" w:color="auto"/>
              <w:bottom w:val="single" w:sz="4" w:space="0" w:color="auto"/>
              <w:right w:val="single" w:sz="4" w:space="0" w:color="auto"/>
            </w:tcBorders>
            <w:hideMark/>
            <w:tcPrChange w:id="3465"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2513969F" w14:textId="77777777" w:rsidR="00DA4C36" w:rsidRDefault="00DA4C36">
            <w:pPr>
              <w:keepNext/>
              <w:keepLines/>
              <w:spacing w:after="0"/>
              <w:jc w:val="center"/>
              <w:rPr>
                <w:ins w:id="3466" w:author="Nokia" w:date="2021-01-14T15:51:00Z"/>
                <w:rFonts w:ascii="Arial" w:hAnsi="Arial"/>
                <w:sz w:val="18"/>
              </w:rPr>
            </w:pPr>
            <w:ins w:id="3467" w:author="Nokia" w:date="2021-01-14T15:51:00Z">
              <w:r>
                <w:rPr>
                  <w:rFonts w:ascii="Arial" w:hAnsi="Arial"/>
                  <w:sz w:val="18"/>
                </w:rPr>
                <w:t>dB</w:t>
              </w:r>
            </w:ins>
          </w:p>
        </w:tc>
        <w:tc>
          <w:tcPr>
            <w:tcW w:w="698" w:type="dxa"/>
            <w:gridSpan w:val="2"/>
            <w:tcBorders>
              <w:top w:val="single" w:sz="4" w:space="0" w:color="auto"/>
              <w:left w:val="single" w:sz="4" w:space="0" w:color="auto"/>
              <w:bottom w:val="single" w:sz="4" w:space="0" w:color="auto"/>
              <w:right w:val="single" w:sz="4" w:space="0" w:color="auto"/>
            </w:tcBorders>
            <w:hideMark/>
            <w:tcPrChange w:id="3468" w:author="additional changes for RAN4#98-bis-e" w:date="2021-03-15T11:28:00Z">
              <w:tcPr>
                <w:tcW w:w="698" w:type="dxa"/>
                <w:gridSpan w:val="2"/>
                <w:tcBorders>
                  <w:top w:val="single" w:sz="4" w:space="0" w:color="auto"/>
                  <w:left w:val="single" w:sz="4" w:space="0" w:color="auto"/>
                  <w:bottom w:val="single" w:sz="4" w:space="0" w:color="auto"/>
                  <w:right w:val="single" w:sz="4" w:space="0" w:color="auto"/>
                </w:tcBorders>
                <w:hideMark/>
              </w:tcPr>
            </w:tcPrChange>
          </w:tcPr>
          <w:p w14:paraId="7B862A79" w14:textId="77777777" w:rsidR="00DA4C36" w:rsidRDefault="00DA4C36">
            <w:pPr>
              <w:keepNext/>
              <w:keepLines/>
              <w:spacing w:after="0"/>
              <w:jc w:val="center"/>
              <w:rPr>
                <w:ins w:id="3469" w:author="Nokia" w:date="2021-01-14T15:51:00Z"/>
                <w:rFonts w:ascii="Arial" w:hAnsi="Arial"/>
                <w:sz w:val="18"/>
              </w:rPr>
            </w:pPr>
            <w:ins w:id="3470" w:author="Nokia" w:date="2021-01-14T15:51:00Z">
              <w:r>
                <w:rPr>
                  <w:rFonts w:ascii="Arial" w:hAnsi="Arial"/>
                  <w:sz w:val="18"/>
                </w:rPr>
                <w:t>2</w:t>
              </w:r>
              <w:r>
                <w:rPr>
                  <w:rFonts w:ascii="Arial" w:hAnsi="Arial"/>
                  <w:sz w:val="18"/>
                  <w:vertAlign w:val="superscript"/>
                </w:rPr>
                <w:t>Note 6</w:t>
              </w:r>
            </w:ins>
          </w:p>
        </w:tc>
        <w:tc>
          <w:tcPr>
            <w:tcW w:w="698" w:type="dxa"/>
            <w:gridSpan w:val="2"/>
            <w:tcBorders>
              <w:top w:val="single" w:sz="4" w:space="0" w:color="auto"/>
              <w:left w:val="single" w:sz="4" w:space="0" w:color="auto"/>
              <w:bottom w:val="single" w:sz="4" w:space="0" w:color="auto"/>
              <w:right w:val="single" w:sz="4" w:space="0" w:color="auto"/>
            </w:tcBorders>
            <w:hideMark/>
            <w:tcPrChange w:id="3471" w:author="additional changes for RAN4#98-bis-e" w:date="2021-03-15T11:28:00Z">
              <w:tcPr>
                <w:tcW w:w="698" w:type="dxa"/>
                <w:gridSpan w:val="2"/>
                <w:tcBorders>
                  <w:top w:val="single" w:sz="4" w:space="0" w:color="auto"/>
                  <w:left w:val="single" w:sz="4" w:space="0" w:color="auto"/>
                  <w:bottom w:val="single" w:sz="4" w:space="0" w:color="auto"/>
                  <w:right w:val="single" w:sz="4" w:space="0" w:color="auto"/>
                </w:tcBorders>
                <w:hideMark/>
              </w:tcPr>
            </w:tcPrChange>
          </w:tcPr>
          <w:p w14:paraId="6518668E" w14:textId="77777777" w:rsidR="00DA4C36" w:rsidRDefault="00DA4C36">
            <w:pPr>
              <w:keepNext/>
              <w:keepLines/>
              <w:spacing w:after="0"/>
              <w:jc w:val="center"/>
              <w:rPr>
                <w:ins w:id="3472" w:author="Nokia" w:date="2021-01-14T15:51:00Z"/>
                <w:rFonts w:ascii="Arial" w:hAnsi="Arial"/>
                <w:sz w:val="18"/>
              </w:rPr>
            </w:pPr>
            <w:ins w:id="3473" w:author="Nokia" w:date="2021-01-14T15:51:00Z">
              <w:r>
                <w:rPr>
                  <w:rFonts w:ascii="Arial" w:hAnsi="Arial"/>
                  <w:sz w:val="18"/>
                </w:rPr>
                <w:t>-6</w:t>
              </w:r>
              <w:r>
                <w:rPr>
                  <w:rFonts w:ascii="Arial" w:hAnsi="Arial"/>
                  <w:sz w:val="18"/>
                  <w:vertAlign w:val="superscript"/>
                </w:rPr>
                <w:t>Note 6</w:t>
              </w:r>
            </w:ins>
          </w:p>
        </w:tc>
        <w:tc>
          <w:tcPr>
            <w:tcW w:w="698" w:type="dxa"/>
            <w:gridSpan w:val="2"/>
            <w:tcBorders>
              <w:top w:val="single" w:sz="4" w:space="0" w:color="auto"/>
              <w:left w:val="single" w:sz="4" w:space="0" w:color="auto"/>
              <w:bottom w:val="single" w:sz="4" w:space="0" w:color="auto"/>
              <w:right w:val="single" w:sz="4" w:space="0" w:color="auto"/>
            </w:tcBorders>
            <w:hideMark/>
            <w:tcPrChange w:id="3474" w:author="additional changes for RAN4#98-bis-e" w:date="2021-03-15T11:28:00Z">
              <w:tcPr>
                <w:tcW w:w="698" w:type="dxa"/>
                <w:gridSpan w:val="2"/>
                <w:tcBorders>
                  <w:top w:val="single" w:sz="4" w:space="0" w:color="auto"/>
                  <w:left w:val="single" w:sz="4" w:space="0" w:color="auto"/>
                  <w:bottom w:val="single" w:sz="4" w:space="0" w:color="auto"/>
                  <w:right w:val="single" w:sz="4" w:space="0" w:color="auto"/>
                </w:tcBorders>
                <w:hideMark/>
              </w:tcPr>
            </w:tcPrChange>
          </w:tcPr>
          <w:p w14:paraId="74234680" w14:textId="77777777" w:rsidR="00DA4C36" w:rsidRDefault="00DA4C36">
            <w:pPr>
              <w:keepNext/>
              <w:keepLines/>
              <w:spacing w:after="0"/>
              <w:jc w:val="center"/>
              <w:rPr>
                <w:ins w:id="3475" w:author="Nokia" w:date="2021-01-14T15:51:00Z"/>
                <w:rFonts w:ascii="Arial" w:hAnsi="Arial"/>
                <w:sz w:val="18"/>
              </w:rPr>
            </w:pPr>
            <w:ins w:id="3476" w:author="Nokia" w:date="2021-01-14T15:51:00Z">
              <w:r>
                <w:rPr>
                  <w:rFonts w:ascii="Arial" w:hAnsi="Arial"/>
                  <w:sz w:val="18"/>
                </w:rPr>
                <w:t>-15</w:t>
              </w:r>
            </w:ins>
          </w:p>
        </w:tc>
        <w:tc>
          <w:tcPr>
            <w:tcW w:w="698" w:type="dxa"/>
            <w:gridSpan w:val="2"/>
            <w:tcBorders>
              <w:top w:val="single" w:sz="4" w:space="0" w:color="auto"/>
              <w:left w:val="single" w:sz="4" w:space="0" w:color="auto"/>
              <w:bottom w:val="single" w:sz="4" w:space="0" w:color="auto"/>
              <w:right w:val="single" w:sz="4" w:space="0" w:color="auto"/>
            </w:tcBorders>
            <w:hideMark/>
            <w:tcPrChange w:id="3477" w:author="additional changes for RAN4#98-bis-e" w:date="2021-03-15T11:28:00Z">
              <w:tcPr>
                <w:tcW w:w="698" w:type="dxa"/>
                <w:gridSpan w:val="2"/>
                <w:tcBorders>
                  <w:top w:val="single" w:sz="4" w:space="0" w:color="auto"/>
                  <w:left w:val="single" w:sz="4" w:space="0" w:color="auto"/>
                  <w:bottom w:val="single" w:sz="4" w:space="0" w:color="auto"/>
                  <w:right w:val="single" w:sz="4" w:space="0" w:color="auto"/>
                </w:tcBorders>
                <w:hideMark/>
              </w:tcPr>
            </w:tcPrChange>
          </w:tcPr>
          <w:p w14:paraId="08549271" w14:textId="77777777" w:rsidR="00DA4C36" w:rsidRDefault="00DA4C36">
            <w:pPr>
              <w:keepNext/>
              <w:keepLines/>
              <w:spacing w:after="0"/>
              <w:jc w:val="center"/>
              <w:rPr>
                <w:ins w:id="3478" w:author="Nokia" w:date="2021-01-14T15:51:00Z"/>
                <w:rFonts w:ascii="Arial" w:hAnsi="Arial"/>
                <w:sz w:val="18"/>
              </w:rPr>
            </w:pPr>
            <w:ins w:id="3479" w:author="Nokia" w:date="2021-01-14T15:51:00Z">
              <w:r>
                <w:rPr>
                  <w:rFonts w:ascii="Arial" w:hAnsi="Arial"/>
                  <w:sz w:val="18"/>
                </w:rPr>
                <w:t>-4.5</w:t>
              </w:r>
            </w:ins>
          </w:p>
        </w:tc>
        <w:tc>
          <w:tcPr>
            <w:tcW w:w="698" w:type="dxa"/>
            <w:gridSpan w:val="2"/>
            <w:tcBorders>
              <w:top w:val="single" w:sz="4" w:space="0" w:color="auto"/>
              <w:left w:val="single" w:sz="4" w:space="0" w:color="auto"/>
              <w:bottom w:val="single" w:sz="4" w:space="0" w:color="auto"/>
              <w:right w:val="single" w:sz="4" w:space="0" w:color="auto"/>
            </w:tcBorders>
            <w:hideMark/>
            <w:tcPrChange w:id="3480" w:author="additional changes for RAN4#98-bis-e" w:date="2021-03-15T11:28:00Z">
              <w:tcPr>
                <w:tcW w:w="698" w:type="dxa"/>
                <w:gridSpan w:val="2"/>
                <w:tcBorders>
                  <w:top w:val="single" w:sz="4" w:space="0" w:color="auto"/>
                  <w:left w:val="single" w:sz="4" w:space="0" w:color="auto"/>
                  <w:bottom w:val="single" w:sz="4" w:space="0" w:color="auto"/>
                  <w:right w:val="single" w:sz="4" w:space="0" w:color="auto"/>
                </w:tcBorders>
                <w:hideMark/>
              </w:tcPr>
            </w:tcPrChange>
          </w:tcPr>
          <w:p w14:paraId="2F82A8EE" w14:textId="77777777" w:rsidR="00DA4C36" w:rsidRDefault="00DA4C36">
            <w:pPr>
              <w:keepNext/>
              <w:keepLines/>
              <w:spacing w:after="0"/>
              <w:jc w:val="center"/>
              <w:rPr>
                <w:ins w:id="3481" w:author="Nokia" w:date="2021-01-14T15:51:00Z"/>
                <w:rFonts w:ascii="Arial" w:hAnsi="Arial"/>
                <w:sz w:val="18"/>
              </w:rPr>
            </w:pPr>
            <w:ins w:id="3482" w:author="Nokia" w:date="2021-01-14T15:51:00Z">
              <w:r>
                <w:rPr>
                  <w:rFonts w:ascii="Arial" w:hAnsi="Arial"/>
                  <w:sz w:val="18"/>
                </w:rPr>
                <w:t>2</w:t>
              </w:r>
              <w:r>
                <w:rPr>
                  <w:rFonts w:ascii="Arial" w:hAnsi="Arial"/>
                  <w:sz w:val="18"/>
                  <w:vertAlign w:val="superscript"/>
                </w:rPr>
                <w:t>Note 6</w:t>
              </w:r>
            </w:ins>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Change w:id="3483" w:author="additional changes for RAN4#98-bis-e" w:date="2021-03-15T11:28:00Z">
              <w:tcPr>
                <w:tcW w:w="4153" w:type="dxa"/>
                <w:gridSpan w:val="9"/>
                <w:vMerge/>
                <w:tcBorders>
                  <w:top w:val="single" w:sz="4" w:space="0" w:color="auto"/>
                  <w:left w:val="single" w:sz="4" w:space="0" w:color="auto"/>
                  <w:bottom w:val="single" w:sz="4" w:space="0" w:color="auto"/>
                  <w:right w:val="single" w:sz="4" w:space="0" w:color="auto"/>
                </w:tcBorders>
                <w:vAlign w:val="center"/>
                <w:hideMark/>
              </w:tcPr>
            </w:tcPrChange>
          </w:tcPr>
          <w:p w14:paraId="42978EEC" w14:textId="77777777" w:rsidR="00DA4C36" w:rsidRDefault="00DA4C36">
            <w:pPr>
              <w:spacing w:after="0"/>
              <w:rPr>
                <w:ins w:id="3484" w:author="Nokia" w:date="2021-01-14T15:51:00Z"/>
                <w:rFonts w:ascii="Arial" w:hAnsi="Arial"/>
                <w:sz w:val="18"/>
              </w:rPr>
            </w:pPr>
          </w:p>
        </w:tc>
      </w:tr>
      <w:tr w:rsidR="00DA4C36" w14:paraId="53DBDF95" w14:textId="77777777" w:rsidTr="002D1E68">
        <w:trPr>
          <w:cantSplit/>
          <w:trHeight w:val="199"/>
          <w:jc w:val="center"/>
          <w:ins w:id="3485" w:author="Nokia" w:date="2021-01-14T15:51:00Z"/>
          <w:trPrChange w:id="3486" w:author="additional changes for RAN4#98-bis-e" w:date="2021-03-15T11:28:00Z">
            <w:trPr>
              <w:cantSplit/>
              <w:trHeight w:val="199"/>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3487" w:author="additional changes for RAN4#98-bis-e" w:date="2021-03-15T11:28:00Z">
              <w:tcPr>
                <w:tcW w:w="1129" w:type="dxa"/>
                <w:tcBorders>
                  <w:top w:val="single" w:sz="4" w:space="0" w:color="auto"/>
                  <w:left w:val="single" w:sz="4" w:space="0" w:color="auto"/>
                  <w:bottom w:val="single" w:sz="4" w:space="0" w:color="auto"/>
                  <w:right w:val="single" w:sz="4" w:space="0" w:color="auto"/>
                </w:tcBorders>
                <w:hideMark/>
              </w:tcPr>
            </w:tcPrChange>
          </w:tcPr>
          <w:p w14:paraId="437A0881" w14:textId="77777777" w:rsidR="00DA4C36" w:rsidRDefault="00DA4C36">
            <w:pPr>
              <w:keepNext/>
              <w:keepLines/>
              <w:spacing w:after="0"/>
              <w:rPr>
                <w:ins w:id="3488" w:author="Nokia" w:date="2021-01-14T15:51:00Z"/>
                <w:rFonts w:ascii="Arial" w:eastAsia="?? ??" w:hAnsi="Arial"/>
                <w:sz w:val="18"/>
              </w:rPr>
            </w:pPr>
            <w:proofErr w:type="spellStart"/>
            <w:ins w:id="3489" w:author="Nokia" w:date="2021-01-14T15:51:00Z">
              <w:r>
                <w:rPr>
                  <w:rFonts w:ascii="Arial" w:eastAsia="?? ??" w:hAnsi="Arial"/>
                  <w:sz w:val="18"/>
                </w:rPr>
                <w:t>ssb</w:t>
              </w:r>
              <w:proofErr w:type="spellEnd"/>
              <w:r>
                <w:rPr>
                  <w:rFonts w:ascii="Arial" w:eastAsia="?? ??" w:hAnsi="Arial"/>
                  <w:sz w:val="18"/>
                </w:rPr>
                <w:t>-Index 1 SNR</w:t>
              </w:r>
            </w:ins>
          </w:p>
        </w:tc>
        <w:tc>
          <w:tcPr>
            <w:tcW w:w="993" w:type="dxa"/>
            <w:tcBorders>
              <w:top w:val="single" w:sz="4" w:space="0" w:color="auto"/>
              <w:left w:val="single" w:sz="4" w:space="0" w:color="auto"/>
              <w:bottom w:val="single" w:sz="4" w:space="0" w:color="auto"/>
              <w:right w:val="single" w:sz="4" w:space="0" w:color="auto"/>
            </w:tcBorders>
            <w:hideMark/>
            <w:tcPrChange w:id="3490" w:author="additional changes for RAN4#98-bis-e" w:date="2021-03-15T11:28:00Z">
              <w:tcPr>
                <w:tcW w:w="993" w:type="dxa"/>
                <w:tcBorders>
                  <w:top w:val="single" w:sz="4" w:space="0" w:color="auto"/>
                  <w:left w:val="single" w:sz="4" w:space="0" w:color="auto"/>
                  <w:bottom w:val="single" w:sz="4" w:space="0" w:color="auto"/>
                  <w:right w:val="single" w:sz="4" w:space="0" w:color="auto"/>
                </w:tcBorders>
                <w:hideMark/>
              </w:tcPr>
            </w:tcPrChange>
          </w:tcPr>
          <w:p w14:paraId="3BA51834" w14:textId="77777777" w:rsidR="00DA4C36" w:rsidRDefault="00DA4C36">
            <w:pPr>
              <w:keepNext/>
              <w:keepLines/>
              <w:spacing w:after="0"/>
              <w:rPr>
                <w:ins w:id="3491" w:author="Nokia" w:date="2021-01-14T15:51:00Z"/>
                <w:rFonts w:ascii="Arial" w:hAnsi="Arial"/>
                <w:noProof/>
                <w:sz w:val="18"/>
              </w:rPr>
            </w:pPr>
            <w:ins w:id="3492" w:author="Nokia" w:date="2021-01-14T15:51:00Z">
              <w:r>
                <w:rPr>
                  <w:rFonts w:ascii="Arial" w:hAnsi="Arial"/>
                  <w:noProof/>
                  <w:sz w:val="18"/>
                </w:rPr>
                <w:t>Config 1</w:t>
              </w:r>
            </w:ins>
          </w:p>
        </w:tc>
        <w:tc>
          <w:tcPr>
            <w:tcW w:w="762" w:type="dxa"/>
            <w:tcBorders>
              <w:top w:val="single" w:sz="4" w:space="0" w:color="auto"/>
              <w:left w:val="single" w:sz="4" w:space="0" w:color="auto"/>
              <w:bottom w:val="single" w:sz="4" w:space="0" w:color="auto"/>
              <w:right w:val="single" w:sz="4" w:space="0" w:color="auto"/>
            </w:tcBorders>
            <w:tcPrChange w:id="3493" w:author="additional changes for RAN4#98-bis-e" w:date="2021-03-15T11:28:00Z">
              <w:tcPr>
                <w:tcW w:w="762" w:type="dxa"/>
                <w:tcBorders>
                  <w:top w:val="single" w:sz="4" w:space="0" w:color="auto"/>
                  <w:left w:val="single" w:sz="4" w:space="0" w:color="auto"/>
                  <w:bottom w:val="single" w:sz="4" w:space="0" w:color="auto"/>
                  <w:right w:val="single" w:sz="4" w:space="0" w:color="auto"/>
                </w:tcBorders>
              </w:tcPr>
            </w:tcPrChange>
          </w:tcPr>
          <w:p w14:paraId="479E467A" w14:textId="77777777" w:rsidR="00DA4C36" w:rsidRDefault="00DA4C36">
            <w:pPr>
              <w:keepNext/>
              <w:keepLines/>
              <w:spacing w:after="0"/>
              <w:jc w:val="center"/>
              <w:rPr>
                <w:ins w:id="3494" w:author="Nokia" w:date="2021-01-14T15:51:00Z"/>
                <w:rFonts w:ascii="Arial" w:hAnsi="Arial"/>
                <w:sz w:val="18"/>
              </w:rPr>
            </w:pPr>
          </w:p>
        </w:tc>
        <w:tc>
          <w:tcPr>
            <w:tcW w:w="3490" w:type="dxa"/>
            <w:gridSpan w:val="10"/>
            <w:tcBorders>
              <w:top w:val="single" w:sz="4" w:space="0" w:color="auto"/>
              <w:left w:val="single" w:sz="4" w:space="0" w:color="auto"/>
              <w:bottom w:val="single" w:sz="4" w:space="0" w:color="auto"/>
              <w:right w:val="single" w:sz="4" w:space="0" w:color="auto"/>
            </w:tcBorders>
            <w:hideMark/>
            <w:tcPrChange w:id="3495" w:author="additional changes for RAN4#98-bis-e" w:date="2021-03-15T11:28:00Z">
              <w:tcPr>
                <w:tcW w:w="3490" w:type="dxa"/>
                <w:gridSpan w:val="10"/>
                <w:tcBorders>
                  <w:top w:val="single" w:sz="4" w:space="0" w:color="auto"/>
                  <w:left w:val="single" w:sz="4" w:space="0" w:color="auto"/>
                  <w:bottom w:val="single" w:sz="4" w:space="0" w:color="auto"/>
                  <w:right w:val="single" w:sz="4" w:space="0" w:color="auto"/>
                </w:tcBorders>
                <w:hideMark/>
              </w:tcPr>
            </w:tcPrChange>
          </w:tcPr>
          <w:p w14:paraId="1E028A05" w14:textId="77777777" w:rsidR="00DA4C36" w:rsidRDefault="00DA4C36">
            <w:pPr>
              <w:keepNext/>
              <w:keepLines/>
              <w:spacing w:after="0"/>
              <w:jc w:val="center"/>
              <w:rPr>
                <w:ins w:id="3496" w:author="Nokia" w:date="2021-01-14T15:51:00Z"/>
                <w:rFonts w:ascii="Arial" w:hAnsi="Arial"/>
                <w:sz w:val="18"/>
              </w:rPr>
            </w:pPr>
            <w:ins w:id="3497" w:author="Nokia" w:date="2021-01-14T15:51:00Z">
              <w:r>
                <w:rPr>
                  <w:rFonts w:ascii="Arial" w:hAnsi="Arial"/>
                  <w:sz w:val="18"/>
                </w:rPr>
                <w:t>Not sent</w:t>
              </w:r>
            </w:ins>
          </w:p>
        </w:tc>
        <w:tc>
          <w:tcPr>
            <w:tcW w:w="681" w:type="dxa"/>
            <w:gridSpan w:val="2"/>
            <w:tcBorders>
              <w:top w:val="single" w:sz="4" w:space="0" w:color="auto"/>
              <w:left w:val="single" w:sz="4" w:space="0" w:color="auto"/>
              <w:bottom w:val="single" w:sz="4" w:space="0" w:color="auto"/>
              <w:right w:val="single" w:sz="4" w:space="0" w:color="auto"/>
            </w:tcBorders>
            <w:hideMark/>
            <w:tcPrChange w:id="3498" w:author="additional changes for RAN4#98-bis-e" w:date="2021-03-15T11:28: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6275912B" w14:textId="77777777" w:rsidR="00DA4C36" w:rsidRDefault="00DA4C36">
            <w:pPr>
              <w:keepNext/>
              <w:keepLines/>
              <w:spacing w:after="0"/>
              <w:jc w:val="center"/>
              <w:rPr>
                <w:ins w:id="3499" w:author="Nokia" w:date="2021-01-14T15:51:00Z"/>
                <w:rFonts w:ascii="Arial" w:hAnsi="Arial"/>
                <w:sz w:val="18"/>
              </w:rPr>
            </w:pPr>
            <w:ins w:id="3500" w:author="Nokia" w:date="2021-01-14T15:51:00Z">
              <w:r>
                <w:rPr>
                  <w:rFonts w:ascii="Arial" w:hAnsi="Arial"/>
                  <w:sz w:val="18"/>
                </w:rPr>
                <w:t>2</w:t>
              </w:r>
              <w:r>
                <w:rPr>
                  <w:rFonts w:ascii="Arial" w:hAnsi="Arial"/>
                  <w:sz w:val="18"/>
                  <w:vertAlign w:val="superscript"/>
                </w:rPr>
                <w:t>Note 6</w:t>
              </w:r>
            </w:ins>
          </w:p>
        </w:tc>
        <w:tc>
          <w:tcPr>
            <w:tcW w:w="681" w:type="dxa"/>
            <w:gridSpan w:val="2"/>
            <w:tcBorders>
              <w:top w:val="single" w:sz="4" w:space="0" w:color="auto"/>
              <w:left w:val="single" w:sz="4" w:space="0" w:color="auto"/>
              <w:bottom w:val="single" w:sz="4" w:space="0" w:color="auto"/>
              <w:right w:val="single" w:sz="4" w:space="0" w:color="auto"/>
            </w:tcBorders>
            <w:hideMark/>
            <w:tcPrChange w:id="3501" w:author="additional changes for RAN4#98-bis-e" w:date="2021-03-15T11:28: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534F1708" w14:textId="77777777" w:rsidR="00DA4C36" w:rsidRDefault="00DA4C36">
            <w:pPr>
              <w:keepNext/>
              <w:keepLines/>
              <w:spacing w:after="0"/>
              <w:jc w:val="center"/>
              <w:rPr>
                <w:ins w:id="3502" w:author="Nokia" w:date="2021-01-14T15:51:00Z"/>
                <w:rFonts w:ascii="Arial" w:hAnsi="Arial"/>
                <w:sz w:val="18"/>
              </w:rPr>
            </w:pPr>
            <w:ins w:id="3503" w:author="Nokia" w:date="2021-01-14T15:51:00Z">
              <w:r>
                <w:rPr>
                  <w:rFonts w:ascii="Arial" w:hAnsi="Arial"/>
                  <w:sz w:val="18"/>
                </w:rPr>
                <w:t>-15</w:t>
              </w:r>
            </w:ins>
          </w:p>
        </w:tc>
        <w:tc>
          <w:tcPr>
            <w:tcW w:w="681" w:type="dxa"/>
            <w:gridSpan w:val="2"/>
            <w:tcBorders>
              <w:top w:val="single" w:sz="4" w:space="0" w:color="auto"/>
              <w:left w:val="single" w:sz="4" w:space="0" w:color="auto"/>
              <w:bottom w:val="single" w:sz="4" w:space="0" w:color="auto"/>
              <w:right w:val="single" w:sz="4" w:space="0" w:color="auto"/>
            </w:tcBorders>
            <w:hideMark/>
            <w:tcPrChange w:id="3504" w:author="additional changes for RAN4#98-bis-e" w:date="2021-03-15T11:28: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1C3363C7" w14:textId="77777777" w:rsidR="00DA4C36" w:rsidRDefault="00DA4C36">
            <w:pPr>
              <w:keepNext/>
              <w:keepLines/>
              <w:spacing w:after="0"/>
              <w:jc w:val="center"/>
              <w:rPr>
                <w:ins w:id="3505" w:author="Nokia" w:date="2021-01-14T15:51:00Z"/>
                <w:rFonts w:ascii="Arial" w:hAnsi="Arial"/>
                <w:sz w:val="18"/>
              </w:rPr>
            </w:pPr>
            <w:ins w:id="3506" w:author="Nokia" w:date="2021-01-14T15:51:00Z">
              <w:r>
                <w:rPr>
                  <w:rFonts w:ascii="Arial" w:hAnsi="Arial"/>
                  <w:sz w:val="18"/>
                </w:rPr>
                <w:t>-15</w:t>
              </w:r>
            </w:ins>
          </w:p>
        </w:tc>
        <w:tc>
          <w:tcPr>
            <w:tcW w:w="681" w:type="dxa"/>
            <w:gridSpan w:val="2"/>
            <w:tcBorders>
              <w:top w:val="single" w:sz="4" w:space="0" w:color="auto"/>
              <w:left w:val="single" w:sz="4" w:space="0" w:color="auto"/>
              <w:bottom w:val="single" w:sz="4" w:space="0" w:color="auto"/>
              <w:right w:val="single" w:sz="4" w:space="0" w:color="auto"/>
            </w:tcBorders>
            <w:hideMark/>
            <w:tcPrChange w:id="3507" w:author="additional changes for RAN4#98-bis-e" w:date="2021-03-15T11:28: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7A8782E9" w14:textId="77777777" w:rsidR="00DA4C36" w:rsidRDefault="00DA4C36">
            <w:pPr>
              <w:keepNext/>
              <w:keepLines/>
              <w:spacing w:after="0"/>
              <w:jc w:val="center"/>
              <w:rPr>
                <w:ins w:id="3508" w:author="Nokia" w:date="2021-01-14T15:51:00Z"/>
                <w:rFonts w:ascii="Arial" w:hAnsi="Arial"/>
                <w:sz w:val="18"/>
              </w:rPr>
            </w:pPr>
            <w:ins w:id="3509" w:author="Nokia" w:date="2021-01-14T15:51:00Z">
              <w:r>
                <w:rPr>
                  <w:rFonts w:ascii="Arial" w:hAnsi="Arial"/>
                  <w:sz w:val="18"/>
                </w:rPr>
                <w:t>-15</w:t>
              </w:r>
            </w:ins>
          </w:p>
        </w:tc>
        <w:tc>
          <w:tcPr>
            <w:tcW w:w="682" w:type="dxa"/>
            <w:tcBorders>
              <w:top w:val="single" w:sz="4" w:space="0" w:color="auto"/>
              <w:left w:val="single" w:sz="4" w:space="0" w:color="auto"/>
              <w:bottom w:val="single" w:sz="4" w:space="0" w:color="auto"/>
              <w:right w:val="single" w:sz="4" w:space="0" w:color="auto"/>
            </w:tcBorders>
            <w:hideMark/>
            <w:tcPrChange w:id="3510" w:author="additional changes for RAN4#98-bis-e" w:date="2021-03-15T11:28:00Z">
              <w:tcPr>
                <w:tcW w:w="682" w:type="dxa"/>
                <w:tcBorders>
                  <w:top w:val="single" w:sz="4" w:space="0" w:color="auto"/>
                  <w:left w:val="single" w:sz="4" w:space="0" w:color="auto"/>
                  <w:bottom w:val="single" w:sz="4" w:space="0" w:color="auto"/>
                  <w:right w:val="single" w:sz="4" w:space="0" w:color="auto"/>
                </w:tcBorders>
                <w:hideMark/>
              </w:tcPr>
            </w:tcPrChange>
          </w:tcPr>
          <w:p w14:paraId="3BB618A2" w14:textId="77777777" w:rsidR="00DA4C36" w:rsidRDefault="00DA4C36">
            <w:pPr>
              <w:keepNext/>
              <w:keepLines/>
              <w:spacing w:after="0"/>
              <w:jc w:val="center"/>
              <w:rPr>
                <w:ins w:id="3511" w:author="Nokia" w:date="2021-01-14T15:51:00Z"/>
                <w:rFonts w:ascii="Arial" w:hAnsi="Arial"/>
                <w:sz w:val="18"/>
              </w:rPr>
            </w:pPr>
            <w:ins w:id="3512" w:author="Nokia" w:date="2021-01-14T15:51:00Z">
              <w:r>
                <w:rPr>
                  <w:rFonts w:ascii="Arial" w:hAnsi="Arial"/>
                  <w:sz w:val="18"/>
                </w:rPr>
                <w:t>-15</w:t>
              </w:r>
            </w:ins>
          </w:p>
        </w:tc>
      </w:tr>
      <w:tr w:rsidR="00DA4C36" w14:paraId="57C50FE4" w14:textId="77777777" w:rsidTr="002D1E68">
        <w:trPr>
          <w:cantSplit/>
          <w:trHeight w:val="199"/>
          <w:jc w:val="center"/>
          <w:ins w:id="3513" w:author="Nokia" w:date="2021-01-14T15:51:00Z"/>
          <w:trPrChange w:id="3514" w:author="additional changes for RAN4#98-bis-e" w:date="2021-03-15T11:28:00Z">
            <w:trPr>
              <w:cantSplit/>
              <w:trHeight w:val="199"/>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3515" w:author="additional changes for RAN4#98-bis-e" w:date="2021-03-15T11:28:00Z">
              <w:tcPr>
                <w:tcW w:w="1129" w:type="dxa"/>
                <w:tcBorders>
                  <w:top w:val="single" w:sz="4" w:space="0" w:color="auto"/>
                  <w:left w:val="single" w:sz="4" w:space="0" w:color="auto"/>
                  <w:bottom w:val="single" w:sz="4" w:space="0" w:color="auto"/>
                  <w:right w:val="single" w:sz="4" w:space="0" w:color="auto"/>
                </w:tcBorders>
                <w:hideMark/>
              </w:tcPr>
            </w:tcPrChange>
          </w:tcPr>
          <w:p w14:paraId="351D4413" w14:textId="77777777" w:rsidR="00DA4C36" w:rsidRDefault="00DA4C36">
            <w:pPr>
              <w:keepNext/>
              <w:keepLines/>
              <w:spacing w:after="0"/>
              <w:rPr>
                <w:ins w:id="3516" w:author="Nokia" w:date="2021-01-14T15:51:00Z"/>
                <w:rFonts w:ascii="Arial" w:hAnsi="Arial"/>
                <w:sz w:val="18"/>
                <w:lang w:eastAsia="zh-CN"/>
              </w:rPr>
            </w:pPr>
            <w:ins w:id="3517" w:author="Nokia" w:date="2021-01-14T15:51:00Z">
              <w:r>
                <w:rPr>
                  <w:rFonts w:ascii="Arial" w:hAnsi="Arial"/>
                  <w:sz w:val="18"/>
                  <w:lang w:eastAsia="zh-CN"/>
                </w:rPr>
                <w:t>SNR on other channels and signals</w:t>
              </w:r>
            </w:ins>
          </w:p>
        </w:tc>
        <w:tc>
          <w:tcPr>
            <w:tcW w:w="993" w:type="dxa"/>
            <w:tcBorders>
              <w:top w:val="single" w:sz="4" w:space="0" w:color="auto"/>
              <w:left w:val="single" w:sz="4" w:space="0" w:color="auto"/>
              <w:bottom w:val="single" w:sz="4" w:space="0" w:color="auto"/>
              <w:right w:val="single" w:sz="4" w:space="0" w:color="auto"/>
            </w:tcBorders>
            <w:hideMark/>
            <w:tcPrChange w:id="3518" w:author="additional changes for RAN4#98-bis-e" w:date="2021-03-15T11:28:00Z">
              <w:tcPr>
                <w:tcW w:w="993" w:type="dxa"/>
                <w:tcBorders>
                  <w:top w:val="single" w:sz="4" w:space="0" w:color="auto"/>
                  <w:left w:val="single" w:sz="4" w:space="0" w:color="auto"/>
                  <w:bottom w:val="single" w:sz="4" w:space="0" w:color="auto"/>
                  <w:right w:val="single" w:sz="4" w:space="0" w:color="auto"/>
                </w:tcBorders>
                <w:hideMark/>
              </w:tcPr>
            </w:tcPrChange>
          </w:tcPr>
          <w:p w14:paraId="3EC96ACA" w14:textId="77777777" w:rsidR="00DA4C36" w:rsidRDefault="00DA4C36">
            <w:pPr>
              <w:keepNext/>
              <w:keepLines/>
              <w:spacing w:after="0"/>
              <w:rPr>
                <w:ins w:id="3519" w:author="Nokia" w:date="2021-01-14T15:51:00Z"/>
                <w:rFonts w:ascii="Arial" w:hAnsi="Arial"/>
                <w:noProof/>
                <w:sz w:val="18"/>
                <w:lang w:eastAsia="zh-CN"/>
              </w:rPr>
            </w:pPr>
            <w:ins w:id="3520" w:author="Nokia" w:date="2021-01-14T15:51:00Z">
              <w:r>
                <w:rPr>
                  <w:rFonts w:ascii="Arial" w:hAnsi="Arial"/>
                  <w:noProof/>
                  <w:sz w:val="18"/>
                  <w:lang w:eastAsia="zh-CN"/>
                </w:rPr>
                <w:t>Config 1</w:t>
              </w:r>
            </w:ins>
          </w:p>
        </w:tc>
        <w:tc>
          <w:tcPr>
            <w:tcW w:w="762" w:type="dxa"/>
            <w:tcBorders>
              <w:top w:val="single" w:sz="4" w:space="0" w:color="auto"/>
              <w:left w:val="single" w:sz="4" w:space="0" w:color="auto"/>
              <w:bottom w:val="single" w:sz="4" w:space="0" w:color="auto"/>
              <w:right w:val="single" w:sz="4" w:space="0" w:color="auto"/>
            </w:tcBorders>
            <w:hideMark/>
            <w:tcPrChange w:id="3521"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501291B6" w14:textId="77777777" w:rsidR="00DA4C36" w:rsidRDefault="00DA4C36">
            <w:pPr>
              <w:keepNext/>
              <w:keepLines/>
              <w:spacing w:after="0"/>
              <w:jc w:val="center"/>
              <w:rPr>
                <w:ins w:id="3522" w:author="Nokia" w:date="2021-01-14T15:51:00Z"/>
                <w:rFonts w:ascii="Arial" w:hAnsi="Arial"/>
                <w:sz w:val="18"/>
                <w:lang w:eastAsia="zh-CN"/>
              </w:rPr>
            </w:pPr>
            <w:ins w:id="3523" w:author="Nokia" w:date="2021-01-14T15:51:00Z">
              <w:r>
                <w:rPr>
                  <w:rFonts w:ascii="Arial" w:hAnsi="Arial"/>
                  <w:sz w:val="18"/>
                  <w:lang w:eastAsia="zh-CN"/>
                </w:rPr>
                <w:t>dB</w:t>
              </w:r>
            </w:ins>
          </w:p>
        </w:tc>
        <w:tc>
          <w:tcPr>
            <w:tcW w:w="3490" w:type="dxa"/>
            <w:gridSpan w:val="10"/>
            <w:tcBorders>
              <w:top w:val="single" w:sz="4" w:space="0" w:color="auto"/>
              <w:left w:val="single" w:sz="4" w:space="0" w:color="auto"/>
              <w:bottom w:val="single" w:sz="4" w:space="0" w:color="auto"/>
              <w:right w:val="single" w:sz="4" w:space="0" w:color="auto"/>
            </w:tcBorders>
            <w:hideMark/>
            <w:tcPrChange w:id="3524" w:author="additional changes for RAN4#98-bis-e" w:date="2021-03-15T11:28:00Z">
              <w:tcPr>
                <w:tcW w:w="3490" w:type="dxa"/>
                <w:gridSpan w:val="10"/>
                <w:tcBorders>
                  <w:top w:val="single" w:sz="4" w:space="0" w:color="auto"/>
                  <w:left w:val="single" w:sz="4" w:space="0" w:color="auto"/>
                  <w:bottom w:val="single" w:sz="4" w:space="0" w:color="auto"/>
                  <w:right w:val="single" w:sz="4" w:space="0" w:color="auto"/>
                </w:tcBorders>
                <w:hideMark/>
              </w:tcPr>
            </w:tcPrChange>
          </w:tcPr>
          <w:p w14:paraId="736CD426" w14:textId="77777777" w:rsidR="00DA4C36" w:rsidRDefault="00DA4C36">
            <w:pPr>
              <w:keepNext/>
              <w:keepLines/>
              <w:spacing w:after="0"/>
              <w:jc w:val="center"/>
              <w:rPr>
                <w:ins w:id="3525" w:author="Nokia" w:date="2021-01-14T15:51:00Z"/>
                <w:rFonts w:ascii="Arial" w:hAnsi="Arial"/>
                <w:sz w:val="18"/>
                <w:lang w:eastAsia="zh-CN"/>
              </w:rPr>
            </w:pPr>
            <w:ins w:id="3526" w:author="Nokia" w:date="2021-01-14T15:51:00Z">
              <w:r>
                <w:rPr>
                  <w:rFonts w:ascii="Arial" w:hAnsi="Arial"/>
                  <w:sz w:val="18"/>
                  <w:lang w:eastAsia="zh-CN"/>
                </w:rPr>
                <w:t>2</w:t>
              </w:r>
              <w:r>
                <w:rPr>
                  <w:rFonts w:ascii="Arial" w:hAnsi="Arial"/>
                  <w:sz w:val="18"/>
                  <w:vertAlign w:val="superscript"/>
                </w:rPr>
                <w:t>Note 6</w:t>
              </w:r>
            </w:ins>
          </w:p>
        </w:tc>
        <w:tc>
          <w:tcPr>
            <w:tcW w:w="3406" w:type="dxa"/>
            <w:gridSpan w:val="9"/>
            <w:tcBorders>
              <w:top w:val="single" w:sz="4" w:space="0" w:color="auto"/>
              <w:left w:val="single" w:sz="4" w:space="0" w:color="auto"/>
              <w:bottom w:val="single" w:sz="4" w:space="0" w:color="auto"/>
              <w:right w:val="single" w:sz="4" w:space="0" w:color="auto"/>
            </w:tcBorders>
            <w:hideMark/>
            <w:tcPrChange w:id="3527" w:author="additional changes for RAN4#98-bis-e" w:date="2021-03-15T11:28:00Z">
              <w:tcPr>
                <w:tcW w:w="3406" w:type="dxa"/>
                <w:gridSpan w:val="9"/>
                <w:tcBorders>
                  <w:top w:val="single" w:sz="4" w:space="0" w:color="auto"/>
                  <w:left w:val="single" w:sz="4" w:space="0" w:color="auto"/>
                  <w:bottom w:val="single" w:sz="4" w:space="0" w:color="auto"/>
                  <w:right w:val="single" w:sz="4" w:space="0" w:color="auto"/>
                </w:tcBorders>
                <w:hideMark/>
              </w:tcPr>
            </w:tcPrChange>
          </w:tcPr>
          <w:p w14:paraId="31139843" w14:textId="77777777" w:rsidR="00DA4C36" w:rsidRDefault="00DA4C36">
            <w:pPr>
              <w:keepNext/>
              <w:keepLines/>
              <w:spacing w:after="0"/>
              <w:jc w:val="center"/>
              <w:rPr>
                <w:ins w:id="3528" w:author="Nokia" w:date="2021-01-14T15:51:00Z"/>
                <w:rFonts w:ascii="Arial" w:hAnsi="Arial"/>
                <w:sz w:val="18"/>
                <w:lang w:eastAsia="zh-CN"/>
              </w:rPr>
            </w:pPr>
            <w:ins w:id="3529" w:author="Nokia" w:date="2021-01-14T15:51:00Z">
              <w:r>
                <w:rPr>
                  <w:rFonts w:ascii="Arial" w:hAnsi="Arial"/>
                  <w:sz w:val="18"/>
                  <w:lang w:eastAsia="zh-CN"/>
                </w:rPr>
                <w:t>N/A</w:t>
              </w:r>
            </w:ins>
          </w:p>
        </w:tc>
      </w:tr>
      <w:tr w:rsidR="00DA4C36" w14:paraId="57930F68" w14:textId="77777777" w:rsidTr="002D1E68">
        <w:trPr>
          <w:cantSplit/>
          <w:trHeight w:val="153"/>
          <w:jc w:val="center"/>
          <w:ins w:id="3530" w:author="Nokia" w:date="2021-01-14T15:51:00Z"/>
          <w:trPrChange w:id="3531" w:author="additional changes for RAN4#98-bis-e" w:date="2021-03-15T11:28:00Z">
            <w:trPr>
              <w:cantSplit/>
              <w:trHeight w:val="153"/>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3532" w:author="additional changes for RAN4#98-bis-e" w:date="2021-03-15T11:28:00Z">
              <w:tcPr>
                <w:tcW w:w="1129" w:type="dxa"/>
                <w:tcBorders>
                  <w:top w:val="single" w:sz="4" w:space="0" w:color="auto"/>
                  <w:left w:val="single" w:sz="4" w:space="0" w:color="auto"/>
                  <w:bottom w:val="single" w:sz="4" w:space="0" w:color="auto"/>
                  <w:right w:val="single" w:sz="4" w:space="0" w:color="auto"/>
                </w:tcBorders>
                <w:hideMark/>
              </w:tcPr>
            </w:tcPrChange>
          </w:tcPr>
          <w:p w14:paraId="3DFF7798" w14:textId="77777777" w:rsidR="00DA4C36" w:rsidRDefault="00DA4C36">
            <w:pPr>
              <w:keepNext/>
              <w:keepLines/>
              <w:spacing w:after="0"/>
              <w:rPr>
                <w:ins w:id="3533" w:author="Nokia" w:date="2021-01-14T15:51:00Z"/>
                <w:rFonts w:ascii="Arial" w:hAnsi="Arial"/>
                <w:sz w:val="18"/>
              </w:rPr>
            </w:pPr>
            <w:ins w:id="3534" w:author="Nokia" w:date="2021-01-14T15:51:00Z">
              <w:r>
                <w:rPr>
                  <w:rFonts w:ascii="Arial" w:hAnsi="Arial"/>
                  <w:position w:val="-12"/>
                  <w:sz w:val="18"/>
                </w:rPr>
                <w:object w:dxaOrig="405" w:dyaOrig="405" w14:anchorId="4DEE6576">
                  <v:shape id="_x0000_i1036" type="#_x0000_t75" style="width:20.5pt;height:20.5pt" o:ole="" fillcolor="window">
                    <v:imagedata r:id="rId29" o:title=""/>
                  </v:shape>
                  <o:OLEObject Type="Embed" ProgID="Equation.3" ShapeID="_x0000_i1036" DrawAspect="Content" ObjectID="_1678912514" r:id="rId31"/>
                </w:object>
              </w:r>
            </w:ins>
          </w:p>
        </w:tc>
        <w:tc>
          <w:tcPr>
            <w:tcW w:w="993" w:type="dxa"/>
            <w:tcBorders>
              <w:top w:val="single" w:sz="4" w:space="0" w:color="auto"/>
              <w:left w:val="single" w:sz="4" w:space="0" w:color="auto"/>
              <w:bottom w:val="single" w:sz="4" w:space="0" w:color="auto"/>
              <w:right w:val="single" w:sz="4" w:space="0" w:color="auto"/>
            </w:tcBorders>
            <w:hideMark/>
            <w:tcPrChange w:id="3535" w:author="additional changes for RAN4#98-bis-e" w:date="2021-03-15T11:28:00Z">
              <w:tcPr>
                <w:tcW w:w="993" w:type="dxa"/>
                <w:tcBorders>
                  <w:top w:val="single" w:sz="4" w:space="0" w:color="auto"/>
                  <w:left w:val="single" w:sz="4" w:space="0" w:color="auto"/>
                  <w:bottom w:val="single" w:sz="4" w:space="0" w:color="auto"/>
                  <w:right w:val="single" w:sz="4" w:space="0" w:color="auto"/>
                </w:tcBorders>
                <w:hideMark/>
              </w:tcPr>
            </w:tcPrChange>
          </w:tcPr>
          <w:p w14:paraId="0C9BCCED" w14:textId="77777777" w:rsidR="00DA4C36" w:rsidRDefault="00DA4C36">
            <w:pPr>
              <w:keepNext/>
              <w:keepLines/>
              <w:spacing w:after="0"/>
              <w:rPr>
                <w:ins w:id="3536" w:author="Nokia" w:date="2021-01-14T15:51:00Z"/>
                <w:rFonts w:ascii="Arial" w:hAnsi="Arial"/>
                <w:noProof/>
                <w:sz w:val="18"/>
              </w:rPr>
            </w:pPr>
            <w:ins w:id="3537" w:author="Nokia" w:date="2021-01-14T15:51:00Z">
              <w:r>
                <w:rPr>
                  <w:rFonts w:ascii="Arial" w:hAnsi="Arial"/>
                  <w:noProof/>
                  <w:sz w:val="18"/>
                </w:rPr>
                <w:t>Config 1</w:t>
              </w:r>
            </w:ins>
          </w:p>
        </w:tc>
        <w:tc>
          <w:tcPr>
            <w:tcW w:w="762" w:type="dxa"/>
            <w:tcBorders>
              <w:top w:val="single" w:sz="4" w:space="0" w:color="auto"/>
              <w:left w:val="single" w:sz="4" w:space="0" w:color="auto"/>
              <w:bottom w:val="single" w:sz="4" w:space="0" w:color="auto"/>
              <w:right w:val="single" w:sz="4" w:space="0" w:color="auto"/>
            </w:tcBorders>
            <w:hideMark/>
            <w:tcPrChange w:id="3538"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5011573F" w14:textId="77777777" w:rsidR="00DA4C36" w:rsidRDefault="00DA4C36">
            <w:pPr>
              <w:keepNext/>
              <w:keepLines/>
              <w:spacing w:after="0"/>
              <w:jc w:val="center"/>
              <w:rPr>
                <w:ins w:id="3539" w:author="Nokia" w:date="2021-01-14T15:51:00Z"/>
                <w:rFonts w:ascii="Arial" w:hAnsi="Arial"/>
                <w:sz w:val="18"/>
              </w:rPr>
            </w:pPr>
            <w:proofErr w:type="spellStart"/>
            <w:ins w:id="3540" w:author="Nokia" w:date="2021-01-14T15:51:00Z">
              <w:r>
                <w:rPr>
                  <w:rFonts w:ascii="Arial" w:hAnsi="Arial"/>
                  <w:sz w:val="18"/>
                </w:rPr>
                <w:t>dBm</w:t>
              </w:r>
              <w:proofErr w:type="spellEnd"/>
              <w:r>
                <w:rPr>
                  <w:rFonts w:ascii="Arial" w:hAnsi="Arial"/>
                  <w:sz w:val="18"/>
                </w:rPr>
                <w:t>/</w:t>
              </w:r>
              <w:r>
                <w:rPr>
                  <w:rFonts w:ascii="Arial" w:hAnsi="Arial"/>
                  <w:sz w:val="18"/>
                </w:rPr>
                <w:br/>
                <w:t>15kHz</w:t>
              </w:r>
            </w:ins>
          </w:p>
        </w:tc>
        <w:tc>
          <w:tcPr>
            <w:tcW w:w="3490" w:type="dxa"/>
            <w:gridSpan w:val="10"/>
            <w:tcBorders>
              <w:top w:val="single" w:sz="4" w:space="0" w:color="auto"/>
              <w:left w:val="single" w:sz="4" w:space="0" w:color="auto"/>
              <w:bottom w:val="single" w:sz="4" w:space="0" w:color="auto"/>
              <w:right w:val="single" w:sz="4" w:space="0" w:color="auto"/>
            </w:tcBorders>
            <w:hideMark/>
            <w:tcPrChange w:id="3541" w:author="additional changes for RAN4#98-bis-e" w:date="2021-03-15T11:28:00Z">
              <w:tcPr>
                <w:tcW w:w="3490" w:type="dxa"/>
                <w:gridSpan w:val="10"/>
                <w:tcBorders>
                  <w:top w:val="single" w:sz="4" w:space="0" w:color="auto"/>
                  <w:left w:val="single" w:sz="4" w:space="0" w:color="auto"/>
                  <w:bottom w:val="single" w:sz="4" w:space="0" w:color="auto"/>
                  <w:right w:val="single" w:sz="4" w:space="0" w:color="auto"/>
                </w:tcBorders>
                <w:hideMark/>
              </w:tcPr>
            </w:tcPrChange>
          </w:tcPr>
          <w:p w14:paraId="444CD9BD" w14:textId="77777777" w:rsidR="00DA4C36" w:rsidRDefault="00DA4C36">
            <w:pPr>
              <w:keepNext/>
              <w:keepLines/>
              <w:spacing w:after="0"/>
              <w:jc w:val="center"/>
              <w:rPr>
                <w:ins w:id="3542" w:author="Nokia" w:date="2021-01-14T15:51:00Z"/>
                <w:rFonts w:ascii="Arial" w:hAnsi="Arial"/>
                <w:sz w:val="18"/>
              </w:rPr>
            </w:pPr>
            <w:ins w:id="3543" w:author="Nokia" w:date="2021-01-14T15:51:00Z">
              <w:r>
                <w:rPr>
                  <w:rFonts w:ascii="Arial" w:hAnsi="Arial"/>
                  <w:sz w:val="18"/>
                </w:rPr>
                <w:t>-92.1</w:t>
              </w:r>
            </w:ins>
          </w:p>
        </w:tc>
        <w:tc>
          <w:tcPr>
            <w:tcW w:w="3406" w:type="dxa"/>
            <w:gridSpan w:val="9"/>
            <w:tcBorders>
              <w:top w:val="single" w:sz="4" w:space="0" w:color="auto"/>
              <w:left w:val="single" w:sz="4" w:space="0" w:color="auto"/>
              <w:bottom w:val="single" w:sz="4" w:space="0" w:color="auto"/>
              <w:right w:val="single" w:sz="4" w:space="0" w:color="auto"/>
            </w:tcBorders>
            <w:hideMark/>
            <w:tcPrChange w:id="3544" w:author="additional changes for RAN4#98-bis-e" w:date="2021-03-15T11:28:00Z">
              <w:tcPr>
                <w:tcW w:w="3406" w:type="dxa"/>
                <w:gridSpan w:val="9"/>
                <w:tcBorders>
                  <w:top w:val="single" w:sz="4" w:space="0" w:color="auto"/>
                  <w:left w:val="single" w:sz="4" w:space="0" w:color="auto"/>
                  <w:bottom w:val="single" w:sz="4" w:space="0" w:color="auto"/>
                  <w:right w:val="single" w:sz="4" w:space="0" w:color="auto"/>
                </w:tcBorders>
                <w:hideMark/>
              </w:tcPr>
            </w:tcPrChange>
          </w:tcPr>
          <w:p w14:paraId="5349F6EF" w14:textId="77777777" w:rsidR="00DA4C36" w:rsidRDefault="00DA4C36">
            <w:pPr>
              <w:keepNext/>
              <w:keepLines/>
              <w:spacing w:after="0"/>
              <w:jc w:val="center"/>
              <w:rPr>
                <w:ins w:id="3545" w:author="Nokia" w:date="2021-01-14T15:51:00Z"/>
                <w:rFonts w:ascii="Arial" w:hAnsi="Arial"/>
                <w:sz w:val="18"/>
              </w:rPr>
            </w:pPr>
            <w:ins w:id="3546" w:author="Nokia" w:date="2021-01-14T15:51:00Z">
              <w:r>
                <w:rPr>
                  <w:rFonts w:ascii="Arial" w:hAnsi="Arial"/>
                  <w:sz w:val="18"/>
                </w:rPr>
                <w:t>-92.1</w:t>
              </w:r>
            </w:ins>
          </w:p>
        </w:tc>
      </w:tr>
      <w:tr w:rsidR="00DA4C36" w14:paraId="76A67EB2" w14:textId="77777777" w:rsidTr="002D1E68">
        <w:trPr>
          <w:cantSplit/>
          <w:trHeight w:val="153"/>
          <w:jc w:val="center"/>
          <w:ins w:id="3547" w:author="Nokia" w:date="2021-01-14T15:51:00Z"/>
          <w:trPrChange w:id="3548" w:author="additional changes for RAN4#98-bis-e" w:date="2021-03-15T11:28:00Z">
            <w:trPr>
              <w:cantSplit/>
              <w:trHeight w:val="153"/>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3549"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3FC2E7CA" w14:textId="77777777" w:rsidR="00DA4C36" w:rsidRDefault="00DA4C36">
            <w:pPr>
              <w:keepNext/>
              <w:keepLines/>
              <w:spacing w:after="0"/>
              <w:rPr>
                <w:ins w:id="3550" w:author="Nokia" w:date="2021-01-14T15:51:00Z"/>
                <w:rFonts w:ascii="Arial" w:hAnsi="Arial"/>
                <w:noProof/>
                <w:sz w:val="18"/>
              </w:rPr>
            </w:pPr>
            <w:ins w:id="3551" w:author="Nokia" w:date="2021-01-14T15:51:00Z">
              <w:r>
                <w:rPr>
                  <w:rFonts w:ascii="Arial" w:eastAsia="?? ??" w:hAnsi="Arial"/>
                  <w:sz w:val="18"/>
                </w:rPr>
                <w:t xml:space="preserve">Time multiplexing of the downlink transmissions from each </w:t>
              </w:r>
              <w:proofErr w:type="spellStart"/>
              <w:r>
                <w:rPr>
                  <w:rFonts w:ascii="Arial" w:eastAsia="?? ??" w:hAnsi="Arial"/>
                  <w:sz w:val="18"/>
                </w:rPr>
                <w:t>AoA</w:t>
              </w:r>
              <w:proofErr w:type="spellEnd"/>
            </w:ins>
          </w:p>
        </w:tc>
        <w:tc>
          <w:tcPr>
            <w:tcW w:w="762" w:type="dxa"/>
            <w:tcBorders>
              <w:top w:val="single" w:sz="4" w:space="0" w:color="auto"/>
              <w:left w:val="single" w:sz="4" w:space="0" w:color="auto"/>
              <w:bottom w:val="single" w:sz="4" w:space="0" w:color="auto"/>
              <w:right w:val="single" w:sz="4" w:space="0" w:color="auto"/>
            </w:tcBorders>
            <w:tcPrChange w:id="3552" w:author="additional changes for RAN4#98-bis-e" w:date="2021-03-15T11:28:00Z">
              <w:tcPr>
                <w:tcW w:w="762" w:type="dxa"/>
                <w:tcBorders>
                  <w:top w:val="single" w:sz="4" w:space="0" w:color="auto"/>
                  <w:left w:val="single" w:sz="4" w:space="0" w:color="auto"/>
                  <w:bottom w:val="single" w:sz="4" w:space="0" w:color="auto"/>
                  <w:right w:val="single" w:sz="4" w:space="0" w:color="auto"/>
                </w:tcBorders>
              </w:tcPr>
            </w:tcPrChange>
          </w:tcPr>
          <w:p w14:paraId="33431683" w14:textId="77777777" w:rsidR="00DA4C36" w:rsidRDefault="00DA4C36">
            <w:pPr>
              <w:keepNext/>
              <w:keepLines/>
              <w:spacing w:after="0"/>
              <w:jc w:val="center"/>
              <w:rPr>
                <w:ins w:id="3553" w:author="Nokia" w:date="2021-01-14T15:51:00Z"/>
                <w:rFonts w:ascii="Arial" w:hAnsi="Arial"/>
                <w:sz w:val="18"/>
              </w:rPr>
            </w:pPr>
          </w:p>
        </w:tc>
        <w:tc>
          <w:tcPr>
            <w:tcW w:w="6896" w:type="dxa"/>
            <w:gridSpan w:val="19"/>
            <w:tcBorders>
              <w:top w:val="single" w:sz="4" w:space="0" w:color="auto"/>
              <w:left w:val="single" w:sz="4" w:space="0" w:color="auto"/>
              <w:bottom w:val="single" w:sz="4" w:space="0" w:color="auto"/>
              <w:right w:val="single" w:sz="4" w:space="0" w:color="auto"/>
            </w:tcBorders>
            <w:vAlign w:val="center"/>
            <w:hideMark/>
            <w:tcPrChange w:id="3554" w:author="additional changes for RAN4#98-bis-e" w:date="2021-03-15T11:28:00Z">
              <w:tcPr>
                <w:tcW w:w="6896"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FC3692C" w14:textId="77777777" w:rsidR="00DA4C36" w:rsidRDefault="00DA4C36">
            <w:pPr>
              <w:keepNext/>
              <w:keepLines/>
              <w:spacing w:after="0"/>
              <w:jc w:val="center"/>
              <w:rPr>
                <w:ins w:id="3555" w:author="Nokia" w:date="2021-01-14T15:51:00Z"/>
                <w:rFonts w:ascii="Arial" w:hAnsi="Arial"/>
                <w:sz w:val="18"/>
              </w:rPr>
            </w:pPr>
            <w:ins w:id="3556" w:author="Nokia" w:date="2021-01-14T15:51:00Z">
              <w:r>
                <w:rPr>
                  <w:rFonts w:ascii="Arial" w:eastAsia="?? ??" w:hAnsi="Arial"/>
                  <w:sz w:val="18"/>
                </w:rPr>
                <w:t xml:space="preserve">Defined in Figure </w:t>
              </w:r>
            </w:ins>
            <w:ins w:id="3557" w:author="Nokia" w:date="2021-02-02T15:58:00Z">
              <w:r>
                <w:rPr>
                  <w:rFonts w:ascii="Arial" w:eastAsia="?? ??" w:hAnsi="Arial"/>
                  <w:sz w:val="18"/>
                </w:rPr>
                <w:t>G.2.3</w:t>
              </w:r>
            </w:ins>
            <w:ins w:id="3558" w:author="Nokia" w:date="2021-01-14T15:51:00Z">
              <w:r>
                <w:rPr>
                  <w:rFonts w:ascii="Arial" w:eastAsia="?? ??" w:hAnsi="Arial"/>
                  <w:sz w:val="18"/>
                </w:rPr>
                <w:t>.1.4.1-2</w:t>
              </w:r>
            </w:ins>
          </w:p>
        </w:tc>
      </w:tr>
      <w:tr w:rsidR="00DA4C36" w14:paraId="006BAC3C" w14:textId="77777777" w:rsidTr="002D1E68">
        <w:trPr>
          <w:cantSplit/>
          <w:trHeight w:val="168"/>
          <w:jc w:val="center"/>
          <w:ins w:id="3559" w:author="Nokia" w:date="2021-01-14T15:51:00Z"/>
          <w:trPrChange w:id="3560" w:author="additional changes for RAN4#98-bis-e" w:date="2021-03-15T11:28:00Z">
            <w:trPr>
              <w:cantSplit/>
              <w:trHeight w:val="168"/>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3561"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6C5757F7" w14:textId="77777777" w:rsidR="00DA4C36" w:rsidRDefault="00DA4C36">
            <w:pPr>
              <w:keepNext/>
              <w:keepLines/>
              <w:spacing w:after="0"/>
              <w:rPr>
                <w:ins w:id="3562" w:author="Nokia" w:date="2021-01-14T15:51:00Z"/>
                <w:rFonts w:ascii="Arial" w:hAnsi="Arial"/>
                <w:sz w:val="18"/>
              </w:rPr>
            </w:pPr>
            <w:ins w:id="3563" w:author="Nokia" w:date="2021-01-14T15:51:00Z">
              <w:r>
                <w:rPr>
                  <w:rFonts w:ascii="Arial" w:eastAsia="?? ??" w:hAnsi="Arial"/>
                  <w:sz w:val="18"/>
                </w:rPr>
                <w:t>Propagation condition</w:t>
              </w:r>
            </w:ins>
          </w:p>
        </w:tc>
        <w:tc>
          <w:tcPr>
            <w:tcW w:w="762" w:type="dxa"/>
            <w:tcBorders>
              <w:top w:val="single" w:sz="4" w:space="0" w:color="auto"/>
              <w:left w:val="single" w:sz="4" w:space="0" w:color="auto"/>
              <w:bottom w:val="single" w:sz="4" w:space="0" w:color="auto"/>
              <w:right w:val="single" w:sz="4" w:space="0" w:color="auto"/>
            </w:tcBorders>
            <w:tcPrChange w:id="3564" w:author="additional changes for RAN4#98-bis-e" w:date="2021-03-15T11:28:00Z">
              <w:tcPr>
                <w:tcW w:w="762" w:type="dxa"/>
                <w:tcBorders>
                  <w:top w:val="single" w:sz="4" w:space="0" w:color="auto"/>
                  <w:left w:val="single" w:sz="4" w:space="0" w:color="auto"/>
                  <w:bottom w:val="single" w:sz="4" w:space="0" w:color="auto"/>
                  <w:right w:val="single" w:sz="4" w:space="0" w:color="auto"/>
                </w:tcBorders>
              </w:tcPr>
            </w:tcPrChange>
          </w:tcPr>
          <w:p w14:paraId="6DD68EBF" w14:textId="77777777" w:rsidR="00DA4C36" w:rsidRDefault="00DA4C36">
            <w:pPr>
              <w:keepNext/>
              <w:keepLines/>
              <w:spacing w:after="0"/>
              <w:jc w:val="center"/>
              <w:rPr>
                <w:ins w:id="3565" w:author="Nokia" w:date="2021-01-14T15:51:00Z"/>
                <w:rFonts w:ascii="Arial" w:hAnsi="Arial"/>
                <w:sz w:val="18"/>
              </w:rPr>
            </w:pPr>
          </w:p>
        </w:tc>
        <w:tc>
          <w:tcPr>
            <w:tcW w:w="3490" w:type="dxa"/>
            <w:gridSpan w:val="10"/>
            <w:tcBorders>
              <w:top w:val="single" w:sz="4" w:space="0" w:color="auto"/>
              <w:left w:val="single" w:sz="4" w:space="0" w:color="auto"/>
              <w:bottom w:val="single" w:sz="4" w:space="0" w:color="auto"/>
              <w:right w:val="single" w:sz="4" w:space="0" w:color="auto"/>
            </w:tcBorders>
            <w:hideMark/>
            <w:tcPrChange w:id="3566" w:author="additional changes for RAN4#98-bis-e" w:date="2021-03-15T11:28:00Z">
              <w:tcPr>
                <w:tcW w:w="3490" w:type="dxa"/>
                <w:gridSpan w:val="10"/>
                <w:tcBorders>
                  <w:top w:val="single" w:sz="4" w:space="0" w:color="auto"/>
                  <w:left w:val="single" w:sz="4" w:space="0" w:color="auto"/>
                  <w:bottom w:val="single" w:sz="4" w:space="0" w:color="auto"/>
                  <w:right w:val="single" w:sz="4" w:space="0" w:color="auto"/>
                </w:tcBorders>
                <w:hideMark/>
              </w:tcPr>
            </w:tcPrChange>
          </w:tcPr>
          <w:p w14:paraId="5B2F2481" w14:textId="77777777" w:rsidR="00DA4C36" w:rsidRDefault="00DA4C36">
            <w:pPr>
              <w:keepNext/>
              <w:keepLines/>
              <w:spacing w:after="0"/>
              <w:jc w:val="center"/>
              <w:rPr>
                <w:ins w:id="3567" w:author="Nokia" w:date="2021-01-14T15:51:00Z"/>
                <w:rFonts w:ascii="Arial" w:hAnsi="Arial"/>
                <w:sz w:val="18"/>
              </w:rPr>
            </w:pPr>
            <w:ins w:id="3568" w:author="Nokia" w:date="2021-01-14T15:51:00Z">
              <w:r>
                <w:rPr>
                  <w:rFonts w:ascii="Arial" w:hAnsi="Arial"/>
                  <w:sz w:val="18"/>
                </w:rPr>
                <w:t>TDL-A 30ns 75Hz</w:t>
              </w:r>
            </w:ins>
          </w:p>
        </w:tc>
        <w:tc>
          <w:tcPr>
            <w:tcW w:w="3406" w:type="dxa"/>
            <w:gridSpan w:val="9"/>
            <w:tcBorders>
              <w:top w:val="single" w:sz="4" w:space="0" w:color="auto"/>
              <w:left w:val="single" w:sz="4" w:space="0" w:color="auto"/>
              <w:bottom w:val="single" w:sz="4" w:space="0" w:color="auto"/>
              <w:right w:val="single" w:sz="4" w:space="0" w:color="auto"/>
            </w:tcBorders>
            <w:hideMark/>
            <w:tcPrChange w:id="3569" w:author="additional changes for RAN4#98-bis-e" w:date="2021-03-15T11:28:00Z">
              <w:tcPr>
                <w:tcW w:w="3406" w:type="dxa"/>
                <w:gridSpan w:val="9"/>
                <w:tcBorders>
                  <w:top w:val="single" w:sz="4" w:space="0" w:color="auto"/>
                  <w:left w:val="single" w:sz="4" w:space="0" w:color="auto"/>
                  <w:bottom w:val="single" w:sz="4" w:space="0" w:color="auto"/>
                  <w:right w:val="single" w:sz="4" w:space="0" w:color="auto"/>
                </w:tcBorders>
                <w:hideMark/>
              </w:tcPr>
            </w:tcPrChange>
          </w:tcPr>
          <w:p w14:paraId="3A985117" w14:textId="77777777" w:rsidR="00DA4C36" w:rsidRDefault="00DA4C36">
            <w:pPr>
              <w:keepNext/>
              <w:keepLines/>
              <w:spacing w:after="0"/>
              <w:jc w:val="center"/>
              <w:rPr>
                <w:ins w:id="3570" w:author="Nokia" w:date="2021-01-14T15:51:00Z"/>
                <w:rFonts w:ascii="Arial" w:hAnsi="Arial"/>
                <w:sz w:val="18"/>
              </w:rPr>
            </w:pPr>
            <w:ins w:id="3571" w:author="Nokia" w:date="2021-01-14T15:51:00Z">
              <w:r>
                <w:rPr>
                  <w:rFonts w:ascii="Arial" w:hAnsi="Arial"/>
                  <w:sz w:val="18"/>
                </w:rPr>
                <w:t>TDL-A 30ns 75Hz</w:t>
              </w:r>
            </w:ins>
          </w:p>
        </w:tc>
      </w:tr>
      <w:tr w:rsidR="00DA4C36" w14:paraId="7875A844" w14:textId="77777777" w:rsidTr="002D1E68">
        <w:trPr>
          <w:cantSplit/>
          <w:trHeight w:val="168"/>
          <w:jc w:val="center"/>
          <w:ins w:id="3572" w:author="Nokia" w:date="2021-01-14T15:51:00Z"/>
          <w:trPrChange w:id="3573" w:author="additional changes for RAN4#98-bis-e" w:date="2021-03-15T11:28:00Z">
            <w:trPr>
              <w:cantSplit/>
              <w:trHeight w:val="168"/>
              <w:jc w:val="center"/>
            </w:trPr>
          </w:trPrChange>
        </w:trPr>
        <w:tc>
          <w:tcPr>
            <w:tcW w:w="9780" w:type="dxa"/>
            <w:gridSpan w:val="22"/>
            <w:tcBorders>
              <w:top w:val="single" w:sz="4" w:space="0" w:color="auto"/>
              <w:left w:val="single" w:sz="4" w:space="0" w:color="auto"/>
              <w:bottom w:val="single" w:sz="4" w:space="0" w:color="auto"/>
              <w:right w:val="single" w:sz="4" w:space="0" w:color="auto"/>
            </w:tcBorders>
            <w:hideMark/>
            <w:tcPrChange w:id="3574" w:author="additional changes for RAN4#98-bis-e" w:date="2021-03-15T11:28:00Z">
              <w:tcPr>
                <w:tcW w:w="9780" w:type="dxa"/>
                <w:gridSpan w:val="22"/>
                <w:tcBorders>
                  <w:top w:val="single" w:sz="4" w:space="0" w:color="auto"/>
                  <w:left w:val="single" w:sz="4" w:space="0" w:color="auto"/>
                  <w:bottom w:val="single" w:sz="4" w:space="0" w:color="auto"/>
                  <w:right w:val="single" w:sz="4" w:space="0" w:color="auto"/>
                </w:tcBorders>
                <w:hideMark/>
              </w:tcPr>
            </w:tcPrChange>
          </w:tcPr>
          <w:p w14:paraId="3DBB3B36" w14:textId="77777777" w:rsidR="00DA4C36" w:rsidRDefault="00DA4C36">
            <w:pPr>
              <w:keepNext/>
              <w:keepLines/>
              <w:spacing w:after="0"/>
              <w:ind w:left="851" w:hanging="851"/>
              <w:rPr>
                <w:ins w:id="3575" w:author="Nokia" w:date="2021-01-14T15:51:00Z"/>
                <w:rFonts w:ascii="Arial" w:hAnsi="Arial"/>
                <w:sz w:val="18"/>
              </w:rPr>
            </w:pPr>
            <w:ins w:id="3576" w:author="Nokia" w:date="2021-01-14T15:51:00Z">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ins>
          </w:p>
          <w:p w14:paraId="52DB500C" w14:textId="77777777" w:rsidR="00DA4C36" w:rsidRDefault="00DA4C36">
            <w:pPr>
              <w:keepNext/>
              <w:keepLines/>
              <w:spacing w:after="0"/>
              <w:ind w:left="851" w:hanging="851"/>
              <w:rPr>
                <w:ins w:id="3577" w:author="Nokia" w:date="2021-01-14T15:51:00Z"/>
                <w:rFonts w:ascii="Arial" w:hAnsi="Arial"/>
                <w:sz w:val="18"/>
              </w:rPr>
            </w:pPr>
            <w:ins w:id="3578" w:author="Nokia" w:date="2021-01-14T15:51:00Z">
              <w:r>
                <w:rPr>
                  <w:rFonts w:ascii="Arial" w:hAnsi="Arial"/>
                  <w:sz w:val="18"/>
                </w:rPr>
                <w:t>Note 2:</w:t>
              </w:r>
              <w:r>
                <w:rPr>
                  <w:rFonts w:ascii="Arial" w:hAnsi="Arial"/>
                  <w:sz w:val="18"/>
                </w:rPr>
                <w:tab/>
                <w:t>The signal contains PDCCH for IAB-MTs other than the device under test as part of OCNG.</w:t>
              </w:r>
            </w:ins>
          </w:p>
          <w:p w14:paraId="429AC1F6" w14:textId="77777777" w:rsidR="00DA4C36" w:rsidRDefault="00DA4C36">
            <w:pPr>
              <w:keepNext/>
              <w:keepLines/>
              <w:spacing w:after="0"/>
              <w:ind w:left="851" w:hanging="851"/>
              <w:rPr>
                <w:ins w:id="3579" w:author="Nokia" w:date="2021-01-14T15:51:00Z"/>
                <w:rFonts w:ascii="Arial" w:hAnsi="Arial"/>
                <w:sz w:val="18"/>
              </w:rPr>
            </w:pPr>
            <w:ins w:id="3580" w:author="Nokia" w:date="2021-01-14T15:51:00Z">
              <w:r>
                <w:rPr>
                  <w:rFonts w:ascii="Arial" w:hAnsi="Arial"/>
                  <w:sz w:val="18"/>
                </w:rPr>
                <w:t>Note 3:</w:t>
              </w:r>
              <w:r>
                <w:rPr>
                  <w:rFonts w:ascii="Arial" w:hAnsi="Arial"/>
                  <w:sz w:val="18"/>
                </w:rPr>
                <w:tab/>
                <w:t xml:space="preserve">SNR levels correspond to the signal to noise ratio over the SSS </w:t>
              </w:r>
              <w:proofErr w:type="spellStart"/>
              <w:r>
                <w:rPr>
                  <w:rFonts w:ascii="Arial" w:hAnsi="Arial"/>
                  <w:sz w:val="18"/>
                </w:rPr>
                <w:t>REs.</w:t>
              </w:r>
              <w:proofErr w:type="spellEnd"/>
            </w:ins>
          </w:p>
          <w:p w14:paraId="460FDFE5" w14:textId="77777777" w:rsidR="00DA4C36" w:rsidRDefault="00DA4C36">
            <w:pPr>
              <w:keepNext/>
              <w:keepLines/>
              <w:spacing w:after="0"/>
              <w:ind w:left="851" w:hanging="851"/>
              <w:rPr>
                <w:ins w:id="3581" w:author="Nokia" w:date="2021-01-14T15:51:00Z"/>
                <w:rFonts w:ascii="Arial" w:hAnsi="Arial"/>
                <w:sz w:val="18"/>
              </w:rPr>
            </w:pPr>
            <w:ins w:id="3582" w:author="Nokia" w:date="2021-01-14T15:51:00Z">
              <w:r>
                <w:rPr>
                  <w:rFonts w:ascii="Arial" w:hAnsi="Arial"/>
                  <w:sz w:val="18"/>
                </w:rPr>
                <w:t>Note 4:</w:t>
              </w:r>
              <w:r>
                <w:rPr>
                  <w:rFonts w:ascii="Arial" w:eastAsia="MS Mincho" w:hAnsi="Arial"/>
                  <w:snapToGrid w:val="0"/>
                  <w:sz w:val="18"/>
                </w:rPr>
                <w:tab/>
              </w:r>
              <w:r>
                <w:rPr>
                  <w:rFonts w:ascii="Arial" w:hAnsi="Arial"/>
                  <w:sz w:val="18"/>
                </w:rPr>
                <w:t xml:space="preserve">The SNR values are specified for testing an IAB-MT which supports 2RX on at least one band. For testing of </w:t>
              </w:r>
              <w:proofErr w:type="gramStart"/>
              <w:r>
                <w:rPr>
                  <w:rFonts w:ascii="Arial" w:hAnsi="Arial"/>
                  <w:sz w:val="18"/>
                </w:rPr>
                <w:t>a</w:t>
              </w:r>
              <w:proofErr w:type="gramEnd"/>
              <w:r>
                <w:rPr>
                  <w:rFonts w:ascii="Arial" w:hAnsi="Arial"/>
                  <w:sz w:val="18"/>
                </w:rPr>
                <w:t xml:space="preserve"> IAB-MT which supports 4RX on all bands, the SNR during T3 is A.3.6 [6].</w:t>
              </w:r>
            </w:ins>
          </w:p>
          <w:p w14:paraId="6A0D32C0" w14:textId="2FB09682" w:rsidR="00DA4C36" w:rsidRDefault="00DA4C36">
            <w:pPr>
              <w:keepNext/>
              <w:keepLines/>
              <w:spacing w:after="0"/>
              <w:ind w:left="851" w:hanging="851"/>
              <w:rPr>
                <w:ins w:id="3583" w:author="Nokia" w:date="2021-01-14T15:51:00Z"/>
                <w:rFonts w:ascii="Arial" w:hAnsi="Arial"/>
                <w:sz w:val="18"/>
              </w:rPr>
            </w:pPr>
            <w:ins w:id="3584" w:author="Nokia" w:date="2021-01-14T15:51:00Z">
              <w:r>
                <w:rPr>
                  <w:rFonts w:ascii="Arial" w:hAnsi="Arial"/>
                  <w:sz w:val="18"/>
                </w:rPr>
                <w:t>Note 5:</w:t>
              </w:r>
              <w:r>
                <w:rPr>
                  <w:rFonts w:ascii="Arial" w:eastAsia="MS Mincho" w:hAnsi="Arial"/>
                  <w:snapToGrid w:val="0"/>
                  <w:sz w:val="18"/>
                </w:rPr>
                <w:t xml:space="preserve"> </w:t>
              </w:r>
              <w:r>
                <w:rPr>
                  <w:rFonts w:ascii="Arial" w:eastAsia="MS Mincho" w:hAnsi="Arial"/>
                  <w:snapToGrid w:val="0"/>
                  <w:sz w:val="18"/>
                </w:rPr>
                <w:tab/>
              </w:r>
              <w:del w:id="3585" w:author="additional changes for RAN4#98-bis-e" w:date="2021-03-15T11:29:00Z">
                <w:r w:rsidDel="002D1E68">
                  <w:rPr>
                    <w:rFonts w:ascii="Arial" w:eastAsia="MS Mincho" w:hAnsi="Arial"/>
                    <w:snapToGrid w:val="0"/>
                    <w:sz w:val="18"/>
                  </w:rPr>
                  <w:delText>Information about types of IAB-MT beam is given in B.2.1.3 [6] and does not limit IAB-MT implementation or test system implementation.</w:delText>
                </w:r>
              </w:del>
            </w:ins>
            <w:ins w:id="3586" w:author="additional changes for RAN4#98-bis-e" w:date="2021-03-15T11:29:00Z">
              <w:r w:rsidR="002D1E68">
                <w:rPr>
                  <w:rFonts w:ascii="Arial" w:eastAsia="MS Mincho" w:hAnsi="Arial"/>
                  <w:snapToGrid w:val="0"/>
                  <w:sz w:val="18"/>
                </w:rPr>
                <w:t>Void.</w:t>
              </w:r>
            </w:ins>
          </w:p>
          <w:p w14:paraId="1760D26F" w14:textId="77777777" w:rsidR="00DA4C36" w:rsidRDefault="00DA4C36">
            <w:pPr>
              <w:keepNext/>
              <w:keepLines/>
              <w:spacing w:after="0"/>
              <w:ind w:left="851" w:hanging="851"/>
              <w:rPr>
                <w:ins w:id="3587" w:author="Nokia" w:date="2021-01-14T15:51:00Z"/>
                <w:rFonts w:ascii="Arial" w:hAnsi="Arial"/>
                <w:sz w:val="18"/>
              </w:rPr>
            </w:pPr>
            <w:ins w:id="3588" w:author="Nokia" w:date="2021-01-14T15:51:00Z">
              <w:r>
                <w:rPr>
                  <w:rFonts w:ascii="Arial" w:hAnsi="Arial"/>
                  <w:sz w:val="18"/>
                </w:rPr>
                <w:t>Note 6:</w:t>
              </w:r>
              <w:r>
                <w:rPr>
                  <w:rFonts w:ascii="Arial" w:hAnsi="Arial"/>
                  <w:sz w:val="18"/>
                </w:rPr>
                <w:tab/>
                <w:t>This value allows up to 1dB degradation from applied SNR to IAB-MT baseband</w:t>
              </w:r>
            </w:ins>
          </w:p>
        </w:tc>
      </w:tr>
    </w:tbl>
    <w:p w14:paraId="6A1A90DE" w14:textId="77777777" w:rsidR="00DA4C36" w:rsidRPr="00DA4C36" w:rsidRDefault="00DA4C36" w:rsidP="00DA4C36">
      <w:pPr>
        <w:rPr>
          <w:lang w:val="en-US" w:eastAsia="zh-CN"/>
        </w:rPr>
      </w:pPr>
    </w:p>
    <w:p w14:paraId="57CB0937" w14:textId="77777777" w:rsidR="00DA4C36" w:rsidRDefault="00DA4C36" w:rsidP="00DA4C36">
      <w:pPr>
        <w:pStyle w:val="30"/>
        <w:ind w:left="0" w:firstLine="0"/>
        <w:jc w:val="center"/>
        <w:rPr>
          <w:rFonts w:ascii="Times New Roman" w:hAnsi="Times New Roman"/>
          <w:sz w:val="36"/>
          <w:lang w:eastAsia="zh-CN"/>
        </w:rPr>
      </w:pPr>
      <w:r>
        <w:rPr>
          <w:rFonts w:eastAsiaTheme="minorEastAsia" w:cs="v4.2.0"/>
        </w:rPr>
        <w:tab/>
      </w:r>
      <w:r>
        <w:rPr>
          <w:rFonts w:eastAsiaTheme="minorEastAsia" w:cs="v4.2.0"/>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21E4733E" w14:textId="499E4507" w:rsidR="00DA4C36" w:rsidRDefault="00DA4C36" w:rsidP="00DA4C36">
      <w:pPr>
        <w:tabs>
          <w:tab w:val="left" w:pos="3710"/>
        </w:tabs>
        <w:rPr>
          <w:sz w:val="36"/>
          <w:lang w:eastAsia="zh-CN"/>
        </w:rPr>
      </w:pPr>
    </w:p>
    <w:p w14:paraId="66614A6B" w14:textId="77777777" w:rsidR="00DA4C36" w:rsidRDefault="00DA4C36" w:rsidP="00DA4C36">
      <w:pPr>
        <w:tabs>
          <w:tab w:val="left" w:pos="3710"/>
        </w:tabs>
        <w:rPr>
          <w:sz w:val="36"/>
          <w:lang w:eastAsia="zh-CN"/>
        </w:rPr>
      </w:pPr>
    </w:p>
    <w:p w14:paraId="3D70DC17" w14:textId="77777777" w:rsidR="00DA4C36" w:rsidRDefault="00DA4C36" w:rsidP="00DA4C36">
      <w:pPr>
        <w:tabs>
          <w:tab w:val="left" w:pos="3710"/>
        </w:tabs>
        <w:rPr>
          <w:sz w:val="36"/>
          <w:lang w:eastAsia="zh-CN"/>
        </w:rPr>
      </w:pPr>
    </w:p>
    <w:p w14:paraId="2DB82371" w14:textId="77777777" w:rsidR="00DA4C36" w:rsidRPr="00DA4C36" w:rsidRDefault="00DA4C36" w:rsidP="00DA4C36">
      <w:pPr>
        <w:tabs>
          <w:tab w:val="left" w:pos="3710"/>
        </w:tabs>
      </w:pPr>
    </w:p>
    <w:p w14:paraId="1BB78DFB" w14:textId="77777777" w:rsidR="00DA4C36" w:rsidRPr="00DA4C36" w:rsidRDefault="00DA4C36" w:rsidP="00DA4C36">
      <w:pPr>
        <w:tabs>
          <w:tab w:val="left" w:pos="3710"/>
        </w:tabs>
      </w:pPr>
    </w:p>
    <w:sectPr w:rsidR="00DA4C36" w:rsidRPr="00DA4C36"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FDDB1" w14:textId="77777777" w:rsidR="00A30B7B" w:rsidRDefault="00A30B7B">
      <w:r>
        <w:separator/>
      </w:r>
    </w:p>
  </w:endnote>
  <w:endnote w:type="continuationSeparator" w:id="0">
    <w:p w14:paraId="456BBACA" w14:textId="77777777" w:rsidR="00A30B7B" w:rsidRDefault="00A30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2E166" w14:textId="77777777" w:rsidR="00A30B7B" w:rsidRDefault="00A30B7B">
      <w:r>
        <w:separator/>
      </w:r>
    </w:p>
  </w:footnote>
  <w:footnote w:type="continuationSeparator" w:id="0">
    <w:p w14:paraId="4395E687" w14:textId="77777777" w:rsidR="00A30B7B" w:rsidRDefault="00A30B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4C36" w:rsidRDefault="00DA4C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4C36" w:rsidRDefault="00DA4C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4C36" w:rsidRDefault="00DA4C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4C36" w:rsidRDefault="00DA4C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91012D"/>
    <w:multiLevelType w:val="hybridMultilevel"/>
    <w:tmpl w:val="891A5228"/>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7FA66E3"/>
    <w:multiLevelType w:val="hybridMultilevel"/>
    <w:tmpl w:val="D09CAFE0"/>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2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94110AF"/>
    <w:multiLevelType w:val="hybridMultilevel"/>
    <w:tmpl w:val="1FD21A30"/>
    <w:lvl w:ilvl="0" w:tplc="A19423C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9"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3" w15:restartNumberingAfterBreak="0">
    <w:nsid w:val="5FF32F9F"/>
    <w:multiLevelType w:val="hybridMultilevel"/>
    <w:tmpl w:val="F312A7AC"/>
    <w:lvl w:ilvl="0" w:tplc="5FBC1702">
      <w:start w:val="7"/>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6D56523C"/>
    <w:multiLevelType w:val="hybridMultilevel"/>
    <w:tmpl w:val="0270E52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6B7DE3"/>
    <w:multiLevelType w:val="hybridMultilevel"/>
    <w:tmpl w:val="931C0CF4"/>
    <w:lvl w:ilvl="0" w:tplc="B36E1D9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8"/>
  </w:num>
  <w:num w:numId="2">
    <w:abstractNumId w:val="59"/>
  </w:num>
  <w:num w:numId="3">
    <w:abstractNumId w:val="33"/>
  </w:num>
  <w:num w:numId="4">
    <w:abstractNumId w:val="16"/>
  </w:num>
  <w:num w:numId="5">
    <w:abstractNumId w:val="36"/>
  </w:num>
  <w:num w:numId="6">
    <w:abstractNumId w:val="60"/>
  </w:num>
  <w:num w:numId="7">
    <w:abstractNumId w:val="66"/>
  </w:num>
  <w:num w:numId="8">
    <w:abstractNumId w:val="24"/>
  </w:num>
  <w:num w:numId="9">
    <w:abstractNumId w:val="26"/>
  </w:num>
  <w:num w:numId="10">
    <w:abstractNumId w:val="8"/>
  </w:num>
  <w:num w:numId="11">
    <w:abstractNumId w:val="29"/>
  </w:num>
  <w:num w:numId="12">
    <w:abstractNumId w:val="15"/>
  </w:num>
  <w:num w:numId="13">
    <w:abstractNumId w:val="62"/>
  </w:num>
  <w:num w:numId="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25"/>
  </w:num>
  <w:num w:numId="17">
    <w:abstractNumId w:val="44"/>
  </w:num>
  <w:num w:numId="18">
    <w:abstractNumId w:val="28"/>
  </w:num>
  <w:num w:numId="19">
    <w:abstractNumId w:val="57"/>
  </w:num>
  <w:num w:numId="20">
    <w:abstractNumId w:val="43"/>
  </w:num>
  <w:num w:numId="21">
    <w:abstractNumId w:val="11"/>
  </w:num>
  <w:num w:numId="22">
    <w:abstractNumId w:val="38"/>
  </w:num>
  <w:num w:numId="23">
    <w:abstractNumId w:val="39"/>
  </w:num>
  <w:num w:numId="24">
    <w:abstractNumId w:val="13"/>
  </w:num>
  <w:num w:numId="25">
    <w:abstractNumId w:val="56"/>
  </w:num>
  <w:num w:numId="26">
    <w:abstractNumId w:val="55"/>
  </w:num>
  <w:num w:numId="27">
    <w:abstractNumId w:val="54"/>
  </w:num>
  <w:num w:numId="28">
    <w:abstractNumId w:val="7"/>
  </w:num>
  <w:num w:numId="29">
    <w:abstractNumId w:val="6"/>
  </w:num>
  <w:num w:numId="30">
    <w:abstractNumId w:val="4"/>
  </w:num>
  <w:num w:numId="31">
    <w:abstractNumId w:val="3"/>
  </w:num>
  <w:num w:numId="32">
    <w:abstractNumId w:val="2"/>
  </w:num>
  <w:num w:numId="33">
    <w:abstractNumId w:val="1"/>
  </w:num>
  <w:num w:numId="34">
    <w:abstractNumId w:val="5"/>
  </w:num>
  <w:num w:numId="35">
    <w:abstractNumId w:val="0"/>
  </w:num>
  <w:num w:numId="36">
    <w:abstractNumId w:val="21"/>
  </w:num>
  <w:num w:numId="37">
    <w:abstractNumId w:val="46"/>
  </w:num>
  <w:num w:numId="38">
    <w:abstractNumId w:val="32"/>
  </w:num>
  <w:num w:numId="39">
    <w:abstractNumId w:val="50"/>
  </w:num>
  <w:num w:numId="40">
    <w:abstractNumId w:val="19"/>
  </w:num>
  <w:num w:numId="41">
    <w:abstractNumId w:val="30"/>
  </w:num>
  <w:num w:numId="42">
    <w:abstractNumId w:val="41"/>
  </w:num>
  <w:num w:numId="43">
    <w:abstractNumId w:val="18"/>
  </w:num>
  <w:num w:numId="44">
    <w:abstractNumId w:val="17"/>
  </w:num>
  <w:num w:numId="45">
    <w:abstractNumId w:val="42"/>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0"/>
    <w:lvlOverride w:ilvl="0">
      <w:startOverride w:val="1"/>
    </w:lvlOverride>
  </w:num>
  <w:num w:numId="49">
    <w:abstractNumId w:val="9"/>
  </w:num>
  <w:num w:numId="50">
    <w:abstractNumId w:val="23"/>
  </w:num>
  <w:num w:numId="51">
    <w:abstractNumId w:val="48"/>
  </w:num>
  <w:num w:numId="52">
    <w:abstractNumId w:val="10"/>
  </w:num>
  <w:num w:numId="53">
    <w:abstractNumId w:val="52"/>
  </w:num>
  <w:num w:numId="54">
    <w:abstractNumId w:val="37"/>
  </w:num>
  <w:num w:numId="55">
    <w:abstractNumId w:val="31"/>
  </w:num>
  <w:num w:numId="56">
    <w:abstractNumId w:val="51"/>
  </w:num>
  <w:num w:numId="57">
    <w:abstractNumId w:val="47"/>
  </w:num>
  <w:num w:numId="58">
    <w:abstractNumId w:val="27"/>
  </w:num>
  <w:num w:numId="59">
    <w:abstractNumId w:val="20"/>
  </w:num>
  <w:num w:numId="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0"/>
  </w:num>
  <w:num w:numId="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4"/>
  </w:num>
  <w:num w:numId="69">
    <w:abstractNumId w:val="14"/>
  </w:num>
  <w:num w:numId="70">
    <w:abstractNumId w:val="35"/>
  </w:num>
  <w:num w:numId="71">
    <w:abstractNumId w:val="61"/>
  </w:num>
  <w:num w:numId="72">
    <w:abstractNumId w:val="65"/>
  </w:num>
  <w:num w:numId="73">
    <w:abstractNumId w:val="49"/>
  </w:num>
  <w:num w:numId="74">
    <w:abstractNumId w:val="53"/>
  </w:num>
  <w:num w:numId="75">
    <w:abstractNumId w:val="63"/>
  </w:num>
  <w:num w:numId="76">
    <w:abstractNumId w:val="22"/>
  </w:num>
  <w:num w:numId="77">
    <w:abstractNumId w:val="12"/>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dditional changes for RAN4#98-bis-e">
    <w15:presenceInfo w15:providerId="None" w15:userId="additional changes for RAN4#98-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A06"/>
    <w:rsid w:val="00062051"/>
    <w:rsid w:val="00071AB8"/>
    <w:rsid w:val="000A6394"/>
    <w:rsid w:val="000B27BF"/>
    <w:rsid w:val="000B7FED"/>
    <w:rsid w:val="000C038A"/>
    <w:rsid w:val="000C6598"/>
    <w:rsid w:val="000D44B3"/>
    <w:rsid w:val="000D5001"/>
    <w:rsid w:val="000F6DEC"/>
    <w:rsid w:val="00135E61"/>
    <w:rsid w:val="00145D43"/>
    <w:rsid w:val="00192C46"/>
    <w:rsid w:val="001A08B3"/>
    <w:rsid w:val="001A7B60"/>
    <w:rsid w:val="001B24E5"/>
    <w:rsid w:val="001B52F0"/>
    <w:rsid w:val="001B56C5"/>
    <w:rsid w:val="001B7A65"/>
    <w:rsid w:val="001E41F3"/>
    <w:rsid w:val="001F14ED"/>
    <w:rsid w:val="001F5F2A"/>
    <w:rsid w:val="00202020"/>
    <w:rsid w:val="00221177"/>
    <w:rsid w:val="0026004D"/>
    <w:rsid w:val="002640DD"/>
    <w:rsid w:val="002676B9"/>
    <w:rsid w:val="00275D12"/>
    <w:rsid w:val="00282C8C"/>
    <w:rsid w:val="00284FEB"/>
    <w:rsid w:val="002860C4"/>
    <w:rsid w:val="002B5741"/>
    <w:rsid w:val="002C1D3E"/>
    <w:rsid w:val="002C7275"/>
    <w:rsid w:val="002D1E68"/>
    <w:rsid w:val="002D3774"/>
    <w:rsid w:val="002E472E"/>
    <w:rsid w:val="003044F6"/>
    <w:rsid w:val="00305409"/>
    <w:rsid w:val="0033585D"/>
    <w:rsid w:val="00345E43"/>
    <w:rsid w:val="00353A42"/>
    <w:rsid w:val="00356EF2"/>
    <w:rsid w:val="003609EF"/>
    <w:rsid w:val="0036231A"/>
    <w:rsid w:val="00367D4B"/>
    <w:rsid w:val="003711E9"/>
    <w:rsid w:val="00374DD4"/>
    <w:rsid w:val="00375079"/>
    <w:rsid w:val="0038362D"/>
    <w:rsid w:val="00386D1E"/>
    <w:rsid w:val="003B3983"/>
    <w:rsid w:val="003C7BDF"/>
    <w:rsid w:val="003E1A36"/>
    <w:rsid w:val="003E4373"/>
    <w:rsid w:val="00410371"/>
    <w:rsid w:val="004242F1"/>
    <w:rsid w:val="004719FF"/>
    <w:rsid w:val="00487F5D"/>
    <w:rsid w:val="00490E48"/>
    <w:rsid w:val="004B75B7"/>
    <w:rsid w:val="004D66C7"/>
    <w:rsid w:val="004E22D6"/>
    <w:rsid w:val="004F22D7"/>
    <w:rsid w:val="004F7725"/>
    <w:rsid w:val="0051580D"/>
    <w:rsid w:val="00547111"/>
    <w:rsid w:val="00547137"/>
    <w:rsid w:val="00574AD9"/>
    <w:rsid w:val="00585451"/>
    <w:rsid w:val="00585633"/>
    <w:rsid w:val="00592D74"/>
    <w:rsid w:val="005B4790"/>
    <w:rsid w:val="005C075A"/>
    <w:rsid w:val="005C2255"/>
    <w:rsid w:val="005C336E"/>
    <w:rsid w:val="005C5B53"/>
    <w:rsid w:val="005C729C"/>
    <w:rsid w:val="005E1CF3"/>
    <w:rsid w:val="005E2C44"/>
    <w:rsid w:val="005F4FF1"/>
    <w:rsid w:val="00621188"/>
    <w:rsid w:val="00621887"/>
    <w:rsid w:val="00623D62"/>
    <w:rsid w:val="006257ED"/>
    <w:rsid w:val="00630134"/>
    <w:rsid w:val="00634FC1"/>
    <w:rsid w:val="00643784"/>
    <w:rsid w:val="006500C7"/>
    <w:rsid w:val="00653ACF"/>
    <w:rsid w:val="00665C47"/>
    <w:rsid w:val="00667628"/>
    <w:rsid w:val="006705B5"/>
    <w:rsid w:val="00695808"/>
    <w:rsid w:val="006970B3"/>
    <w:rsid w:val="006A16A5"/>
    <w:rsid w:val="006A7228"/>
    <w:rsid w:val="006B46FB"/>
    <w:rsid w:val="006C19FA"/>
    <w:rsid w:val="006C1F1D"/>
    <w:rsid w:val="006C367C"/>
    <w:rsid w:val="006C3EB7"/>
    <w:rsid w:val="006E21FB"/>
    <w:rsid w:val="006F7D27"/>
    <w:rsid w:val="007176FF"/>
    <w:rsid w:val="00737F87"/>
    <w:rsid w:val="007654EC"/>
    <w:rsid w:val="00792342"/>
    <w:rsid w:val="00792C49"/>
    <w:rsid w:val="007977A8"/>
    <w:rsid w:val="007B512A"/>
    <w:rsid w:val="007C2097"/>
    <w:rsid w:val="007D0AFB"/>
    <w:rsid w:val="007D6A07"/>
    <w:rsid w:val="007E0D96"/>
    <w:rsid w:val="007E2F91"/>
    <w:rsid w:val="007E7D54"/>
    <w:rsid w:val="007F4F6E"/>
    <w:rsid w:val="007F7259"/>
    <w:rsid w:val="008040A8"/>
    <w:rsid w:val="0080598A"/>
    <w:rsid w:val="008123A9"/>
    <w:rsid w:val="00826FB1"/>
    <w:rsid w:val="008279FA"/>
    <w:rsid w:val="008626E7"/>
    <w:rsid w:val="00870EE7"/>
    <w:rsid w:val="00872311"/>
    <w:rsid w:val="008805CA"/>
    <w:rsid w:val="008863B9"/>
    <w:rsid w:val="00892692"/>
    <w:rsid w:val="008A45A6"/>
    <w:rsid w:val="008C590F"/>
    <w:rsid w:val="008D73B3"/>
    <w:rsid w:val="008E5E2B"/>
    <w:rsid w:val="008F3789"/>
    <w:rsid w:val="008F686C"/>
    <w:rsid w:val="0091196A"/>
    <w:rsid w:val="00912359"/>
    <w:rsid w:val="009148DE"/>
    <w:rsid w:val="00916D59"/>
    <w:rsid w:val="009228C1"/>
    <w:rsid w:val="00936167"/>
    <w:rsid w:val="00941E30"/>
    <w:rsid w:val="00942B17"/>
    <w:rsid w:val="00972569"/>
    <w:rsid w:val="009777D9"/>
    <w:rsid w:val="00991B88"/>
    <w:rsid w:val="009A2EF3"/>
    <w:rsid w:val="009A5753"/>
    <w:rsid w:val="009A579D"/>
    <w:rsid w:val="009B1DB0"/>
    <w:rsid w:val="009E3297"/>
    <w:rsid w:val="009F734F"/>
    <w:rsid w:val="00A15BB3"/>
    <w:rsid w:val="00A246B6"/>
    <w:rsid w:val="00A30B7B"/>
    <w:rsid w:val="00A418BD"/>
    <w:rsid w:val="00A47E70"/>
    <w:rsid w:val="00A50CF0"/>
    <w:rsid w:val="00A52374"/>
    <w:rsid w:val="00A7671C"/>
    <w:rsid w:val="00A80562"/>
    <w:rsid w:val="00A825E6"/>
    <w:rsid w:val="00A82A65"/>
    <w:rsid w:val="00A84B1D"/>
    <w:rsid w:val="00A9304D"/>
    <w:rsid w:val="00AA2CBC"/>
    <w:rsid w:val="00AA6CCC"/>
    <w:rsid w:val="00AB0646"/>
    <w:rsid w:val="00AB07FF"/>
    <w:rsid w:val="00AC3E84"/>
    <w:rsid w:val="00AC5820"/>
    <w:rsid w:val="00AC65A9"/>
    <w:rsid w:val="00AD1CD8"/>
    <w:rsid w:val="00B22B55"/>
    <w:rsid w:val="00B258BB"/>
    <w:rsid w:val="00B55D22"/>
    <w:rsid w:val="00B56762"/>
    <w:rsid w:val="00B67B97"/>
    <w:rsid w:val="00B968C8"/>
    <w:rsid w:val="00B97CCB"/>
    <w:rsid w:val="00BA3EC5"/>
    <w:rsid w:val="00BA51D9"/>
    <w:rsid w:val="00BA57C6"/>
    <w:rsid w:val="00BB5DFC"/>
    <w:rsid w:val="00BC3026"/>
    <w:rsid w:val="00BC4DF2"/>
    <w:rsid w:val="00BD279D"/>
    <w:rsid w:val="00BD6BB8"/>
    <w:rsid w:val="00C11B12"/>
    <w:rsid w:val="00C14F33"/>
    <w:rsid w:val="00C26C58"/>
    <w:rsid w:val="00C26D8E"/>
    <w:rsid w:val="00C66BA2"/>
    <w:rsid w:val="00C72C93"/>
    <w:rsid w:val="00C95985"/>
    <w:rsid w:val="00CB5612"/>
    <w:rsid w:val="00CC5026"/>
    <w:rsid w:val="00CC68D0"/>
    <w:rsid w:val="00CD218D"/>
    <w:rsid w:val="00CE0F04"/>
    <w:rsid w:val="00CE6114"/>
    <w:rsid w:val="00CF6937"/>
    <w:rsid w:val="00D03F9A"/>
    <w:rsid w:val="00D066F8"/>
    <w:rsid w:val="00D06D51"/>
    <w:rsid w:val="00D24991"/>
    <w:rsid w:val="00D26B2A"/>
    <w:rsid w:val="00D35FCA"/>
    <w:rsid w:val="00D50255"/>
    <w:rsid w:val="00D50A47"/>
    <w:rsid w:val="00D66520"/>
    <w:rsid w:val="00D86B72"/>
    <w:rsid w:val="00D93BE9"/>
    <w:rsid w:val="00D954A6"/>
    <w:rsid w:val="00DA4C36"/>
    <w:rsid w:val="00DA776A"/>
    <w:rsid w:val="00DB50D3"/>
    <w:rsid w:val="00DB66FF"/>
    <w:rsid w:val="00DB6BDD"/>
    <w:rsid w:val="00DC386E"/>
    <w:rsid w:val="00DD4CD6"/>
    <w:rsid w:val="00DE34CF"/>
    <w:rsid w:val="00DF300A"/>
    <w:rsid w:val="00E0021D"/>
    <w:rsid w:val="00E03196"/>
    <w:rsid w:val="00E11D31"/>
    <w:rsid w:val="00E13F3D"/>
    <w:rsid w:val="00E1511F"/>
    <w:rsid w:val="00E32352"/>
    <w:rsid w:val="00E34898"/>
    <w:rsid w:val="00E64572"/>
    <w:rsid w:val="00E64745"/>
    <w:rsid w:val="00E84E88"/>
    <w:rsid w:val="00E948D1"/>
    <w:rsid w:val="00EA2829"/>
    <w:rsid w:val="00EA3B97"/>
    <w:rsid w:val="00EA475A"/>
    <w:rsid w:val="00EB09B7"/>
    <w:rsid w:val="00EB2B26"/>
    <w:rsid w:val="00EC5B7C"/>
    <w:rsid w:val="00ED6E1C"/>
    <w:rsid w:val="00EE7D7C"/>
    <w:rsid w:val="00F00981"/>
    <w:rsid w:val="00F17890"/>
    <w:rsid w:val="00F25D98"/>
    <w:rsid w:val="00F300FB"/>
    <w:rsid w:val="00F333A4"/>
    <w:rsid w:val="00F33A38"/>
    <w:rsid w:val="00F350A1"/>
    <w:rsid w:val="00F41A49"/>
    <w:rsid w:val="00F87A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rsid w:val="00AC3E84"/>
    <w:pPr>
      <w:spacing w:after="120"/>
    </w:p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1"/>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paragraph" w:styleId="af2">
    <w:name w:val="List Paragraph"/>
    <w:aliases w:val="- Bullets,목록 단락,?? ??,?????,????,リスト段落,清單段落1,Lista1,中等深浅网格 1 - 着色 21,列表段落,¥¡¡¡¡ì¬º¥¹¥È¶ÎÂä,ÁÐ³ö¶ÎÂä,¥ê¥¹¥È¶ÎÂä,列表段落1,—ño’i—Ž,列出段落1,1st level - Bullet List Paragraph,Lettre d'introduction,Paragrafo elenco,Normal bullet 2,Bullet list"/>
    <w:basedOn w:val="a"/>
    <w:link w:val="Char9"/>
    <w:uiPriority w:val="34"/>
    <w:qFormat/>
    <w:rsid w:val="00EA3B97"/>
    <w:pPr>
      <w:ind w:left="720"/>
      <w:contextualSpacing/>
    </w:pPr>
  </w:style>
  <w:style w:type="numbering" w:customStyle="1" w:styleId="NoList1">
    <w:name w:val="No List1"/>
    <w:next w:val="a2"/>
    <w:uiPriority w:val="99"/>
    <w:semiHidden/>
    <w:unhideWhenUsed/>
    <w:rsid w:val="00EA3B97"/>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EA3B97"/>
    <w:rPr>
      <w:rFonts w:ascii="Arial" w:hAnsi="Arial"/>
      <w:sz w:val="28"/>
      <w:lang w:val="en-GB" w:eastAsia="en-US"/>
    </w:rPr>
  </w:style>
  <w:style w:type="character" w:customStyle="1" w:styleId="NOChar">
    <w:name w:val="NO Char"/>
    <w:link w:val="NO"/>
    <w:qFormat/>
    <w:rsid w:val="00EA3B97"/>
    <w:rPr>
      <w:rFonts w:ascii="Times New Roman" w:hAnsi="Times New Roman"/>
      <w:lang w:val="en-GB" w:eastAsia="en-US"/>
    </w:rPr>
  </w:style>
  <w:style w:type="character" w:customStyle="1" w:styleId="Char4">
    <w:name w:val="批注文字 Char"/>
    <w:link w:val="ac"/>
    <w:rsid w:val="00EA3B97"/>
    <w:rPr>
      <w:rFonts w:ascii="Times New Roman" w:hAnsi="Times New Roman"/>
      <w:lang w:val="en-GB" w:eastAsia="en-US"/>
    </w:rPr>
  </w:style>
  <w:style w:type="character" w:customStyle="1" w:styleId="EQChar">
    <w:name w:val="EQ Char"/>
    <w:link w:val="EQ"/>
    <w:qFormat/>
    <w:locked/>
    <w:rsid w:val="00EA3B97"/>
    <w:rPr>
      <w:rFonts w:ascii="Times New Roman" w:hAnsi="Times New Roman"/>
      <w:noProof/>
      <w:lang w:val="en-GB" w:eastAsia="en-US"/>
    </w:rPr>
  </w:style>
  <w:style w:type="character" w:customStyle="1" w:styleId="TALCar">
    <w:name w:val="TAL Car"/>
    <w:link w:val="TAL"/>
    <w:qFormat/>
    <w:rsid w:val="00EA3B97"/>
    <w:rPr>
      <w:rFonts w:ascii="Arial" w:hAnsi="Arial"/>
      <w:sz w:val="18"/>
      <w:lang w:val="en-GB" w:eastAsia="en-US"/>
    </w:rPr>
  </w:style>
  <w:style w:type="character" w:customStyle="1" w:styleId="TACChar">
    <w:name w:val="TAC Char"/>
    <w:link w:val="TAC"/>
    <w:qFormat/>
    <w:rsid w:val="00EA3B97"/>
    <w:rPr>
      <w:rFonts w:ascii="Arial" w:hAnsi="Arial"/>
      <w:sz w:val="18"/>
      <w:lang w:val="en-GB" w:eastAsia="en-US"/>
    </w:rPr>
  </w:style>
  <w:style w:type="character" w:customStyle="1" w:styleId="TAHCar">
    <w:name w:val="TAH Car"/>
    <w:link w:val="TAH"/>
    <w:qFormat/>
    <w:rsid w:val="00EA3B97"/>
    <w:rPr>
      <w:rFonts w:ascii="Arial" w:hAnsi="Arial"/>
      <w:b/>
      <w:sz w:val="18"/>
      <w:lang w:val="en-GB" w:eastAsia="en-US"/>
    </w:rPr>
  </w:style>
  <w:style w:type="character" w:customStyle="1" w:styleId="THChar">
    <w:name w:val="TH Char"/>
    <w:link w:val="TH"/>
    <w:qFormat/>
    <w:rsid w:val="00EA3B97"/>
    <w:rPr>
      <w:rFonts w:ascii="Arial" w:hAnsi="Arial"/>
      <w:b/>
      <w:lang w:val="en-GB" w:eastAsia="en-US"/>
    </w:rPr>
  </w:style>
  <w:style w:type="character" w:customStyle="1" w:styleId="TANChar">
    <w:name w:val="TAN Char"/>
    <w:link w:val="TAN"/>
    <w:qFormat/>
    <w:rsid w:val="00EA3B97"/>
    <w:rPr>
      <w:rFonts w:ascii="Arial" w:hAnsi="Arial"/>
      <w:sz w:val="18"/>
      <w:lang w:val="en-GB" w:eastAsia="en-US"/>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列出段落1 Char,Lettre d'introduction Char"/>
    <w:link w:val="af2"/>
    <w:uiPriority w:val="34"/>
    <w:qFormat/>
    <w:rsid w:val="00EA3B97"/>
    <w:rPr>
      <w:rFonts w:ascii="Times New Roman" w:hAnsi="Times New Roman"/>
      <w:lang w:val="en-GB" w:eastAsia="en-US"/>
    </w:rPr>
  </w:style>
  <w:style w:type="character" w:customStyle="1" w:styleId="B4Char">
    <w:name w:val="B4 Char"/>
    <w:link w:val="B4"/>
    <w:rsid w:val="00EA3B97"/>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A3B9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uiPriority w:val="9"/>
    <w:rsid w:val="00EA3B97"/>
    <w:rPr>
      <w:rFonts w:ascii="Arial" w:hAnsi="Arial"/>
      <w:sz w:val="32"/>
      <w:lang w:val="en-GB" w:eastAsia="en-US"/>
    </w:rPr>
  </w:style>
  <w:style w:type="character" w:customStyle="1" w:styleId="Heading3Char">
    <w:name w:val="Heading 3 Char"/>
    <w:basedOn w:val="a0"/>
    <w:rsid w:val="00EA3B97"/>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EA3B9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EA3B97"/>
    <w:rPr>
      <w:rFonts w:ascii="Arial" w:hAnsi="Arial"/>
      <w:sz w:val="22"/>
      <w:lang w:val="en-GB" w:eastAsia="en-US"/>
    </w:rPr>
  </w:style>
  <w:style w:type="character" w:customStyle="1" w:styleId="6Char">
    <w:name w:val="标题 6 Char"/>
    <w:aliases w:val="T1 Char4,Header 6 Char"/>
    <w:basedOn w:val="a0"/>
    <w:link w:val="6"/>
    <w:rsid w:val="00EA3B97"/>
    <w:rPr>
      <w:rFonts w:ascii="Arial" w:hAnsi="Arial"/>
      <w:lang w:val="en-GB" w:eastAsia="en-US"/>
    </w:rPr>
  </w:style>
  <w:style w:type="character" w:customStyle="1" w:styleId="7Char">
    <w:name w:val="标题 7 Char"/>
    <w:basedOn w:val="a0"/>
    <w:link w:val="7"/>
    <w:rsid w:val="00EA3B97"/>
    <w:rPr>
      <w:rFonts w:ascii="Arial" w:hAnsi="Arial"/>
      <w:lang w:val="en-GB" w:eastAsia="en-US"/>
    </w:rPr>
  </w:style>
  <w:style w:type="character" w:customStyle="1" w:styleId="8Char">
    <w:name w:val="标题 8 Char"/>
    <w:basedOn w:val="a0"/>
    <w:link w:val="8"/>
    <w:rsid w:val="00EA3B97"/>
    <w:rPr>
      <w:rFonts w:ascii="Arial" w:hAnsi="Arial"/>
      <w:sz w:val="36"/>
      <w:lang w:val="en-GB" w:eastAsia="en-US"/>
    </w:rPr>
  </w:style>
  <w:style w:type="character" w:customStyle="1" w:styleId="9Char">
    <w:name w:val="标题 9 Char"/>
    <w:aliases w:val="Figure Heading Char,FH Char"/>
    <w:basedOn w:val="a0"/>
    <w:link w:val="9"/>
    <w:rsid w:val="00EA3B97"/>
    <w:rPr>
      <w:rFonts w:ascii="Arial" w:hAnsi="Arial"/>
      <w:sz w:val="36"/>
      <w:lang w:val="en-GB" w:eastAsia="en-US"/>
    </w:rPr>
  </w:style>
  <w:style w:type="character" w:customStyle="1" w:styleId="H6Char">
    <w:name w:val="H6 Char"/>
    <w:link w:val="H6"/>
    <w:rsid w:val="00EA3B9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A3B97"/>
    <w:rPr>
      <w:rFonts w:ascii="Arial" w:hAnsi="Arial"/>
      <w:b/>
      <w:noProof/>
      <w:sz w:val="18"/>
      <w:lang w:val="en-GB" w:eastAsia="en-US"/>
    </w:rPr>
  </w:style>
  <w:style w:type="character" w:customStyle="1" w:styleId="Char3">
    <w:name w:val="页脚 Char"/>
    <w:basedOn w:val="a0"/>
    <w:link w:val="a9"/>
    <w:rsid w:val="00EA3B97"/>
    <w:rPr>
      <w:rFonts w:ascii="Arial" w:hAnsi="Arial"/>
      <w:b/>
      <w:i/>
      <w:noProof/>
      <w:sz w:val="18"/>
      <w:lang w:val="en-GB" w:eastAsia="en-US"/>
    </w:rPr>
  </w:style>
  <w:style w:type="character" w:customStyle="1" w:styleId="EXChar">
    <w:name w:val="EX Char"/>
    <w:link w:val="EX"/>
    <w:qFormat/>
    <w:rsid w:val="00EA3B97"/>
    <w:rPr>
      <w:rFonts w:ascii="Times New Roman" w:hAnsi="Times New Roman"/>
      <w:lang w:val="en-GB" w:eastAsia="en-US"/>
    </w:rPr>
  </w:style>
  <w:style w:type="character" w:customStyle="1" w:styleId="TFChar">
    <w:name w:val="TF Char"/>
    <w:link w:val="TF"/>
    <w:qFormat/>
    <w:rsid w:val="00EA3B97"/>
    <w:rPr>
      <w:rFonts w:ascii="Arial" w:hAnsi="Arial"/>
      <w:b/>
      <w:lang w:val="en-GB" w:eastAsia="en-US"/>
    </w:rPr>
  </w:style>
  <w:style w:type="paragraph" w:customStyle="1" w:styleId="TAJ">
    <w:name w:val="TAJ"/>
    <w:basedOn w:val="TH"/>
    <w:uiPriority w:val="99"/>
    <w:rsid w:val="00EA3B97"/>
    <w:pPr>
      <w:overflowPunct w:val="0"/>
      <w:autoSpaceDE w:val="0"/>
      <w:autoSpaceDN w:val="0"/>
      <w:adjustRightInd w:val="0"/>
      <w:textAlignment w:val="baseline"/>
    </w:pPr>
  </w:style>
  <w:style w:type="paragraph" w:customStyle="1" w:styleId="Guidance">
    <w:name w:val="Guidance"/>
    <w:basedOn w:val="a"/>
    <w:uiPriority w:val="99"/>
    <w:rsid w:val="00EA3B97"/>
    <w:pPr>
      <w:overflowPunct w:val="0"/>
      <w:autoSpaceDE w:val="0"/>
      <w:autoSpaceDN w:val="0"/>
      <w:adjustRightInd w:val="0"/>
      <w:textAlignment w:val="baseline"/>
    </w:pPr>
    <w:rPr>
      <w:i/>
      <w:color w:val="0000FF"/>
    </w:rPr>
  </w:style>
  <w:style w:type="character" w:customStyle="1" w:styleId="Char7">
    <w:name w:val="文档结构图 Char"/>
    <w:basedOn w:val="a0"/>
    <w:link w:val="af0"/>
    <w:rsid w:val="00EA3B97"/>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EA3B97"/>
    <w:rPr>
      <w:rFonts w:ascii="Times New Roman" w:hAnsi="Times New Roman"/>
      <w:sz w:val="16"/>
      <w:lang w:val="en-GB" w:eastAsia="en-US"/>
    </w:rPr>
  </w:style>
  <w:style w:type="character" w:customStyle="1" w:styleId="Char1">
    <w:name w:val="列表 Char"/>
    <w:link w:val="a8"/>
    <w:uiPriority w:val="99"/>
    <w:rsid w:val="00EA3B97"/>
    <w:rPr>
      <w:rFonts w:ascii="Times New Roman" w:hAnsi="Times New Roman"/>
      <w:lang w:val="en-GB" w:eastAsia="en-US"/>
    </w:rPr>
  </w:style>
  <w:style w:type="character" w:customStyle="1" w:styleId="Char2">
    <w:name w:val="列表项目符号 Char"/>
    <w:link w:val="a7"/>
    <w:rsid w:val="00EA3B97"/>
    <w:rPr>
      <w:rFonts w:ascii="Times New Roman" w:hAnsi="Times New Roman"/>
      <w:lang w:val="en-GB" w:eastAsia="en-US"/>
    </w:rPr>
  </w:style>
  <w:style w:type="character" w:customStyle="1" w:styleId="2Char0">
    <w:name w:val="列表项目符号 2 Char"/>
    <w:link w:val="23"/>
    <w:rsid w:val="00EA3B97"/>
    <w:rPr>
      <w:rFonts w:ascii="Times New Roman" w:hAnsi="Times New Roman"/>
      <w:lang w:val="en-GB" w:eastAsia="en-US"/>
    </w:rPr>
  </w:style>
  <w:style w:type="character" w:customStyle="1" w:styleId="3Char0">
    <w:name w:val="列表项目符号 3 Char"/>
    <w:link w:val="32"/>
    <w:rsid w:val="00EA3B97"/>
    <w:rPr>
      <w:rFonts w:ascii="Times New Roman" w:hAnsi="Times New Roman"/>
      <w:lang w:val="en-GB" w:eastAsia="en-US"/>
    </w:rPr>
  </w:style>
  <w:style w:type="character" w:customStyle="1" w:styleId="2Char1">
    <w:name w:val="列表 2 Char"/>
    <w:link w:val="24"/>
    <w:rsid w:val="00EA3B97"/>
    <w:rPr>
      <w:rFonts w:ascii="Times New Roman" w:hAnsi="Times New Roman"/>
      <w:lang w:val="en-GB" w:eastAsia="en-US"/>
    </w:rPr>
  </w:style>
  <w:style w:type="paragraph" w:styleId="af3">
    <w:name w:val="index heading"/>
    <w:basedOn w:val="a"/>
    <w:next w:val="a"/>
    <w:uiPriority w:val="99"/>
    <w:rsid w:val="00EA3B9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A3B97"/>
    <w:pPr>
      <w:tabs>
        <w:tab w:val="left" w:pos="1134"/>
      </w:tabs>
      <w:overflowPunct w:val="0"/>
      <w:autoSpaceDE w:val="0"/>
      <w:autoSpaceDN w:val="0"/>
      <w:adjustRightInd w:val="0"/>
      <w:spacing w:after="0"/>
      <w:textAlignment w:val="baseline"/>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rsid w:val="00EA3B97"/>
    <w:pPr>
      <w:overflowPunct w:val="0"/>
      <w:autoSpaceDE w:val="0"/>
      <w:autoSpaceDN w:val="0"/>
      <w:adjustRightInd w:val="0"/>
      <w:spacing w:before="120" w:after="120"/>
      <w:textAlignment w:val="baseline"/>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EA3B97"/>
    <w:rPr>
      <w:rFonts w:ascii="Times New Roman" w:eastAsia="MS Mincho" w:hAnsi="Times New Roman"/>
      <w:b/>
      <w:lang w:val="en-GB" w:eastAsia="en-US"/>
    </w:rPr>
  </w:style>
  <w:style w:type="paragraph" w:customStyle="1" w:styleId="tabletext">
    <w:name w:val="table text"/>
    <w:basedOn w:val="a"/>
    <w:next w:val="table"/>
    <w:uiPriority w:val="99"/>
    <w:rsid w:val="00EA3B97"/>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A3B97"/>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EA3B97"/>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EA3B97"/>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EA3B97"/>
    <w:rPr>
      <w:rFonts w:ascii="Courier New" w:eastAsia="MS Mincho" w:hAnsi="Courier New"/>
      <w:lang w:val="en-GB" w:eastAsia="en-US"/>
    </w:rPr>
  </w:style>
  <w:style w:type="paragraph" w:customStyle="1" w:styleId="text">
    <w:name w:val="text"/>
    <w:basedOn w:val="a"/>
    <w:uiPriority w:val="99"/>
    <w:rsid w:val="00EA3B9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A3B9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A3B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A3B97"/>
    <w:rPr>
      <w:rFonts w:ascii="Arial" w:eastAsia="MS Mincho" w:hAnsi="Arial"/>
      <w:lang w:val="en-GB" w:eastAsia="en-US"/>
    </w:rPr>
  </w:style>
  <w:style w:type="paragraph" w:customStyle="1" w:styleId="textintend1">
    <w:name w:val="text intend 1"/>
    <w:basedOn w:val="text"/>
    <w:uiPriority w:val="99"/>
    <w:rsid w:val="00EA3B97"/>
    <w:pPr>
      <w:widowControl/>
      <w:tabs>
        <w:tab w:val="num" w:pos="992"/>
      </w:tabs>
      <w:spacing w:after="120"/>
      <w:ind w:left="992" w:hanging="425"/>
    </w:pPr>
    <w:rPr>
      <w:lang w:val="en-US"/>
    </w:rPr>
  </w:style>
  <w:style w:type="paragraph" w:customStyle="1" w:styleId="textintend2">
    <w:name w:val="text intend 2"/>
    <w:basedOn w:val="text"/>
    <w:uiPriority w:val="99"/>
    <w:rsid w:val="00EA3B97"/>
    <w:pPr>
      <w:widowControl/>
      <w:tabs>
        <w:tab w:val="num" w:pos="1418"/>
      </w:tabs>
      <w:spacing w:after="120"/>
      <w:ind w:left="1418" w:hanging="426"/>
    </w:pPr>
    <w:rPr>
      <w:lang w:val="en-US"/>
    </w:rPr>
  </w:style>
  <w:style w:type="paragraph" w:customStyle="1" w:styleId="textintend3">
    <w:name w:val="text intend 3"/>
    <w:basedOn w:val="text"/>
    <w:uiPriority w:val="99"/>
    <w:rsid w:val="00EA3B97"/>
    <w:pPr>
      <w:widowControl/>
      <w:tabs>
        <w:tab w:val="num" w:pos="1843"/>
      </w:tabs>
      <w:spacing w:after="120"/>
      <w:ind w:left="1843" w:hanging="425"/>
    </w:pPr>
    <w:rPr>
      <w:lang w:val="en-US"/>
    </w:rPr>
  </w:style>
  <w:style w:type="paragraph" w:customStyle="1" w:styleId="normalpuce">
    <w:name w:val="normal puce"/>
    <w:basedOn w:val="a"/>
    <w:uiPriority w:val="99"/>
    <w:rsid w:val="00EA3B9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EA3B97"/>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EA3B97"/>
    <w:rPr>
      <w:rFonts w:ascii="Times New Roman" w:eastAsia="MS Mincho" w:hAnsi="Times New Roman"/>
      <w:i/>
      <w:sz w:val="22"/>
      <w:lang w:val="en-GB" w:eastAsia="en-US"/>
    </w:rPr>
  </w:style>
  <w:style w:type="character" w:styleId="af7">
    <w:name w:val="page number"/>
    <w:basedOn w:val="a0"/>
    <w:rsid w:val="00EA3B97"/>
  </w:style>
  <w:style w:type="paragraph" w:styleId="25">
    <w:name w:val="Body Text 2"/>
    <w:basedOn w:val="a"/>
    <w:link w:val="2Char2"/>
    <w:uiPriority w:val="99"/>
    <w:rsid w:val="00EA3B97"/>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EA3B97"/>
    <w:rPr>
      <w:rFonts w:ascii="Times New Roman" w:eastAsia="MS Mincho" w:hAnsi="Times New Roman"/>
      <w:sz w:val="24"/>
      <w:lang w:val="en-GB" w:eastAsia="en-US"/>
    </w:rPr>
  </w:style>
  <w:style w:type="paragraph" w:customStyle="1" w:styleId="para">
    <w:name w:val="para"/>
    <w:basedOn w:val="a"/>
    <w:uiPriority w:val="99"/>
    <w:rsid w:val="00EA3B9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A3B97"/>
    <w:rPr>
      <w:noProof w:val="0"/>
      <w:vanish w:val="0"/>
      <w:color w:val="FF0000"/>
      <w:lang w:eastAsia="en-US"/>
    </w:rPr>
  </w:style>
  <w:style w:type="paragraph" w:customStyle="1" w:styleId="MTDisplayEquation">
    <w:name w:val="MTDisplayEquation"/>
    <w:basedOn w:val="a"/>
    <w:uiPriority w:val="99"/>
    <w:rsid w:val="00EA3B97"/>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EA3B97"/>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EA3B97"/>
    <w:rPr>
      <w:rFonts w:ascii="Times New Roman" w:eastAsia="MS Mincho" w:hAnsi="Times New Roman"/>
      <w:lang w:val="en-GB" w:eastAsia="en-US"/>
    </w:rPr>
  </w:style>
  <w:style w:type="paragraph" w:customStyle="1" w:styleId="List1">
    <w:name w:val="List1"/>
    <w:basedOn w:val="a"/>
    <w:uiPriority w:val="99"/>
    <w:rsid w:val="00EA3B9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EA3B97"/>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EA3B97"/>
    <w:rPr>
      <w:rFonts w:ascii="Times New Roman" w:eastAsia="MS Mincho" w:hAnsi="Times New Roman"/>
      <w:b/>
      <w:i/>
      <w:lang w:val="en-GB" w:eastAsia="en-US"/>
    </w:rPr>
  </w:style>
  <w:style w:type="table" w:styleId="af8">
    <w:name w:val="Table Grid"/>
    <w:basedOn w:val="a1"/>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A3B97"/>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EA3B97"/>
    <w:rPr>
      <w:rFonts w:ascii="Tahoma" w:hAnsi="Tahoma" w:cs="Tahoma"/>
      <w:sz w:val="16"/>
      <w:szCs w:val="16"/>
      <w:lang w:val="en-GB" w:eastAsia="en-US"/>
    </w:rPr>
  </w:style>
  <w:style w:type="paragraph" w:customStyle="1" w:styleId="centered">
    <w:name w:val="centered"/>
    <w:basedOn w:val="a"/>
    <w:uiPriority w:val="99"/>
    <w:rsid w:val="00EA3B9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A3B97"/>
    <w:rPr>
      <w:rFonts w:ascii="Bookman" w:hAnsi="Bookman"/>
      <w:position w:val="6"/>
      <w:sz w:val="18"/>
    </w:rPr>
  </w:style>
  <w:style w:type="paragraph" w:customStyle="1" w:styleId="References">
    <w:name w:val="References"/>
    <w:basedOn w:val="a"/>
    <w:uiPriority w:val="99"/>
    <w:rsid w:val="00EA3B97"/>
    <w:pPr>
      <w:numPr>
        <w:numId w:val="6"/>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EA3B97"/>
    <w:rPr>
      <w:rFonts w:ascii="Times New Roman" w:hAnsi="Times New Roman"/>
      <w:b/>
      <w:bCs/>
      <w:lang w:val="en-GB" w:eastAsia="en-US"/>
    </w:rPr>
  </w:style>
  <w:style w:type="paragraph" w:customStyle="1" w:styleId="ZchnZchn">
    <w:name w:val="Zchn Zchn"/>
    <w:uiPriority w:val="99"/>
    <w:semiHidden/>
    <w:rsid w:val="00EA3B97"/>
    <w:pPr>
      <w:keepNext/>
      <w:numPr>
        <w:numId w:val="7"/>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A3B97"/>
    <w:rPr>
      <w:rFonts w:eastAsia="MS Mincho"/>
      <w:lang w:val="en-GB" w:eastAsia="en-US" w:bidi="ar-SA"/>
    </w:rPr>
  </w:style>
  <w:style w:type="character" w:customStyle="1" w:styleId="B1Char1">
    <w:name w:val="B1 Char1"/>
    <w:rsid w:val="00EA3B97"/>
    <w:rPr>
      <w:rFonts w:eastAsia="MS Mincho"/>
      <w:lang w:val="en-GB" w:eastAsia="en-US" w:bidi="ar-SA"/>
    </w:rPr>
  </w:style>
  <w:style w:type="paragraph" w:customStyle="1" w:styleId="TableText0">
    <w:name w:val="TableText"/>
    <w:basedOn w:val="af6"/>
    <w:uiPriority w:val="99"/>
    <w:rsid w:val="00EA3B97"/>
    <w:pPr>
      <w:keepNext/>
      <w:keepLines/>
      <w:spacing w:before="0" w:after="180"/>
      <w:ind w:left="0"/>
      <w:jc w:val="center"/>
    </w:pPr>
    <w:rPr>
      <w:i w:val="0"/>
      <w:snapToGrid w:val="0"/>
      <w:kern w:val="2"/>
      <w:sz w:val="20"/>
    </w:rPr>
  </w:style>
  <w:style w:type="character" w:customStyle="1" w:styleId="msoins0">
    <w:name w:val="msoins"/>
    <w:basedOn w:val="a0"/>
    <w:rsid w:val="00EA3B97"/>
  </w:style>
  <w:style w:type="paragraph" w:customStyle="1" w:styleId="B1">
    <w:name w:val="B1+"/>
    <w:basedOn w:val="B10"/>
    <w:uiPriority w:val="99"/>
    <w:rsid w:val="00EA3B97"/>
    <w:pPr>
      <w:numPr>
        <w:numId w:val="8"/>
      </w:numPr>
      <w:overflowPunct w:val="0"/>
      <w:autoSpaceDE w:val="0"/>
      <w:autoSpaceDN w:val="0"/>
      <w:adjustRightInd w:val="0"/>
      <w:textAlignment w:val="baseline"/>
    </w:pPr>
    <w:rPr>
      <w:lang w:eastAsia="zh-CN"/>
    </w:rPr>
  </w:style>
  <w:style w:type="paragraph" w:styleId="af9">
    <w:name w:val="Normal (Web)"/>
    <w:basedOn w:val="a"/>
    <w:uiPriority w:val="99"/>
    <w:unhideWhenUsed/>
    <w:rsid w:val="00EA3B9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EA3B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1"/>
    <w:autoRedefine/>
    <w:uiPriority w:val="99"/>
    <w:rsid w:val="00EA3B9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A3B97"/>
    <w:rPr>
      <w:rFonts w:eastAsia="宋体"/>
      <w:i/>
      <w:color w:val="0000FF"/>
      <w:lang w:val="en-GB" w:eastAsia="en-US"/>
    </w:rPr>
  </w:style>
  <w:style w:type="paragraph" w:customStyle="1" w:styleId="Bulletedo1">
    <w:name w:val="Bulleted o 1"/>
    <w:basedOn w:val="a"/>
    <w:uiPriority w:val="99"/>
    <w:rsid w:val="00EA3B97"/>
    <w:pPr>
      <w:numPr>
        <w:numId w:val="9"/>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EA3B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EA3B97"/>
    <w:rPr>
      <w:rFonts w:ascii="Arial" w:hAnsi="Arial"/>
      <w:sz w:val="18"/>
      <w:lang w:val="en-GB"/>
    </w:rPr>
  </w:style>
  <w:style w:type="paragraph" w:styleId="afa">
    <w:name w:val="Revision"/>
    <w:hidden/>
    <w:uiPriority w:val="99"/>
    <w:semiHidden/>
    <w:rsid w:val="00EA3B97"/>
    <w:rPr>
      <w:rFonts w:ascii="Times New Roman" w:hAnsi="Times New Roman"/>
      <w:lang w:val="en-GB" w:eastAsia="en-US"/>
    </w:rPr>
  </w:style>
  <w:style w:type="character" w:styleId="afb">
    <w:name w:val="Strong"/>
    <w:qFormat/>
    <w:rsid w:val="00EA3B97"/>
    <w:rPr>
      <w:b/>
      <w:bCs/>
    </w:rPr>
  </w:style>
  <w:style w:type="character" w:customStyle="1" w:styleId="TAL0">
    <w:name w:val="TAL (文字)"/>
    <w:rsid w:val="00EA3B97"/>
    <w:rPr>
      <w:rFonts w:ascii="Arial" w:hAnsi="Arial"/>
      <w:sz w:val="18"/>
      <w:lang w:val="en-GB" w:eastAsia="ko-KR" w:bidi="ar-SA"/>
    </w:rPr>
  </w:style>
  <w:style w:type="character" w:customStyle="1" w:styleId="CharChar3">
    <w:name w:val="Char Char3"/>
    <w:semiHidden/>
    <w:rsid w:val="00EA3B97"/>
    <w:rPr>
      <w:rFonts w:ascii="Arial" w:hAnsi="Arial"/>
      <w:sz w:val="28"/>
      <w:lang w:val="en-GB" w:eastAsia="ko-KR" w:bidi="ar-SA"/>
    </w:rPr>
  </w:style>
  <w:style w:type="character" w:customStyle="1" w:styleId="msoins00">
    <w:name w:val="msoins0"/>
    <w:rsid w:val="00EA3B9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3B9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3B97"/>
    <w:rPr>
      <w:rFonts w:ascii="Arial" w:hAnsi="Arial"/>
      <w:sz w:val="24"/>
      <w:lang w:val="en-GB" w:eastAsia="en-US" w:bidi="ar-SA"/>
    </w:rPr>
  </w:style>
  <w:style w:type="paragraph" w:customStyle="1" w:styleId="no0">
    <w:name w:val="no"/>
    <w:basedOn w:val="a"/>
    <w:uiPriority w:val="99"/>
    <w:rsid w:val="00EA3B9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A3B97"/>
    <w:rPr>
      <w:sz w:val="24"/>
      <w:lang w:val="en-US" w:eastAsia="en-US"/>
    </w:rPr>
  </w:style>
  <w:style w:type="character" w:customStyle="1" w:styleId="EditorsNoteChar">
    <w:name w:val="Editor's Note Char"/>
    <w:link w:val="EditorsNote"/>
    <w:rsid w:val="00EA3B97"/>
    <w:rPr>
      <w:rFonts w:ascii="Times New Roman" w:hAnsi="Times New Roman"/>
      <w:color w:val="FF0000"/>
      <w:lang w:val="en-GB" w:eastAsia="en-US"/>
    </w:rPr>
  </w:style>
  <w:style w:type="paragraph" w:customStyle="1" w:styleId="IvDbodytext">
    <w:name w:val="IvD bodytext"/>
    <w:basedOn w:val="af1"/>
    <w:link w:val="IvDbodytextChar"/>
    <w:qFormat/>
    <w:rsid w:val="00EA3B97"/>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A3B97"/>
    <w:rPr>
      <w:rFonts w:ascii="Arial" w:eastAsia="Malgun Gothic" w:hAnsi="Arial"/>
      <w:spacing w:val="2"/>
      <w:lang w:val="en-GB" w:eastAsia="en-US"/>
    </w:rPr>
  </w:style>
  <w:style w:type="paragraph" w:customStyle="1" w:styleId="BL">
    <w:name w:val="BL"/>
    <w:basedOn w:val="a"/>
    <w:uiPriority w:val="99"/>
    <w:rsid w:val="00EA3B97"/>
    <w:pPr>
      <w:numPr>
        <w:numId w:val="10"/>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a2"/>
    <w:uiPriority w:val="99"/>
    <w:semiHidden/>
    <w:unhideWhenUsed/>
    <w:rsid w:val="00EA3B97"/>
  </w:style>
  <w:style w:type="character" w:styleId="afc">
    <w:name w:val="Placeholder Text"/>
    <w:uiPriority w:val="99"/>
    <w:semiHidden/>
    <w:rsid w:val="00EA3B97"/>
    <w:rPr>
      <w:color w:val="808080"/>
    </w:rPr>
  </w:style>
  <w:style w:type="character" w:customStyle="1" w:styleId="PLChar">
    <w:name w:val="PL Char"/>
    <w:link w:val="PL"/>
    <w:rsid w:val="00EA3B9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A3B9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A3B9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A3B97"/>
    <w:rPr>
      <w:rFonts w:ascii="Calibri Light" w:eastAsia="Times New Roman" w:hAnsi="Calibri Light" w:cs="Times New Roman"/>
      <w:color w:val="2F5496"/>
      <w:lang w:eastAsia="en-US"/>
    </w:rPr>
  </w:style>
  <w:style w:type="paragraph" w:customStyle="1" w:styleId="msonormal0">
    <w:name w:val="msonormal"/>
    <w:basedOn w:val="a"/>
    <w:uiPriority w:val="99"/>
    <w:rsid w:val="00EA3B9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B9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3B97"/>
    <w:rPr>
      <w:rFonts w:ascii="Times New Roman" w:eastAsia="宋体" w:hAnsi="Times New Roman"/>
      <w:lang w:eastAsia="en-US"/>
    </w:rPr>
  </w:style>
  <w:style w:type="character" w:customStyle="1" w:styleId="CharChar31">
    <w:name w:val="Char Char31"/>
    <w:semiHidden/>
    <w:rsid w:val="00EA3B9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3B97"/>
    <w:rPr>
      <w:rFonts w:ascii="Arial" w:hAnsi="Arial" w:cs="Times New Roman"/>
      <w:sz w:val="28"/>
      <w:szCs w:val="20"/>
      <w:lang w:val="en-GB" w:eastAsia="en-US"/>
    </w:rPr>
  </w:style>
  <w:style w:type="numbering" w:customStyle="1" w:styleId="12">
    <w:name w:val="リストなし1"/>
    <w:next w:val="a2"/>
    <w:uiPriority w:val="99"/>
    <w:semiHidden/>
    <w:unhideWhenUsed/>
    <w:rsid w:val="00EA3B97"/>
  </w:style>
  <w:style w:type="paragraph" w:customStyle="1" w:styleId="CharCharCharCharChar">
    <w:name w:val="Char Char Char Char Char"/>
    <w:uiPriority w:val="99"/>
    <w:semiHidden/>
    <w:rsid w:val="00EA3B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A3B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semiHidden/>
    <w:rsid w:val="00EA3B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A3B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A3B97"/>
    <w:rPr>
      <w:lang w:val="en-GB" w:eastAsia="ja-JP" w:bidi="ar-SA"/>
    </w:rPr>
  </w:style>
  <w:style w:type="paragraph" w:customStyle="1" w:styleId="1Char0">
    <w:name w:val="(文字) (文字)1 Char (文字) (文字)"/>
    <w:uiPriority w:val="99"/>
    <w:semiHidden/>
    <w:rsid w:val="00EA3B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A3B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A3B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A3B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A3B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A3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A3B9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3B97"/>
    <w:rPr>
      <w:rFonts w:ascii="Arial" w:hAnsi="Arial"/>
      <w:sz w:val="32"/>
      <w:lang w:val="en-GB" w:eastAsia="ja-JP" w:bidi="ar-SA"/>
    </w:rPr>
  </w:style>
  <w:style w:type="character" w:customStyle="1" w:styleId="CharChar4">
    <w:name w:val="Char Char4"/>
    <w:rsid w:val="00EA3B97"/>
    <w:rPr>
      <w:rFonts w:ascii="Courier New" w:hAnsi="Courier New"/>
      <w:lang w:val="nb-NO" w:eastAsia="ja-JP" w:bidi="ar-SA"/>
    </w:rPr>
  </w:style>
  <w:style w:type="character" w:customStyle="1" w:styleId="AndreaLeonardi">
    <w:name w:val="Andrea Leonardi"/>
    <w:semiHidden/>
    <w:rsid w:val="00EA3B97"/>
    <w:rPr>
      <w:rFonts w:ascii="Arial" w:hAnsi="Arial" w:cs="Arial"/>
      <w:color w:val="auto"/>
      <w:sz w:val="20"/>
      <w:szCs w:val="20"/>
    </w:rPr>
  </w:style>
  <w:style w:type="character" w:customStyle="1" w:styleId="NOCharChar">
    <w:name w:val="NO Char Char"/>
    <w:rsid w:val="00EA3B97"/>
    <w:rPr>
      <w:lang w:val="en-GB" w:eastAsia="en-US" w:bidi="ar-SA"/>
    </w:rPr>
  </w:style>
  <w:style w:type="character" w:customStyle="1" w:styleId="NOZchn">
    <w:name w:val="NO Zchn"/>
    <w:rsid w:val="00EA3B97"/>
    <w:rPr>
      <w:lang w:val="en-GB" w:eastAsia="en-US" w:bidi="ar-SA"/>
    </w:rPr>
  </w:style>
  <w:style w:type="character" w:customStyle="1" w:styleId="TACCar">
    <w:name w:val="TAC Car"/>
    <w:rsid w:val="00EA3B97"/>
    <w:rPr>
      <w:rFonts w:ascii="Arial" w:hAnsi="Arial"/>
      <w:sz w:val="18"/>
      <w:lang w:val="en-GB" w:eastAsia="ja-JP" w:bidi="ar-SA"/>
    </w:rPr>
  </w:style>
  <w:style w:type="paragraph" w:customStyle="1" w:styleId="CharCharCharCharCharChar">
    <w:name w:val="Char Char Char Char Char Char"/>
    <w:uiPriority w:val="99"/>
    <w:semiHidden/>
    <w:rsid w:val="00EA3B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rsid w:val="00EA3B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A3B97"/>
    <w:rPr>
      <w:rFonts w:ascii="Arial" w:hAnsi="Arial" w:cs="Times New Roman"/>
      <w:sz w:val="20"/>
      <w:szCs w:val="20"/>
      <w:lang w:val="en-GB" w:eastAsia="en-US"/>
    </w:rPr>
  </w:style>
  <w:style w:type="character" w:customStyle="1" w:styleId="T1Char1">
    <w:name w:val="T1 Char1"/>
    <w:aliases w:val="Header 6 Char Char1"/>
    <w:rsid w:val="00EA3B97"/>
    <w:rPr>
      <w:rFonts w:ascii="Arial" w:hAnsi="Arial" w:cs="Times New Roman"/>
      <w:sz w:val="20"/>
      <w:szCs w:val="20"/>
      <w:lang w:val="en-GB" w:eastAsia="en-US"/>
    </w:rPr>
  </w:style>
  <w:style w:type="paragraph" w:customStyle="1" w:styleId="CarCar">
    <w:name w:val="Car Car"/>
    <w:uiPriority w:val="99"/>
    <w:semiHidden/>
    <w:rsid w:val="00EA3B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3B97"/>
    <w:rPr>
      <w:rFonts w:ascii="Arial" w:hAnsi="Arial"/>
      <w:sz w:val="32"/>
      <w:lang w:val="en-GB" w:eastAsia="en-US" w:bidi="ar-SA"/>
    </w:rPr>
  </w:style>
  <w:style w:type="paragraph" w:customStyle="1" w:styleId="ZchnZchn1">
    <w:name w:val="Zchn Zchn1"/>
    <w:uiPriority w:val="99"/>
    <w:semiHidden/>
    <w:rsid w:val="00EA3B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3B97"/>
    <w:rPr>
      <w:rFonts w:ascii="Arial" w:hAnsi="Arial"/>
      <w:sz w:val="32"/>
      <w:lang w:val="en-GB" w:eastAsia="en-US" w:bidi="ar-SA"/>
    </w:rPr>
  </w:style>
  <w:style w:type="paragraph" w:customStyle="1" w:styleId="27">
    <w:name w:val="(文字) (文字)2"/>
    <w:uiPriority w:val="99"/>
    <w:semiHidden/>
    <w:rsid w:val="00EA3B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3B97"/>
    <w:rPr>
      <w:rFonts w:ascii="Arial" w:hAnsi="Arial"/>
      <w:sz w:val="32"/>
      <w:lang w:val="en-GB" w:eastAsia="en-US" w:bidi="ar-SA"/>
    </w:rPr>
  </w:style>
  <w:style w:type="paragraph" w:customStyle="1" w:styleId="35">
    <w:name w:val="(文字) (文字)3"/>
    <w:uiPriority w:val="99"/>
    <w:semiHidden/>
    <w:rsid w:val="00EA3B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A3B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A3B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A3B97"/>
    <w:rPr>
      <w:rFonts w:ascii="Arial" w:hAnsi="Arial" w:cs="Times New Roman"/>
      <w:sz w:val="20"/>
      <w:szCs w:val="20"/>
      <w:lang w:val="en-GB" w:eastAsia="en-US"/>
    </w:rPr>
  </w:style>
  <w:style w:type="paragraph" w:customStyle="1" w:styleId="13">
    <w:name w:val="(文字) (文字)1"/>
    <w:uiPriority w:val="99"/>
    <w:semiHidden/>
    <w:rsid w:val="00EA3B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uiPriority w:val="99"/>
    <w:rsid w:val="00EA3B97"/>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EA3B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A3B97"/>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A3B97"/>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A3B97"/>
    <w:rPr>
      <w:rFonts w:ascii="Tahoma" w:hAnsi="Tahoma" w:cs="Tahoma"/>
      <w:shd w:val="clear" w:color="auto" w:fill="000080"/>
      <w:lang w:val="en-GB" w:eastAsia="en-US"/>
    </w:rPr>
  </w:style>
  <w:style w:type="character" w:customStyle="1" w:styleId="ZchnZchn5">
    <w:name w:val="Zchn Zchn5"/>
    <w:rsid w:val="00EA3B97"/>
    <w:rPr>
      <w:rFonts w:ascii="Courier New" w:eastAsia="Batang" w:hAnsi="Courier New"/>
      <w:lang w:val="nb-NO" w:eastAsia="en-US" w:bidi="ar-SA"/>
    </w:rPr>
  </w:style>
  <w:style w:type="character" w:customStyle="1" w:styleId="CharChar10">
    <w:name w:val="Char Char10"/>
    <w:semiHidden/>
    <w:rsid w:val="00EA3B97"/>
    <w:rPr>
      <w:rFonts w:ascii="Times New Roman" w:hAnsi="Times New Roman"/>
      <w:lang w:val="en-GB" w:eastAsia="en-US"/>
    </w:rPr>
  </w:style>
  <w:style w:type="character" w:customStyle="1" w:styleId="CharChar9">
    <w:name w:val="Char Char9"/>
    <w:semiHidden/>
    <w:rsid w:val="00EA3B97"/>
    <w:rPr>
      <w:rFonts w:ascii="Tahoma" w:hAnsi="Tahoma" w:cs="Tahoma"/>
      <w:sz w:val="16"/>
      <w:szCs w:val="16"/>
      <w:lang w:val="en-GB" w:eastAsia="en-US"/>
    </w:rPr>
  </w:style>
  <w:style w:type="character" w:customStyle="1" w:styleId="CharChar8">
    <w:name w:val="Char Char8"/>
    <w:semiHidden/>
    <w:rsid w:val="00EA3B97"/>
    <w:rPr>
      <w:rFonts w:ascii="Times New Roman" w:hAnsi="Times New Roman"/>
      <w:b/>
      <w:bCs/>
      <w:lang w:val="en-GB" w:eastAsia="en-US"/>
    </w:rPr>
  </w:style>
  <w:style w:type="paragraph" w:customStyle="1" w:styleId="14">
    <w:name w:val="修订1"/>
    <w:hidden/>
    <w:uiPriority w:val="99"/>
    <w:semiHidden/>
    <w:rsid w:val="00EA3B97"/>
    <w:rPr>
      <w:rFonts w:ascii="Times New Roman" w:eastAsia="Batang" w:hAnsi="Times New Roman"/>
      <w:lang w:val="en-GB" w:eastAsia="en-US"/>
    </w:rPr>
  </w:style>
  <w:style w:type="paragraph" w:styleId="aff">
    <w:name w:val="endnote text"/>
    <w:basedOn w:val="a"/>
    <w:link w:val="Chare"/>
    <w:uiPriority w:val="99"/>
    <w:rsid w:val="00EA3B97"/>
    <w:pPr>
      <w:overflowPunct w:val="0"/>
      <w:autoSpaceDE w:val="0"/>
      <w:autoSpaceDN w:val="0"/>
      <w:adjustRightInd w:val="0"/>
      <w:snapToGrid w:val="0"/>
      <w:textAlignment w:val="baseline"/>
    </w:pPr>
  </w:style>
  <w:style w:type="character" w:customStyle="1" w:styleId="Chare">
    <w:name w:val="尾注文本 Char"/>
    <w:basedOn w:val="a0"/>
    <w:link w:val="aff"/>
    <w:uiPriority w:val="99"/>
    <w:rsid w:val="00EA3B97"/>
    <w:rPr>
      <w:rFonts w:ascii="Times New Roman" w:hAnsi="Times New Roman"/>
      <w:lang w:val="en-GB" w:eastAsia="en-US"/>
    </w:rPr>
  </w:style>
  <w:style w:type="character" w:styleId="aff0">
    <w:name w:val="endnote reference"/>
    <w:rsid w:val="00EA3B97"/>
    <w:rPr>
      <w:vertAlign w:val="superscript"/>
    </w:rPr>
  </w:style>
  <w:style w:type="character" w:customStyle="1" w:styleId="btChar3">
    <w:name w:val="bt Char3"/>
    <w:rsid w:val="00EA3B97"/>
    <w:rPr>
      <w:lang w:val="en-GB" w:eastAsia="ja-JP" w:bidi="ar-SA"/>
    </w:rPr>
  </w:style>
  <w:style w:type="paragraph" w:styleId="aff1">
    <w:name w:val="Title"/>
    <w:basedOn w:val="a"/>
    <w:next w:val="a"/>
    <w:link w:val="Charf"/>
    <w:uiPriority w:val="99"/>
    <w:qFormat/>
    <w:rsid w:val="00EA3B9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EA3B97"/>
    <w:rPr>
      <w:rFonts w:ascii="Courier New" w:eastAsia="Malgun Gothic" w:hAnsi="Courier New"/>
      <w:lang w:val="nb-NO" w:eastAsia="en-US"/>
    </w:rPr>
  </w:style>
  <w:style w:type="paragraph" w:customStyle="1" w:styleId="FL">
    <w:name w:val="FL"/>
    <w:basedOn w:val="a"/>
    <w:uiPriority w:val="99"/>
    <w:rsid w:val="00EA3B9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A3B97"/>
    <w:rPr>
      <w:rFonts w:ascii="Arial" w:hAnsi="Arial"/>
      <w:sz w:val="22"/>
      <w:lang w:val="en-GB" w:eastAsia="ja-JP" w:bidi="ar-SA"/>
    </w:rPr>
  </w:style>
  <w:style w:type="paragraph" w:styleId="aff2">
    <w:name w:val="Date"/>
    <w:basedOn w:val="a"/>
    <w:next w:val="a"/>
    <w:link w:val="Charf0"/>
    <w:uiPriority w:val="99"/>
    <w:rsid w:val="00EA3B97"/>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EA3B97"/>
    <w:rPr>
      <w:rFonts w:ascii="Times New Roman" w:eastAsia="Malgun Gothic" w:hAnsi="Times New Roman"/>
      <w:lang w:val="en-GB" w:eastAsia="en-US"/>
    </w:rPr>
  </w:style>
  <w:style w:type="paragraph" w:customStyle="1" w:styleId="AutoCorrect">
    <w:name w:val="AutoCorrect"/>
    <w:uiPriority w:val="99"/>
    <w:rsid w:val="00EA3B97"/>
    <w:rPr>
      <w:rFonts w:ascii="Times New Roman" w:eastAsia="Malgun Gothic" w:hAnsi="Times New Roman"/>
      <w:sz w:val="24"/>
      <w:szCs w:val="24"/>
      <w:lang w:val="en-GB" w:eastAsia="ko-KR"/>
    </w:rPr>
  </w:style>
  <w:style w:type="paragraph" w:customStyle="1" w:styleId="-PAGE-">
    <w:name w:val="- PAGE -"/>
    <w:uiPriority w:val="99"/>
    <w:rsid w:val="00EA3B97"/>
    <w:rPr>
      <w:rFonts w:ascii="Times New Roman" w:eastAsia="Malgun Gothic" w:hAnsi="Times New Roman"/>
      <w:sz w:val="24"/>
      <w:szCs w:val="24"/>
      <w:lang w:val="en-GB" w:eastAsia="ko-KR"/>
    </w:rPr>
  </w:style>
  <w:style w:type="paragraph" w:customStyle="1" w:styleId="PageXofY">
    <w:name w:val="Page X of Y"/>
    <w:uiPriority w:val="99"/>
    <w:rsid w:val="00EA3B97"/>
    <w:rPr>
      <w:rFonts w:ascii="Times New Roman" w:eastAsia="Malgun Gothic" w:hAnsi="Times New Roman"/>
      <w:sz w:val="24"/>
      <w:szCs w:val="24"/>
      <w:lang w:val="en-GB" w:eastAsia="ko-KR"/>
    </w:rPr>
  </w:style>
  <w:style w:type="paragraph" w:customStyle="1" w:styleId="Createdby">
    <w:name w:val="Created by"/>
    <w:uiPriority w:val="99"/>
    <w:rsid w:val="00EA3B97"/>
    <w:rPr>
      <w:rFonts w:ascii="Times New Roman" w:eastAsia="Malgun Gothic" w:hAnsi="Times New Roman"/>
      <w:sz w:val="24"/>
      <w:szCs w:val="24"/>
      <w:lang w:val="en-GB" w:eastAsia="ko-KR"/>
    </w:rPr>
  </w:style>
  <w:style w:type="paragraph" w:customStyle="1" w:styleId="Createdon">
    <w:name w:val="Created on"/>
    <w:uiPriority w:val="99"/>
    <w:rsid w:val="00EA3B97"/>
    <w:rPr>
      <w:rFonts w:ascii="Times New Roman" w:eastAsia="Malgun Gothic" w:hAnsi="Times New Roman"/>
      <w:sz w:val="24"/>
      <w:szCs w:val="24"/>
      <w:lang w:val="en-GB" w:eastAsia="ko-KR"/>
    </w:rPr>
  </w:style>
  <w:style w:type="paragraph" w:customStyle="1" w:styleId="Lastprinted">
    <w:name w:val="Last printed"/>
    <w:uiPriority w:val="99"/>
    <w:rsid w:val="00EA3B97"/>
    <w:rPr>
      <w:rFonts w:ascii="Times New Roman" w:eastAsia="Malgun Gothic" w:hAnsi="Times New Roman"/>
      <w:sz w:val="24"/>
      <w:szCs w:val="24"/>
      <w:lang w:val="en-GB" w:eastAsia="ko-KR"/>
    </w:rPr>
  </w:style>
  <w:style w:type="paragraph" w:customStyle="1" w:styleId="Lastsavedby">
    <w:name w:val="Last saved by"/>
    <w:uiPriority w:val="99"/>
    <w:rsid w:val="00EA3B97"/>
    <w:rPr>
      <w:rFonts w:ascii="Times New Roman" w:eastAsia="Malgun Gothic" w:hAnsi="Times New Roman"/>
      <w:sz w:val="24"/>
      <w:szCs w:val="24"/>
      <w:lang w:val="en-GB" w:eastAsia="ko-KR"/>
    </w:rPr>
  </w:style>
  <w:style w:type="paragraph" w:customStyle="1" w:styleId="Filename">
    <w:name w:val="Filename"/>
    <w:uiPriority w:val="99"/>
    <w:rsid w:val="00EA3B97"/>
    <w:rPr>
      <w:rFonts w:ascii="Times New Roman" w:eastAsia="Malgun Gothic" w:hAnsi="Times New Roman"/>
      <w:sz w:val="24"/>
      <w:szCs w:val="24"/>
      <w:lang w:val="en-GB" w:eastAsia="ko-KR"/>
    </w:rPr>
  </w:style>
  <w:style w:type="paragraph" w:customStyle="1" w:styleId="Filenameandpath">
    <w:name w:val="Filename and path"/>
    <w:uiPriority w:val="99"/>
    <w:rsid w:val="00EA3B97"/>
    <w:rPr>
      <w:rFonts w:ascii="Times New Roman" w:eastAsia="Malgun Gothic" w:hAnsi="Times New Roman"/>
      <w:sz w:val="24"/>
      <w:szCs w:val="24"/>
      <w:lang w:val="en-GB" w:eastAsia="ko-KR"/>
    </w:rPr>
  </w:style>
  <w:style w:type="paragraph" w:customStyle="1" w:styleId="AuthorPageDate">
    <w:name w:val="Author  Page #  Date"/>
    <w:uiPriority w:val="99"/>
    <w:rsid w:val="00EA3B97"/>
    <w:rPr>
      <w:rFonts w:ascii="Times New Roman" w:eastAsia="Malgun Gothic" w:hAnsi="Times New Roman"/>
      <w:sz w:val="24"/>
      <w:szCs w:val="24"/>
      <w:lang w:val="en-GB" w:eastAsia="ko-KR"/>
    </w:rPr>
  </w:style>
  <w:style w:type="paragraph" w:customStyle="1" w:styleId="ConfidentialPageDate">
    <w:name w:val="Confidential  Page #  Date"/>
    <w:uiPriority w:val="99"/>
    <w:rsid w:val="00EA3B97"/>
    <w:rPr>
      <w:rFonts w:ascii="Times New Roman" w:eastAsia="Malgun Gothic" w:hAnsi="Times New Roman"/>
      <w:sz w:val="24"/>
      <w:szCs w:val="24"/>
      <w:lang w:val="en-GB" w:eastAsia="ko-KR"/>
    </w:rPr>
  </w:style>
  <w:style w:type="paragraph" w:customStyle="1" w:styleId="INDENT1">
    <w:name w:val="INDENT1"/>
    <w:basedOn w:val="a"/>
    <w:uiPriority w:val="99"/>
    <w:rsid w:val="00EA3B97"/>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A3B97"/>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A3B9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A3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A3B97"/>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A3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A3B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A3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A3B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A3B9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EA3B97"/>
    <w:pPr>
      <w:overflowPunct w:val="0"/>
      <w:autoSpaceDE w:val="0"/>
      <w:autoSpaceDN w:val="0"/>
      <w:adjustRightInd w:val="0"/>
      <w:textAlignment w:val="baseline"/>
    </w:pPr>
    <w:rPr>
      <w:lang w:eastAsia="ja-JP"/>
    </w:rPr>
  </w:style>
  <w:style w:type="paragraph" w:customStyle="1" w:styleId="TaOC">
    <w:name w:val="TaOC"/>
    <w:basedOn w:val="TAC"/>
    <w:uiPriority w:val="99"/>
    <w:rsid w:val="00EA3B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A3B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A3B9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EA3B9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EA3B97"/>
    <w:rPr>
      <w:rFonts w:ascii="Arial" w:hAnsi="Arial"/>
      <w:lang w:val="en-GB" w:eastAsia="en-US" w:bidi="ar-SA"/>
    </w:rPr>
  </w:style>
  <w:style w:type="table" w:customStyle="1" w:styleId="Tabellengitternetz1">
    <w:name w:val="Tabellengitternetz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A3B9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A3B9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EA3B9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1"/>
    <w:autoRedefine/>
    <w:uiPriority w:val="99"/>
    <w:rsid w:val="00EA3B97"/>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EA3B9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A3B97"/>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EA3B9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A3B9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A3B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A3B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B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B9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EA3B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A3B97"/>
    <w:pPr>
      <w:tabs>
        <w:tab w:val="left" w:pos="360"/>
      </w:tabs>
      <w:ind w:left="360" w:hanging="360"/>
    </w:pPr>
    <w:rPr>
      <w:sz w:val="24"/>
      <w:szCs w:val="24"/>
    </w:rPr>
  </w:style>
  <w:style w:type="paragraph" w:customStyle="1" w:styleId="Para1">
    <w:name w:val="Para1"/>
    <w:basedOn w:val="a"/>
    <w:uiPriority w:val="99"/>
    <w:rsid w:val="00EA3B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A3B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EA3B97"/>
    <w:pPr>
      <w:keepNext/>
      <w:keepLines/>
      <w:spacing w:after="60"/>
      <w:ind w:left="210"/>
      <w:jc w:val="center"/>
    </w:pPr>
    <w:rPr>
      <w:b/>
      <w:sz w:val="20"/>
      <w:lang w:eastAsia="en-GB"/>
    </w:rPr>
  </w:style>
  <w:style w:type="paragraph" w:customStyle="1" w:styleId="17">
    <w:name w:val="図表目次1"/>
    <w:basedOn w:val="a"/>
    <w:next w:val="a"/>
    <w:uiPriority w:val="99"/>
    <w:rsid w:val="00EA3B9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A3B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A3B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A3B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A3B9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EA3B97"/>
    <w:pPr>
      <w:spacing w:before="120"/>
      <w:outlineLvl w:val="2"/>
    </w:pPr>
    <w:rPr>
      <w:sz w:val="28"/>
    </w:rPr>
  </w:style>
  <w:style w:type="paragraph" w:customStyle="1" w:styleId="Heading2Head2A2">
    <w:name w:val="Heading 2.Head2A.2"/>
    <w:basedOn w:val="1"/>
    <w:next w:val="a"/>
    <w:uiPriority w:val="99"/>
    <w:rsid w:val="00EA3B9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EA3B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A3B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A3B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1"/>
    <w:uiPriority w:val="99"/>
    <w:rsid w:val="00EA3B9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link w:val="11BodyTextChar"/>
    <w:uiPriority w:val="99"/>
    <w:rsid w:val="00EA3B97"/>
    <w:pPr>
      <w:overflowPunct w:val="0"/>
      <w:autoSpaceDE w:val="0"/>
      <w:autoSpaceDN w:val="0"/>
      <w:adjustRightInd w:val="0"/>
      <w:spacing w:after="220"/>
      <w:ind w:left="1298"/>
      <w:textAlignment w:val="baseline"/>
    </w:pPr>
    <w:rPr>
      <w:rFonts w:ascii="Arial" w:hAnsi="Arial"/>
      <w:lang w:val="en-US" w:eastAsia="en-GB"/>
    </w:rPr>
  </w:style>
  <w:style w:type="numbering" w:customStyle="1" w:styleId="18">
    <w:name w:val="无列表1"/>
    <w:next w:val="a2"/>
    <w:semiHidden/>
    <w:rsid w:val="00EA3B97"/>
  </w:style>
  <w:style w:type="paragraph" w:customStyle="1" w:styleId="1030302">
    <w:name w:val="样式 样式 标题 1 + 两端对齐 段前: 0.3 行 段后: 0.3 行 行距: 单倍行距 + 段前: 0.2 行 段后: ..."/>
    <w:basedOn w:val="a"/>
    <w:autoRedefine/>
    <w:uiPriority w:val="99"/>
    <w:rsid w:val="00EA3B9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7">
    <w:name w:val="网格型3"/>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A3B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A3B9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A3B97"/>
    <w:rPr>
      <w:rFonts w:ascii="Arial" w:eastAsia="Malgun Gothic" w:hAnsi="Arial"/>
      <w:kern w:val="2"/>
      <w:sz w:val="18"/>
      <w:lang w:val="en-GB" w:eastAsia="en-US"/>
    </w:rPr>
  </w:style>
  <w:style w:type="character" w:customStyle="1" w:styleId="CharChar29">
    <w:name w:val="Char Char29"/>
    <w:rsid w:val="00EA3B97"/>
    <w:rPr>
      <w:rFonts w:ascii="Arial" w:hAnsi="Arial"/>
      <w:sz w:val="36"/>
      <w:lang w:val="en-GB" w:eastAsia="en-US" w:bidi="ar-SA"/>
    </w:rPr>
  </w:style>
  <w:style w:type="character" w:customStyle="1" w:styleId="CharChar28">
    <w:name w:val="Char Char28"/>
    <w:rsid w:val="00EA3B9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3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A3B97"/>
    <w:rPr>
      <w:rFonts w:ascii="Arial" w:hAnsi="Arial"/>
      <w:sz w:val="22"/>
      <w:lang w:val="en-GB" w:eastAsia="en-GB" w:bidi="ar-SA"/>
    </w:rPr>
  </w:style>
  <w:style w:type="paragraph" w:customStyle="1" w:styleId="Default">
    <w:name w:val="Default"/>
    <w:uiPriority w:val="99"/>
    <w:rsid w:val="00EA3B9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A3B97"/>
    <w:rPr>
      <w:rFonts w:ascii="Times New Roman" w:hAnsi="Times New Roman"/>
      <w:lang w:val="en-GB"/>
    </w:rPr>
  </w:style>
  <w:style w:type="character" w:styleId="HTML">
    <w:name w:val="HTML Acronym"/>
    <w:uiPriority w:val="99"/>
    <w:unhideWhenUsed/>
    <w:rsid w:val="00EA3B97"/>
  </w:style>
  <w:style w:type="numbering" w:customStyle="1" w:styleId="NoList2">
    <w:name w:val="No List2"/>
    <w:next w:val="a2"/>
    <w:semiHidden/>
    <w:rsid w:val="00EA3B97"/>
  </w:style>
  <w:style w:type="numbering" w:customStyle="1" w:styleId="NoList3">
    <w:name w:val="No List3"/>
    <w:next w:val="a2"/>
    <w:uiPriority w:val="99"/>
    <w:semiHidden/>
    <w:rsid w:val="00EA3B97"/>
  </w:style>
  <w:style w:type="table" w:customStyle="1" w:styleId="TableGrid4">
    <w:name w:val="Table Grid4"/>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A3B97"/>
  </w:style>
  <w:style w:type="paragraph" w:customStyle="1" w:styleId="3GPPNormalText">
    <w:name w:val="3GPP Normal Text"/>
    <w:basedOn w:val="af1"/>
    <w:link w:val="3GPPNormalTextChar"/>
    <w:qFormat/>
    <w:rsid w:val="00EA3B97"/>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A3B97"/>
    <w:rPr>
      <w:rFonts w:ascii="Arial" w:eastAsia="MS Mincho" w:hAnsi="Arial" w:cs="Arial"/>
      <w:sz w:val="24"/>
      <w:szCs w:val="24"/>
      <w:lang w:val="en-US" w:eastAsia="en-US"/>
    </w:rPr>
  </w:style>
  <w:style w:type="numbering" w:customStyle="1" w:styleId="19">
    <w:name w:val="無清單1"/>
    <w:next w:val="a2"/>
    <w:uiPriority w:val="99"/>
    <w:semiHidden/>
    <w:unhideWhenUsed/>
    <w:rsid w:val="00EA3B97"/>
  </w:style>
  <w:style w:type="numbering" w:customStyle="1" w:styleId="110">
    <w:name w:val="無清單11"/>
    <w:next w:val="a2"/>
    <w:uiPriority w:val="99"/>
    <w:semiHidden/>
    <w:unhideWhenUsed/>
    <w:rsid w:val="00EA3B97"/>
  </w:style>
  <w:style w:type="table" w:customStyle="1" w:styleId="1a">
    <w:name w:val="表格格線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A3B97"/>
  </w:style>
  <w:style w:type="paragraph" w:customStyle="1" w:styleId="H53GPP">
    <w:name w:val="H5 3GPP"/>
    <w:basedOn w:val="a"/>
    <w:link w:val="H53GPPChar"/>
    <w:qFormat/>
    <w:rsid w:val="00EA3B9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A3B97"/>
    <w:rPr>
      <w:rFonts w:ascii="Arial" w:hAnsi="Arial"/>
      <w:snapToGrid w:val="0"/>
      <w:sz w:val="22"/>
      <w:szCs w:val="22"/>
      <w:lang w:val="en-GB" w:eastAsia="en-US"/>
    </w:rPr>
  </w:style>
  <w:style w:type="paragraph" w:styleId="aff3">
    <w:name w:val="Subtitle"/>
    <w:basedOn w:val="a"/>
    <w:next w:val="a"/>
    <w:link w:val="Charf1"/>
    <w:uiPriority w:val="11"/>
    <w:qFormat/>
    <w:rsid w:val="00EA3B9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EA3B9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A3B97"/>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EA3B97"/>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A3B9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A3B97"/>
  </w:style>
  <w:style w:type="table" w:customStyle="1" w:styleId="TableGrid5">
    <w:name w:val="Table Grid5"/>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A3B97"/>
  </w:style>
  <w:style w:type="numbering" w:customStyle="1" w:styleId="111">
    <w:name w:val="リストなし11"/>
    <w:next w:val="a2"/>
    <w:uiPriority w:val="99"/>
    <w:semiHidden/>
    <w:unhideWhenUsed/>
    <w:rsid w:val="00EA3B97"/>
  </w:style>
  <w:style w:type="table" w:customStyle="1" w:styleId="TableGrid11">
    <w:name w:val="Table Grid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A3B97"/>
  </w:style>
  <w:style w:type="table" w:customStyle="1" w:styleId="310">
    <w:name w:val="网格型3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A3B97"/>
  </w:style>
  <w:style w:type="numbering" w:customStyle="1" w:styleId="NoList31">
    <w:name w:val="No List31"/>
    <w:next w:val="a2"/>
    <w:uiPriority w:val="99"/>
    <w:semiHidden/>
    <w:rsid w:val="00EA3B97"/>
  </w:style>
  <w:style w:type="table" w:customStyle="1" w:styleId="TableGrid41">
    <w:name w:val="Table Grid4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A3B97"/>
  </w:style>
  <w:style w:type="numbering" w:customStyle="1" w:styleId="120">
    <w:name w:val="無清單12"/>
    <w:next w:val="a2"/>
    <w:uiPriority w:val="99"/>
    <w:semiHidden/>
    <w:unhideWhenUsed/>
    <w:rsid w:val="00EA3B97"/>
  </w:style>
  <w:style w:type="numbering" w:customStyle="1" w:styleId="1110">
    <w:name w:val="無清單111"/>
    <w:next w:val="a2"/>
    <w:uiPriority w:val="99"/>
    <w:semiHidden/>
    <w:unhideWhenUsed/>
    <w:rsid w:val="00EA3B97"/>
  </w:style>
  <w:style w:type="table" w:customStyle="1" w:styleId="113">
    <w:name w:val="表格格線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EA3B97"/>
  </w:style>
  <w:style w:type="numbering" w:customStyle="1" w:styleId="NoList121">
    <w:name w:val="No List121"/>
    <w:next w:val="a2"/>
    <w:uiPriority w:val="99"/>
    <w:semiHidden/>
    <w:unhideWhenUsed/>
    <w:rsid w:val="00EA3B97"/>
  </w:style>
  <w:style w:type="numbering" w:customStyle="1" w:styleId="1111">
    <w:name w:val="リストなし111"/>
    <w:next w:val="a2"/>
    <w:uiPriority w:val="99"/>
    <w:semiHidden/>
    <w:unhideWhenUsed/>
    <w:rsid w:val="00EA3B97"/>
  </w:style>
  <w:style w:type="numbering" w:customStyle="1" w:styleId="1112">
    <w:name w:val="无列表111"/>
    <w:next w:val="a2"/>
    <w:semiHidden/>
    <w:rsid w:val="00EA3B97"/>
  </w:style>
  <w:style w:type="numbering" w:customStyle="1" w:styleId="NoList211">
    <w:name w:val="No List211"/>
    <w:next w:val="a2"/>
    <w:semiHidden/>
    <w:rsid w:val="00EA3B97"/>
  </w:style>
  <w:style w:type="numbering" w:customStyle="1" w:styleId="NoList311">
    <w:name w:val="No List311"/>
    <w:next w:val="a2"/>
    <w:uiPriority w:val="99"/>
    <w:semiHidden/>
    <w:rsid w:val="00EA3B97"/>
  </w:style>
  <w:style w:type="numbering" w:customStyle="1" w:styleId="NoList11111">
    <w:name w:val="No List11111"/>
    <w:next w:val="a2"/>
    <w:uiPriority w:val="99"/>
    <w:semiHidden/>
    <w:unhideWhenUsed/>
    <w:rsid w:val="00EA3B97"/>
  </w:style>
  <w:style w:type="numbering" w:customStyle="1" w:styleId="121">
    <w:name w:val="無清單121"/>
    <w:next w:val="a2"/>
    <w:uiPriority w:val="99"/>
    <w:semiHidden/>
    <w:unhideWhenUsed/>
    <w:rsid w:val="00EA3B97"/>
  </w:style>
  <w:style w:type="numbering" w:customStyle="1" w:styleId="11110">
    <w:name w:val="無清單1111"/>
    <w:next w:val="a2"/>
    <w:uiPriority w:val="99"/>
    <w:semiHidden/>
    <w:unhideWhenUsed/>
    <w:rsid w:val="00EA3B97"/>
  </w:style>
  <w:style w:type="numbering" w:customStyle="1" w:styleId="NoList5">
    <w:name w:val="No List5"/>
    <w:next w:val="a2"/>
    <w:uiPriority w:val="99"/>
    <w:semiHidden/>
    <w:unhideWhenUsed/>
    <w:rsid w:val="00EA3B97"/>
  </w:style>
  <w:style w:type="table" w:customStyle="1" w:styleId="TableGrid6">
    <w:name w:val="Table Grid6"/>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A3B97"/>
  </w:style>
  <w:style w:type="numbering" w:customStyle="1" w:styleId="122">
    <w:name w:val="リストなし12"/>
    <w:next w:val="a2"/>
    <w:uiPriority w:val="99"/>
    <w:semiHidden/>
    <w:unhideWhenUsed/>
    <w:rsid w:val="00EA3B97"/>
  </w:style>
  <w:style w:type="table" w:customStyle="1" w:styleId="TableGrid12">
    <w:name w:val="Table Grid1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A3B97"/>
  </w:style>
  <w:style w:type="table" w:customStyle="1" w:styleId="320">
    <w:name w:val="网格型3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A3B97"/>
  </w:style>
  <w:style w:type="numbering" w:customStyle="1" w:styleId="NoList32">
    <w:name w:val="No List32"/>
    <w:next w:val="a2"/>
    <w:uiPriority w:val="99"/>
    <w:semiHidden/>
    <w:rsid w:val="00EA3B97"/>
  </w:style>
  <w:style w:type="table" w:customStyle="1" w:styleId="TableGrid42">
    <w:name w:val="Table Grid4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A3B97"/>
  </w:style>
  <w:style w:type="numbering" w:customStyle="1" w:styleId="130">
    <w:name w:val="無清單13"/>
    <w:next w:val="a2"/>
    <w:uiPriority w:val="99"/>
    <w:semiHidden/>
    <w:unhideWhenUsed/>
    <w:rsid w:val="00EA3B97"/>
  </w:style>
  <w:style w:type="numbering" w:customStyle="1" w:styleId="1120">
    <w:name w:val="無清單112"/>
    <w:next w:val="a2"/>
    <w:uiPriority w:val="99"/>
    <w:semiHidden/>
    <w:unhideWhenUsed/>
    <w:rsid w:val="00EA3B97"/>
  </w:style>
  <w:style w:type="table" w:customStyle="1" w:styleId="124">
    <w:name w:val="表格格線1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A3B97"/>
  </w:style>
  <w:style w:type="numbering" w:customStyle="1" w:styleId="NoList122">
    <w:name w:val="No List122"/>
    <w:next w:val="a2"/>
    <w:uiPriority w:val="99"/>
    <w:semiHidden/>
    <w:unhideWhenUsed/>
    <w:rsid w:val="00EA3B97"/>
  </w:style>
  <w:style w:type="numbering" w:customStyle="1" w:styleId="1121">
    <w:name w:val="リストなし112"/>
    <w:next w:val="a2"/>
    <w:uiPriority w:val="99"/>
    <w:semiHidden/>
    <w:unhideWhenUsed/>
    <w:rsid w:val="00EA3B97"/>
  </w:style>
  <w:style w:type="numbering" w:customStyle="1" w:styleId="1122">
    <w:name w:val="无列表112"/>
    <w:next w:val="a2"/>
    <w:semiHidden/>
    <w:rsid w:val="00EA3B97"/>
  </w:style>
  <w:style w:type="numbering" w:customStyle="1" w:styleId="NoList212">
    <w:name w:val="No List212"/>
    <w:next w:val="a2"/>
    <w:semiHidden/>
    <w:rsid w:val="00EA3B97"/>
  </w:style>
  <w:style w:type="numbering" w:customStyle="1" w:styleId="NoList312">
    <w:name w:val="No List312"/>
    <w:next w:val="a2"/>
    <w:uiPriority w:val="99"/>
    <w:semiHidden/>
    <w:rsid w:val="00EA3B97"/>
  </w:style>
  <w:style w:type="numbering" w:customStyle="1" w:styleId="NoList1112">
    <w:name w:val="No List1112"/>
    <w:next w:val="a2"/>
    <w:uiPriority w:val="99"/>
    <w:semiHidden/>
    <w:unhideWhenUsed/>
    <w:rsid w:val="00EA3B97"/>
  </w:style>
  <w:style w:type="numbering" w:customStyle="1" w:styleId="1220">
    <w:name w:val="無清單122"/>
    <w:next w:val="a2"/>
    <w:uiPriority w:val="99"/>
    <w:semiHidden/>
    <w:unhideWhenUsed/>
    <w:rsid w:val="00EA3B97"/>
  </w:style>
  <w:style w:type="numbering" w:customStyle="1" w:styleId="11120">
    <w:name w:val="無清單1112"/>
    <w:next w:val="a2"/>
    <w:uiPriority w:val="99"/>
    <w:semiHidden/>
    <w:unhideWhenUsed/>
    <w:rsid w:val="00EA3B97"/>
  </w:style>
  <w:style w:type="paragraph" w:customStyle="1" w:styleId="Subtitle1">
    <w:name w:val="Subtitle1"/>
    <w:basedOn w:val="a"/>
    <w:next w:val="a"/>
    <w:uiPriority w:val="11"/>
    <w:qFormat/>
    <w:rsid w:val="00EA3B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A3B9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A3B97"/>
    <w:rPr>
      <w:rFonts w:ascii="Arial" w:hAnsi="Arial"/>
      <w:sz w:val="28"/>
      <w:lang w:val="en-GB" w:eastAsia="ko-KR" w:bidi="ar-SA"/>
    </w:rPr>
  </w:style>
  <w:style w:type="character" w:customStyle="1" w:styleId="CharChar33">
    <w:name w:val="Char Char33"/>
    <w:semiHidden/>
    <w:rsid w:val="00EA3B97"/>
    <w:rPr>
      <w:rFonts w:ascii="Arial" w:hAnsi="Arial"/>
      <w:sz w:val="28"/>
      <w:lang w:val="en-GB" w:eastAsia="ko-KR" w:bidi="ar-SA"/>
    </w:rPr>
  </w:style>
  <w:style w:type="character" w:customStyle="1" w:styleId="CharChar32">
    <w:name w:val="Char Char32"/>
    <w:semiHidden/>
    <w:rsid w:val="00EA3B97"/>
    <w:rPr>
      <w:rFonts w:ascii="Arial" w:hAnsi="Arial"/>
      <w:sz w:val="28"/>
      <w:lang w:val="en-GB" w:eastAsia="ko-KR" w:bidi="ar-SA"/>
    </w:rPr>
  </w:style>
  <w:style w:type="numbering" w:customStyle="1" w:styleId="NoList6">
    <w:name w:val="No List6"/>
    <w:next w:val="a2"/>
    <w:uiPriority w:val="99"/>
    <w:semiHidden/>
    <w:unhideWhenUsed/>
    <w:rsid w:val="00EA3B97"/>
  </w:style>
  <w:style w:type="table" w:customStyle="1" w:styleId="TableGrid7">
    <w:name w:val="Table Grid7"/>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A3B97"/>
  </w:style>
  <w:style w:type="numbering" w:customStyle="1" w:styleId="131">
    <w:name w:val="リストなし13"/>
    <w:next w:val="a2"/>
    <w:uiPriority w:val="99"/>
    <w:semiHidden/>
    <w:unhideWhenUsed/>
    <w:rsid w:val="00EA3B97"/>
  </w:style>
  <w:style w:type="table" w:customStyle="1" w:styleId="TableGrid13">
    <w:name w:val="Table Grid13"/>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A3B97"/>
  </w:style>
  <w:style w:type="table" w:customStyle="1" w:styleId="330">
    <w:name w:val="网格型33"/>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A3B97"/>
  </w:style>
  <w:style w:type="numbering" w:customStyle="1" w:styleId="NoList33">
    <w:name w:val="No List33"/>
    <w:next w:val="a2"/>
    <w:uiPriority w:val="99"/>
    <w:semiHidden/>
    <w:rsid w:val="00EA3B97"/>
  </w:style>
  <w:style w:type="table" w:customStyle="1" w:styleId="TableGrid43">
    <w:name w:val="Table Grid43"/>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A3B97"/>
  </w:style>
  <w:style w:type="numbering" w:customStyle="1" w:styleId="140">
    <w:name w:val="無清單14"/>
    <w:next w:val="a2"/>
    <w:uiPriority w:val="99"/>
    <w:semiHidden/>
    <w:unhideWhenUsed/>
    <w:rsid w:val="00EA3B97"/>
  </w:style>
  <w:style w:type="numbering" w:customStyle="1" w:styleId="1130">
    <w:name w:val="無清單113"/>
    <w:next w:val="a2"/>
    <w:uiPriority w:val="99"/>
    <w:semiHidden/>
    <w:unhideWhenUsed/>
    <w:rsid w:val="00EA3B97"/>
  </w:style>
  <w:style w:type="table" w:customStyle="1" w:styleId="133">
    <w:name w:val="表格格線13"/>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A3B97"/>
  </w:style>
  <w:style w:type="numbering" w:customStyle="1" w:styleId="NoList123">
    <w:name w:val="No List123"/>
    <w:next w:val="a2"/>
    <w:uiPriority w:val="99"/>
    <w:semiHidden/>
    <w:unhideWhenUsed/>
    <w:rsid w:val="00EA3B97"/>
  </w:style>
  <w:style w:type="numbering" w:customStyle="1" w:styleId="1131">
    <w:name w:val="リストなし113"/>
    <w:next w:val="a2"/>
    <w:uiPriority w:val="99"/>
    <w:semiHidden/>
    <w:unhideWhenUsed/>
    <w:rsid w:val="00EA3B97"/>
  </w:style>
  <w:style w:type="numbering" w:customStyle="1" w:styleId="1132">
    <w:name w:val="无列表113"/>
    <w:next w:val="a2"/>
    <w:semiHidden/>
    <w:rsid w:val="00EA3B97"/>
  </w:style>
  <w:style w:type="numbering" w:customStyle="1" w:styleId="NoList213">
    <w:name w:val="No List213"/>
    <w:next w:val="a2"/>
    <w:semiHidden/>
    <w:rsid w:val="00EA3B97"/>
  </w:style>
  <w:style w:type="numbering" w:customStyle="1" w:styleId="NoList313">
    <w:name w:val="No List313"/>
    <w:next w:val="a2"/>
    <w:uiPriority w:val="99"/>
    <w:semiHidden/>
    <w:rsid w:val="00EA3B97"/>
  </w:style>
  <w:style w:type="numbering" w:customStyle="1" w:styleId="NoList1113">
    <w:name w:val="No List1113"/>
    <w:next w:val="a2"/>
    <w:uiPriority w:val="99"/>
    <w:semiHidden/>
    <w:unhideWhenUsed/>
    <w:rsid w:val="00EA3B97"/>
  </w:style>
  <w:style w:type="numbering" w:customStyle="1" w:styleId="1230">
    <w:name w:val="無清單123"/>
    <w:next w:val="a2"/>
    <w:uiPriority w:val="99"/>
    <w:semiHidden/>
    <w:unhideWhenUsed/>
    <w:rsid w:val="00EA3B97"/>
  </w:style>
  <w:style w:type="numbering" w:customStyle="1" w:styleId="1113">
    <w:name w:val="無清單1113"/>
    <w:next w:val="a2"/>
    <w:uiPriority w:val="99"/>
    <w:semiHidden/>
    <w:unhideWhenUsed/>
    <w:rsid w:val="00EA3B97"/>
  </w:style>
  <w:style w:type="numbering" w:customStyle="1" w:styleId="NoList41">
    <w:name w:val="No List41"/>
    <w:next w:val="a2"/>
    <w:uiPriority w:val="99"/>
    <w:semiHidden/>
    <w:unhideWhenUsed/>
    <w:rsid w:val="00EA3B97"/>
  </w:style>
  <w:style w:type="table" w:customStyle="1" w:styleId="TableGrid51">
    <w:name w:val="Table Grid5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A3B97"/>
  </w:style>
  <w:style w:type="numbering" w:customStyle="1" w:styleId="11111">
    <w:name w:val="リストなし1111"/>
    <w:next w:val="a2"/>
    <w:uiPriority w:val="99"/>
    <w:semiHidden/>
    <w:unhideWhenUsed/>
    <w:rsid w:val="00EA3B97"/>
  </w:style>
  <w:style w:type="numbering" w:customStyle="1" w:styleId="11112">
    <w:name w:val="无列表1111"/>
    <w:next w:val="a2"/>
    <w:semiHidden/>
    <w:rsid w:val="00EA3B97"/>
  </w:style>
  <w:style w:type="numbering" w:customStyle="1" w:styleId="NoList2111">
    <w:name w:val="No List2111"/>
    <w:next w:val="a2"/>
    <w:semiHidden/>
    <w:rsid w:val="00EA3B97"/>
  </w:style>
  <w:style w:type="numbering" w:customStyle="1" w:styleId="NoList3111">
    <w:name w:val="No List3111"/>
    <w:next w:val="a2"/>
    <w:uiPriority w:val="99"/>
    <w:semiHidden/>
    <w:rsid w:val="00EA3B97"/>
  </w:style>
  <w:style w:type="numbering" w:customStyle="1" w:styleId="NoList111111">
    <w:name w:val="No List111111"/>
    <w:next w:val="a2"/>
    <w:uiPriority w:val="99"/>
    <w:semiHidden/>
    <w:unhideWhenUsed/>
    <w:rsid w:val="00EA3B97"/>
  </w:style>
  <w:style w:type="numbering" w:customStyle="1" w:styleId="1211">
    <w:name w:val="無清單1211"/>
    <w:next w:val="a2"/>
    <w:uiPriority w:val="99"/>
    <w:semiHidden/>
    <w:unhideWhenUsed/>
    <w:rsid w:val="00EA3B97"/>
  </w:style>
  <w:style w:type="numbering" w:customStyle="1" w:styleId="111110">
    <w:name w:val="無清單11111"/>
    <w:next w:val="a2"/>
    <w:uiPriority w:val="99"/>
    <w:semiHidden/>
    <w:unhideWhenUsed/>
    <w:rsid w:val="00EA3B97"/>
  </w:style>
  <w:style w:type="numbering" w:customStyle="1" w:styleId="NoList51">
    <w:name w:val="No List51"/>
    <w:next w:val="a2"/>
    <w:uiPriority w:val="99"/>
    <w:semiHidden/>
    <w:unhideWhenUsed/>
    <w:rsid w:val="00EA3B97"/>
  </w:style>
  <w:style w:type="table" w:customStyle="1" w:styleId="TableGrid61">
    <w:name w:val="Table Grid6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A3B97"/>
  </w:style>
  <w:style w:type="numbering" w:customStyle="1" w:styleId="1210">
    <w:name w:val="リストなし121"/>
    <w:next w:val="a2"/>
    <w:uiPriority w:val="99"/>
    <w:semiHidden/>
    <w:unhideWhenUsed/>
    <w:rsid w:val="00EA3B97"/>
  </w:style>
  <w:style w:type="table" w:customStyle="1" w:styleId="TableGrid121">
    <w:name w:val="Table Grid12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A3B97"/>
  </w:style>
  <w:style w:type="table" w:customStyle="1" w:styleId="321">
    <w:name w:val="网格型32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A3B97"/>
  </w:style>
  <w:style w:type="numbering" w:customStyle="1" w:styleId="NoList321">
    <w:name w:val="No List321"/>
    <w:next w:val="a2"/>
    <w:uiPriority w:val="99"/>
    <w:semiHidden/>
    <w:rsid w:val="00EA3B97"/>
  </w:style>
  <w:style w:type="table" w:customStyle="1" w:styleId="TableGrid421">
    <w:name w:val="Table Grid42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A3B97"/>
  </w:style>
  <w:style w:type="numbering" w:customStyle="1" w:styleId="1310">
    <w:name w:val="無清單131"/>
    <w:next w:val="a2"/>
    <w:uiPriority w:val="99"/>
    <w:semiHidden/>
    <w:unhideWhenUsed/>
    <w:rsid w:val="00EA3B97"/>
  </w:style>
  <w:style w:type="numbering" w:customStyle="1" w:styleId="11210">
    <w:name w:val="無清單1121"/>
    <w:next w:val="a2"/>
    <w:uiPriority w:val="99"/>
    <w:semiHidden/>
    <w:unhideWhenUsed/>
    <w:rsid w:val="00EA3B97"/>
  </w:style>
  <w:style w:type="table" w:customStyle="1" w:styleId="1213">
    <w:name w:val="表格格線12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A3B97"/>
  </w:style>
  <w:style w:type="numbering" w:customStyle="1" w:styleId="NoList1221">
    <w:name w:val="No List1221"/>
    <w:next w:val="a2"/>
    <w:uiPriority w:val="99"/>
    <w:semiHidden/>
    <w:unhideWhenUsed/>
    <w:rsid w:val="00EA3B97"/>
  </w:style>
  <w:style w:type="numbering" w:customStyle="1" w:styleId="11211">
    <w:name w:val="リストなし1121"/>
    <w:next w:val="a2"/>
    <w:uiPriority w:val="99"/>
    <w:semiHidden/>
    <w:unhideWhenUsed/>
    <w:rsid w:val="00EA3B97"/>
  </w:style>
  <w:style w:type="numbering" w:customStyle="1" w:styleId="11212">
    <w:name w:val="无列表1121"/>
    <w:next w:val="a2"/>
    <w:semiHidden/>
    <w:rsid w:val="00EA3B97"/>
  </w:style>
  <w:style w:type="numbering" w:customStyle="1" w:styleId="NoList2121">
    <w:name w:val="No List2121"/>
    <w:next w:val="a2"/>
    <w:semiHidden/>
    <w:rsid w:val="00EA3B97"/>
  </w:style>
  <w:style w:type="numbering" w:customStyle="1" w:styleId="NoList3121">
    <w:name w:val="No List3121"/>
    <w:next w:val="a2"/>
    <w:uiPriority w:val="99"/>
    <w:semiHidden/>
    <w:rsid w:val="00EA3B97"/>
  </w:style>
  <w:style w:type="numbering" w:customStyle="1" w:styleId="NoList11121">
    <w:name w:val="No List11121"/>
    <w:next w:val="a2"/>
    <w:uiPriority w:val="99"/>
    <w:semiHidden/>
    <w:unhideWhenUsed/>
    <w:rsid w:val="00EA3B97"/>
  </w:style>
  <w:style w:type="numbering" w:customStyle="1" w:styleId="1221">
    <w:name w:val="無清單1221"/>
    <w:next w:val="a2"/>
    <w:uiPriority w:val="99"/>
    <w:semiHidden/>
    <w:unhideWhenUsed/>
    <w:rsid w:val="00EA3B97"/>
  </w:style>
  <w:style w:type="numbering" w:customStyle="1" w:styleId="11121">
    <w:name w:val="無清單11121"/>
    <w:next w:val="a2"/>
    <w:uiPriority w:val="99"/>
    <w:semiHidden/>
    <w:unhideWhenUsed/>
    <w:rsid w:val="00EA3B97"/>
  </w:style>
  <w:style w:type="paragraph" w:styleId="aff4">
    <w:name w:val="Intense Quote"/>
    <w:basedOn w:val="a"/>
    <w:next w:val="a"/>
    <w:link w:val="Charf2"/>
    <w:uiPriority w:val="30"/>
    <w:qFormat/>
    <w:rsid w:val="00EA3B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2">
    <w:name w:val="明显引用 Char"/>
    <w:basedOn w:val="a0"/>
    <w:link w:val="aff4"/>
    <w:uiPriority w:val="30"/>
    <w:rsid w:val="00EA3B97"/>
    <w:rPr>
      <w:rFonts w:ascii="Times New Roman" w:hAnsi="Times New Roman"/>
      <w:i/>
      <w:iCs/>
      <w:color w:val="4F81BD" w:themeColor="accent1"/>
      <w:lang w:val="en-GB" w:eastAsia="en-US"/>
    </w:rPr>
  </w:style>
  <w:style w:type="paragraph" w:customStyle="1" w:styleId="1b">
    <w:name w:val="副标题1"/>
    <w:basedOn w:val="a"/>
    <w:next w:val="a"/>
    <w:uiPriority w:val="11"/>
    <w:qFormat/>
    <w:rsid w:val="00EA3B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EA3B97"/>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EA3B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A3B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EA3B97"/>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EA3B97"/>
  </w:style>
  <w:style w:type="table" w:customStyle="1" w:styleId="2b">
    <w:name w:val="网格型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A3B97"/>
  </w:style>
  <w:style w:type="numbering" w:customStyle="1" w:styleId="NoList1131">
    <w:name w:val="No List1131"/>
    <w:next w:val="a2"/>
    <w:uiPriority w:val="99"/>
    <w:semiHidden/>
    <w:unhideWhenUsed/>
    <w:rsid w:val="00EA3B97"/>
  </w:style>
  <w:style w:type="numbering" w:customStyle="1" w:styleId="NoList411">
    <w:name w:val="No List411"/>
    <w:next w:val="a2"/>
    <w:uiPriority w:val="99"/>
    <w:semiHidden/>
    <w:unhideWhenUsed/>
    <w:rsid w:val="00EA3B97"/>
  </w:style>
  <w:style w:type="table" w:customStyle="1" w:styleId="TableGrid112">
    <w:name w:val="Table Grid11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A3B97"/>
  </w:style>
  <w:style w:type="numbering" w:customStyle="1" w:styleId="NoList12111">
    <w:name w:val="No List12111"/>
    <w:next w:val="a2"/>
    <w:uiPriority w:val="99"/>
    <w:semiHidden/>
    <w:unhideWhenUsed/>
    <w:rsid w:val="00EA3B97"/>
  </w:style>
  <w:style w:type="numbering" w:customStyle="1" w:styleId="111111">
    <w:name w:val="リストなし11111"/>
    <w:next w:val="a2"/>
    <w:uiPriority w:val="99"/>
    <w:semiHidden/>
    <w:unhideWhenUsed/>
    <w:rsid w:val="00EA3B97"/>
  </w:style>
  <w:style w:type="numbering" w:customStyle="1" w:styleId="111112">
    <w:name w:val="无列表11111"/>
    <w:next w:val="a2"/>
    <w:semiHidden/>
    <w:rsid w:val="00EA3B97"/>
  </w:style>
  <w:style w:type="numbering" w:customStyle="1" w:styleId="NoList21111">
    <w:name w:val="No List21111"/>
    <w:next w:val="a2"/>
    <w:semiHidden/>
    <w:rsid w:val="00EA3B97"/>
  </w:style>
  <w:style w:type="numbering" w:customStyle="1" w:styleId="NoList31111">
    <w:name w:val="No List31111"/>
    <w:next w:val="a2"/>
    <w:uiPriority w:val="99"/>
    <w:semiHidden/>
    <w:rsid w:val="00EA3B97"/>
  </w:style>
  <w:style w:type="numbering" w:customStyle="1" w:styleId="NoList1111111">
    <w:name w:val="No List1111111"/>
    <w:next w:val="a2"/>
    <w:uiPriority w:val="99"/>
    <w:semiHidden/>
    <w:unhideWhenUsed/>
    <w:rsid w:val="00EA3B97"/>
  </w:style>
  <w:style w:type="numbering" w:customStyle="1" w:styleId="12111">
    <w:name w:val="無清單12111"/>
    <w:next w:val="a2"/>
    <w:uiPriority w:val="99"/>
    <w:semiHidden/>
    <w:unhideWhenUsed/>
    <w:rsid w:val="00EA3B97"/>
  </w:style>
  <w:style w:type="numbering" w:customStyle="1" w:styleId="1111110">
    <w:name w:val="無清單111111"/>
    <w:next w:val="a2"/>
    <w:uiPriority w:val="99"/>
    <w:semiHidden/>
    <w:unhideWhenUsed/>
    <w:rsid w:val="00EA3B97"/>
  </w:style>
  <w:style w:type="numbering" w:customStyle="1" w:styleId="NoList1311">
    <w:name w:val="No List1311"/>
    <w:next w:val="a2"/>
    <w:uiPriority w:val="99"/>
    <w:semiHidden/>
    <w:unhideWhenUsed/>
    <w:rsid w:val="00EA3B97"/>
  </w:style>
  <w:style w:type="numbering" w:customStyle="1" w:styleId="12110">
    <w:name w:val="リストなし1211"/>
    <w:next w:val="a2"/>
    <w:uiPriority w:val="99"/>
    <w:semiHidden/>
    <w:unhideWhenUsed/>
    <w:rsid w:val="00EA3B97"/>
  </w:style>
  <w:style w:type="numbering" w:customStyle="1" w:styleId="12112">
    <w:name w:val="无列表1211"/>
    <w:next w:val="a2"/>
    <w:semiHidden/>
    <w:rsid w:val="00EA3B97"/>
  </w:style>
  <w:style w:type="numbering" w:customStyle="1" w:styleId="NoList2211">
    <w:name w:val="No List2211"/>
    <w:next w:val="a2"/>
    <w:semiHidden/>
    <w:rsid w:val="00EA3B97"/>
  </w:style>
  <w:style w:type="numbering" w:customStyle="1" w:styleId="NoList3211">
    <w:name w:val="No List3211"/>
    <w:next w:val="a2"/>
    <w:uiPriority w:val="99"/>
    <w:semiHidden/>
    <w:rsid w:val="00EA3B97"/>
  </w:style>
  <w:style w:type="numbering" w:customStyle="1" w:styleId="NoList11211">
    <w:name w:val="No List11211"/>
    <w:next w:val="a2"/>
    <w:uiPriority w:val="99"/>
    <w:semiHidden/>
    <w:unhideWhenUsed/>
    <w:rsid w:val="00EA3B97"/>
  </w:style>
  <w:style w:type="numbering" w:customStyle="1" w:styleId="13110">
    <w:name w:val="無清單1311"/>
    <w:next w:val="a2"/>
    <w:uiPriority w:val="99"/>
    <w:semiHidden/>
    <w:unhideWhenUsed/>
    <w:rsid w:val="00EA3B97"/>
  </w:style>
  <w:style w:type="numbering" w:customStyle="1" w:styleId="112110">
    <w:name w:val="無清單11211"/>
    <w:next w:val="a2"/>
    <w:uiPriority w:val="99"/>
    <w:semiHidden/>
    <w:unhideWhenUsed/>
    <w:rsid w:val="00EA3B97"/>
  </w:style>
  <w:style w:type="numbering" w:customStyle="1" w:styleId="2111">
    <w:name w:val="无列表2111"/>
    <w:next w:val="a2"/>
    <w:uiPriority w:val="99"/>
    <w:semiHidden/>
    <w:unhideWhenUsed/>
    <w:rsid w:val="00EA3B97"/>
  </w:style>
  <w:style w:type="numbering" w:customStyle="1" w:styleId="NoList12211">
    <w:name w:val="No List12211"/>
    <w:next w:val="a2"/>
    <w:uiPriority w:val="99"/>
    <w:semiHidden/>
    <w:unhideWhenUsed/>
    <w:rsid w:val="00EA3B97"/>
  </w:style>
  <w:style w:type="numbering" w:customStyle="1" w:styleId="112111">
    <w:name w:val="リストなし11211"/>
    <w:next w:val="a2"/>
    <w:uiPriority w:val="99"/>
    <w:semiHidden/>
    <w:unhideWhenUsed/>
    <w:rsid w:val="00EA3B97"/>
  </w:style>
  <w:style w:type="numbering" w:customStyle="1" w:styleId="112112">
    <w:name w:val="无列表11211"/>
    <w:next w:val="a2"/>
    <w:semiHidden/>
    <w:rsid w:val="00EA3B97"/>
  </w:style>
  <w:style w:type="numbering" w:customStyle="1" w:styleId="NoList21211">
    <w:name w:val="No List21211"/>
    <w:next w:val="a2"/>
    <w:semiHidden/>
    <w:rsid w:val="00EA3B97"/>
  </w:style>
  <w:style w:type="numbering" w:customStyle="1" w:styleId="NoList31211">
    <w:name w:val="No List31211"/>
    <w:next w:val="a2"/>
    <w:uiPriority w:val="99"/>
    <w:semiHidden/>
    <w:rsid w:val="00EA3B97"/>
  </w:style>
  <w:style w:type="numbering" w:customStyle="1" w:styleId="NoList111211">
    <w:name w:val="No List111211"/>
    <w:next w:val="a2"/>
    <w:uiPriority w:val="99"/>
    <w:semiHidden/>
    <w:unhideWhenUsed/>
    <w:rsid w:val="00EA3B97"/>
  </w:style>
  <w:style w:type="numbering" w:customStyle="1" w:styleId="12211">
    <w:name w:val="無清單12211"/>
    <w:next w:val="a2"/>
    <w:uiPriority w:val="99"/>
    <w:semiHidden/>
    <w:unhideWhenUsed/>
    <w:rsid w:val="00EA3B97"/>
  </w:style>
  <w:style w:type="numbering" w:customStyle="1" w:styleId="111211">
    <w:name w:val="無清單111211"/>
    <w:next w:val="a2"/>
    <w:uiPriority w:val="99"/>
    <w:semiHidden/>
    <w:unhideWhenUsed/>
    <w:rsid w:val="00EA3B97"/>
  </w:style>
  <w:style w:type="paragraph" w:customStyle="1" w:styleId="IntenseQuote1">
    <w:name w:val="Intense Quote1"/>
    <w:basedOn w:val="a"/>
    <w:next w:val="a"/>
    <w:uiPriority w:val="30"/>
    <w:qFormat/>
    <w:rsid w:val="00EA3B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EA3B9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A3B97"/>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A3B97"/>
  </w:style>
  <w:style w:type="numbering" w:customStyle="1" w:styleId="NoList61">
    <w:name w:val="No List61"/>
    <w:next w:val="a2"/>
    <w:uiPriority w:val="99"/>
    <w:semiHidden/>
    <w:unhideWhenUsed/>
    <w:rsid w:val="00EA3B97"/>
  </w:style>
  <w:style w:type="numbering" w:customStyle="1" w:styleId="NoList141">
    <w:name w:val="No List141"/>
    <w:next w:val="a2"/>
    <w:uiPriority w:val="99"/>
    <w:semiHidden/>
    <w:unhideWhenUsed/>
    <w:rsid w:val="00EA3B97"/>
  </w:style>
  <w:style w:type="numbering" w:customStyle="1" w:styleId="1312">
    <w:name w:val="リストなし131"/>
    <w:next w:val="a2"/>
    <w:uiPriority w:val="99"/>
    <w:semiHidden/>
    <w:unhideWhenUsed/>
    <w:rsid w:val="00EA3B97"/>
  </w:style>
  <w:style w:type="numbering" w:customStyle="1" w:styleId="NoList231">
    <w:name w:val="No List231"/>
    <w:next w:val="a2"/>
    <w:semiHidden/>
    <w:rsid w:val="00EA3B97"/>
  </w:style>
  <w:style w:type="numbering" w:customStyle="1" w:styleId="NoList331">
    <w:name w:val="No List331"/>
    <w:next w:val="a2"/>
    <w:uiPriority w:val="99"/>
    <w:semiHidden/>
    <w:rsid w:val="00EA3B97"/>
  </w:style>
  <w:style w:type="numbering" w:customStyle="1" w:styleId="NoList114">
    <w:name w:val="No List114"/>
    <w:next w:val="a2"/>
    <w:uiPriority w:val="99"/>
    <w:semiHidden/>
    <w:unhideWhenUsed/>
    <w:rsid w:val="00EA3B97"/>
  </w:style>
  <w:style w:type="numbering" w:customStyle="1" w:styleId="141">
    <w:name w:val="無清單141"/>
    <w:next w:val="a2"/>
    <w:uiPriority w:val="99"/>
    <w:semiHidden/>
    <w:unhideWhenUsed/>
    <w:rsid w:val="00EA3B97"/>
  </w:style>
  <w:style w:type="numbering" w:customStyle="1" w:styleId="11310">
    <w:name w:val="無清單1131"/>
    <w:next w:val="a2"/>
    <w:uiPriority w:val="99"/>
    <w:semiHidden/>
    <w:unhideWhenUsed/>
    <w:rsid w:val="00EA3B97"/>
  </w:style>
  <w:style w:type="numbering" w:customStyle="1" w:styleId="NoList42">
    <w:name w:val="No List42"/>
    <w:next w:val="a2"/>
    <w:uiPriority w:val="99"/>
    <w:semiHidden/>
    <w:unhideWhenUsed/>
    <w:rsid w:val="00EA3B97"/>
  </w:style>
  <w:style w:type="numbering" w:customStyle="1" w:styleId="NoList1231">
    <w:name w:val="No List1231"/>
    <w:next w:val="a2"/>
    <w:uiPriority w:val="99"/>
    <w:semiHidden/>
    <w:unhideWhenUsed/>
    <w:rsid w:val="00EA3B97"/>
  </w:style>
  <w:style w:type="numbering" w:customStyle="1" w:styleId="11311">
    <w:name w:val="リストなし1131"/>
    <w:next w:val="a2"/>
    <w:uiPriority w:val="99"/>
    <w:semiHidden/>
    <w:unhideWhenUsed/>
    <w:rsid w:val="00EA3B97"/>
  </w:style>
  <w:style w:type="numbering" w:customStyle="1" w:styleId="11312">
    <w:name w:val="无列表1131"/>
    <w:next w:val="a2"/>
    <w:semiHidden/>
    <w:rsid w:val="00EA3B97"/>
  </w:style>
  <w:style w:type="numbering" w:customStyle="1" w:styleId="NoList2131">
    <w:name w:val="No List2131"/>
    <w:next w:val="a2"/>
    <w:semiHidden/>
    <w:rsid w:val="00EA3B97"/>
  </w:style>
  <w:style w:type="numbering" w:customStyle="1" w:styleId="NoList3131">
    <w:name w:val="No List3131"/>
    <w:next w:val="a2"/>
    <w:uiPriority w:val="99"/>
    <w:semiHidden/>
    <w:rsid w:val="00EA3B97"/>
  </w:style>
  <w:style w:type="numbering" w:customStyle="1" w:styleId="NoList11131">
    <w:name w:val="No List11131"/>
    <w:next w:val="a2"/>
    <w:uiPriority w:val="99"/>
    <w:semiHidden/>
    <w:unhideWhenUsed/>
    <w:rsid w:val="00EA3B97"/>
  </w:style>
  <w:style w:type="numbering" w:customStyle="1" w:styleId="1231">
    <w:name w:val="無清單1231"/>
    <w:next w:val="a2"/>
    <w:uiPriority w:val="99"/>
    <w:semiHidden/>
    <w:unhideWhenUsed/>
    <w:rsid w:val="00EA3B97"/>
  </w:style>
  <w:style w:type="numbering" w:customStyle="1" w:styleId="11131">
    <w:name w:val="無清單11131"/>
    <w:next w:val="a2"/>
    <w:uiPriority w:val="99"/>
    <w:semiHidden/>
    <w:unhideWhenUsed/>
    <w:rsid w:val="00EA3B97"/>
  </w:style>
  <w:style w:type="numbering" w:customStyle="1" w:styleId="NoList1212">
    <w:name w:val="No List1212"/>
    <w:next w:val="a2"/>
    <w:uiPriority w:val="99"/>
    <w:semiHidden/>
    <w:unhideWhenUsed/>
    <w:rsid w:val="00EA3B97"/>
  </w:style>
  <w:style w:type="numbering" w:customStyle="1" w:styleId="11122">
    <w:name w:val="リストなし1112"/>
    <w:next w:val="a2"/>
    <w:uiPriority w:val="99"/>
    <w:semiHidden/>
    <w:unhideWhenUsed/>
    <w:rsid w:val="00EA3B97"/>
  </w:style>
  <w:style w:type="numbering" w:customStyle="1" w:styleId="11123">
    <w:name w:val="无列表1112"/>
    <w:next w:val="a2"/>
    <w:semiHidden/>
    <w:rsid w:val="00EA3B97"/>
  </w:style>
  <w:style w:type="numbering" w:customStyle="1" w:styleId="NoList2112">
    <w:name w:val="No List2112"/>
    <w:next w:val="a2"/>
    <w:semiHidden/>
    <w:rsid w:val="00EA3B97"/>
  </w:style>
  <w:style w:type="numbering" w:customStyle="1" w:styleId="NoList3112">
    <w:name w:val="No List3112"/>
    <w:next w:val="a2"/>
    <w:uiPriority w:val="99"/>
    <w:semiHidden/>
    <w:rsid w:val="00EA3B97"/>
  </w:style>
  <w:style w:type="numbering" w:customStyle="1" w:styleId="NoList11112">
    <w:name w:val="No List11112"/>
    <w:next w:val="a2"/>
    <w:uiPriority w:val="99"/>
    <w:semiHidden/>
    <w:unhideWhenUsed/>
    <w:rsid w:val="00EA3B97"/>
  </w:style>
  <w:style w:type="numbering" w:customStyle="1" w:styleId="12120">
    <w:name w:val="無清單1212"/>
    <w:next w:val="a2"/>
    <w:uiPriority w:val="99"/>
    <w:semiHidden/>
    <w:unhideWhenUsed/>
    <w:rsid w:val="00EA3B97"/>
  </w:style>
  <w:style w:type="numbering" w:customStyle="1" w:styleId="111120">
    <w:name w:val="無清單11112"/>
    <w:next w:val="a2"/>
    <w:uiPriority w:val="99"/>
    <w:semiHidden/>
    <w:unhideWhenUsed/>
    <w:rsid w:val="00EA3B97"/>
  </w:style>
  <w:style w:type="numbering" w:customStyle="1" w:styleId="NoList52">
    <w:name w:val="No List52"/>
    <w:next w:val="a2"/>
    <w:uiPriority w:val="99"/>
    <w:semiHidden/>
    <w:unhideWhenUsed/>
    <w:rsid w:val="00EA3B97"/>
  </w:style>
  <w:style w:type="numbering" w:customStyle="1" w:styleId="NoList132">
    <w:name w:val="No List132"/>
    <w:next w:val="a2"/>
    <w:uiPriority w:val="99"/>
    <w:semiHidden/>
    <w:unhideWhenUsed/>
    <w:rsid w:val="00EA3B97"/>
  </w:style>
  <w:style w:type="numbering" w:customStyle="1" w:styleId="1222">
    <w:name w:val="リストなし122"/>
    <w:next w:val="a2"/>
    <w:uiPriority w:val="99"/>
    <w:semiHidden/>
    <w:unhideWhenUsed/>
    <w:rsid w:val="00EA3B97"/>
  </w:style>
  <w:style w:type="numbering" w:customStyle="1" w:styleId="1223">
    <w:name w:val="无列表122"/>
    <w:next w:val="a2"/>
    <w:semiHidden/>
    <w:rsid w:val="00EA3B97"/>
  </w:style>
  <w:style w:type="numbering" w:customStyle="1" w:styleId="NoList222">
    <w:name w:val="No List222"/>
    <w:next w:val="a2"/>
    <w:semiHidden/>
    <w:rsid w:val="00EA3B97"/>
  </w:style>
  <w:style w:type="numbering" w:customStyle="1" w:styleId="NoList322">
    <w:name w:val="No List322"/>
    <w:next w:val="a2"/>
    <w:uiPriority w:val="99"/>
    <w:semiHidden/>
    <w:rsid w:val="00EA3B97"/>
  </w:style>
  <w:style w:type="numbering" w:customStyle="1" w:styleId="NoList1122">
    <w:name w:val="No List1122"/>
    <w:next w:val="a2"/>
    <w:uiPriority w:val="99"/>
    <w:semiHidden/>
    <w:unhideWhenUsed/>
    <w:rsid w:val="00EA3B97"/>
  </w:style>
  <w:style w:type="numbering" w:customStyle="1" w:styleId="1320">
    <w:name w:val="無清單132"/>
    <w:next w:val="a2"/>
    <w:uiPriority w:val="99"/>
    <w:semiHidden/>
    <w:unhideWhenUsed/>
    <w:rsid w:val="00EA3B97"/>
  </w:style>
  <w:style w:type="numbering" w:customStyle="1" w:styleId="11220">
    <w:name w:val="無清單1122"/>
    <w:next w:val="a2"/>
    <w:uiPriority w:val="99"/>
    <w:semiHidden/>
    <w:unhideWhenUsed/>
    <w:rsid w:val="00EA3B97"/>
  </w:style>
  <w:style w:type="numbering" w:customStyle="1" w:styleId="212">
    <w:name w:val="无列表212"/>
    <w:next w:val="a2"/>
    <w:uiPriority w:val="99"/>
    <w:semiHidden/>
    <w:unhideWhenUsed/>
    <w:rsid w:val="00EA3B97"/>
  </w:style>
  <w:style w:type="numbering" w:customStyle="1" w:styleId="NoList11122">
    <w:name w:val="No List11122"/>
    <w:next w:val="a2"/>
    <w:uiPriority w:val="99"/>
    <w:semiHidden/>
    <w:unhideWhenUsed/>
    <w:rsid w:val="00EA3B97"/>
  </w:style>
  <w:style w:type="numbering" w:customStyle="1" w:styleId="NoList7">
    <w:name w:val="No List7"/>
    <w:next w:val="a2"/>
    <w:uiPriority w:val="99"/>
    <w:semiHidden/>
    <w:unhideWhenUsed/>
    <w:rsid w:val="00EA3B97"/>
  </w:style>
  <w:style w:type="table" w:customStyle="1" w:styleId="TableGrid8">
    <w:name w:val="Table Grid8"/>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A3B97"/>
  </w:style>
  <w:style w:type="numbering" w:customStyle="1" w:styleId="142">
    <w:name w:val="リストなし14"/>
    <w:next w:val="a2"/>
    <w:uiPriority w:val="99"/>
    <w:semiHidden/>
    <w:unhideWhenUsed/>
    <w:rsid w:val="00EA3B97"/>
  </w:style>
  <w:style w:type="table" w:customStyle="1" w:styleId="TableGrid14">
    <w:name w:val="Table Grid14"/>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A3B97"/>
  </w:style>
  <w:style w:type="table" w:customStyle="1" w:styleId="340">
    <w:name w:val="网格型34"/>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A3B97"/>
  </w:style>
  <w:style w:type="numbering" w:customStyle="1" w:styleId="NoList34">
    <w:name w:val="No List34"/>
    <w:next w:val="a2"/>
    <w:uiPriority w:val="99"/>
    <w:semiHidden/>
    <w:rsid w:val="00EA3B97"/>
  </w:style>
  <w:style w:type="table" w:customStyle="1" w:styleId="TableGrid44">
    <w:name w:val="Table Grid44"/>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A3B97"/>
  </w:style>
  <w:style w:type="numbering" w:customStyle="1" w:styleId="150">
    <w:name w:val="無清單15"/>
    <w:next w:val="a2"/>
    <w:uiPriority w:val="99"/>
    <w:semiHidden/>
    <w:unhideWhenUsed/>
    <w:rsid w:val="00EA3B97"/>
  </w:style>
  <w:style w:type="numbering" w:customStyle="1" w:styleId="114">
    <w:name w:val="無清單114"/>
    <w:next w:val="a2"/>
    <w:uiPriority w:val="99"/>
    <w:semiHidden/>
    <w:unhideWhenUsed/>
    <w:rsid w:val="00EA3B97"/>
  </w:style>
  <w:style w:type="table" w:customStyle="1" w:styleId="144">
    <w:name w:val="表格格線14"/>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A3B97"/>
  </w:style>
  <w:style w:type="table" w:customStyle="1" w:styleId="TableGrid52">
    <w:name w:val="Table Grid5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A3B97"/>
  </w:style>
  <w:style w:type="numbering" w:customStyle="1" w:styleId="1140">
    <w:name w:val="リストなし114"/>
    <w:next w:val="a2"/>
    <w:uiPriority w:val="99"/>
    <w:semiHidden/>
    <w:unhideWhenUsed/>
    <w:rsid w:val="00EA3B97"/>
  </w:style>
  <w:style w:type="table" w:customStyle="1" w:styleId="TableGrid113">
    <w:name w:val="Table Grid113"/>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A3B97"/>
  </w:style>
  <w:style w:type="table" w:customStyle="1" w:styleId="312">
    <w:name w:val="网格型31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A3B97"/>
  </w:style>
  <w:style w:type="numbering" w:customStyle="1" w:styleId="NoList314">
    <w:name w:val="No List314"/>
    <w:next w:val="a2"/>
    <w:uiPriority w:val="99"/>
    <w:semiHidden/>
    <w:rsid w:val="00EA3B97"/>
  </w:style>
  <w:style w:type="table" w:customStyle="1" w:styleId="TableGrid412">
    <w:name w:val="Table Grid41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A3B97"/>
  </w:style>
  <w:style w:type="numbering" w:customStyle="1" w:styleId="1240">
    <w:name w:val="無清單124"/>
    <w:next w:val="a2"/>
    <w:uiPriority w:val="99"/>
    <w:semiHidden/>
    <w:unhideWhenUsed/>
    <w:rsid w:val="00EA3B97"/>
  </w:style>
  <w:style w:type="numbering" w:customStyle="1" w:styleId="11140">
    <w:name w:val="無清單1114"/>
    <w:next w:val="a2"/>
    <w:uiPriority w:val="99"/>
    <w:semiHidden/>
    <w:unhideWhenUsed/>
    <w:rsid w:val="00EA3B97"/>
  </w:style>
  <w:style w:type="table" w:customStyle="1" w:styleId="1123">
    <w:name w:val="表格格線11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A3B97"/>
  </w:style>
  <w:style w:type="numbering" w:customStyle="1" w:styleId="NoList1213">
    <w:name w:val="No List1213"/>
    <w:next w:val="a2"/>
    <w:uiPriority w:val="99"/>
    <w:semiHidden/>
    <w:unhideWhenUsed/>
    <w:rsid w:val="00EA3B97"/>
  </w:style>
  <w:style w:type="numbering" w:customStyle="1" w:styleId="11130">
    <w:name w:val="リストなし1113"/>
    <w:next w:val="a2"/>
    <w:uiPriority w:val="99"/>
    <w:semiHidden/>
    <w:unhideWhenUsed/>
    <w:rsid w:val="00EA3B97"/>
  </w:style>
  <w:style w:type="numbering" w:customStyle="1" w:styleId="11132">
    <w:name w:val="无列表1113"/>
    <w:next w:val="a2"/>
    <w:semiHidden/>
    <w:rsid w:val="00EA3B97"/>
  </w:style>
  <w:style w:type="numbering" w:customStyle="1" w:styleId="NoList2113">
    <w:name w:val="No List2113"/>
    <w:next w:val="a2"/>
    <w:semiHidden/>
    <w:rsid w:val="00EA3B97"/>
  </w:style>
  <w:style w:type="numbering" w:customStyle="1" w:styleId="NoList3113">
    <w:name w:val="No List3113"/>
    <w:next w:val="a2"/>
    <w:uiPriority w:val="99"/>
    <w:semiHidden/>
    <w:rsid w:val="00EA3B97"/>
  </w:style>
  <w:style w:type="numbering" w:customStyle="1" w:styleId="NoList11113">
    <w:name w:val="No List11113"/>
    <w:next w:val="a2"/>
    <w:uiPriority w:val="99"/>
    <w:semiHidden/>
    <w:unhideWhenUsed/>
    <w:rsid w:val="00EA3B97"/>
  </w:style>
  <w:style w:type="numbering" w:customStyle="1" w:styleId="12130">
    <w:name w:val="無清單1213"/>
    <w:next w:val="a2"/>
    <w:uiPriority w:val="99"/>
    <w:semiHidden/>
    <w:unhideWhenUsed/>
    <w:rsid w:val="00EA3B97"/>
  </w:style>
  <w:style w:type="numbering" w:customStyle="1" w:styleId="11113">
    <w:name w:val="無清單11113"/>
    <w:next w:val="a2"/>
    <w:uiPriority w:val="99"/>
    <w:semiHidden/>
    <w:unhideWhenUsed/>
    <w:rsid w:val="00EA3B97"/>
  </w:style>
  <w:style w:type="numbering" w:customStyle="1" w:styleId="NoList53">
    <w:name w:val="No List53"/>
    <w:next w:val="a2"/>
    <w:uiPriority w:val="99"/>
    <w:semiHidden/>
    <w:unhideWhenUsed/>
    <w:rsid w:val="00EA3B97"/>
  </w:style>
  <w:style w:type="table" w:customStyle="1" w:styleId="TableGrid62">
    <w:name w:val="Table Grid6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A3B97"/>
  </w:style>
  <w:style w:type="numbering" w:customStyle="1" w:styleId="1232">
    <w:name w:val="リストなし123"/>
    <w:next w:val="a2"/>
    <w:uiPriority w:val="99"/>
    <w:semiHidden/>
    <w:unhideWhenUsed/>
    <w:rsid w:val="00EA3B97"/>
  </w:style>
  <w:style w:type="table" w:customStyle="1" w:styleId="TableGrid122">
    <w:name w:val="Table Grid12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A3B97"/>
  </w:style>
  <w:style w:type="table" w:customStyle="1" w:styleId="322">
    <w:name w:val="网格型32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A3B97"/>
  </w:style>
  <w:style w:type="numbering" w:customStyle="1" w:styleId="NoList323">
    <w:name w:val="No List323"/>
    <w:next w:val="a2"/>
    <w:uiPriority w:val="99"/>
    <w:semiHidden/>
    <w:rsid w:val="00EA3B97"/>
  </w:style>
  <w:style w:type="table" w:customStyle="1" w:styleId="TableGrid422">
    <w:name w:val="Table Grid42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A3B97"/>
  </w:style>
  <w:style w:type="numbering" w:customStyle="1" w:styleId="1330">
    <w:name w:val="無清單133"/>
    <w:next w:val="a2"/>
    <w:uiPriority w:val="99"/>
    <w:semiHidden/>
    <w:unhideWhenUsed/>
    <w:rsid w:val="00EA3B97"/>
  </w:style>
  <w:style w:type="numbering" w:customStyle="1" w:styleId="11230">
    <w:name w:val="無清單1123"/>
    <w:next w:val="a2"/>
    <w:uiPriority w:val="99"/>
    <w:semiHidden/>
    <w:unhideWhenUsed/>
    <w:rsid w:val="00EA3B97"/>
  </w:style>
  <w:style w:type="table" w:customStyle="1" w:styleId="1224">
    <w:name w:val="表格格線12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A3B97"/>
  </w:style>
  <w:style w:type="numbering" w:customStyle="1" w:styleId="NoList1222">
    <w:name w:val="No List1222"/>
    <w:next w:val="a2"/>
    <w:uiPriority w:val="99"/>
    <w:semiHidden/>
    <w:unhideWhenUsed/>
    <w:rsid w:val="00EA3B97"/>
  </w:style>
  <w:style w:type="numbering" w:customStyle="1" w:styleId="11221">
    <w:name w:val="リストなし1122"/>
    <w:next w:val="a2"/>
    <w:uiPriority w:val="99"/>
    <w:semiHidden/>
    <w:unhideWhenUsed/>
    <w:rsid w:val="00EA3B97"/>
  </w:style>
  <w:style w:type="numbering" w:customStyle="1" w:styleId="11222">
    <w:name w:val="无列表1122"/>
    <w:next w:val="a2"/>
    <w:semiHidden/>
    <w:rsid w:val="00EA3B97"/>
  </w:style>
  <w:style w:type="numbering" w:customStyle="1" w:styleId="NoList2122">
    <w:name w:val="No List2122"/>
    <w:next w:val="a2"/>
    <w:semiHidden/>
    <w:rsid w:val="00EA3B97"/>
  </w:style>
  <w:style w:type="numbering" w:customStyle="1" w:styleId="NoList3122">
    <w:name w:val="No List3122"/>
    <w:next w:val="a2"/>
    <w:uiPriority w:val="99"/>
    <w:semiHidden/>
    <w:rsid w:val="00EA3B97"/>
  </w:style>
  <w:style w:type="numbering" w:customStyle="1" w:styleId="NoList11123">
    <w:name w:val="No List11123"/>
    <w:next w:val="a2"/>
    <w:uiPriority w:val="99"/>
    <w:semiHidden/>
    <w:unhideWhenUsed/>
    <w:rsid w:val="00EA3B97"/>
  </w:style>
  <w:style w:type="numbering" w:customStyle="1" w:styleId="12220">
    <w:name w:val="無清單1222"/>
    <w:next w:val="a2"/>
    <w:uiPriority w:val="99"/>
    <w:semiHidden/>
    <w:unhideWhenUsed/>
    <w:rsid w:val="00EA3B97"/>
  </w:style>
  <w:style w:type="numbering" w:customStyle="1" w:styleId="111220">
    <w:name w:val="無清單11122"/>
    <w:next w:val="a2"/>
    <w:uiPriority w:val="99"/>
    <w:semiHidden/>
    <w:unhideWhenUsed/>
    <w:rsid w:val="00EA3B97"/>
  </w:style>
  <w:style w:type="numbering" w:customStyle="1" w:styleId="NoList8">
    <w:name w:val="No List8"/>
    <w:next w:val="a2"/>
    <w:uiPriority w:val="99"/>
    <w:semiHidden/>
    <w:unhideWhenUsed/>
    <w:rsid w:val="00EA3B97"/>
  </w:style>
  <w:style w:type="table" w:customStyle="1" w:styleId="TableGrid9">
    <w:name w:val="Table Grid9"/>
    <w:basedOn w:val="a1"/>
    <w:next w:val="af8"/>
    <w:qFormat/>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A3B97"/>
  </w:style>
  <w:style w:type="numbering" w:customStyle="1" w:styleId="151">
    <w:name w:val="リストなし15"/>
    <w:next w:val="a2"/>
    <w:uiPriority w:val="99"/>
    <w:semiHidden/>
    <w:unhideWhenUsed/>
    <w:rsid w:val="00EA3B97"/>
  </w:style>
  <w:style w:type="table" w:customStyle="1" w:styleId="TableGrid15">
    <w:name w:val="Table Grid15"/>
    <w:basedOn w:val="a1"/>
    <w:next w:val="af8"/>
    <w:uiPriority w:val="39"/>
    <w:qFormat/>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A3B97"/>
  </w:style>
  <w:style w:type="table" w:customStyle="1" w:styleId="350">
    <w:name w:val="网格型35"/>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A3B97"/>
  </w:style>
  <w:style w:type="numbering" w:customStyle="1" w:styleId="NoList35">
    <w:name w:val="No List35"/>
    <w:next w:val="a2"/>
    <w:uiPriority w:val="99"/>
    <w:semiHidden/>
    <w:rsid w:val="00EA3B97"/>
  </w:style>
  <w:style w:type="table" w:customStyle="1" w:styleId="TableGrid45">
    <w:name w:val="Table Grid45"/>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A3B97"/>
  </w:style>
  <w:style w:type="numbering" w:customStyle="1" w:styleId="160">
    <w:name w:val="無清單16"/>
    <w:next w:val="a2"/>
    <w:uiPriority w:val="99"/>
    <w:semiHidden/>
    <w:unhideWhenUsed/>
    <w:rsid w:val="00EA3B97"/>
  </w:style>
  <w:style w:type="numbering" w:customStyle="1" w:styleId="115">
    <w:name w:val="無清單115"/>
    <w:next w:val="a2"/>
    <w:uiPriority w:val="99"/>
    <w:semiHidden/>
    <w:unhideWhenUsed/>
    <w:rsid w:val="00EA3B97"/>
  </w:style>
  <w:style w:type="table" w:customStyle="1" w:styleId="153">
    <w:name w:val="表格格線15"/>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A3B97"/>
  </w:style>
  <w:style w:type="table" w:customStyle="1" w:styleId="TableGrid53">
    <w:name w:val="Table Grid53"/>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A3B97"/>
  </w:style>
  <w:style w:type="numbering" w:customStyle="1" w:styleId="1150">
    <w:name w:val="リストなし115"/>
    <w:next w:val="a2"/>
    <w:uiPriority w:val="99"/>
    <w:semiHidden/>
    <w:unhideWhenUsed/>
    <w:rsid w:val="00EA3B97"/>
  </w:style>
  <w:style w:type="table" w:customStyle="1" w:styleId="TableGrid114">
    <w:name w:val="Table Grid114"/>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A3B97"/>
  </w:style>
  <w:style w:type="table" w:customStyle="1" w:styleId="313">
    <w:name w:val="网格型313"/>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A3B97"/>
  </w:style>
  <w:style w:type="numbering" w:customStyle="1" w:styleId="NoList315">
    <w:name w:val="No List315"/>
    <w:next w:val="a2"/>
    <w:uiPriority w:val="99"/>
    <w:semiHidden/>
    <w:rsid w:val="00EA3B97"/>
  </w:style>
  <w:style w:type="table" w:customStyle="1" w:styleId="TableGrid413">
    <w:name w:val="Table Grid413"/>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A3B97"/>
  </w:style>
  <w:style w:type="numbering" w:customStyle="1" w:styleId="125">
    <w:name w:val="無清單125"/>
    <w:next w:val="a2"/>
    <w:uiPriority w:val="99"/>
    <w:semiHidden/>
    <w:unhideWhenUsed/>
    <w:rsid w:val="00EA3B97"/>
  </w:style>
  <w:style w:type="numbering" w:customStyle="1" w:styleId="1115">
    <w:name w:val="無清單1115"/>
    <w:next w:val="a2"/>
    <w:uiPriority w:val="99"/>
    <w:semiHidden/>
    <w:unhideWhenUsed/>
    <w:rsid w:val="00EA3B97"/>
  </w:style>
  <w:style w:type="table" w:customStyle="1" w:styleId="1133">
    <w:name w:val="表格格線113"/>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A3B97"/>
  </w:style>
  <w:style w:type="numbering" w:customStyle="1" w:styleId="NoList1214">
    <w:name w:val="No List1214"/>
    <w:next w:val="a2"/>
    <w:uiPriority w:val="99"/>
    <w:semiHidden/>
    <w:unhideWhenUsed/>
    <w:rsid w:val="00EA3B97"/>
  </w:style>
  <w:style w:type="numbering" w:customStyle="1" w:styleId="11141">
    <w:name w:val="リストなし1114"/>
    <w:next w:val="a2"/>
    <w:uiPriority w:val="99"/>
    <w:semiHidden/>
    <w:unhideWhenUsed/>
    <w:rsid w:val="00EA3B97"/>
  </w:style>
  <w:style w:type="numbering" w:customStyle="1" w:styleId="11142">
    <w:name w:val="无列表1114"/>
    <w:next w:val="a2"/>
    <w:semiHidden/>
    <w:rsid w:val="00EA3B97"/>
  </w:style>
  <w:style w:type="numbering" w:customStyle="1" w:styleId="NoList2114">
    <w:name w:val="No List2114"/>
    <w:next w:val="a2"/>
    <w:semiHidden/>
    <w:rsid w:val="00EA3B97"/>
  </w:style>
  <w:style w:type="numbering" w:customStyle="1" w:styleId="NoList3114">
    <w:name w:val="No List3114"/>
    <w:next w:val="a2"/>
    <w:uiPriority w:val="99"/>
    <w:semiHidden/>
    <w:rsid w:val="00EA3B97"/>
  </w:style>
  <w:style w:type="numbering" w:customStyle="1" w:styleId="NoList11114">
    <w:name w:val="No List11114"/>
    <w:next w:val="a2"/>
    <w:uiPriority w:val="99"/>
    <w:semiHidden/>
    <w:unhideWhenUsed/>
    <w:rsid w:val="00EA3B97"/>
  </w:style>
  <w:style w:type="numbering" w:customStyle="1" w:styleId="1214">
    <w:name w:val="無清單1214"/>
    <w:next w:val="a2"/>
    <w:uiPriority w:val="99"/>
    <w:semiHidden/>
    <w:unhideWhenUsed/>
    <w:rsid w:val="00EA3B97"/>
  </w:style>
  <w:style w:type="numbering" w:customStyle="1" w:styleId="11114">
    <w:name w:val="無清單11114"/>
    <w:next w:val="a2"/>
    <w:uiPriority w:val="99"/>
    <w:semiHidden/>
    <w:unhideWhenUsed/>
    <w:rsid w:val="00EA3B97"/>
  </w:style>
  <w:style w:type="numbering" w:customStyle="1" w:styleId="NoList54">
    <w:name w:val="No List54"/>
    <w:next w:val="a2"/>
    <w:uiPriority w:val="99"/>
    <w:semiHidden/>
    <w:unhideWhenUsed/>
    <w:rsid w:val="00EA3B97"/>
  </w:style>
  <w:style w:type="table" w:customStyle="1" w:styleId="TableGrid63">
    <w:name w:val="Table Grid63"/>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A3B97"/>
  </w:style>
  <w:style w:type="numbering" w:customStyle="1" w:styleId="1241">
    <w:name w:val="リストなし124"/>
    <w:next w:val="a2"/>
    <w:uiPriority w:val="99"/>
    <w:semiHidden/>
    <w:unhideWhenUsed/>
    <w:rsid w:val="00EA3B97"/>
  </w:style>
  <w:style w:type="table" w:customStyle="1" w:styleId="TableGrid123">
    <w:name w:val="Table Grid123"/>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A3B97"/>
  </w:style>
  <w:style w:type="table" w:customStyle="1" w:styleId="323">
    <w:name w:val="网格型323"/>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A3B97"/>
  </w:style>
  <w:style w:type="numbering" w:customStyle="1" w:styleId="NoList324">
    <w:name w:val="No List324"/>
    <w:next w:val="a2"/>
    <w:uiPriority w:val="99"/>
    <w:semiHidden/>
    <w:rsid w:val="00EA3B97"/>
  </w:style>
  <w:style w:type="table" w:customStyle="1" w:styleId="TableGrid423">
    <w:name w:val="Table Grid423"/>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A3B97"/>
  </w:style>
  <w:style w:type="numbering" w:customStyle="1" w:styleId="134">
    <w:name w:val="無清單134"/>
    <w:next w:val="a2"/>
    <w:uiPriority w:val="99"/>
    <w:semiHidden/>
    <w:unhideWhenUsed/>
    <w:rsid w:val="00EA3B97"/>
  </w:style>
  <w:style w:type="numbering" w:customStyle="1" w:styleId="1124">
    <w:name w:val="無清單1124"/>
    <w:next w:val="a2"/>
    <w:uiPriority w:val="99"/>
    <w:semiHidden/>
    <w:unhideWhenUsed/>
    <w:rsid w:val="00EA3B97"/>
  </w:style>
  <w:style w:type="table" w:customStyle="1" w:styleId="1234">
    <w:name w:val="表格格線123"/>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A3B97"/>
  </w:style>
  <w:style w:type="numbering" w:customStyle="1" w:styleId="NoList1223">
    <w:name w:val="No List1223"/>
    <w:next w:val="a2"/>
    <w:uiPriority w:val="99"/>
    <w:semiHidden/>
    <w:unhideWhenUsed/>
    <w:rsid w:val="00EA3B97"/>
  </w:style>
  <w:style w:type="numbering" w:customStyle="1" w:styleId="11231">
    <w:name w:val="リストなし1123"/>
    <w:next w:val="a2"/>
    <w:uiPriority w:val="99"/>
    <w:semiHidden/>
    <w:unhideWhenUsed/>
    <w:rsid w:val="00EA3B97"/>
  </w:style>
  <w:style w:type="numbering" w:customStyle="1" w:styleId="11232">
    <w:name w:val="无列表1123"/>
    <w:next w:val="a2"/>
    <w:semiHidden/>
    <w:rsid w:val="00EA3B97"/>
  </w:style>
  <w:style w:type="numbering" w:customStyle="1" w:styleId="NoList2123">
    <w:name w:val="No List2123"/>
    <w:next w:val="a2"/>
    <w:semiHidden/>
    <w:rsid w:val="00EA3B97"/>
  </w:style>
  <w:style w:type="numbering" w:customStyle="1" w:styleId="NoList3123">
    <w:name w:val="No List3123"/>
    <w:next w:val="a2"/>
    <w:uiPriority w:val="99"/>
    <w:semiHidden/>
    <w:rsid w:val="00EA3B97"/>
  </w:style>
  <w:style w:type="numbering" w:customStyle="1" w:styleId="NoList11124">
    <w:name w:val="No List11124"/>
    <w:next w:val="a2"/>
    <w:uiPriority w:val="99"/>
    <w:semiHidden/>
    <w:unhideWhenUsed/>
    <w:rsid w:val="00EA3B97"/>
  </w:style>
  <w:style w:type="numbering" w:customStyle="1" w:styleId="12230">
    <w:name w:val="無清單1223"/>
    <w:next w:val="a2"/>
    <w:uiPriority w:val="99"/>
    <w:semiHidden/>
    <w:unhideWhenUsed/>
    <w:rsid w:val="00EA3B97"/>
  </w:style>
  <w:style w:type="numbering" w:customStyle="1" w:styleId="111230">
    <w:name w:val="無清單11123"/>
    <w:next w:val="a2"/>
    <w:uiPriority w:val="99"/>
    <w:semiHidden/>
    <w:unhideWhenUsed/>
    <w:rsid w:val="00EA3B97"/>
  </w:style>
  <w:style w:type="numbering" w:customStyle="1" w:styleId="NoList62">
    <w:name w:val="No List62"/>
    <w:next w:val="a2"/>
    <w:uiPriority w:val="99"/>
    <w:semiHidden/>
    <w:unhideWhenUsed/>
    <w:rsid w:val="00EA3B97"/>
  </w:style>
  <w:style w:type="table" w:customStyle="1" w:styleId="TableGrid71">
    <w:name w:val="Table Grid7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A3B97"/>
  </w:style>
  <w:style w:type="numbering" w:customStyle="1" w:styleId="1321">
    <w:name w:val="リストなし132"/>
    <w:next w:val="a2"/>
    <w:uiPriority w:val="99"/>
    <w:semiHidden/>
    <w:unhideWhenUsed/>
    <w:rsid w:val="00EA3B97"/>
  </w:style>
  <w:style w:type="table" w:customStyle="1" w:styleId="TableGrid131">
    <w:name w:val="Table Grid131"/>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A3B97"/>
  </w:style>
  <w:style w:type="table" w:customStyle="1" w:styleId="331">
    <w:name w:val="网格型33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A3B97"/>
  </w:style>
  <w:style w:type="numbering" w:customStyle="1" w:styleId="NoList332">
    <w:name w:val="No List332"/>
    <w:next w:val="a2"/>
    <w:uiPriority w:val="99"/>
    <w:semiHidden/>
    <w:rsid w:val="00EA3B97"/>
  </w:style>
  <w:style w:type="table" w:customStyle="1" w:styleId="TableGrid431">
    <w:name w:val="Table Grid43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A3B97"/>
  </w:style>
  <w:style w:type="numbering" w:customStyle="1" w:styleId="1420">
    <w:name w:val="無清單142"/>
    <w:next w:val="a2"/>
    <w:uiPriority w:val="99"/>
    <w:semiHidden/>
    <w:unhideWhenUsed/>
    <w:rsid w:val="00EA3B97"/>
  </w:style>
  <w:style w:type="numbering" w:customStyle="1" w:styleId="11320">
    <w:name w:val="無清單1132"/>
    <w:next w:val="a2"/>
    <w:uiPriority w:val="99"/>
    <w:semiHidden/>
    <w:unhideWhenUsed/>
    <w:rsid w:val="00EA3B97"/>
  </w:style>
  <w:style w:type="table" w:customStyle="1" w:styleId="1313">
    <w:name w:val="表格格線13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A3B97"/>
  </w:style>
  <w:style w:type="numbering" w:customStyle="1" w:styleId="NoList1232">
    <w:name w:val="No List1232"/>
    <w:next w:val="a2"/>
    <w:uiPriority w:val="99"/>
    <w:semiHidden/>
    <w:unhideWhenUsed/>
    <w:rsid w:val="00EA3B97"/>
  </w:style>
  <w:style w:type="numbering" w:customStyle="1" w:styleId="11321">
    <w:name w:val="リストなし1132"/>
    <w:next w:val="a2"/>
    <w:uiPriority w:val="99"/>
    <w:semiHidden/>
    <w:unhideWhenUsed/>
    <w:rsid w:val="00EA3B97"/>
  </w:style>
  <w:style w:type="numbering" w:customStyle="1" w:styleId="11322">
    <w:name w:val="无列表1132"/>
    <w:next w:val="a2"/>
    <w:semiHidden/>
    <w:rsid w:val="00EA3B97"/>
  </w:style>
  <w:style w:type="numbering" w:customStyle="1" w:styleId="NoList2132">
    <w:name w:val="No List2132"/>
    <w:next w:val="a2"/>
    <w:semiHidden/>
    <w:rsid w:val="00EA3B97"/>
  </w:style>
  <w:style w:type="numbering" w:customStyle="1" w:styleId="NoList3132">
    <w:name w:val="No List3132"/>
    <w:next w:val="a2"/>
    <w:uiPriority w:val="99"/>
    <w:semiHidden/>
    <w:rsid w:val="00EA3B97"/>
  </w:style>
  <w:style w:type="numbering" w:customStyle="1" w:styleId="NoList11132">
    <w:name w:val="No List11132"/>
    <w:next w:val="a2"/>
    <w:uiPriority w:val="99"/>
    <w:semiHidden/>
    <w:unhideWhenUsed/>
    <w:rsid w:val="00EA3B97"/>
  </w:style>
  <w:style w:type="numbering" w:customStyle="1" w:styleId="12320">
    <w:name w:val="無清單1232"/>
    <w:next w:val="a2"/>
    <w:uiPriority w:val="99"/>
    <w:semiHidden/>
    <w:unhideWhenUsed/>
    <w:rsid w:val="00EA3B97"/>
  </w:style>
  <w:style w:type="numbering" w:customStyle="1" w:styleId="111320">
    <w:name w:val="無清單11132"/>
    <w:next w:val="a2"/>
    <w:uiPriority w:val="99"/>
    <w:semiHidden/>
    <w:unhideWhenUsed/>
    <w:rsid w:val="00EA3B97"/>
  </w:style>
  <w:style w:type="numbering" w:customStyle="1" w:styleId="NoList412">
    <w:name w:val="No List412"/>
    <w:next w:val="a2"/>
    <w:uiPriority w:val="99"/>
    <w:semiHidden/>
    <w:unhideWhenUsed/>
    <w:rsid w:val="00EA3B97"/>
  </w:style>
  <w:style w:type="table" w:customStyle="1" w:styleId="TableGrid511">
    <w:name w:val="Table Grid5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A3B97"/>
  </w:style>
  <w:style w:type="numbering" w:customStyle="1" w:styleId="111121">
    <w:name w:val="リストなし11112"/>
    <w:next w:val="a2"/>
    <w:uiPriority w:val="99"/>
    <w:semiHidden/>
    <w:unhideWhenUsed/>
    <w:rsid w:val="00EA3B97"/>
  </w:style>
  <w:style w:type="numbering" w:customStyle="1" w:styleId="111122">
    <w:name w:val="无列表11112"/>
    <w:next w:val="a2"/>
    <w:semiHidden/>
    <w:rsid w:val="00EA3B97"/>
  </w:style>
  <w:style w:type="numbering" w:customStyle="1" w:styleId="NoList21112">
    <w:name w:val="No List21112"/>
    <w:next w:val="a2"/>
    <w:semiHidden/>
    <w:rsid w:val="00EA3B97"/>
  </w:style>
  <w:style w:type="numbering" w:customStyle="1" w:styleId="NoList31112">
    <w:name w:val="No List31112"/>
    <w:next w:val="a2"/>
    <w:uiPriority w:val="99"/>
    <w:semiHidden/>
    <w:rsid w:val="00EA3B97"/>
  </w:style>
  <w:style w:type="numbering" w:customStyle="1" w:styleId="NoList111112">
    <w:name w:val="No List111112"/>
    <w:next w:val="a2"/>
    <w:uiPriority w:val="99"/>
    <w:semiHidden/>
    <w:unhideWhenUsed/>
    <w:rsid w:val="00EA3B97"/>
  </w:style>
  <w:style w:type="numbering" w:customStyle="1" w:styleId="121120">
    <w:name w:val="無清單12112"/>
    <w:next w:val="a2"/>
    <w:uiPriority w:val="99"/>
    <w:semiHidden/>
    <w:unhideWhenUsed/>
    <w:rsid w:val="00EA3B97"/>
  </w:style>
  <w:style w:type="numbering" w:customStyle="1" w:styleId="1111120">
    <w:name w:val="無清單111112"/>
    <w:next w:val="a2"/>
    <w:uiPriority w:val="99"/>
    <w:semiHidden/>
    <w:unhideWhenUsed/>
    <w:rsid w:val="00EA3B97"/>
  </w:style>
  <w:style w:type="numbering" w:customStyle="1" w:styleId="NoList512">
    <w:name w:val="No List512"/>
    <w:next w:val="a2"/>
    <w:uiPriority w:val="99"/>
    <w:semiHidden/>
    <w:unhideWhenUsed/>
    <w:rsid w:val="00EA3B97"/>
  </w:style>
  <w:style w:type="table" w:customStyle="1" w:styleId="TableGrid611">
    <w:name w:val="Table Grid6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A3B97"/>
  </w:style>
  <w:style w:type="numbering" w:customStyle="1" w:styleId="12121">
    <w:name w:val="リストなし1212"/>
    <w:next w:val="a2"/>
    <w:uiPriority w:val="99"/>
    <w:semiHidden/>
    <w:unhideWhenUsed/>
    <w:rsid w:val="00EA3B97"/>
  </w:style>
  <w:style w:type="table" w:customStyle="1" w:styleId="TableGrid1211">
    <w:name w:val="Table Grid12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A3B97"/>
  </w:style>
  <w:style w:type="table" w:customStyle="1" w:styleId="3211">
    <w:name w:val="网格型32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A3B97"/>
  </w:style>
  <w:style w:type="numbering" w:customStyle="1" w:styleId="NoList3212">
    <w:name w:val="No List3212"/>
    <w:next w:val="a2"/>
    <w:uiPriority w:val="99"/>
    <w:semiHidden/>
    <w:rsid w:val="00EA3B97"/>
  </w:style>
  <w:style w:type="table" w:customStyle="1" w:styleId="TableGrid4211">
    <w:name w:val="Table Grid42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A3B97"/>
  </w:style>
  <w:style w:type="numbering" w:customStyle="1" w:styleId="13120">
    <w:name w:val="無清單1312"/>
    <w:next w:val="a2"/>
    <w:uiPriority w:val="99"/>
    <w:semiHidden/>
    <w:unhideWhenUsed/>
    <w:rsid w:val="00EA3B97"/>
  </w:style>
  <w:style w:type="numbering" w:customStyle="1" w:styleId="112120">
    <w:name w:val="無清單11212"/>
    <w:next w:val="a2"/>
    <w:uiPriority w:val="99"/>
    <w:semiHidden/>
    <w:unhideWhenUsed/>
    <w:rsid w:val="00EA3B97"/>
  </w:style>
  <w:style w:type="table" w:customStyle="1" w:styleId="12113">
    <w:name w:val="表格格線12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A3B97"/>
  </w:style>
  <w:style w:type="numbering" w:customStyle="1" w:styleId="NoList12212">
    <w:name w:val="No List12212"/>
    <w:next w:val="a2"/>
    <w:uiPriority w:val="99"/>
    <w:semiHidden/>
    <w:unhideWhenUsed/>
    <w:rsid w:val="00EA3B97"/>
  </w:style>
  <w:style w:type="numbering" w:customStyle="1" w:styleId="112121">
    <w:name w:val="リストなし11212"/>
    <w:next w:val="a2"/>
    <w:uiPriority w:val="99"/>
    <w:semiHidden/>
    <w:unhideWhenUsed/>
    <w:rsid w:val="00EA3B97"/>
  </w:style>
  <w:style w:type="numbering" w:customStyle="1" w:styleId="112122">
    <w:name w:val="无列表11212"/>
    <w:next w:val="a2"/>
    <w:semiHidden/>
    <w:rsid w:val="00EA3B97"/>
  </w:style>
  <w:style w:type="numbering" w:customStyle="1" w:styleId="NoList21212">
    <w:name w:val="No List21212"/>
    <w:next w:val="a2"/>
    <w:semiHidden/>
    <w:rsid w:val="00EA3B97"/>
  </w:style>
  <w:style w:type="numbering" w:customStyle="1" w:styleId="NoList31212">
    <w:name w:val="No List31212"/>
    <w:next w:val="a2"/>
    <w:uiPriority w:val="99"/>
    <w:semiHidden/>
    <w:rsid w:val="00EA3B97"/>
  </w:style>
  <w:style w:type="numbering" w:customStyle="1" w:styleId="NoList111212">
    <w:name w:val="No List111212"/>
    <w:next w:val="a2"/>
    <w:uiPriority w:val="99"/>
    <w:semiHidden/>
    <w:unhideWhenUsed/>
    <w:rsid w:val="00EA3B97"/>
  </w:style>
  <w:style w:type="numbering" w:customStyle="1" w:styleId="12212">
    <w:name w:val="無清單12212"/>
    <w:next w:val="a2"/>
    <w:uiPriority w:val="99"/>
    <w:semiHidden/>
    <w:unhideWhenUsed/>
    <w:rsid w:val="00EA3B97"/>
  </w:style>
  <w:style w:type="numbering" w:customStyle="1" w:styleId="111212">
    <w:name w:val="無清單111212"/>
    <w:next w:val="a2"/>
    <w:uiPriority w:val="99"/>
    <w:semiHidden/>
    <w:unhideWhenUsed/>
    <w:rsid w:val="00EA3B97"/>
  </w:style>
  <w:style w:type="table" w:customStyle="1" w:styleId="116">
    <w:name w:val="网格型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EA3B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A3B97"/>
  </w:style>
  <w:style w:type="table" w:customStyle="1" w:styleId="215">
    <w:name w:val="网格型2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A3B97"/>
  </w:style>
  <w:style w:type="numbering" w:customStyle="1" w:styleId="NoList11311">
    <w:name w:val="No List11311"/>
    <w:next w:val="a2"/>
    <w:uiPriority w:val="99"/>
    <w:semiHidden/>
    <w:unhideWhenUsed/>
    <w:rsid w:val="00EA3B97"/>
  </w:style>
  <w:style w:type="numbering" w:customStyle="1" w:styleId="NoList4111">
    <w:name w:val="No List4111"/>
    <w:next w:val="a2"/>
    <w:uiPriority w:val="99"/>
    <w:semiHidden/>
    <w:unhideWhenUsed/>
    <w:rsid w:val="00EA3B97"/>
  </w:style>
  <w:style w:type="table" w:customStyle="1" w:styleId="TableGrid1121">
    <w:name w:val="Table Grid112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A3B97"/>
  </w:style>
  <w:style w:type="numbering" w:customStyle="1" w:styleId="NoList121111">
    <w:name w:val="No List121111"/>
    <w:next w:val="a2"/>
    <w:uiPriority w:val="99"/>
    <w:semiHidden/>
    <w:unhideWhenUsed/>
    <w:rsid w:val="00EA3B97"/>
  </w:style>
  <w:style w:type="numbering" w:customStyle="1" w:styleId="1111111">
    <w:name w:val="リストなし111111"/>
    <w:next w:val="a2"/>
    <w:uiPriority w:val="99"/>
    <w:semiHidden/>
    <w:unhideWhenUsed/>
    <w:rsid w:val="00EA3B97"/>
  </w:style>
  <w:style w:type="numbering" w:customStyle="1" w:styleId="1111112">
    <w:name w:val="无列表111111"/>
    <w:next w:val="a2"/>
    <w:semiHidden/>
    <w:rsid w:val="00EA3B97"/>
  </w:style>
  <w:style w:type="numbering" w:customStyle="1" w:styleId="NoList211111">
    <w:name w:val="No List211111"/>
    <w:next w:val="a2"/>
    <w:semiHidden/>
    <w:rsid w:val="00EA3B97"/>
  </w:style>
  <w:style w:type="numbering" w:customStyle="1" w:styleId="NoList311111">
    <w:name w:val="No List311111"/>
    <w:next w:val="a2"/>
    <w:uiPriority w:val="99"/>
    <w:semiHidden/>
    <w:rsid w:val="00EA3B97"/>
  </w:style>
  <w:style w:type="numbering" w:customStyle="1" w:styleId="NoList11111111">
    <w:name w:val="No List11111111"/>
    <w:next w:val="a2"/>
    <w:uiPriority w:val="99"/>
    <w:semiHidden/>
    <w:unhideWhenUsed/>
    <w:rsid w:val="00EA3B97"/>
  </w:style>
  <w:style w:type="numbering" w:customStyle="1" w:styleId="121111">
    <w:name w:val="無清單121111"/>
    <w:next w:val="a2"/>
    <w:uiPriority w:val="99"/>
    <w:semiHidden/>
    <w:unhideWhenUsed/>
    <w:rsid w:val="00EA3B97"/>
  </w:style>
  <w:style w:type="numbering" w:customStyle="1" w:styleId="11111110">
    <w:name w:val="無清單1111111"/>
    <w:next w:val="a2"/>
    <w:uiPriority w:val="99"/>
    <w:semiHidden/>
    <w:unhideWhenUsed/>
    <w:rsid w:val="00EA3B97"/>
  </w:style>
  <w:style w:type="numbering" w:customStyle="1" w:styleId="NoList13111">
    <w:name w:val="No List13111"/>
    <w:next w:val="a2"/>
    <w:uiPriority w:val="99"/>
    <w:semiHidden/>
    <w:unhideWhenUsed/>
    <w:rsid w:val="00EA3B97"/>
  </w:style>
  <w:style w:type="numbering" w:customStyle="1" w:styleId="121110">
    <w:name w:val="リストなし12111"/>
    <w:next w:val="a2"/>
    <w:uiPriority w:val="99"/>
    <w:semiHidden/>
    <w:unhideWhenUsed/>
    <w:rsid w:val="00EA3B97"/>
  </w:style>
  <w:style w:type="numbering" w:customStyle="1" w:styleId="121112">
    <w:name w:val="无列表12111"/>
    <w:next w:val="a2"/>
    <w:semiHidden/>
    <w:rsid w:val="00EA3B97"/>
  </w:style>
  <w:style w:type="numbering" w:customStyle="1" w:styleId="NoList22111">
    <w:name w:val="No List22111"/>
    <w:next w:val="a2"/>
    <w:semiHidden/>
    <w:rsid w:val="00EA3B97"/>
  </w:style>
  <w:style w:type="numbering" w:customStyle="1" w:styleId="NoList32111">
    <w:name w:val="No List32111"/>
    <w:next w:val="a2"/>
    <w:uiPriority w:val="99"/>
    <w:semiHidden/>
    <w:rsid w:val="00EA3B97"/>
  </w:style>
  <w:style w:type="numbering" w:customStyle="1" w:styleId="NoList112111">
    <w:name w:val="No List112111"/>
    <w:next w:val="a2"/>
    <w:uiPriority w:val="99"/>
    <w:semiHidden/>
    <w:unhideWhenUsed/>
    <w:rsid w:val="00EA3B97"/>
  </w:style>
  <w:style w:type="numbering" w:customStyle="1" w:styleId="131110">
    <w:name w:val="無清單13111"/>
    <w:next w:val="a2"/>
    <w:uiPriority w:val="99"/>
    <w:semiHidden/>
    <w:unhideWhenUsed/>
    <w:rsid w:val="00EA3B97"/>
  </w:style>
  <w:style w:type="numbering" w:customStyle="1" w:styleId="1121110">
    <w:name w:val="無清單112111"/>
    <w:next w:val="a2"/>
    <w:uiPriority w:val="99"/>
    <w:semiHidden/>
    <w:unhideWhenUsed/>
    <w:rsid w:val="00EA3B97"/>
  </w:style>
  <w:style w:type="numbering" w:customStyle="1" w:styleId="21111">
    <w:name w:val="无列表21111"/>
    <w:next w:val="a2"/>
    <w:uiPriority w:val="99"/>
    <w:semiHidden/>
    <w:unhideWhenUsed/>
    <w:rsid w:val="00EA3B97"/>
  </w:style>
  <w:style w:type="numbering" w:customStyle="1" w:styleId="NoList122111">
    <w:name w:val="No List122111"/>
    <w:next w:val="a2"/>
    <w:uiPriority w:val="99"/>
    <w:semiHidden/>
    <w:unhideWhenUsed/>
    <w:rsid w:val="00EA3B97"/>
  </w:style>
  <w:style w:type="numbering" w:customStyle="1" w:styleId="1121111">
    <w:name w:val="リストなし112111"/>
    <w:next w:val="a2"/>
    <w:uiPriority w:val="99"/>
    <w:semiHidden/>
    <w:unhideWhenUsed/>
    <w:rsid w:val="00EA3B97"/>
  </w:style>
  <w:style w:type="numbering" w:customStyle="1" w:styleId="1121112">
    <w:name w:val="无列表112111"/>
    <w:next w:val="a2"/>
    <w:semiHidden/>
    <w:rsid w:val="00EA3B97"/>
  </w:style>
  <w:style w:type="numbering" w:customStyle="1" w:styleId="NoList212111">
    <w:name w:val="No List212111"/>
    <w:next w:val="a2"/>
    <w:semiHidden/>
    <w:rsid w:val="00EA3B97"/>
  </w:style>
  <w:style w:type="numbering" w:customStyle="1" w:styleId="NoList312111">
    <w:name w:val="No List312111"/>
    <w:next w:val="a2"/>
    <w:uiPriority w:val="99"/>
    <w:semiHidden/>
    <w:rsid w:val="00EA3B97"/>
  </w:style>
  <w:style w:type="numbering" w:customStyle="1" w:styleId="NoList1112111">
    <w:name w:val="No List1112111"/>
    <w:next w:val="a2"/>
    <w:uiPriority w:val="99"/>
    <w:semiHidden/>
    <w:unhideWhenUsed/>
    <w:rsid w:val="00EA3B97"/>
  </w:style>
  <w:style w:type="numbering" w:customStyle="1" w:styleId="122111">
    <w:name w:val="無清單122111"/>
    <w:next w:val="a2"/>
    <w:uiPriority w:val="99"/>
    <w:semiHidden/>
    <w:unhideWhenUsed/>
    <w:rsid w:val="00EA3B97"/>
  </w:style>
  <w:style w:type="numbering" w:customStyle="1" w:styleId="1112111">
    <w:name w:val="無清單1112111"/>
    <w:next w:val="a2"/>
    <w:uiPriority w:val="99"/>
    <w:semiHidden/>
    <w:unhideWhenUsed/>
    <w:rsid w:val="00EA3B97"/>
  </w:style>
  <w:style w:type="numbering" w:customStyle="1" w:styleId="NoList5111">
    <w:name w:val="No List5111"/>
    <w:next w:val="a2"/>
    <w:uiPriority w:val="99"/>
    <w:semiHidden/>
    <w:unhideWhenUsed/>
    <w:rsid w:val="00EA3B97"/>
  </w:style>
  <w:style w:type="numbering" w:customStyle="1" w:styleId="NoList611">
    <w:name w:val="No List611"/>
    <w:next w:val="a2"/>
    <w:uiPriority w:val="99"/>
    <w:semiHidden/>
    <w:unhideWhenUsed/>
    <w:rsid w:val="00EA3B97"/>
  </w:style>
  <w:style w:type="numbering" w:customStyle="1" w:styleId="NoList1411">
    <w:name w:val="No List1411"/>
    <w:next w:val="a2"/>
    <w:uiPriority w:val="99"/>
    <w:semiHidden/>
    <w:unhideWhenUsed/>
    <w:rsid w:val="00EA3B97"/>
  </w:style>
  <w:style w:type="numbering" w:customStyle="1" w:styleId="13112">
    <w:name w:val="リストなし1311"/>
    <w:next w:val="a2"/>
    <w:uiPriority w:val="99"/>
    <w:semiHidden/>
    <w:unhideWhenUsed/>
    <w:rsid w:val="00EA3B97"/>
  </w:style>
  <w:style w:type="numbering" w:customStyle="1" w:styleId="NoList2311">
    <w:name w:val="No List2311"/>
    <w:next w:val="a2"/>
    <w:semiHidden/>
    <w:rsid w:val="00EA3B97"/>
  </w:style>
  <w:style w:type="numbering" w:customStyle="1" w:styleId="NoList3311">
    <w:name w:val="No List3311"/>
    <w:next w:val="a2"/>
    <w:uiPriority w:val="99"/>
    <w:semiHidden/>
    <w:rsid w:val="00EA3B97"/>
  </w:style>
  <w:style w:type="numbering" w:customStyle="1" w:styleId="NoList1141">
    <w:name w:val="No List1141"/>
    <w:next w:val="a2"/>
    <w:uiPriority w:val="99"/>
    <w:semiHidden/>
    <w:unhideWhenUsed/>
    <w:rsid w:val="00EA3B97"/>
  </w:style>
  <w:style w:type="numbering" w:customStyle="1" w:styleId="1411">
    <w:name w:val="無清單1411"/>
    <w:next w:val="a2"/>
    <w:uiPriority w:val="99"/>
    <w:semiHidden/>
    <w:unhideWhenUsed/>
    <w:rsid w:val="00EA3B97"/>
  </w:style>
  <w:style w:type="numbering" w:customStyle="1" w:styleId="113110">
    <w:name w:val="無清單11311"/>
    <w:next w:val="a2"/>
    <w:uiPriority w:val="99"/>
    <w:semiHidden/>
    <w:unhideWhenUsed/>
    <w:rsid w:val="00EA3B97"/>
  </w:style>
  <w:style w:type="numbering" w:customStyle="1" w:styleId="NoList421">
    <w:name w:val="No List421"/>
    <w:next w:val="a2"/>
    <w:uiPriority w:val="99"/>
    <w:semiHidden/>
    <w:unhideWhenUsed/>
    <w:rsid w:val="00EA3B97"/>
  </w:style>
  <w:style w:type="numbering" w:customStyle="1" w:styleId="NoList12311">
    <w:name w:val="No List12311"/>
    <w:next w:val="a2"/>
    <w:uiPriority w:val="99"/>
    <w:semiHidden/>
    <w:unhideWhenUsed/>
    <w:rsid w:val="00EA3B97"/>
  </w:style>
  <w:style w:type="numbering" w:customStyle="1" w:styleId="113111">
    <w:name w:val="リストなし11311"/>
    <w:next w:val="a2"/>
    <w:uiPriority w:val="99"/>
    <w:semiHidden/>
    <w:unhideWhenUsed/>
    <w:rsid w:val="00EA3B97"/>
  </w:style>
  <w:style w:type="numbering" w:customStyle="1" w:styleId="113112">
    <w:name w:val="无列表11311"/>
    <w:next w:val="a2"/>
    <w:semiHidden/>
    <w:rsid w:val="00EA3B97"/>
  </w:style>
  <w:style w:type="numbering" w:customStyle="1" w:styleId="NoList21311">
    <w:name w:val="No List21311"/>
    <w:next w:val="a2"/>
    <w:semiHidden/>
    <w:rsid w:val="00EA3B97"/>
  </w:style>
  <w:style w:type="numbering" w:customStyle="1" w:styleId="NoList31311">
    <w:name w:val="No List31311"/>
    <w:next w:val="a2"/>
    <w:uiPriority w:val="99"/>
    <w:semiHidden/>
    <w:rsid w:val="00EA3B97"/>
  </w:style>
  <w:style w:type="numbering" w:customStyle="1" w:styleId="NoList111311">
    <w:name w:val="No List111311"/>
    <w:next w:val="a2"/>
    <w:uiPriority w:val="99"/>
    <w:semiHidden/>
    <w:unhideWhenUsed/>
    <w:rsid w:val="00EA3B97"/>
  </w:style>
  <w:style w:type="numbering" w:customStyle="1" w:styleId="12311">
    <w:name w:val="無清單12311"/>
    <w:next w:val="a2"/>
    <w:uiPriority w:val="99"/>
    <w:semiHidden/>
    <w:unhideWhenUsed/>
    <w:rsid w:val="00EA3B97"/>
  </w:style>
  <w:style w:type="numbering" w:customStyle="1" w:styleId="111311">
    <w:name w:val="無清單111311"/>
    <w:next w:val="a2"/>
    <w:uiPriority w:val="99"/>
    <w:semiHidden/>
    <w:unhideWhenUsed/>
    <w:rsid w:val="00EA3B97"/>
  </w:style>
  <w:style w:type="numbering" w:customStyle="1" w:styleId="NoList12121">
    <w:name w:val="No List12121"/>
    <w:next w:val="a2"/>
    <w:uiPriority w:val="99"/>
    <w:semiHidden/>
    <w:unhideWhenUsed/>
    <w:rsid w:val="00EA3B97"/>
  </w:style>
  <w:style w:type="numbering" w:customStyle="1" w:styleId="111210">
    <w:name w:val="リストなし11121"/>
    <w:next w:val="a2"/>
    <w:uiPriority w:val="99"/>
    <w:semiHidden/>
    <w:unhideWhenUsed/>
    <w:rsid w:val="00EA3B97"/>
  </w:style>
  <w:style w:type="numbering" w:customStyle="1" w:styleId="111213">
    <w:name w:val="无列表11121"/>
    <w:next w:val="a2"/>
    <w:semiHidden/>
    <w:rsid w:val="00EA3B97"/>
  </w:style>
  <w:style w:type="numbering" w:customStyle="1" w:styleId="NoList21121">
    <w:name w:val="No List21121"/>
    <w:next w:val="a2"/>
    <w:semiHidden/>
    <w:rsid w:val="00EA3B97"/>
  </w:style>
  <w:style w:type="numbering" w:customStyle="1" w:styleId="NoList31121">
    <w:name w:val="No List31121"/>
    <w:next w:val="a2"/>
    <w:uiPriority w:val="99"/>
    <w:semiHidden/>
    <w:rsid w:val="00EA3B97"/>
  </w:style>
  <w:style w:type="numbering" w:customStyle="1" w:styleId="NoList111121">
    <w:name w:val="No List111121"/>
    <w:next w:val="a2"/>
    <w:uiPriority w:val="99"/>
    <w:semiHidden/>
    <w:unhideWhenUsed/>
    <w:rsid w:val="00EA3B97"/>
  </w:style>
  <w:style w:type="numbering" w:customStyle="1" w:styleId="121210">
    <w:name w:val="無清單12121"/>
    <w:next w:val="a2"/>
    <w:uiPriority w:val="99"/>
    <w:semiHidden/>
    <w:unhideWhenUsed/>
    <w:rsid w:val="00EA3B97"/>
  </w:style>
  <w:style w:type="numbering" w:customStyle="1" w:styleId="1111210">
    <w:name w:val="無清單111121"/>
    <w:next w:val="a2"/>
    <w:uiPriority w:val="99"/>
    <w:semiHidden/>
    <w:unhideWhenUsed/>
    <w:rsid w:val="00EA3B97"/>
  </w:style>
  <w:style w:type="numbering" w:customStyle="1" w:styleId="NoList521">
    <w:name w:val="No List521"/>
    <w:next w:val="a2"/>
    <w:uiPriority w:val="99"/>
    <w:semiHidden/>
    <w:unhideWhenUsed/>
    <w:rsid w:val="00EA3B97"/>
  </w:style>
  <w:style w:type="numbering" w:customStyle="1" w:styleId="NoList1321">
    <w:name w:val="No List1321"/>
    <w:next w:val="a2"/>
    <w:uiPriority w:val="99"/>
    <w:semiHidden/>
    <w:unhideWhenUsed/>
    <w:rsid w:val="00EA3B97"/>
  </w:style>
  <w:style w:type="numbering" w:customStyle="1" w:styleId="12210">
    <w:name w:val="リストなし1221"/>
    <w:next w:val="a2"/>
    <w:uiPriority w:val="99"/>
    <w:semiHidden/>
    <w:unhideWhenUsed/>
    <w:rsid w:val="00EA3B97"/>
  </w:style>
  <w:style w:type="numbering" w:customStyle="1" w:styleId="12213">
    <w:name w:val="无列表1221"/>
    <w:next w:val="a2"/>
    <w:semiHidden/>
    <w:rsid w:val="00EA3B97"/>
  </w:style>
  <w:style w:type="numbering" w:customStyle="1" w:styleId="NoList2221">
    <w:name w:val="No List2221"/>
    <w:next w:val="a2"/>
    <w:semiHidden/>
    <w:rsid w:val="00EA3B97"/>
  </w:style>
  <w:style w:type="numbering" w:customStyle="1" w:styleId="NoList3221">
    <w:name w:val="No List3221"/>
    <w:next w:val="a2"/>
    <w:uiPriority w:val="99"/>
    <w:semiHidden/>
    <w:rsid w:val="00EA3B97"/>
  </w:style>
  <w:style w:type="numbering" w:customStyle="1" w:styleId="NoList11221">
    <w:name w:val="No List11221"/>
    <w:next w:val="a2"/>
    <w:uiPriority w:val="99"/>
    <w:semiHidden/>
    <w:unhideWhenUsed/>
    <w:rsid w:val="00EA3B97"/>
  </w:style>
  <w:style w:type="numbering" w:customStyle="1" w:styleId="13210">
    <w:name w:val="無清單1321"/>
    <w:next w:val="a2"/>
    <w:uiPriority w:val="99"/>
    <w:semiHidden/>
    <w:unhideWhenUsed/>
    <w:rsid w:val="00EA3B97"/>
  </w:style>
  <w:style w:type="numbering" w:customStyle="1" w:styleId="112210">
    <w:name w:val="無清單11221"/>
    <w:next w:val="a2"/>
    <w:uiPriority w:val="99"/>
    <w:semiHidden/>
    <w:unhideWhenUsed/>
    <w:rsid w:val="00EA3B97"/>
  </w:style>
  <w:style w:type="numbering" w:customStyle="1" w:styleId="2121">
    <w:name w:val="无列表2121"/>
    <w:next w:val="a2"/>
    <w:uiPriority w:val="99"/>
    <w:semiHidden/>
    <w:unhideWhenUsed/>
    <w:rsid w:val="00EA3B97"/>
  </w:style>
  <w:style w:type="numbering" w:customStyle="1" w:styleId="NoList111221">
    <w:name w:val="No List111221"/>
    <w:next w:val="a2"/>
    <w:uiPriority w:val="99"/>
    <w:semiHidden/>
    <w:unhideWhenUsed/>
    <w:rsid w:val="00EA3B97"/>
  </w:style>
  <w:style w:type="numbering" w:customStyle="1" w:styleId="NoList71">
    <w:name w:val="No List71"/>
    <w:next w:val="a2"/>
    <w:uiPriority w:val="99"/>
    <w:semiHidden/>
    <w:unhideWhenUsed/>
    <w:rsid w:val="00EA3B97"/>
  </w:style>
  <w:style w:type="table" w:customStyle="1" w:styleId="TableGrid81">
    <w:name w:val="Table Grid8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A3B97"/>
  </w:style>
  <w:style w:type="numbering" w:customStyle="1" w:styleId="1410">
    <w:name w:val="リストなし141"/>
    <w:next w:val="a2"/>
    <w:uiPriority w:val="99"/>
    <w:semiHidden/>
    <w:unhideWhenUsed/>
    <w:rsid w:val="00EA3B97"/>
  </w:style>
  <w:style w:type="table" w:customStyle="1" w:styleId="TableGrid141">
    <w:name w:val="Table Grid141"/>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A3B97"/>
  </w:style>
  <w:style w:type="table" w:customStyle="1" w:styleId="341">
    <w:name w:val="网格型34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A3B97"/>
  </w:style>
  <w:style w:type="numbering" w:customStyle="1" w:styleId="NoList341">
    <w:name w:val="No List341"/>
    <w:next w:val="a2"/>
    <w:uiPriority w:val="99"/>
    <w:semiHidden/>
    <w:rsid w:val="00EA3B97"/>
  </w:style>
  <w:style w:type="table" w:customStyle="1" w:styleId="TableGrid441">
    <w:name w:val="Table Grid44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A3B97"/>
  </w:style>
  <w:style w:type="numbering" w:customStyle="1" w:styleId="1510">
    <w:name w:val="無清單151"/>
    <w:next w:val="a2"/>
    <w:uiPriority w:val="99"/>
    <w:semiHidden/>
    <w:unhideWhenUsed/>
    <w:rsid w:val="00EA3B97"/>
  </w:style>
  <w:style w:type="numbering" w:customStyle="1" w:styleId="11410">
    <w:name w:val="無清單1141"/>
    <w:next w:val="a2"/>
    <w:uiPriority w:val="99"/>
    <w:semiHidden/>
    <w:unhideWhenUsed/>
    <w:rsid w:val="00EA3B97"/>
  </w:style>
  <w:style w:type="table" w:customStyle="1" w:styleId="1413">
    <w:name w:val="表格格線14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A3B97"/>
  </w:style>
  <w:style w:type="table" w:customStyle="1" w:styleId="TableGrid521">
    <w:name w:val="Table Grid52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A3B97"/>
  </w:style>
  <w:style w:type="numbering" w:customStyle="1" w:styleId="11411">
    <w:name w:val="リストなし1141"/>
    <w:next w:val="a2"/>
    <w:uiPriority w:val="99"/>
    <w:semiHidden/>
    <w:unhideWhenUsed/>
    <w:rsid w:val="00EA3B97"/>
  </w:style>
  <w:style w:type="table" w:customStyle="1" w:styleId="TableGrid1131">
    <w:name w:val="Table Grid113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A3B97"/>
  </w:style>
  <w:style w:type="table" w:customStyle="1" w:styleId="3121">
    <w:name w:val="网格型312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A3B97"/>
  </w:style>
  <w:style w:type="numbering" w:customStyle="1" w:styleId="NoList3141">
    <w:name w:val="No List3141"/>
    <w:next w:val="a2"/>
    <w:uiPriority w:val="99"/>
    <w:semiHidden/>
    <w:rsid w:val="00EA3B97"/>
  </w:style>
  <w:style w:type="table" w:customStyle="1" w:styleId="TableGrid4121">
    <w:name w:val="Table Grid412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A3B97"/>
  </w:style>
  <w:style w:type="numbering" w:customStyle="1" w:styleId="12410">
    <w:name w:val="無清單1241"/>
    <w:next w:val="a2"/>
    <w:uiPriority w:val="99"/>
    <w:semiHidden/>
    <w:unhideWhenUsed/>
    <w:rsid w:val="00EA3B97"/>
  </w:style>
  <w:style w:type="numbering" w:customStyle="1" w:styleId="111410">
    <w:name w:val="無清單11141"/>
    <w:next w:val="a2"/>
    <w:uiPriority w:val="99"/>
    <w:semiHidden/>
    <w:unhideWhenUsed/>
    <w:rsid w:val="00EA3B97"/>
  </w:style>
  <w:style w:type="table" w:customStyle="1" w:styleId="11213">
    <w:name w:val="表格格線112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A3B97"/>
  </w:style>
  <w:style w:type="numbering" w:customStyle="1" w:styleId="NoList12131">
    <w:name w:val="No List12131"/>
    <w:next w:val="a2"/>
    <w:uiPriority w:val="99"/>
    <w:semiHidden/>
    <w:unhideWhenUsed/>
    <w:rsid w:val="00EA3B97"/>
  </w:style>
  <w:style w:type="numbering" w:customStyle="1" w:styleId="111310">
    <w:name w:val="リストなし11131"/>
    <w:next w:val="a2"/>
    <w:uiPriority w:val="99"/>
    <w:semiHidden/>
    <w:unhideWhenUsed/>
    <w:rsid w:val="00EA3B97"/>
  </w:style>
  <w:style w:type="numbering" w:customStyle="1" w:styleId="111312">
    <w:name w:val="无列表11131"/>
    <w:next w:val="a2"/>
    <w:semiHidden/>
    <w:rsid w:val="00EA3B97"/>
  </w:style>
  <w:style w:type="numbering" w:customStyle="1" w:styleId="NoList21131">
    <w:name w:val="No List21131"/>
    <w:next w:val="a2"/>
    <w:semiHidden/>
    <w:rsid w:val="00EA3B97"/>
  </w:style>
  <w:style w:type="numbering" w:customStyle="1" w:styleId="NoList31131">
    <w:name w:val="No List31131"/>
    <w:next w:val="a2"/>
    <w:uiPriority w:val="99"/>
    <w:semiHidden/>
    <w:rsid w:val="00EA3B97"/>
  </w:style>
  <w:style w:type="numbering" w:customStyle="1" w:styleId="NoList111131">
    <w:name w:val="No List111131"/>
    <w:next w:val="a2"/>
    <w:uiPriority w:val="99"/>
    <w:semiHidden/>
    <w:unhideWhenUsed/>
    <w:rsid w:val="00EA3B97"/>
  </w:style>
  <w:style w:type="numbering" w:customStyle="1" w:styleId="12131">
    <w:name w:val="無清單12131"/>
    <w:next w:val="a2"/>
    <w:uiPriority w:val="99"/>
    <w:semiHidden/>
    <w:unhideWhenUsed/>
    <w:rsid w:val="00EA3B97"/>
  </w:style>
  <w:style w:type="numbering" w:customStyle="1" w:styleId="111131">
    <w:name w:val="無清單111131"/>
    <w:next w:val="a2"/>
    <w:uiPriority w:val="99"/>
    <w:semiHidden/>
    <w:unhideWhenUsed/>
    <w:rsid w:val="00EA3B97"/>
  </w:style>
  <w:style w:type="numbering" w:customStyle="1" w:styleId="NoList531">
    <w:name w:val="No List531"/>
    <w:next w:val="a2"/>
    <w:uiPriority w:val="99"/>
    <w:semiHidden/>
    <w:unhideWhenUsed/>
    <w:rsid w:val="00EA3B97"/>
  </w:style>
  <w:style w:type="table" w:customStyle="1" w:styleId="TableGrid621">
    <w:name w:val="Table Grid62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A3B97"/>
  </w:style>
  <w:style w:type="numbering" w:customStyle="1" w:styleId="12310">
    <w:name w:val="リストなし1231"/>
    <w:next w:val="a2"/>
    <w:uiPriority w:val="99"/>
    <w:semiHidden/>
    <w:unhideWhenUsed/>
    <w:rsid w:val="00EA3B97"/>
  </w:style>
  <w:style w:type="table" w:customStyle="1" w:styleId="TableGrid1221">
    <w:name w:val="Table Grid122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A3B97"/>
  </w:style>
  <w:style w:type="table" w:customStyle="1" w:styleId="3221">
    <w:name w:val="网格型322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A3B97"/>
  </w:style>
  <w:style w:type="numbering" w:customStyle="1" w:styleId="NoList3231">
    <w:name w:val="No List3231"/>
    <w:next w:val="a2"/>
    <w:uiPriority w:val="99"/>
    <w:semiHidden/>
    <w:rsid w:val="00EA3B97"/>
  </w:style>
  <w:style w:type="table" w:customStyle="1" w:styleId="TableGrid4221">
    <w:name w:val="Table Grid422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A3B97"/>
  </w:style>
  <w:style w:type="numbering" w:customStyle="1" w:styleId="1331">
    <w:name w:val="無清單1331"/>
    <w:next w:val="a2"/>
    <w:uiPriority w:val="99"/>
    <w:semiHidden/>
    <w:unhideWhenUsed/>
    <w:rsid w:val="00EA3B97"/>
  </w:style>
  <w:style w:type="numbering" w:customStyle="1" w:styleId="112310">
    <w:name w:val="無清單11231"/>
    <w:next w:val="a2"/>
    <w:uiPriority w:val="99"/>
    <w:semiHidden/>
    <w:unhideWhenUsed/>
    <w:rsid w:val="00EA3B97"/>
  </w:style>
  <w:style w:type="table" w:customStyle="1" w:styleId="12214">
    <w:name w:val="表格格線122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A3B97"/>
  </w:style>
  <w:style w:type="numbering" w:customStyle="1" w:styleId="NoList12221">
    <w:name w:val="No List12221"/>
    <w:next w:val="a2"/>
    <w:uiPriority w:val="99"/>
    <w:semiHidden/>
    <w:unhideWhenUsed/>
    <w:rsid w:val="00EA3B97"/>
  </w:style>
  <w:style w:type="numbering" w:customStyle="1" w:styleId="112211">
    <w:name w:val="リストなし11221"/>
    <w:next w:val="a2"/>
    <w:uiPriority w:val="99"/>
    <w:semiHidden/>
    <w:unhideWhenUsed/>
    <w:rsid w:val="00EA3B97"/>
  </w:style>
  <w:style w:type="numbering" w:customStyle="1" w:styleId="112212">
    <w:name w:val="无列表11221"/>
    <w:next w:val="a2"/>
    <w:semiHidden/>
    <w:rsid w:val="00EA3B97"/>
  </w:style>
  <w:style w:type="numbering" w:customStyle="1" w:styleId="NoList21221">
    <w:name w:val="No List21221"/>
    <w:next w:val="a2"/>
    <w:semiHidden/>
    <w:rsid w:val="00EA3B97"/>
  </w:style>
  <w:style w:type="numbering" w:customStyle="1" w:styleId="NoList31221">
    <w:name w:val="No List31221"/>
    <w:next w:val="a2"/>
    <w:uiPriority w:val="99"/>
    <w:semiHidden/>
    <w:rsid w:val="00EA3B97"/>
  </w:style>
  <w:style w:type="numbering" w:customStyle="1" w:styleId="NoList111231">
    <w:name w:val="No List111231"/>
    <w:next w:val="a2"/>
    <w:uiPriority w:val="99"/>
    <w:semiHidden/>
    <w:unhideWhenUsed/>
    <w:rsid w:val="00EA3B97"/>
  </w:style>
  <w:style w:type="numbering" w:customStyle="1" w:styleId="12221">
    <w:name w:val="無清單12221"/>
    <w:next w:val="a2"/>
    <w:uiPriority w:val="99"/>
    <w:semiHidden/>
    <w:unhideWhenUsed/>
    <w:rsid w:val="00EA3B97"/>
  </w:style>
  <w:style w:type="numbering" w:customStyle="1" w:styleId="111221">
    <w:name w:val="無清單111221"/>
    <w:next w:val="a2"/>
    <w:uiPriority w:val="99"/>
    <w:semiHidden/>
    <w:unhideWhenUsed/>
    <w:rsid w:val="00EA3B97"/>
  </w:style>
  <w:style w:type="paragraph" w:styleId="aff5">
    <w:name w:val="No Spacing"/>
    <w:basedOn w:val="a"/>
    <w:uiPriority w:val="1"/>
    <w:qFormat/>
    <w:rsid w:val="00EA3B97"/>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EA3B97"/>
    <w:rPr>
      <w:smallCaps/>
      <w:color w:val="C0504D"/>
      <w:u w:val="single"/>
    </w:rPr>
  </w:style>
  <w:style w:type="paragraph" w:customStyle="1" w:styleId="39">
    <w:name w:val="修订3"/>
    <w:uiPriority w:val="99"/>
    <w:semiHidden/>
    <w:rsid w:val="00EA3B97"/>
    <w:rPr>
      <w:rFonts w:ascii="Times New Roman" w:eastAsia="Batang" w:hAnsi="Times New Roman"/>
      <w:lang w:val="en-GB" w:eastAsia="en-US"/>
    </w:rPr>
  </w:style>
  <w:style w:type="character" w:customStyle="1" w:styleId="NumberedListChar">
    <w:name w:val="Numbered List Char"/>
    <w:basedOn w:val="Char9"/>
    <w:link w:val="NumberedList"/>
    <w:uiPriority w:val="99"/>
    <w:rsid w:val="00EA3B97"/>
    <w:rPr>
      <w:rFonts w:ascii="Times New Roman" w:eastAsia="MS Mincho" w:hAnsi="Times New Roman"/>
      <w:sz w:val="24"/>
      <w:szCs w:val="24"/>
      <w:lang w:val="en-US" w:eastAsia="en-GB"/>
    </w:rPr>
  </w:style>
  <w:style w:type="paragraph" w:customStyle="1" w:styleId="Doc-text2">
    <w:name w:val="Doc-text2"/>
    <w:basedOn w:val="a"/>
    <w:link w:val="Doc-text2Char"/>
    <w:qFormat/>
    <w:rsid w:val="00EA3B9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A3B97"/>
    <w:rPr>
      <w:rFonts w:ascii="Arial" w:eastAsia="MS Mincho" w:hAnsi="Arial" w:cs="Arial"/>
      <w:lang w:val="en-GB" w:eastAsia="ja-JP"/>
    </w:rPr>
  </w:style>
  <w:style w:type="character" w:customStyle="1" w:styleId="11Char">
    <w:name w:val="1.1 Char"/>
    <w:rsid w:val="00EA3B9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A3B97"/>
    <w:rPr>
      <w:rFonts w:ascii="Intel Clear" w:eastAsiaTheme="majorEastAsia" w:hAnsi="Intel Clear" w:cs="Intel Clear"/>
      <w:sz w:val="28"/>
      <w:lang w:val="en-GB" w:eastAsia="en-GB"/>
    </w:rPr>
  </w:style>
  <w:style w:type="character" w:customStyle="1" w:styleId="1e">
    <w:name w:val="明显强调1"/>
    <w:uiPriority w:val="21"/>
    <w:qFormat/>
    <w:rsid w:val="00EA3B97"/>
    <w:rPr>
      <w:b/>
      <w:bCs/>
      <w:i/>
      <w:iCs/>
      <w:color w:val="4F81BD"/>
    </w:rPr>
  </w:style>
  <w:style w:type="paragraph" w:customStyle="1" w:styleId="MediumGrid21">
    <w:name w:val="Medium Grid 21"/>
    <w:uiPriority w:val="1"/>
    <w:qFormat/>
    <w:rsid w:val="00EA3B9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A3B9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A3B97"/>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EA3B97"/>
    <w:rPr>
      <w:rFonts w:ascii="Times New Roman" w:hAnsi="Times New Roman" w:cs="Times New Roman" w:hint="default"/>
      <w:i/>
      <w:iCs/>
    </w:rPr>
  </w:style>
  <w:style w:type="character" w:styleId="aff8">
    <w:name w:val="Intense Emphasis"/>
    <w:uiPriority w:val="21"/>
    <w:qFormat/>
    <w:rsid w:val="00EA3B97"/>
    <w:rPr>
      <w:b/>
      <w:bCs w:val="0"/>
      <w:i/>
      <w:iCs w:val="0"/>
      <w:color w:val="4F81BD"/>
    </w:rPr>
  </w:style>
  <w:style w:type="character" w:styleId="aff9">
    <w:name w:val="Intense Reference"/>
    <w:qFormat/>
    <w:rsid w:val="00EA3B97"/>
    <w:rPr>
      <w:b/>
      <w:bCs w:val="0"/>
      <w:smallCaps/>
      <w:color w:val="C0504D"/>
      <w:spacing w:val="5"/>
      <w:u w:val="single"/>
    </w:rPr>
  </w:style>
  <w:style w:type="paragraph" w:customStyle="1" w:styleId="Header-3gppTdoc">
    <w:name w:val="Header-3gpp Tdoc"/>
    <w:basedOn w:val="a4"/>
    <w:link w:val="Header-3gppTdocChar"/>
    <w:qFormat/>
    <w:rsid w:val="00EA3B9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A3B97"/>
    <w:rPr>
      <w:rFonts w:ascii="Arial" w:eastAsia="MS Mincho" w:hAnsi="Arial" w:cs="Arial"/>
      <w:b/>
      <w:sz w:val="24"/>
      <w:szCs w:val="24"/>
      <w:lang w:val="en-US" w:eastAsia="en-GB"/>
    </w:rPr>
  </w:style>
  <w:style w:type="character" w:customStyle="1" w:styleId="Char20">
    <w:name w:val="明显引用 Char2"/>
    <w:basedOn w:val="a0"/>
    <w:uiPriority w:val="30"/>
    <w:rsid w:val="00EA3B97"/>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EA3B97"/>
  </w:style>
  <w:style w:type="table" w:customStyle="1" w:styleId="54">
    <w:name w:val="网格型5"/>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A3B97"/>
  </w:style>
  <w:style w:type="numbering" w:customStyle="1" w:styleId="13121">
    <w:name w:val="无列表1312"/>
    <w:next w:val="a2"/>
    <w:semiHidden/>
    <w:rsid w:val="00EA3B97"/>
  </w:style>
  <w:style w:type="numbering" w:customStyle="1" w:styleId="NoList4112">
    <w:name w:val="No List4112"/>
    <w:next w:val="a2"/>
    <w:uiPriority w:val="99"/>
    <w:semiHidden/>
    <w:unhideWhenUsed/>
    <w:rsid w:val="00EA3B97"/>
  </w:style>
  <w:style w:type="numbering" w:customStyle="1" w:styleId="2212">
    <w:name w:val="无列表2212"/>
    <w:next w:val="a2"/>
    <w:uiPriority w:val="99"/>
    <w:semiHidden/>
    <w:unhideWhenUsed/>
    <w:rsid w:val="00EA3B97"/>
  </w:style>
  <w:style w:type="numbering" w:customStyle="1" w:styleId="NoList121112">
    <w:name w:val="No List121112"/>
    <w:next w:val="a2"/>
    <w:uiPriority w:val="99"/>
    <w:semiHidden/>
    <w:unhideWhenUsed/>
    <w:rsid w:val="00EA3B97"/>
  </w:style>
  <w:style w:type="numbering" w:customStyle="1" w:styleId="1111121">
    <w:name w:val="リストなし111112"/>
    <w:next w:val="a2"/>
    <w:uiPriority w:val="99"/>
    <w:semiHidden/>
    <w:unhideWhenUsed/>
    <w:rsid w:val="00EA3B97"/>
  </w:style>
  <w:style w:type="numbering" w:customStyle="1" w:styleId="1111122">
    <w:name w:val="无列表111112"/>
    <w:next w:val="a2"/>
    <w:semiHidden/>
    <w:rsid w:val="00EA3B97"/>
  </w:style>
  <w:style w:type="numbering" w:customStyle="1" w:styleId="NoList211112">
    <w:name w:val="No List211112"/>
    <w:next w:val="a2"/>
    <w:semiHidden/>
    <w:rsid w:val="00EA3B97"/>
  </w:style>
  <w:style w:type="numbering" w:customStyle="1" w:styleId="NoList311112">
    <w:name w:val="No List311112"/>
    <w:next w:val="a2"/>
    <w:uiPriority w:val="99"/>
    <w:semiHidden/>
    <w:rsid w:val="00EA3B97"/>
  </w:style>
  <w:style w:type="numbering" w:customStyle="1" w:styleId="NoList1111112">
    <w:name w:val="No List1111112"/>
    <w:next w:val="a2"/>
    <w:uiPriority w:val="99"/>
    <w:semiHidden/>
    <w:unhideWhenUsed/>
    <w:rsid w:val="00EA3B97"/>
  </w:style>
  <w:style w:type="numbering" w:customStyle="1" w:styleId="1211120">
    <w:name w:val="無清單121112"/>
    <w:next w:val="a2"/>
    <w:uiPriority w:val="99"/>
    <w:semiHidden/>
    <w:unhideWhenUsed/>
    <w:rsid w:val="00EA3B97"/>
  </w:style>
  <w:style w:type="numbering" w:customStyle="1" w:styleId="11111120">
    <w:name w:val="無清單1111112"/>
    <w:next w:val="a2"/>
    <w:uiPriority w:val="99"/>
    <w:semiHidden/>
    <w:unhideWhenUsed/>
    <w:rsid w:val="00EA3B97"/>
  </w:style>
  <w:style w:type="numbering" w:customStyle="1" w:styleId="NoList13112">
    <w:name w:val="No List13112"/>
    <w:next w:val="a2"/>
    <w:uiPriority w:val="99"/>
    <w:semiHidden/>
    <w:unhideWhenUsed/>
    <w:rsid w:val="00EA3B97"/>
  </w:style>
  <w:style w:type="numbering" w:customStyle="1" w:styleId="121121">
    <w:name w:val="リストなし12112"/>
    <w:next w:val="a2"/>
    <w:uiPriority w:val="99"/>
    <w:semiHidden/>
    <w:unhideWhenUsed/>
    <w:rsid w:val="00EA3B97"/>
  </w:style>
  <w:style w:type="numbering" w:customStyle="1" w:styleId="121122">
    <w:name w:val="无列表12112"/>
    <w:next w:val="a2"/>
    <w:semiHidden/>
    <w:rsid w:val="00EA3B97"/>
  </w:style>
  <w:style w:type="numbering" w:customStyle="1" w:styleId="NoList22112">
    <w:name w:val="No List22112"/>
    <w:next w:val="a2"/>
    <w:semiHidden/>
    <w:rsid w:val="00EA3B97"/>
  </w:style>
  <w:style w:type="numbering" w:customStyle="1" w:styleId="NoList32112">
    <w:name w:val="No List32112"/>
    <w:next w:val="a2"/>
    <w:uiPriority w:val="99"/>
    <w:semiHidden/>
    <w:rsid w:val="00EA3B97"/>
  </w:style>
  <w:style w:type="numbering" w:customStyle="1" w:styleId="NoList112112">
    <w:name w:val="No List112112"/>
    <w:next w:val="a2"/>
    <w:uiPriority w:val="99"/>
    <w:semiHidden/>
    <w:unhideWhenUsed/>
    <w:rsid w:val="00EA3B97"/>
  </w:style>
  <w:style w:type="numbering" w:customStyle="1" w:styleId="131120">
    <w:name w:val="無清單13112"/>
    <w:next w:val="a2"/>
    <w:uiPriority w:val="99"/>
    <w:semiHidden/>
    <w:unhideWhenUsed/>
    <w:rsid w:val="00EA3B97"/>
  </w:style>
  <w:style w:type="numbering" w:customStyle="1" w:styleId="1121120">
    <w:name w:val="無清單112112"/>
    <w:next w:val="a2"/>
    <w:uiPriority w:val="99"/>
    <w:semiHidden/>
    <w:unhideWhenUsed/>
    <w:rsid w:val="00EA3B97"/>
  </w:style>
  <w:style w:type="numbering" w:customStyle="1" w:styleId="21112">
    <w:name w:val="无列表21112"/>
    <w:next w:val="a2"/>
    <w:uiPriority w:val="99"/>
    <w:semiHidden/>
    <w:unhideWhenUsed/>
    <w:rsid w:val="00EA3B97"/>
  </w:style>
  <w:style w:type="numbering" w:customStyle="1" w:styleId="NoList122112">
    <w:name w:val="No List122112"/>
    <w:next w:val="a2"/>
    <w:uiPriority w:val="99"/>
    <w:semiHidden/>
    <w:unhideWhenUsed/>
    <w:rsid w:val="00EA3B97"/>
  </w:style>
  <w:style w:type="numbering" w:customStyle="1" w:styleId="1121121">
    <w:name w:val="リストなし112112"/>
    <w:next w:val="a2"/>
    <w:uiPriority w:val="99"/>
    <w:semiHidden/>
    <w:unhideWhenUsed/>
    <w:rsid w:val="00EA3B97"/>
  </w:style>
  <w:style w:type="numbering" w:customStyle="1" w:styleId="1121122">
    <w:name w:val="无列表112112"/>
    <w:next w:val="a2"/>
    <w:semiHidden/>
    <w:rsid w:val="00EA3B97"/>
  </w:style>
  <w:style w:type="numbering" w:customStyle="1" w:styleId="NoList212112">
    <w:name w:val="No List212112"/>
    <w:next w:val="a2"/>
    <w:semiHidden/>
    <w:rsid w:val="00EA3B97"/>
  </w:style>
  <w:style w:type="numbering" w:customStyle="1" w:styleId="NoList312112">
    <w:name w:val="No List312112"/>
    <w:next w:val="a2"/>
    <w:uiPriority w:val="99"/>
    <w:semiHidden/>
    <w:rsid w:val="00EA3B97"/>
  </w:style>
  <w:style w:type="numbering" w:customStyle="1" w:styleId="NoList1112112">
    <w:name w:val="No List1112112"/>
    <w:next w:val="a2"/>
    <w:uiPriority w:val="99"/>
    <w:semiHidden/>
    <w:unhideWhenUsed/>
    <w:rsid w:val="00EA3B97"/>
  </w:style>
  <w:style w:type="numbering" w:customStyle="1" w:styleId="122112">
    <w:name w:val="無清單122112"/>
    <w:next w:val="a2"/>
    <w:uiPriority w:val="99"/>
    <w:semiHidden/>
    <w:unhideWhenUsed/>
    <w:rsid w:val="00EA3B97"/>
  </w:style>
  <w:style w:type="numbering" w:customStyle="1" w:styleId="1112112">
    <w:name w:val="無清單1112112"/>
    <w:next w:val="a2"/>
    <w:uiPriority w:val="99"/>
    <w:semiHidden/>
    <w:unhideWhenUsed/>
    <w:rsid w:val="00EA3B97"/>
  </w:style>
  <w:style w:type="numbering" w:customStyle="1" w:styleId="12222">
    <w:name w:val="无列表1222"/>
    <w:next w:val="a2"/>
    <w:semiHidden/>
    <w:rsid w:val="00EA3B97"/>
  </w:style>
  <w:style w:type="table" w:customStyle="1" w:styleId="TableGrid1122">
    <w:name w:val="Table Grid112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A3B97"/>
  </w:style>
  <w:style w:type="numbering" w:customStyle="1" w:styleId="11111111">
    <w:name w:val="リストなし1111111"/>
    <w:next w:val="a2"/>
    <w:uiPriority w:val="99"/>
    <w:semiHidden/>
    <w:unhideWhenUsed/>
    <w:rsid w:val="00EA3B97"/>
  </w:style>
  <w:style w:type="numbering" w:customStyle="1" w:styleId="11111112">
    <w:name w:val="无列表1111111"/>
    <w:next w:val="a2"/>
    <w:semiHidden/>
    <w:rsid w:val="00EA3B97"/>
  </w:style>
  <w:style w:type="numbering" w:customStyle="1" w:styleId="NoList2111111">
    <w:name w:val="No List2111111"/>
    <w:next w:val="a2"/>
    <w:semiHidden/>
    <w:rsid w:val="00EA3B97"/>
  </w:style>
  <w:style w:type="numbering" w:customStyle="1" w:styleId="NoList3111111">
    <w:name w:val="No List3111111"/>
    <w:next w:val="a2"/>
    <w:uiPriority w:val="99"/>
    <w:semiHidden/>
    <w:rsid w:val="00EA3B97"/>
  </w:style>
  <w:style w:type="numbering" w:customStyle="1" w:styleId="NoList111111111">
    <w:name w:val="No List111111111"/>
    <w:next w:val="a2"/>
    <w:uiPriority w:val="99"/>
    <w:semiHidden/>
    <w:unhideWhenUsed/>
    <w:rsid w:val="00EA3B97"/>
  </w:style>
  <w:style w:type="numbering" w:customStyle="1" w:styleId="1211111">
    <w:name w:val="無清單1211111"/>
    <w:next w:val="a2"/>
    <w:uiPriority w:val="99"/>
    <w:semiHidden/>
    <w:unhideWhenUsed/>
    <w:rsid w:val="00EA3B97"/>
  </w:style>
  <w:style w:type="numbering" w:customStyle="1" w:styleId="111111110">
    <w:name w:val="無清單11111111"/>
    <w:next w:val="a2"/>
    <w:uiPriority w:val="99"/>
    <w:semiHidden/>
    <w:unhideWhenUsed/>
    <w:rsid w:val="00EA3B97"/>
  </w:style>
  <w:style w:type="numbering" w:customStyle="1" w:styleId="1211110">
    <w:name w:val="无列表121111"/>
    <w:next w:val="a2"/>
    <w:semiHidden/>
    <w:rsid w:val="00EA3B97"/>
  </w:style>
  <w:style w:type="numbering" w:customStyle="1" w:styleId="211111">
    <w:name w:val="无列表211111"/>
    <w:next w:val="a2"/>
    <w:uiPriority w:val="99"/>
    <w:semiHidden/>
    <w:unhideWhenUsed/>
    <w:rsid w:val="00EA3B97"/>
  </w:style>
  <w:style w:type="character" w:customStyle="1" w:styleId="Char30">
    <w:name w:val="明显引用 Char3"/>
    <w:basedOn w:val="a0"/>
    <w:uiPriority w:val="30"/>
    <w:rsid w:val="00EA3B97"/>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A3B97"/>
  </w:style>
  <w:style w:type="numbering" w:customStyle="1" w:styleId="161">
    <w:name w:val="リストなし16"/>
    <w:next w:val="a2"/>
    <w:uiPriority w:val="99"/>
    <w:semiHidden/>
    <w:unhideWhenUsed/>
    <w:rsid w:val="00EA3B97"/>
  </w:style>
  <w:style w:type="table" w:customStyle="1" w:styleId="TableGrid16">
    <w:name w:val="Table Grid16"/>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A3B97"/>
  </w:style>
  <w:style w:type="table" w:customStyle="1" w:styleId="360">
    <w:name w:val="网格型36"/>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A3B97"/>
  </w:style>
  <w:style w:type="numbering" w:customStyle="1" w:styleId="NoList36">
    <w:name w:val="No List36"/>
    <w:next w:val="a2"/>
    <w:uiPriority w:val="99"/>
    <w:semiHidden/>
    <w:rsid w:val="00EA3B97"/>
  </w:style>
  <w:style w:type="table" w:customStyle="1" w:styleId="TableGrid46">
    <w:name w:val="Table Grid46"/>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A3B97"/>
  </w:style>
  <w:style w:type="numbering" w:customStyle="1" w:styleId="170">
    <w:name w:val="無清單17"/>
    <w:next w:val="a2"/>
    <w:uiPriority w:val="99"/>
    <w:semiHidden/>
    <w:unhideWhenUsed/>
    <w:rsid w:val="00EA3B97"/>
  </w:style>
  <w:style w:type="numbering" w:customStyle="1" w:styleId="1160">
    <w:name w:val="無清單116"/>
    <w:next w:val="a2"/>
    <w:uiPriority w:val="99"/>
    <w:semiHidden/>
    <w:unhideWhenUsed/>
    <w:rsid w:val="00EA3B97"/>
  </w:style>
  <w:style w:type="table" w:customStyle="1" w:styleId="163">
    <w:name w:val="表格格線16"/>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A3B97"/>
  </w:style>
  <w:style w:type="numbering" w:customStyle="1" w:styleId="250">
    <w:name w:val="无列表25"/>
    <w:next w:val="a2"/>
    <w:uiPriority w:val="99"/>
    <w:semiHidden/>
    <w:unhideWhenUsed/>
    <w:rsid w:val="00EA3B97"/>
  </w:style>
  <w:style w:type="numbering" w:customStyle="1" w:styleId="NoList126">
    <w:name w:val="No List126"/>
    <w:next w:val="a2"/>
    <w:uiPriority w:val="99"/>
    <w:semiHidden/>
    <w:unhideWhenUsed/>
    <w:rsid w:val="00EA3B97"/>
  </w:style>
  <w:style w:type="numbering" w:customStyle="1" w:styleId="1161">
    <w:name w:val="リストなし116"/>
    <w:next w:val="a2"/>
    <w:uiPriority w:val="99"/>
    <w:semiHidden/>
    <w:unhideWhenUsed/>
    <w:rsid w:val="00EA3B97"/>
  </w:style>
  <w:style w:type="numbering" w:customStyle="1" w:styleId="1162">
    <w:name w:val="无列表116"/>
    <w:next w:val="a2"/>
    <w:semiHidden/>
    <w:rsid w:val="00EA3B97"/>
  </w:style>
  <w:style w:type="numbering" w:customStyle="1" w:styleId="NoList216">
    <w:name w:val="No List216"/>
    <w:next w:val="a2"/>
    <w:semiHidden/>
    <w:rsid w:val="00EA3B97"/>
  </w:style>
  <w:style w:type="numbering" w:customStyle="1" w:styleId="NoList316">
    <w:name w:val="No List316"/>
    <w:next w:val="a2"/>
    <w:uiPriority w:val="99"/>
    <w:semiHidden/>
    <w:rsid w:val="00EA3B97"/>
  </w:style>
  <w:style w:type="numbering" w:customStyle="1" w:styleId="1260">
    <w:name w:val="無清單126"/>
    <w:next w:val="a2"/>
    <w:uiPriority w:val="99"/>
    <w:semiHidden/>
    <w:unhideWhenUsed/>
    <w:rsid w:val="00EA3B97"/>
  </w:style>
  <w:style w:type="numbering" w:customStyle="1" w:styleId="1116">
    <w:name w:val="無清單1116"/>
    <w:next w:val="a2"/>
    <w:uiPriority w:val="99"/>
    <w:semiHidden/>
    <w:unhideWhenUsed/>
    <w:rsid w:val="00EA3B97"/>
  </w:style>
  <w:style w:type="table" w:customStyle="1" w:styleId="TableGrid115">
    <w:name w:val="Table Grid115"/>
    <w:basedOn w:val="a1"/>
    <w:next w:val="af8"/>
    <w:uiPriority w:val="39"/>
    <w:rsid w:val="00EA3B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A3B97"/>
  </w:style>
  <w:style w:type="numbering" w:customStyle="1" w:styleId="NoList1125">
    <w:name w:val="No List1125"/>
    <w:next w:val="a2"/>
    <w:uiPriority w:val="99"/>
    <w:semiHidden/>
    <w:unhideWhenUsed/>
    <w:rsid w:val="00EA3B97"/>
  </w:style>
  <w:style w:type="table" w:customStyle="1" w:styleId="TableGrid54">
    <w:name w:val="Table Grid54"/>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A3B97"/>
  </w:style>
  <w:style w:type="numbering" w:customStyle="1" w:styleId="11150">
    <w:name w:val="リストなし1115"/>
    <w:next w:val="a2"/>
    <w:uiPriority w:val="99"/>
    <w:semiHidden/>
    <w:unhideWhenUsed/>
    <w:rsid w:val="00EA3B97"/>
  </w:style>
  <w:style w:type="numbering" w:customStyle="1" w:styleId="11151">
    <w:name w:val="无列表1115"/>
    <w:next w:val="a2"/>
    <w:semiHidden/>
    <w:rsid w:val="00EA3B97"/>
  </w:style>
  <w:style w:type="numbering" w:customStyle="1" w:styleId="NoList2115">
    <w:name w:val="No List2115"/>
    <w:next w:val="a2"/>
    <w:semiHidden/>
    <w:rsid w:val="00EA3B97"/>
  </w:style>
  <w:style w:type="numbering" w:customStyle="1" w:styleId="NoList3115">
    <w:name w:val="No List3115"/>
    <w:next w:val="a2"/>
    <w:uiPriority w:val="99"/>
    <w:semiHidden/>
    <w:rsid w:val="00EA3B97"/>
  </w:style>
  <w:style w:type="numbering" w:customStyle="1" w:styleId="NoList11115">
    <w:name w:val="No List11115"/>
    <w:next w:val="a2"/>
    <w:uiPriority w:val="99"/>
    <w:semiHidden/>
    <w:unhideWhenUsed/>
    <w:rsid w:val="00EA3B97"/>
  </w:style>
  <w:style w:type="numbering" w:customStyle="1" w:styleId="1215">
    <w:name w:val="無清單1215"/>
    <w:next w:val="a2"/>
    <w:uiPriority w:val="99"/>
    <w:semiHidden/>
    <w:unhideWhenUsed/>
    <w:rsid w:val="00EA3B97"/>
  </w:style>
  <w:style w:type="numbering" w:customStyle="1" w:styleId="111150">
    <w:name w:val="無清單11115"/>
    <w:next w:val="a2"/>
    <w:uiPriority w:val="99"/>
    <w:semiHidden/>
    <w:unhideWhenUsed/>
    <w:rsid w:val="00EA3B97"/>
  </w:style>
  <w:style w:type="numbering" w:customStyle="1" w:styleId="NoList55">
    <w:name w:val="No List55"/>
    <w:next w:val="a2"/>
    <w:uiPriority w:val="99"/>
    <w:semiHidden/>
    <w:unhideWhenUsed/>
    <w:rsid w:val="00EA3B97"/>
  </w:style>
  <w:style w:type="table" w:customStyle="1" w:styleId="TableGrid64">
    <w:name w:val="Table Grid64"/>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A3B97"/>
  </w:style>
  <w:style w:type="numbering" w:customStyle="1" w:styleId="1250">
    <w:name w:val="リストなし125"/>
    <w:next w:val="a2"/>
    <w:uiPriority w:val="99"/>
    <w:semiHidden/>
    <w:unhideWhenUsed/>
    <w:rsid w:val="00EA3B97"/>
  </w:style>
  <w:style w:type="table" w:customStyle="1" w:styleId="TableGrid124">
    <w:name w:val="Table Grid124"/>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A3B97"/>
  </w:style>
  <w:style w:type="table" w:customStyle="1" w:styleId="3240">
    <w:name w:val="网格型324"/>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A3B97"/>
  </w:style>
  <w:style w:type="numbering" w:customStyle="1" w:styleId="NoList325">
    <w:name w:val="No List325"/>
    <w:next w:val="a2"/>
    <w:uiPriority w:val="99"/>
    <w:semiHidden/>
    <w:rsid w:val="00EA3B97"/>
  </w:style>
  <w:style w:type="table" w:customStyle="1" w:styleId="TableGrid424">
    <w:name w:val="Table Grid424"/>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A3B97"/>
  </w:style>
  <w:style w:type="numbering" w:customStyle="1" w:styleId="1125">
    <w:name w:val="無清單1125"/>
    <w:next w:val="a2"/>
    <w:uiPriority w:val="99"/>
    <w:semiHidden/>
    <w:unhideWhenUsed/>
    <w:rsid w:val="00EA3B97"/>
  </w:style>
  <w:style w:type="table" w:customStyle="1" w:styleId="1243">
    <w:name w:val="表格格線124"/>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A3B97"/>
  </w:style>
  <w:style w:type="numbering" w:customStyle="1" w:styleId="NoList1224">
    <w:name w:val="No List1224"/>
    <w:next w:val="a2"/>
    <w:uiPriority w:val="99"/>
    <w:semiHidden/>
    <w:unhideWhenUsed/>
    <w:rsid w:val="00EA3B97"/>
  </w:style>
  <w:style w:type="numbering" w:customStyle="1" w:styleId="11240">
    <w:name w:val="リストなし1124"/>
    <w:next w:val="a2"/>
    <w:uiPriority w:val="99"/>
    <w:semiHidden/>
    <w:unhideWhenUsed/>
    <w:rsid w:val="00EA3B97"/>
  </w:style>
  <w:style w:type="numbering" w:customStyle="1" w:styleId="11241">
    <w:name w:val="无列表1124"/>
    <w:next w:val="a2"/>
    <w:semiHidden/>
    <w:rsid w:val="00EA3B97"/>
  </w:style>
  <w:style w:type="numbering" w:customStyle="1" w:styleId="NoList2124">
    <w:name w:val="No List2124"/>
    <w:next w:val="a2"/>
    <w:semiHidden/>
    <w:rsid w:val="00EA3B97"/>
  </w:style>
  <w:style w:type="numbering" w:customStyle="1" w:styleId="NoList3124">
    <w:name w:val="No List3124"/>
    <w:next w:val="a2"/>
    <w:uiPriority w:val="99"/>
    <w:semiHidden/>
    <w:rsid w:val="00EA3B97"/>
  </w:style>
  <w:style w:type="numbering" w:customStyle="1" w:styleId="NoList11125">
    <w:name w:val="No List11125"/>
    <w:next w:val="a2"/>
    <w:uiPriority w:val="99"/>
    <w:semiHidden/>
    <w:unhideWhenUsed/>
    <w:rsid w:val="00EA3B97"/>
  </w:style>
  <w:style w:type="numbering" w:customStyle="1" w:styleId="12240">
    <w:name w:val="無清單1224"/>
    <w:next w:val="a2"/>
    <w:uiPriority w:val="99"/>
    <w:semiHidden/>
    <w:unhideWhenUsed/>
    <w:rsid w:val="00EA3B97"/>
  </w:style>
  <w:style w:type="numbering" w:customStyle="1" w:styleId="111240">
    <w:name w:val="無清單11124"/>
    <w:next w:val="a2"/>
    <w:uiPriority w:val="99"/>
    <w:semiHidden/>
    <w:unhideWhenUsed/>
    <w:rsid w:val="00EA3B97"/>
  </w:style>
  <w:style w:type="table" w:customStyle="1" w:styleId="TableGrid1113">
    <w:name w:val="Table Grid1113"/>
    <w:basedOn w:val="a1"/>
    <w:next w:val="af8"/>
    <w:uiPriority w:val="39"/>
    <w:rsid w:val="00EA3B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A3B97"/>
  </w:style>
  <w:style w:type="numbering" w:customStyle="1" w:styleId="NoList1133">
    <w:name w:val="No List1133"/>
    <w:next w:val="a2"/>
    <w:uiPriority w:val="99"/>
    <w:semiHidden/>
    <w:unhideWhenUsed/>
    <w:rsid w:val="00EA3B97"/>
  </w:style>
  <w:style w:type="numbering" w:customStyle="1" w:styleId="NoList413">
    <w:name w:val="No List413"/>
    <w:next w:val="a2"/>
    <w:uiPriority w:val="99"/>
    <w:semiHidden/>
    <w:unhideWhenUsed/>
    <w:rsid w:val="00EA3B97"/>
  </w:style>
  <w:style w:type="table" w:customStyle="1" w:styleId="TableGrid1123">
    <w:name w:val="Table Grid1123"/>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A3B97"/>
  </w:style>
  <w:style w:type="numbering" w:customStyle="1" w:styleId="NoList12113">
    <w:name w:val="No List12113"/>
    <w:next w:val="a2"/>
    <w:uiPriority w:val="99"/>
    <w:semiHidden/>
    <w:unhideWhenUsed/>
    <w:rsid w:val="00EA3B97"/>
  </w:style>
  <w:style w:type="numbering" w:customStyle="1" w:styleId="111130">
    <w:name w:val="リストなし11113"/>
    <w:next w:val="a2"/>
    <w:uiPriority w:val="99"/>
    <w:semiHidden/>
    <w:unhideWhenUsed/>
    <w:rsid w:val="00EA3B97"/>
  </w:style>
  <w:style w:type="numbering" w:customStyle="1" w:styleId="111132">
    <w:name w:val="无列表11113"/>
    <w:next w:val="a2"/>
    <w:semiHidden/>
    <w:rsid w:val="00EA3B97"/>
  </w:style>
  <w:style w:type="numbering" w:customStyle="1" w:styleId="NoList21113">
    <w:name w:val="No List21113"/>
    <w:next w:val="a2"/>
    <w:semiHidden/>
    <w:rsid w:val="00EA3B97"/>
  </w:style>
  <w:style w:type="numbering" w:customStyle="1" w:styleId="NoList31113">
    <w:name w:val="No List31113"/>
    <w:next w:val="a2"/>
    <w:uiPriority w:val="99"/>
    <w:semiHidden/>
    <w:rsid w:val="00EA3B97"/>
  </w:style>
  <w:style w:type="numbering" w:customStyle="1" w:styleId="NoList111113">
    <w:name w:val="No List111113"/>
    <w:next w:val="a2"/>
    <w:uiPriority w:val="99"/>
    <w:semiHidden/>
    <w:unhideWhenUsed/>
    <w:rsid w:val="00EA3B97"/>
  </w:style>
  <w:style w:type="numbering" w:customStyle="1" w:styleId="121130">
    <w:name w:val="無清單12113"/>
    <w:next w:val="a2"/>
    <w:uiPriority w:val="99"/>
    <w:semiHidden/>
    <w:unhideWhenUsed/>
    <w:rsid w:val="00EA3B97"/>
  </w:style>
  <w:style w:type="numbering" w:customStyle="1" w:styleId="111113">
    <w:name w:val="無清單111113"/>
    <w:next w:val="a2"/>
    <w:uiPriority w:val="99"/>
    <w:semiHidden/>
    <w:unhideWhenUsed/>
    <w:rsid w:val="00EA3B97"/>
  </w:style>
  <w:style w:type="numbering" w:customStyle="1" w:styleId="NoList1313">
    <w:name w:val="No List1313"/>
    <w:next w:val="a2"/>
    <w:uiPriority w:val="99"/>
    <w:semiHidden/>
    <w:unhideWhenUsed/>
    <w:rsid w:val="00EA3B97"/>
  </w:style>
  <w:style w:type="numbering" w:customStyle="1" w:styleId="12132">
    <w:name w:val="リストなし1213"/>
    <w:next w:val="a2"/>
    <w:uiPriority w:val="99"/>
    <w:semiHidden/>
    <w:unhideWhenUsed/>
    <w:rsid w:val="00EA3B97"/>
  </w:style>
  <w:style w:type="numbering" w:customStyle="1" w:styleId="12133">
    <w:name w:val="无列表1213"/>
    <w:next w:val="a2"/>
    <w:semiHidden/>
    <w:rsid w:val="00EA3B97"/>
  </w:style>
  <w:style w:type="numbering" w:customStyle="1" w:styleId="NoList2213">
    <w:name w:val="No List2213"/>
    <w:next w:val="a2"/>
    <w:semiHidden/>
    <w:rsid w:val="00EA3B97"/>
  </w:style>
  <w:style w:type="numbering" w:customStyle="1" w:styleId="NoList3213">
    <w:name w:val="No List3213"/>
    <w:next w:val="a2"/>
    <w:uiPriority w:val="99"/>
    <w:semiHidden/>
    <w:rsid w:val="00EA3B97"/>
  </w:style>
  <w:style w:type="numbering" w:customStyle="1" w:styleId="NoList11213">
    <w:name w:val="No List11213"/>
    <w:next w:val="a2"/>
    <w:uiPriority w:val="99"/>
    <w:semiHidden/>
    <w:unhideWhenUsed/>
    <w:rsid w:val="00EA3B97"/>
  </w:style>
  <w:style w:type="numbering" w:customStyle="1" w:styleId="13130">
    <w:name w:val="無清單1313"/>
    <w:next w:val="a2"/>
    <w:uiPriority w:val="99"/>
    <w:semiHidden/>
    <w:unhideWhenUsed/>
    <w:rsid w:val="00EA3B97"/>
  </w:style>
  <w:style w:type="numbering" w:customStyle="1" w:styleId="112130">
    <w:name w:val="無清單11213"/>
    <w:next w:val="a2"/>
    <w:uiPriority w:val="99"/>
    <w:semiHidden/>
    <w:unhideWhenUsed/>
    <w:rsid w:val="00EA3B97"/>
  </w:style>
  <w:style w:type="numbering" w:customStyle="1" w:styleId="2113">
    <w:name w:val="无列表2113"/>
    <w:next w:val="a2"/>
    <w:uiPriority w:val="99"/>
    <w:semiHidden/>
    <w:unhideWhenUsed/>
    <w:rsid w:val="00EA3B97"/>
  </w:style>
  <w:style w:type="numbering" w:customStyle="1" w:styleId="NoList12213">
    <w:name w:val="No List12213"/>
    <w:next w:val="a2"/>
    <w:uiPriority w:val="99"/>
    <w:semiHidden/>
    <w:unhideWhenUsed/>
    <w:rsid w:val="00EA3B97"/>
  </w:style>
  <w:style w:type="numbering" w:customStyle="1" w:styleId="112131">
    <w:name w:val="リストなし11213"/>
    <w:next w:val="a2"/>
    <w:uiPriority w:val="99"/>
    <w:semiHidden/>
    <w:unhideWhenUsed/>
    <w:rsid w:val="00EA3B97"/>
  </w:style>
  <w:style w:type="numbering" w:customStyle="1" w:styleId="112132">
    <w:name w:val="无列表11213"/>
    <w:next w:val="a2"/>
    <w:semiHidden/>
    <w:rsid w:val="00EA3B97"/>
  </w:style>
  <w:style w:type="numbering" w:customStyle="1" w:styleId="NoList21213">
    <w:name w:val="No List21213"/>
    <w:next w:val="a2"/>
    <w:semiHidden/>
    <w:rsid w:val="00EA3B97"/>
  </w:style>
  <w:style w:type="numbering" w:customStyle="1" w:styleId="NoList31213">
    <w:name w:val="No List31213"/>
    <w:next w:val="a2"/>
    <w:uiPriority w:val="99"/>
    <w:semiHidden/>
    <w:rsid w:val="00EA3B97"/>
  </w:style>
  <w:style w:type="numbering" w:customStyle="1" w:styleId="NoList111213">
    <w:name w:val="No List111213"/>
    <w:next w:val="a2"/>
    <w:uiPriority w:val="99"/>
    <w:semiHidden/>
    <w:unhideWhenUsed/>
    <w:rsid w:val="00EA3B97"/>
  </w:style>
  <w:style w:type="numbering" w:customStyle="1" w:styleId="122130">
    <w:name w:val="無清單12213"/>
    <w:next w:val="a2"/>
    <w:uiPriority w:val="99"/>
    <w:semiHidden/>
    <w:unhideWhenUsed/>
    <w:rsid w:val="00EA3B97"/>
  </w:style>
  <w:style w:type="numbering" w:customStyle="1" w:styleId="1112130">
    <w:name w:val="無清單111213"/>
    <w:next w:val="a2"/>
    <w:uiPriority w:val="99"/>
    <w:semiHidden/>
    <w:unhideWhenUsed/>
    <w:rsid w:val="00EA3B97"/>
  </w:style>
  <w:style w:type="table" w:customStyle="1" w:styleId="TableGrid11211">
    <w:name w:val="Table Grid112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A3B97"/>
  </w:style>
  <w:style w:type="table" w:customStyle="1" w:styleId="TableGrid91">
    <w:name w:val="Table Grid9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A3B97"/>
  </w:style>
  <w:style w:type="numbering" w:customStyle="1" w:styleId="1511">
    <w:name w:val="リストなし151"/>
    <w:next w:val="a2"/>
    <w:uiPriority w:val="99"/>
    <w:semiHidden/>
    <w:unhideWhenUsed/>
    <w:rsid w:val="00EA3B97"/>
  </w:style>
  <w:style w:type="table" w:customStyle="1" w:styleId="TableGrid151">
    <w:name w:val="Table Grid15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A3B97"/>
  </w:style>
  <w:style w:type="table" w:customStyle="1" w:styleId="351">
    <w:name w:val="网格型35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A3B97"/>
  </w:style>
  <w:style w:type="numbering" w:customStyle="1" w:styleId="NoList351">
    <w:name w:val="No List351"/>
    <w:next w:val="a2"/>
    <w:uiPriority w:val="99"/>
    <w:semiHidden/>
    <w:rsid w:val="00EA3B97"/>
  </w:style>
  <w:style w:type="table" w:customStyle="1" w:styleId="TableGrid451">
    <w:name w:val="Table Grid45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A3B97"/>
  </w:style>
  <w:style w:type="numbering" w:customStyle="1" w:styleId="1610">
    <w:name w:val="無清單161"/>
    <w:next w:val="a2"/>
    <w:uiPriority w:val="99"/>
    <w:semiHidden/>
    <w:unhideWhenUsed/>
    <w:rsid w:val="00EA3B97"/>
  </w:style>
  <w:style w:type="numbering" w:customStyle="1" w:styleId="11510">
    <w:name w:val="無清單1151"/>
    <w:next w:val="a2"/>
    <w:uiPriority w:val="99"/>
    <w:semiHidden/>
    <w:unhideWhenUsed/>
    <w:rsid w:val="00EA3B97"/>
  </w:style>
  <w:style w:type="table" w:customStyle="1" w:styleId="1513">
    <w:name w:val="表格格線15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A3B97"/>
  </w:style>
  <w:style w:type="numbering" w:customStyle="1" w:styleId="241">
    <w:name w:val="无列表241"/>
    <w:next w:val="a2"/>
    <w:uiPriority w:val="99"/>
    <w:semiHidden/>
    <w:unhideWhenUsed/>
    <w:rsid w:val="00EA3B97"/>
  </w:style>
  <w:style w:type="numbering" w:customStyle="1" w:styleId="NoList1251">
    <w:name w:val="No List1251"/>
    <w:next w:val="a2"/>
    <w:uiPriority w:val="99"/>
    <w:semiHidden/>
    <w:unhideWhenUsed/>
    <w:rsid w:val="00EA3B97"/>
  </w:style>
  <w:style w:type="numbering" w:customStyle="1" w:styleId="11511">
    <w:name w:val="リストなし1151"/>
    <w:next w:val="a2"/>
    <w:uiPriority w:val="99"/>
    <w:semiHidden/>
    <w:unhideWhenUsed/>
    <w:rsid w:val="00EA3B97"/>
  </w:style>
  <w:style w:type="numbering" w:customStyle="1" w:styleId="11512">
    <w:name w:val="无列表1151"/>
    <w:next w:val="a2"/>
    <w:semiHidden/>
    <w:rsid w:val="00EA3B97"/>
  </w:style>
  <w:style w:type="numbering" w:customStyle="1" w:styleId="NoList2151">
    <w:name w:val="No List2151"/>
    <w:next w:val="a2"/>
    <w:semiHidden/>
    <w:rsid w:val="00EA3B97"/>
  </w:style>
  <w:style w:type="numbering" w:customStyle="1" w:styleId="NoList3151">
    <w:name w:val="No List3151"/>
    <w:next w:val="a2"/>
    <w:uiPriority w:val="99"/>
    <w:semiHidden/>
    <w:rsid w:val="00EA3B97"/>
  </w:style>
  <w:style w:type="numbering" w:customStyle="1" w:styleId="12510">
    <w:name w:val="無清單1251"/>
    <w:next w:val="a2"/>
    <w:uiPriority w:val="99"/>
    <w:semiHidden/>
    <w:unhideWhenUsed/>
    <w:rsid w:val="00EA3B97"/>
  </w:style>
  <w:style w:type="numbering" w:customStyle="1" w:styleId="111510">
    <w:name w:val="無清單11151"/>
    <w:next w:val="a2"/>
    <w:uiPriority w:val="99"/>
    <w:semiHidden/>
    <w:unhideWhenUsed/>
    <w:rsid w:val="00EA3B97"/>
  </w:style>
  <w:style w:type="table" w:customStyle="1" w:styleId="TableGrid1141">
    <w:name w:val="Table Grid1141"/>
    <w:basedOn w:val="a1"/>
    <w:next w:val="af8"/>
    <w:uiPriority w:val="39"/>
    <w:rsid w:val="00EA3B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A3B97"/>
  </w:style>
  <w:style w:type="numbering" w:customStyle="1" w:styleId="NoList11241">
    <w:name w:val="No List11241"/>
    <w:next w:val="a2"/>
    <w:uiPriority w:val="99"/>
    <w:semiHidden/>
    <w:unhideWhenUsed/>
    <w:rsid w:val="00EA3B97"/>
  </w:style>
  <w:style w:type="table" w:customStyle="1" w:styleId="TableGrid531">
    <w:name w:val="Table Grid53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A3B97"/>
  </w:style>
  <w:style w:type="numbering" w:customStyle="1" w:styleId="111411">
    <w:name w:val="リストなし11141"/>
    <w:next w:val="a2"/>
    <w:uiPriority w:val="99"/>
    <w:semiHidden/>
    <w:unhideWhenUsed/>
    <w:rsid w:val="00EA3B97"/>
  </w:style>
  <w:style w:type="numbering" w:customStyle="1" w:styleId="111412">
    <w:name w:val="无列表11141"/>
    <w:next w:val="a2"/>
    <w:semiHidden/>
    <w:rsid w:val="00EA3B97"/>
  </w:style>
  <w:style w:type="numbering" w:customStyle="1" w:styleId="NoList21141">
    <w:name w:val="No List21141"/>
    <w:next w:val="a2"/>
    <w:semiHidden/>
    <w:rsid w:val="00EA3B97"/>
  </w:style>
  <w:style w:type="numbering" w:customStyle="1" w:styleId="NoList31141">
    <w:name w:val="No List31141"/>
    <w:next w:val="a2"/>
    <w:uiPriority w:val="99"/>
    <w:semiHidden/>
    <w:rsid w:val="00EA3B97"/>
  </w:style>
  <w:style w:type="numbering" w:customStyle="1" w:styleId="NoList111141">
    <w:name w:val="No List111141"/>
    <w:next w:val="a2"/>
    <w:uiPriority w:val="99"/>
    <w:semiHidden/>
    <w:unhideWhenUsed/>
    <w:rsid w:val="00EA3B97"/>
  </w:style>
  <w:style w:type="numbering" w:customStyle="1" w:styleId="12141">
    <w:name w:val="無清單12141"/>
    <w:next w:val="a2"/>
    <w:uiPriority w:val="99"/>
    <w:semiHidden/>
    <w:unhideWhenUsed/>
    <w:rsid w:val="00EA3B97"/>
  </w:style>
  <w:style w:type="numbering" w:customStyle="1" w:styleId="111141">
    <w:name w:val="無清單111141"/>
    <w:next w:val="a2"/>
    <w:uiPriority w:val="99"/>
    <w:semiHidden/>
    <w:unhideWhenUsed/>
    <w:rsid w:val="00EA3B97"/>
  </w:style>
  <w:style w:type="numbering" w:customStyle="1" w:styleId="NoList541">
    <w:name w:val="No List541"/>
    <w:next w:val="a2"/>
    <w:uiPriority w:val="99"/>
    <w:semiHidden/>
    <w:unhideWhenUsed/>
    <w:rsid w:val="00EA3B97"/>
  </w:style>
  <w:style w:type="table" w:customStyle="1" w:styleId="TableGrid631">
    <w:name w:val="Table Grid63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A3B97"/>
  </w:style>
  <w:style w:type="numbering" w:customStyle="1" w:styleId="12411">
    <w:name w:val="リストなし1241"/>
    <w:next w:val="a2"/>
    <w:uiPriority w:val="99"/>
    <w:semiHidden/>
    <w:unhideWhenUsed/>
    <w:rsid w:val="00EA3B97"/>
  </w:style>
  <w:style w:type="table" w:customStyle="1" w:styleId="TableGrid1231">
    <w:name w:val="Table Grid123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A3B97"/>
  </w:style>
  <w:style w:type="table" w:customStyle="1" w:styleId="3231">
    <w:name w:val="网格型323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A3B97"/>
  </w:style>
  <w:style w:type="numbering" w:customStyle="1" w:styleId="NoList3241">
    <w:name w:val="No List3241"/>
    <w:next w:val="a2"/>
    <w:uiPriority w:val="99"/>
    <w:semiHidden/>
    <w:rsid w:val="00EA3B97"/>
  </w:style>
  <w:style w:type="table" w:customStyle="1" w:styleId="TableGrid4231">
    <w:name w:val="Table Grid423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A3B97"/>
  </w:style>
  <w:style w:type="numbering" w:customStyle="1" w:styleId="112410">
    <w:name w:val="無清單11241"/>
    <w:next w:val="a2"/>
    <w:uiPriority w:val="99"/>
    <w:semiHidden/>
    <w:unhideWhenUsed/>
    <w:rsid w:val="00EA3B97"/>
  </w:style>
  <w:style w:type="table" w:customStyle="1" w:styleId="12313">
    <w:name w:val="表格格線123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A3B97"/>
  </w:style>
  <w:style w:type="numbering" w:customStyle="1" w:styleId="NoList12231">
    <w:name w:val="No List12231"/>
    <w:next w:val="a2"/>
    <w:uiPriority w:val="99"/>
    <w:semiHidden/>
    <w:unhideWhenUsed/>
    <w:rsid w:val="00EA3B97"/>
  </w:style>
  <w:style w:type="numbering" w:customStyle="1" w:styleId="112311">
    <w:name w:val="リストなし11231"/>
    <w:next w:val="a2"/>
    <w:uiPriority w:val="99"/>
    <w:semiHidden/>
    <w:unhideWhenUsed/>
    <w:rsid w:val="00EA3B97"/>
  </w:style>
  <w:style w:type="numbering" w:customStyle="1" w:styleId="112312">
    <w:name w:val="无列表11231"/>
    <w:next w:val="a2"/>
    <w:semiHidden/>
    <w:rsid w:val="00EA3B97"/>
  </w:style>
  <w:style w:type="numbering" w:customStyle="1" w:styleId="NoList21231">
    <w:name w:val="No List21231"/>
    <w:next w:val="a2"/>
    <w:semiHidden/>
    <w:rsid w:val="00EA3B97"/>
  </w:style>
  <w:style w:type="numbering" w:customStyle="1" w:styleId="NoList31231">
    <w:name w:val="No List31231"/>
    <w:next w:val="a2"/>
    <w:uiPriority w:val="99"/>
    <w:semiHidden/>
    <w:rsid w:val="00EA3B97"/>
  </w:style>
  <w:style w:type="numbering" w:customStyle="1" w:styleId="NoList111241">
    <w:name w:val="No List111241"/>
    <w:next w:val="a2"/>
    <w:uiPriority w:val="99"/>
    <w:semiHidden/>
    <w:unhideWhenUsed/>
    <w:rsid w:val="00EA3B97"/>
  </w:style>
  <w:style w:type="numbering" w:customStyle="1" w:styleId="12231">
    <w:name w:val="無清單12231"/>
    <w:next w:val="a2"/>
    <w:uiPriority w:val="99"/>
    <w:semiHidden/>
    <w:unhideWhenUsed/>
    <w:rsid w:val="00EA3B97"/>
  </w:style>
  <w:style w:type="numbering" w:customStyle="1" w:styleId="111231">
    <w:name w:val="無清單111231"/>
    <w:next w:val="a2"/>
    <w:uiPriority w:val="99"/>
    <w:semiHidden/>
    <w:unhideWhenUsed/>
    <w:rsid w:val="00EA3B97"/>
  </w:style>
  <w:style w:type="table" w:customStyle="1" w:styleId="1117">
    <w:name w:val="网格型1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EA3B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A3B97"/>
  </w:style>
  <w:style w:type="table" w:customStyle="1" w:styleId="2110">
    <w:name w:val="网格型2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A3B97"/>
  </w:style>
  <w:style w:type="numbering" w:customStyle="1" w:styleId="NoList11321">
    <w:name w:val="No List11321"/>
    <w:next w:val="a2"/>
    <w:uiPriority w:val="99"/>
    <w:semiHidden/>
    <w:unhideWhenUsed/>
    <w:rsid w:val="00EA3B97"/>
  </w:style>
  <w:style w:type="numbering" w:customStyle="1" w:styleId="NoList4121">
    <w:name w:val="No List4121"/>
    <w:next w:val="a2"/>
    <w:uiPriority w:val="99"/>
    <w:semiHidden/>
    <w:unhideWhenUsed/>
    <w:rsid w:val="00EA3B97"/>
  </w:style>
  <w:style w:type="table" w:customStyle="1" w:styleId="TableGrid11221">
    <w:name w:val="Table Grid1122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A3B97"/>
  </w:style>
  <w:style w:type="numbering" w:customStyle="1" w:styleId="NoList121121">
    <w:name w:val="No List121121"/>
    <w:next w:val="a2"/>
    <w:uiPriority w:val="99"/>
    <w:semiHidden/>
    <w:unhideWhenUsed/>
    <w:rsid w:val="00EA3B97"/>
  </w:style>
  <w:style w:type="numbering" w:customStyle="1" w:styleId="1111211">
    <w:name w:val="リストなし111121"/>
    <w:next w:val="a2"/>
    <w:uiPriority w:val="99"/>
    <w:semiHidden/>
    <w:unhideWhenUsed/>
    <w:rsid w:val="00EA3B97"/>
  </w:style>
  <w:style w:type="numbering" w:customStyle="1" w:styleId="1111212">
    <w:name w:val="无列表111121"/>
    <w:next w:val="a2"/>
    <w:semiHidden/>
    <w:rsid w:val="00EA3B97"/>
  </w:style>
  <w:style w:type="numbering" w:customStyle="1" w:styleId="NoList211121">
    <w:name w:val="No List211121"/>
    <w:next w:val="a2"/>
    <w:semiHidden/>
    <w:rsid w:val="00EA3B97"/>
  </w:style>
  <w:style w:type="numbering" w:customStyle="1" w:styleId="NoList311121">
    <w:name w:val="No List311121"/>
    <w:next w:val="a2"/>
    <w:uiPriority w:val="99"/>
    <w:semiHidden/>
    <w:rsid w:val="00EA3B97"/>
  </w:style>
  <w:style w:type="numbering" w:customStyle="1" w:styleId="NoList1111121">
    <w:name w:val="No List1111121"/>
    <w:next w:val="a2"/>
    <w:uiPriority w:val="99"/>
    <w:semiHidden/>
    <w:unhideWhenUsed/>
    <w:rsid w:val="00EA3B97"/>
  </w:style>
  <w:style w:type="numbering" w:customStyle="1" w:styleId="1211210">
    <w:name w:val="無清單121121"/>
    <w:next w:val="a2"/>
    <w:uiPriority w:val="99"/>
    <w:semiHidden/>
    <w:unhideWhenUsed/>
    <w:rsid w:val="00EA3B97"/>
  </w:style>
  <w:style w:type="numbering" w:customStyle="1" w:styleId="11111210">
    <w:name w:val="無清單1111121"/>
    <w:next w:val="a2"/>
    <w:uiPriority w:val="99"/>
    <w:semiHidden/>
    <w:unhideWhenUsed/>
    <w:rsid w:val="00EA3B97"/>
  </w:style>
  <w:style w:type="numbering" w:customStyle="1" w:styleId="NoList13121">
    <w:name w:val="No List13121"/>
    <w:next w:val="a2"/>
    <w:uiPriority w:val="99"/>
    <w:semiHidden/>
    <w:unhideWhenUsed/>
    <w:rsid w:val="00EA3B97"/>
  </w:style>
  <w:style w:type="numbering" w:customStyle="1" w:styleId="121211">
    <w:name w:val="リストなし12121"/>
    <w:next w:val="a2"/>
    <w:uiPriority w:val="99"/>
    <w:semiHidden/>
    <w:unhideWhenUsed/>
    <w:rsid w:val="00EA3B97"/>
  </w:style>
  <w:style w:type="numbering" w:customStyle="1" w:styleId="121212">
    <w:name w:val="无列表12121"/>
    <w:next w:val="a2"/>
    <w:semiHidden/>
    <w:rsid w:val="00EA3B97"/>
  </w:style>
  <w:style w:type="numbering" w:customStyle="1" w:styleId="NoList22121">
    <w:name w:val="No List22121"/>
    <w:next w:val="a2"/>
    <w:semiHidden/>
    <w:rsid w:val="00EA3B97"/>
  </w:style>
  <w:style w:type="numbering" w:customStyle="1" w:styleId="NoList32121">
    <w:name w:val="No List32121"/>
    <w:next w:val="a2"/>
    <w:uiPriority w:val="99"/>
    <w:semiHidden/>
    <w:rsid w:val="00EA3B97"/>
  </w:style>
  <w:style w:type="numbering" w:customStyle="1" w:styleId="NoList112121">
    <w:name w:val="No List112121"/>
    <w:next w:val="a2"/>
    <w:uiPriority w:val="99"/>
    <w:semiHidden/>
    <w:unhideWhenUsed/>
    <w:rsid w:val="00EA3B97"/>
  </w:style>
  <w:style w:type="numbering" w:customStyle="1" w:styleId="131210">
    <w:name w:val="無清單13121"/>
    <w:next w:val="a2"/>
    <w:uiPriority w:val="99"/>
    <w:semiHidden/>
    <w:unhideWhenUsed/>
    <w:rsid w:val="00EA3B97"/>
  </w:style>
  <w:style w:type="numbering" w:customStyle="1" w:styleId="1121210">
    <w:name w:val="無清單112121"/>
    <w:next w:val="a2"/>
    <w:uiPriority w:val="99"/>
    <w:semiHidden/>
    <w:unhideWhenUsed/>
    <w:rsid w:val="00EA3B97"/>
  </w:style>
  <w:style w:type="numbering" w:customStyle="1" w:styleId="21121">
    <w:name w:val="无列表21121"/>
    <w:next w:val="a2"/>
    <w:uiPriority w:val="99"/>
    <w:semiHidden/>
    <w:unhideWhenUsed/>
    <w:rsid w:val="00EA3B97"/>
  </w:style>
  <w:style w:type="numbering" w:customStyle="1" w:styleId="NoList122121">
    <w:name w:val="No List122121"/>
    <w:next w:val="a2"/>
    <w:uiPriority w:val="99"/>
    <w:semiHidden/>
    <w:unhideWhenUsed/>
    <w:rsid w:val="00EA3B97"/>
  </w:style>
  <w:style w:type="numbering" w:customStyle="1" w:styleId="1121211">
    <w:name w:val="リストなし112121"/>
    <w:next w:val="a2"/>
    <w:uiPriority w:val="99"/>
    <w:semiHidden/>
    <w:unhideWhenUsed/>
    <w:rsid w:val="00EA3B97"/>
  </w:style>
  <w:style w:type="numbering" w:customStyle="1" w:styleId="1121212">
    <w:name w:val="无列表112121"/>
    <w:next w:val="a2"/>
    <w:semiHidden/>
    <w:rsid w:val="00EA3B97"/>
  </w:style>
  <w:style w:type="numbering" w:customStyle="1" w:styleId="NoList212121">
    <w:name w:val="No List212121"/>
    <w:next w:val="a2"/>
    <w:semiHidden/>
    <w:rsid w:val="00EA3B97"/>
  </w:style>
  <w:style w:type="numbering" w:customStyle="1" w:styleId="NoList312121">
    <w:name w:val="No List312121"/>
    <w:next w:val="a2"/>
    <w:uiPriority w:val="99"/>
    <w:semiHidden/>
    <w:rsid w:val="00EA3B97"/>
  </w:style>
  <w:style w:type="numbering" w:customStyle="1" w:styleId="NoList1112121">
    <w:name w:val="No List1112121"/>
    <w:next w:val="a2"/>
    <w:uiPriority w:val="99"/>
    <w:semiHidden/>
    <w:unhideWhenUsed/>
    <w:rsid w:val="00EA3B97"/>
  </w:style>
  <w:style w:type="numbering" w:customStyle="1" w:styleId="122121">
    <w:name w:val="無清單122121"/>
    <w:next w:val="a2"/>
    <w:uiPriority w:val="99"/>
    <w:semiHidden/>
    <w:unhideWhenUsed/>
    <w:rsid w:val="00EA3B97"/>
  </w:style>
  <w:style w:type="numbering" w:customStyle="1" w:styleId="1112121">
    <w:name w:val="無清單1112121"/>
    <w:next w:val="a2"/>
    <w:uiPriority w:val="99"/>
    <w:semiHidden/>
    <w:unhideWhenUsed/>
    <w:rsid w:val="00EA3B97"/>
  </w:style>
  <w:style w:type="numbering" w:customStyle="1" w:styleId="131111">
    <w:name w:val="无列表13111"/>
    <w:next w:val="a2"/>
    <w:semiHidden/>
    <w:rsid w:val="00EA3B97"/>
  </w:style>
  <w:style w:type="numbering" w:customStyle="1" w:styleId="NoList41111">
    <w:name w:val="No List41111"/>
    <w:next w:val="a2"/>
    <w:uiPriority w:val="99"/>
    <w:semiHidden/>
    <w:unhideWhenUsed/>
    <w:rsid w:val="00EA3B97"/>
  </w:style>
  <w:style w:type="numbering" w:customStyle="1" w:styleId="22111">
    <w:name w:val="无列表22111"/>
    <w:next w:val="a2"/>
    <w:uiPriority w:val="99"/>
    <w:semiHidden/>
    <w:unhideWhenUsed/>
    <w:rsid w:val="00EA3B97"/>
  </w:style>
  <w:style w:type="numbering" w:customStyle="1" w:styleId="NoList1211112">
    <w:name w:val="No List1211112"/>
    <w:next w:val="a2"/>
    <w:uiPriority w:val="99"/>
    <w:semiHidden/>
    <w:unhideWhenUsed/>
    <w:rsid w:val="00EA3B97"/>
  </w:style>
  <w:style w:type="numbering" w:customStyle="1" w:styleId="11111121">
    <w:name w:val="リストなし1111112"/>
    <w:next w:val="a2"/>
    <w:uiPriority w:val="99"/>
    <w:semiHidden/>
    <w:unhideWhenUsed/>
    <w:rsid w:val="00EA3B97"/>
  </w:style>
  <w:style w:type="numbering" w:customStyle="1" w:styleId="11111122">
    <w:name w:val="无列表1111112"/>
    <w:next w:val="a2"/>
    <w:semiHidden/>
    <w:rsid w:val="00EA3B97"/>
  </w:style>
  <w:style w:type="numbering" w:customStyle="1" w:styleId="NoList2111112">
    <w:name w:val="No List2111112"/>
    <w:next w:val="a2"/>
    <w:semiHidden/>
    <w:rsid w:val="00EA3B97"/>
  </w:style>
  <w:style w:type="numbering" w:customStyle="1" w:styleId="NoList3111112">
    <w:name w:val="No List3111112"/>
    <w:next w:val="a2"/>
    <w:uiPriority w:val="99"/>
    <w:semiHidden/>
    <w:rsid w:val="00EA3B97"/>
  </w:style>
  <w:style w:type="numbering" w:customStyle="1" w:styleId="NoList11111112">
    <w:name w:val="No List11111112"/>
    <w:next w:val="a2"/>
    <w:uiPriority w:val="99"/>
    <w:semiHidden/>
    <w:unhideWhenUsed/>
    <w:rsid w:val="00EA3B97"/>
  </w:style>
  <w:style w:type="numbering" w:customStyle="1" w:styleId="1211112">
    <w:name w:val="無清單1211112"/>
    <w:next w:val="a2"/>
    <w:uiPriority w:val="99"/>
    <w:semiHidden/>
    <w:unhideWhenUsed/>
    <w:rsid w:val="00EA3B97"/>
  </w:style>
  <w:style w:type="numbering" w:customStyle="1" w:styleId="111111120">
    <w:name w:val="無清單11111112"/>
    <w:next w:val="a2"/>
    <w:uiPriority w:val="99"/>
    <w:semiHidden/>
    <w:unhideWhenUsed/>
    <w:rsid w:val="00EA3B97"/>
  </w:style>
  <w:style w:type="numbering" w:customStyle="1" w:styleId="NoList131111">
    <w:name w:val="No List131111"/>
    <w:next w:val="a2"/>
    <w:uiPriority w:val="99"/>
    <w:semiHidden/>
    <w:unhideWhenUsed/>
    <w:rsid w:val="00EA3B97"/>
  </w:style>
  <w:style w:type="numbering" w:customStyle="1" w:styleId="1211113">
    <w:name w:val="リストなし121111"/>
    <w:next w:val="a2"/>
    <w:uiPriority w:val="99"/>
    <w:semiHidden/>
    <w:unhideWhenUsed/>
    <w:rsid w:val="00EA3B97"/>
  </w:style>
  <w:style w:type="numbering" w:customStyle="1" w:styleId="1211121">
    <w:name w:val="无列表121112"/>
    <w:next w:val="a2"/>
    <w:semiHidden/>
    <w:rsid w:val="00EA3B97"/>
  </w:style>
  <w:style w:type="numbering" w:customStyle="1" w:styleId="NoList221111">
    <w:name w:val="No List221111"/>
    <w:next w:val="a2"/>
    <w:semiHidden/>
    <w:rsid w:val="00EA3B97"/>
  </w:style>
  <w:style w:type="numbering" w:customStyle="1" w:styleId="NoList321111">
    <w:name w:val="No List321111"/>
    <w:next w:val="a2"/>
    <w:uiPriority w:val="99"/>
    <w:semiHidden/>
    <w:rsid w:val="00EA3B97"/>
  </w:style>
  <w:style w:type="numbering" w:customStyle="1" w:styleId="NoList1121111">
    <w:name w:val="No List1121111"/>
    <w:next w:val="a2"/>
    <w:uiPriority w:val="99"/>
    <w:semiHidden/>
    <w:unhideWhenUsed/>
    <w:rsid w:val="00EA3B97"/>
  </w:style>
  <w:style w:type="numbering" w:customStyle="1" w:styleId="1311110">
    <w:name w:val="無清單131111"/>
    <w:next w:val="a2"/>
    <w:uiPriority w:val="99"/>
    <w:semiHidden/>
    <w:unhideWhenUsed/>
    <w:rsid w:val="00EA3B97"/>
  </w:style>
  <w:style w:type="numbering" w:customStyle="1" w:styleId="11211110">
    <w:name w:val="無清單1121111"/>
    <w:next w:val="a2"/>
    <w:uiPriority w:val="99"/>
    <w:semiHidden/>
    <w:unhideWhenUsed/>
    <w:rsid w:val="00EA3B97"/>
  </w:style>
  <w:style w:type="numbering" w:customStyle="1" w:styleId="211112">
    <w:name w:val="无列表211112"/>
    <w:next w:val="a2"/>
    <w:uiPriority w:val="99"/>
    <w:semiHidden/>
    <w:unhideWhenUsed/>
    <w:rsid w:val="00EA3B97"/>
  </w:style>
  <w:style w:type="numbering" w:customStyle="1" w:styleId="NoList1221111">
    <w:name w:val="No List1221111"/>
    <w:next w:val="a2"/>
    <w:uiPriority w:val="99"/>
    <w:semiHidden/>
    <w:unhideWhenUsed/>
    <w:rsid w:val="00EA3B97"/>
  </w:style>
  <w:style w:type="numbering" w:customStyle="1" w:styleId="11211111">
    <w:name w:val="リストなし1121111"/>
    <w:next w:val="a2"/>
    <w:uiPriority w:val="99"/>
    <w:semiHidden/>
    <w:unhideWhenUsed/>
    <w:rsid w:val="00EA3B97"/>
  </w:style>
  <w:style w:type="numbering" w:customStyle="1" w:styleId="11211112">
    <w:name w:val="无列表1121111"/>
    <w:next w:val="a2"/>
    <w:semiHidden/>
    <w:rsid w:val="00EA3B97"/>
  </w:style>
  <w:style w:type="numbering" w:customStyle="1" w:styleId="NoList2121111">
    <w:name w:val="No List2121111"/>
    <w:next w:val="a2"/>
    <w:semiHidden/>
    <w:rsid w:val="00EA3B97"/>
  </w:style>
  <w:style w:type="numbering" w:customStyle="1" w:styleId="NoList3121111">
    <w:name w:val="No List3121111"/>
    <w:next w:val="a2"/>
    <w:uiPriority w:val="99"/>
    <w:semiHidden/>
    <w:rsid w:val="00EA3B97"/>
  </w:style>
  <w:style w:type="numbering" w:customStyle="1" w:styleId="NoList11121111">
    <w:name w:val="No List11121111"/>
    <w:next w:val="a2"/>
    <w:uiPriority w:val="99"/>
    <w:semiHidden/>
    <w:unhideWhenUsed/>
    <w:rsid w:val="00EA3B97"/>
  </w:style>
  <w:style w:type="numbering" w:customStyle="1" w:styleId="1221111">
    <w:name w:val="無清單1221111"/>
    <w:next w:val="a2"/>
    <w:uiPriority w:val="99"/>
    <w:semiHidden/>
    <w:unhideWhenUsed/>
    <w:rsid w:val="00EA3B97"/>
  </w:style>
  <w:style w:type="numbering" w:customStyle="1" w:styleId="11121111">
    <w:name w:val="無清單11121111"/>
    <w:next w:val="a2"/>
    <w:uiPriority w:val="99"/>
    <w:semiHidden/>
    <w:unhideWhenUsed/>
    <w:rsid w:val="00EA3B97"/>
  </w:style>
  <w:style w:type="numbering" w:customStyle="1" w:styleId="122110">
    <w:name w:val="无列表12211"/>
    <w:next w:val="a2"/>
    <w:semiHidden/>
    <w:rsid w:val="00EA3B97"/>
  </w:style>
  <w:style w:type="numbering" w:customStyle="1" w:styleId="55">
    <w:name w:val="无列表5"/>
    <w:next w:val="a2"/>
    <w:uiPriority w:val="99"/>
    <w:semiHidden/>
    <w:unhideWhenUsed/>
    <w:rsid w:val="00EA3B97"/>
  </w:style>
  <w:style w:type="table" w:customStyle="1" w:styleId="61">
    <w:name w:val="网格型6"/>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A3B97"/>
  </w:style>
  <w:style w:type="numbering" w:customStyle="1" w:styleId="171">
    <w:name w:val="リストなし17"/>
    <w:next w:val="a2"/>
    <w:uiPriority w:val="99"/>
    <w:semiHidden/>
    <w:unhideWhenUsed/>
    <w:rsid w:val="00EA3B97"/>
  </w:style>
  <w:style w:type="table" w:customStyle="1" w:styleId="TableGrid17">
    <w:name w:val="Table Grid17"/>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A3B97"/>
  </w:style>
  <w:style w:type="table" w:customStyle="1" w:styleId="370">
    <w:name w:val="网格型37"/>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A3B97"/>
  </w:style>
  <w:style w:type="numbering" w:customStyle="1" w:styleId="NoList37">
    <w:name w:val="No List37"/>
    <w:next w:val="a2"/>
    <w:uiPriority w:val="99"/>
    <w:semiHidden/>
    <w:rsid w:val="00EA3B97"/>
  </w:style>
  <w:style w:type="table" w:customStyle="1" w:styleId="TableGrid47">
    <w:name w:val="Table Grid47"/>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A3B97"/>
  </w:style>
  <w:style w:type="numbering" w:customStyle="1" w:styleId="180">
    <w:name w:val="無清單18"/>
    <w:next w:val="a2"/>
    <w:uiPriority w:val="99"/>
    <w:semiHidden/>
    <w:unhideWhenUsed/>
    <w:rsid w:val="00EA3B97"/>
  </w:style>
  <w:style w:type="numbering" w:customStyle="1" w:styleId="117">
    <w:name w:val="無清單117"/>
    <w:next w:val="a2"/>
    <w:uiPriority w:val="99"/>
    <w:semiHidden/>
    <w:unhideWhenUsed/>
    <w:rsid w:val="00EA3B97"/>
  </w:style>
  <w:style w:type="table" w:customStyle="1" w:styleId="173">
    <w:name w:val="表格格線17"/>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A3B97"/>
  </w:style>
  <w:style w:type="table" w:customStyle="1" w:styleId="TableGrid55">
    <w:name w:val="Table Grid55"/>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A3B97"/>
  </w:style>
  <w:style w:type="numbering" w:customStyle="1" w:styleId="1170">
    <w:name w:val="リストなし117"/>
    <w:next w:val="a2"/>
    <w:uiPriority w:val="99"/>
    <w:semiHidden/>
    <w:unhideWhenUsed/>
    <w:rsid w:val="00EA3B97"/>
  </w:style>
  <w:style w:type="table" w:customStyle="1" w:styleId="TableGrid116">
    <w:name w:val="Table Grid116"/>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A3B97"/>
  </w:style>
  <w:style w:type="table" w:customStyle="1" w:styleId="315">
    <w:name w:val="网格型315"/>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A3B97"/>
  </w:style>
  <w:style w:type="numbering" w:customStyle="1" w:styleId="NoList317">
    <w:name w:val="No List317"/>
    <w:next w:val="a2"/>
    <w:uiPriority w:val="99"/>
    <w:semiHidden/>
    <w:rsid w:val="00EA3B97"/>
  </w:style>
  <w:style w:type="table" w:customStyle="1" w:styleId="TableGrid415">
    <w:name w:val="Table Grid415"/>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A3B97"/>
  </w:style>
  <w:style w:type="numbering" w:customStyle="1" w:styleId="127">
    <w:name w:val="無清單127"/>
    <w:next w:val="a2"/>
    <w:uiPriority w:val="99"/>
    <w:semiHidden/>
    <w:unhideWhenUsed/>
    <w:rsid w:val="00EA3B97"/>
  </w:style>
  <w:style w:type="numbering" w:customStyle="1" w:styleId="11170">
    <w:name w:val="無清單1117"/>
    <w:next w:val="a2"/>
    <w:uiPriority w:val="99"/>
    <w:semiHidden/>
    <w:unhideWhenUsed/>
    <w:rsid w:val="00EA3B97"/>
  </w:style>
  <w:style w:type="table" w:customStyle="1" w:styleId="1152">
    <w:name w:val="表格格線115"/>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A3B97"/>
  </w:style>
  <w:style w:type="numbering" w:customStyle="1" w:styleId="NoList1216">
    <w:name w:val="No List1216"/>
    <w:next w:val="a2"/>
    <w:uiPriority w:val="99"/>
    <w:semiHidden/>
    <w:unhideWhenUsed/>
    <w:rsid w:val="00EA3B97"/>
  </w:style>
  <w:style w:type="numbering" w:customStyle="1" w:styleId="11160">
    <w:name w:val="リストなし1116"/>
    <w:next w:val="a2"/>
    <w:uiPriority w:val="99"/>
    <w:semiHidden/>
    <w:unhideWhenUsed/>
    <w:rsid w:val="00EA3B97"/>
  </w:style>
  <w:style w:type="numbering" w:customStyle="1" w:styleId="11161">
    <w:name w:val="无列表1116"/>
    <w:next w:val="a2"/>
    <w:semiHidden/>
    <w:rsid w:val="00EA3B97"/>
  </w:style>
  <w:style w:type="numbering" w:customStyle="1" w:styleId="NoList2116">
    <w:name w:val="No List2116"/>
    <w:next w:val="a2"/>
    <w:semiHidden/>
    <w:rsid w:val="00EA3B97"/>
  </w:style>
  <w:style w:type="numbering" w:customStyle="1" w:styleId="NoList3116">
    <w:name w:val="No List3116"/>
    <w:next w:val="a2"/>
    <w:uiPriority w:val="99"/>
    <w:semiHidden/>
    <w:rsid w:val="00EA3B97"/>
  </w:style>
  <w:style w:type="numbering" w:customStyle="1" w:styleId="NoList11116">
    <w:name w:val="No List11116"/>
    <w:next w:val="a2"/>
    <w:uiPriority w:val="99"/>
    <w:semiHidden/>
    <w:unhideWhenUsed/>
    <w:rsid w:val="00EA3B97"/>
  </w:style>
  <w:style w:type="numbering" w:customStyle="1" w:styleId="1216">
    <w:name w:val="無清單1216"/>
    <w:next w:val="a2"/>
    <w:uiPriority w:val="99"/>
    <w:semiHidden/>
    <w:unhideWhenUsed/>
    <w:rsid w:val="00EA3B97"/>
  </w:style>
  <w:style w:type="numbering" w:customStyle="1" w:styleId="11116">
    <w:name w:val="無清單11116"/>
    <w:next w:val="a2"/>
    <w:uiPriority w:val="99"/>
    <w:semiHidden/>
    <w:unhideWhenUsed/>
    <w:rsid w:val="00EA3B97"/>
  </w:style>
  <w:style w:type="numbering" w:customStyle="1" w:styleId="NoList56">
    <w:name w:val="No List56"/>
    <w:next w:val="a2"/>
    <w:uiPriority w:val="99"/>
    <w:semiHidden/>
    <w:unhideWhenUsed/>
    <w:rsid w:val="00EA3B97"/>
  </w:style>
  <w:style w:type="table" w:customStyle="1" w:styleId="TableGrid65">
    <w:name w:val="Table Grid65"/>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A3B97"/>
  </w:style>
  <w:style w:type="numbering" w:customStyle="1" w:styleId="1261">
    <w:name w:val="リストなし126"/>
    <w:next w:val="a2"/>
    <w:uiPriority w:val="99"/>
    <w:semiHidden/>
    <w:unhideWhenUsed/>
    <w:rsid w:val="00EA3B97"/>
  </w:style>
  <w:style w:type="table" w:customStyle="1" w:styleId="TableGrid125">
    <w:name w:val="Table Grid125"/>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A3B97"/>
  </w:style>
  <w:style w:type="table" w:customStyle="1" w:styleId="325">
    <w:name w:val="网格型325"/>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A3B97"/>
  </w:style>
  <w:style w:type="numbering" w:customStyle="1" w:styleId="NoList326">
    <w:name w:val="No List326"/>
    <w:next w:val="a2"/>
    <w:uiPriority w:val="99"/>
    <w:semiHidden/>
    <w:rsid w:val="00EA3B97"/>
  </w:style>
  <w:style w:type="table" w:customStyle="1" w:styleId="TableGrid425">
    <w:name w:val="Table Grid425"/>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A3B97"/>
  </w:style>
  <w:style w:type="numbering" w:customStyle="1" w:styleId="136">
    <w:name w:val="無清單136"/>
    <w:next w:val="a2"/>
    <w:uiPriority w:val="99"/>
    <w:semiHidden/>
    <w:unhideWhenUsed/>
    <w:rsid w:val="00EA3B97"/>
  </w:style>
  <w:style w:type="numbering" w:customStyle="1" w:styleId="1126">
    <w:name w:val="無清單1126"/>
    <w:next w:val="a2"/>
    <w:uiPriority w:val="99"/>
    <w:semiHidden/>
    <w:unhideWhenUsed/>
    <w:rsid w:val="00EA3B97"/>
  </w:style>
  <w:style w:type="table" w:customStyle="1" w:styleId="1252">
    <w:name w:val="表格格線125"/>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A3B97"/>
  </w:style>
  <w:style w:type="numbering" w:customStyle="1" w:styleId="NoList1225">
    <w:name w:val="No List1225"/>
    <w:next w:val="a2"/>
    <w:uiPriority w:val="99"/>
    <w:semiHidden/>
    <w:unhideWhenUsed/>
    <w:rsid w:val="00EA3B97"/>
  </w:style>
  <w:style w:type="numbering" w:customStyle="1" w:styleId="11250">
    <w:name w:val="リストなし1125"/>
    <w:next w:val="a2"/>
    <w:uiPriority w:val="99"/>
    <w:semiHidden/>
    <w:unhideWhenUsed/>
    <w:rsid w:val="00EA3B97"/>
  </w:style>
  <w:style w:type="numbering" w:customStyle="1" w:styleId="11251">
    <w:name w:val="无列表1125"/>
    <w:next w:val="a2"/>
    <w:semiHidden/>
    <w:rsid w:val="00EA3B97"/>
  </w:style>
  <w:style w:type="numbering" w:customStyle="1" w:styleId="NoList2125">
    <w:name w:val="No List2125"/>
    <w:next w:val="a2"/>
    <w:semiHidden/>
    <w:rsid w:val="00EA3B97"/>
  </w:style>
  <w:style w:type="numbering" w:customStyle="1" w:styleId="NoList3125">
    <w:name w:val="No List3125"/>
    <w:next w:val="a2"/>
    <w:uiPriority w:val="99"/>
    <w:semiHidden/>
    <w:rsid w:val="00EA3B97"/>
  </w:style>
  <w:style w:type="numbering" w:customStyle="1" w:styleId="NoList11126">
    <w:name w:val="No List11126"/>
    <w:next w:val="a2"/>
    <w:uiPriority w:val="99"/>
    <w:semiHidden/>
    <w:unhideWhenUsed/>
    <w:rsid w:val="00EA3B97"/>
  </w:style>
  <w:style w:type="numbering" w:customStyle="1" w:styleId="1225">
    <w:name w:val="無清單1225"/>
    <w:next w:val="a2"/>
    <w:uiPriority w:val="99"/>
    <w:semiHidden/>
    <w:unhideWhenUsed/>
    <w:rsid w:val="00EA3B97"/>
  </w:style>
  <w:style w:type="numbering" w:customStyle="1" w:styleId="11125">
    <w:name w:val="無清單11125"/>
    <w:next w:val="a2"/>
    <w:uiPriority w:val="99"/>
    <w:semiHidden/>
    <w:unhideWhenUsed/>
    <w:rsid w:val="00EA3B97"/>
  </w:style>
  <w:style w:type="numbering" w:customStyle="1" w:styleId="NoList63">
    <w:name w:val="No List63"/>
    <w:next w:val="a2"/>
    <w:uiPriority w:val="99"/>
    <w:semiHidden/>
    <w:unhideWhenUsed/>
    <w:rsid w:val="00EA3B97"/>
  </w:style>
  <w:style w:type="table" w:customStyle="1" w:styleId="TableGrid72">
    <w:name w:val="Table Grid7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A3B97"/>
  </w:style>
  <w:style w:type="numbering" w:customStyle="1" w:styleId="1333">
    <w:name w:val="リストなし133"/>
    <w:next w:val="a2"/>
    <w:uiPriority w:val="99"/>
    <w:semiHidden/>
    <w:unhideWhenUsed/>
    <w:rsid w:val="00EA3B97"/>
  </w:style>
  <w:style w:type="table" w:customStyle="1" w:styleId="TableGrid132">
    <w:name w:val="Table Grid132"/>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A3B97"/>
  </w:style>
  <w:style w:type="table" w:customStyle="1" w:styleId="332">
    <w:name w:val="网格型33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A3B97"/>
  </w:style>
  <w:style w:type="numbering" w:customStyle="1" w:styleId="NoList333">
    <w:name w:val="No List333"/>
    <w:next w:val="a2"/>
    <w:uiPriority w:val="99"/>
    <w:semiHidden/>
    <w:rsid w:val="00EA3B97"/>
  </w:style>
  <w:style w:type="table" w:customStyle="1" w:styleId="TableGrid432">
    <w:name w:val="Table Grid43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A3B97"/>
  </w:style>
  <w:style w:type="numbering" w:customStyle="1" w:styleId="1430">
    <w:name w:val="無清單143"/>
    <w:next w:val="a2"/>
    <w:uiPriority w:val="99"/>
    <w:semiHidden/>
    <w:unhideWhenUsed/>
    <w:rsid w:val="00EA3B97"/>
  </w:style>
  <w:style w:type="numbering" w:customStyle="1" w:styleId="11330">
    <w:name w:val="無清單1133"/>
    <w:next w:val="a2"/>
    <w:uiPriority w:val="99"/>
    <w:semiHidden/>
    <w:unhideWhenUsed/>
    <w:rsid w:val="00EA3B97"/>
  </w:style>
  <w:style w:type="table" w:customStyle="1" w:styleId="1323">
    <w:name w:val="表格格線13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A3B97"/>
  </w:style>
  <w:style w:type="numbering" w:customStyle="1" w:styleId="NoList1233">
    <w:name w:val="No List1233"/>
    <w:next w:val="a2"/>
    <w:uiPriority w:val="99"/>
    <w:semiHidden/>
    <w:unhideWhenUsed/>
    <w:rsid w:val="00EA3B97"/>
  </w:style>
  <w:style w:type="numbering" w:customStyle="1" w:styleId="11331">
    <w:name w:val="リストなし1133"/>
    <w:next w:val="a2"/>
    <w:uiPriority w:val="99"/>
    <w:semiHidden/>
    <w:unhideWhenUsed/>
    <w:rsid w:val="00EA3B97"/>
  </w:style>
  <w:style w:type="numbering" w:customStyle="1" w:styleId="11332">
    <w:name w:val="无列表1133"/>
    <w:next w:val="a2"/>
    <w:semiHidden/>
    <w:rsid w:val="00EA3B97"/>
  </w:style>
  <w:style w:type="numbering" w:customStyle="1" w:styleId="NoList2133">
    <w:name w:val="No List2133"/>
    <w:next w:val="a2"/>
    <w:semiHidden/>
    <w:rsid w:val="00EA3B97"/>
  </w:style>
  <w:style w:type="numbering" w:customStyle="1" w:styleId="NoList3133">
    <w:name w:val="No List3133"/>
    <w:next w:val="a2"/>
    <w:uiPriority w:val="99"/>
    <w:semiHidden/>
    <w:rsid w:val="00EA3B97"/>
  </w:style>
  <w:style w:type="numbering" w:customStyle="1" w:styleId="NoList11133">
    <w:name w:val="No List11133"/>
    <w:next w:val="a2"/>
    <w:uiPriority w:val="99"/>
    <w:semiHidden/>
    <w:unhideWhenUsed/>
    <w:rsid w:val="00EA3B97"/>
  </w:style>
  <w:style w:type="numbering" w:customStyle="1" w:styleId="12330">
    <w:name w:val="無清單1233"/>
    <w:next w:val="a2"/>
    <w:uiPriority w:val="99"/>
    <w:semiHidden/>
    <w:unhideWhenUsed/>
    <w:rsid w:val="00EA3B97"/>
  </w:style>
  <w:style w:type="numbering" w:customStyle="1" w:styleId="111330">
    <w:name w:val="無清單11133"/>
    <w:next w:val="a2"/>
    <w:uiPriority w:val="99"/>
    <w:semiHidden/>
    <w:unhideWhenUsed/>
    <w:rsid w:val="00EA3B97"/>
  </w:style>
  <w:style w:type="numbering" w:customStyle="1" w:styleId="NoList414">
    <w:name w:val="No List414"/>
    <w:next w:val="a2"/>
    <w:uiPriority w:val="99"/>
    <w:semiHidden/>
    <w:unhideWhenUsed/>
    <w:rsid w:val="00EA3B97"/>
  </w:style>
  <w:style w:type="table" w:customStyle="1" w:styleId="TableGrid512">
    <w:name w:val="Table Grid51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A3B97"/>
  </w:style>
  <w:style w:type="numbering" w:customStyle="1" w:styleId="111140">
    <w:name w:val="リストなし11114"/>
    <w:next w:val="a2"/>
    <w:uiPriority w:val="99"/>
    <w:semiHidden/>
    <w:unhideWhenUsed/>
    <w:rsid w:val="00EA3B97"/>
  </w:style>
  <w:style w:type="numbering" w:customStyle="1" w:styleId="111142">
    <w:name w:val="无列表11114"/>
    <w:next w:val="a2"/>
    <w:semiHidden/>
    <w:rsid w:val="00EA3B97"/>
  </w:style>
  <w:style w:type="numbering" w:customStyle="1" w:styleId="NoList21114">
    <w:name w:val="No List21114"/>
    <w:next w:val="a2"/>
    <w:semiHidden/>
    <w:rsid w:val="00EA3B97"/>
  </w:style>
  <w:style w:type="numbering" w:customStyle="1" w:styleId="NoList31114">
    <w:name w:val="No List31114"/>
    <w:next w:val="a2"/>
    <w:uiPriority w:val="99"/>
    <w:semiHidden/>
    <w:rsid w:val="00EA3B97"/>
  </w:style>
  <w:style w:type="numbering" w:customStyle="1" w:styleId="NoList111114">
    <w:name w:val="No List111114"/>
    <w:next w:val="a2"/>
    <w:uiPriority w:val="99"/>
    <w:semiHidden/>
    <w:unhideWhenUsed/>
    <w:rsid w:val="00EA3B97"/>
  </w:style>
  <w:style w:type="numbering" w:customStyle="1" w:styleId="12114">
    <w:name w:val="無清單12114"/>
    <w:next w:val="a2"/>
    <w:uiPriority w:val="99"/>
    <w:semiHidden/>
    <w:unhideWhenUsed/>
    <w:rsid w:val="00EA3B97"/>
  </w:style>
  <w:style w:type="numbering" w:customStyle="1" w:styleId="1111140">
    <w:name w:val="無清單111114"/>
    <w:next w:val="a2"/>
    <w:uiPriority w:val="99"/>
    <w:semiHidden/>
    <w:unhideWhenUsed/>
    <w:rsid w:val="00EA3B97"/>
  </w:style>
  <w:style w:type="numbering" w:customStyle="1" w:styleId="NoList513">
    <w:name w:val="No List513"/>
    <w:next w:val="a2"/>
    <w:uiPriority w:val="99"/>
    <w:semiHidden/>
    <w:unhideWhenUsed/>
    <w:rsid w:val="00EA3B97"/>
  </w:style>
  <w:style w:type="table" w:customStyle="1" w:styleId="TableGrid612">
    <w:name w:val="Table Grid61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A3B97"/>
  </w:style>
  <w:style w:type="numbering" w:customStyle="1" w:styleId="12140">
    <w:name w:val="リストなし1214"/>
    <w:next w:val="a2"/>
    <w:uiPriority w:val="99"/>
    <w:semiHidden/>
    <w:unhideWhenUsed/>
    <w:rsid w:val="00EA3B97"/>
  </w:style>
  <w:style w:type="table" w:customStyle="1" w:styleId="TableGrid1212">
    <w:name w:val="Table Grid121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A3B97"/>
  </w:style>
  <w:style w:type="table" w:customStyle="1" w:styleId="3212">
    <w:name w:val="网格型321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A3B97"/>
  </w:style>
  <w:style w:type="numbering" w:customStyle="1" w:styleId="NoList3214">
    <w:name w:val="No List3214"/>
    <w:next w:val="a2"/>
    <w:uiPriority w:val="99"/>
    <w:semiHidden/>
    <w:rsid w:val="00EA3B97"/>
  </w:style>
  <w:style w:type="table" w:customStyle="1" w:styleId="TableGrid4212">
    <w:name w:val="Table Grid421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A3B97"/>
  </w:style>
  <w:style w:type="numbering" w:customStyle="1" w:styleId="1314">
    <w:name w:val="無清單1314"/>
    <w:next w:val="a2"/>
    <w:uiPriority w:val="99"/>
    <w:semiHidden/>
    <w:unhideWhenUsed/>
    <w:rsid w:val="00EA3B97"/>
  </w:style>
  <w:style w:type="numbering" w:customStyle="1" w:styleId="11214">
    <w:name w:val="無清單11214"/>
    <w:next w:val="a2"/>
    <w:uiPriority w:val="99"/>
    <w:semiHidden/>
    <w:unhideWhenUsed/>
    <w:rsid w:val="00EA3B97"/>
  </w:style>
  <w:style w:type="table" w:customStyle="1" w:styleId="12123">
    <w:name w:val="表格格線121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A3B97"/>
  </w:style>
  <w:style w:type="numbering" w:customStyle="1" w:styleId="NoList12214">
    <w:name w:val="No List12214"/>
    <w:next w:val="a2"/>
    <w:uiPriority w:val="99"/>
    <w:semiHidden/>
    <w:unhideWhenUsed/>
    <w:rsid w:val="00EA3B97"/>
  </w:style>
  <w:style w:type="numbering" w:customStyle="1" w:styleId="112140">
    <w:name w:val="リストなし11214"/>
    <w:next w:val="a2"/>
    <w:uiPriority w:val="99"/>
    <w:semiHidden/>
    <w:unhideWhenUsed/>
    <w:rsid w:val="00EA3B97"/>
  </w:style>
  <w:style w:type="numbering" w:customStyle="1" w:styleId="112141">
    <w:name w:val="无列表11214"/>
    <w:next w:val="a2"/>
    <w:semiHidden/>
    <w:rsid w:val="00EA3B97"/>
  </w:style>
  <w:style w:type="numbering" w:customStyle="1" w:styleId="NoList21214">
    <w:name w:val="No List21214"/>
    <w:next w:val="a2"/>
    <w:semiHidden/>
    <w:rsid w:val="00EA3B97"/>
  </w:style>
  <w:style w:type="numbering" w:customStyle="1" w:styleId="NoList31214">
    <w:name w:val="No List31214"/>
    <w:next w:val="a2"/>
    <w:uiPriority w:val="99"/>
    <w:semiHidden/>
    <w:rsid w:val="00EA3B97"/>
  </w:style>
  <w:style w:type="numbering" w:customStyle="1" w:styleId="NoList111214">
    <w:name w:val="No List111214"/>
    <w:next w:val="a2"/>
    <w:uiPriority w:val="99"/>
    <w:semiHidden/>
    <w:unhideWhenUsed/>
    <w:rsid w:val="00EA3B97"/>
  </w:style>
  <w:style w:type="numbering" w:customStyle="1" w:styleId="122140">
    <w:name w:val="無清單12214"/>
    <w:next w:val="a2"/>
    <w:uiPriority w:val="99"/>
    <w:semiHidden/>
    <w:unhideWhenUsed/>
    <w:rsid w:val="00EA3B97"/>
  </w:style>
  <w:style w:type="numbering" w:customStyle="1" w:styleId="1112140">
    <w:name w:val="無清單111214"/>
    <w:next w:val="a2"/>
    <w:uiPriority w:val="99"/>
    <w:semiHidden/>
    <w:unhideWhenUsed/>
    <w:rsid w:val="00EA3B97"/>
  </w:style>
  <w:style w:type="table" w:customStyle="1" w:styleId="137">
    <w:name w:val="网格型13"/>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EA3B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A3B97"/>
  </w:style>
  <w:style w:type="table" w:customStyle="1" w:styleId="232">
    <w:name w:val="网格型23"/>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A3B97"/>
  </w:style>
  <w:style w:type="numbering" w:customStyle="1" w:styleId="NoList11312">
    <w:name w:val="No List11312"/>
    <w:next w:val="a2"/>
    <w:uiPriority w:val="99"/>
    <w:semiHidden/>
    <w:unhideWhenUsed/>
    <w:rsid w:val="00EA3B97"/>
  </w:style>
  <w:style w:type="numbering" w:customStyle="1" w:styleId="NoList4113">
    <w:name w:val="No List4113"/>
    <w:next w:val="a2"/>
    <w:uiPriority w:val="99"/>
    <w:semiHidden/>
    <w:unhideWhenUsed/>
    <w:rsid w:val="00EA3B97"/>
  </w:style>
  <w:style w:type="table" w:customStyle="1" w:styleId="TableGrid1124">
    <w:name w:val="Table Grid1124"/>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A3B97"/>
  </w:style>
  <w:style w:type="numbering" w:customStyle="1" w:styleId="NoList121113">
    <w:name w:val="No List121113"/>
    <w:next w:val="a2"/>
    <w:uiPriority w:val="99"/>
    <w:semiHidden/>
    <w:unhideWhenUsed/>
    <w:rsid w:val="00EA3B97"/>
  </w:style>
  <w:style w:type="numbering" w:customStyle="1" w:styleId="1111130">
    <w:name w:val="リストなし111113"/>
    <w:next w:val="a2"/>
    <w:uiPriority w:val="99"/>
    <w:semiHidden/>
    <w:unhideWhenUsed/>
    <w:rsid w:val="00EA3B97"/>
  </w:style>
  <w:style w:type="numbering" w:customStyle="1" w:styleId="1111131">
    <w:name w:val="无列表111113"/>
    <w:next w:val="a2"/>
    <w:semiHidden/>
    <w:rsid w:val="00EA3B97"/>
  </w:style>
  <w:style w:type="numbering" w:customStyle="1" w:styleId="NoList211113">
    <w:name w:val="No List211113"/>
    <w:next w:val="a2"/>
    <w:semiHidden/>
    <w:rsid w:val="00EA3B97"/>
  </w:style>
  <w:style w:type="numbering" w:customStyle="1" w:styleId="NoList311113">
    <w:name w:val="No List311113"/>
    <w:next w:val="a2"/>
    <w:uiPriority w:val="99"/>
    <w:semiHidden/>
    <w:rsid w:val="00EA3B97"/>
  </w:style>
  <w:style w:type="numbering" w:customStyle="1" w:styleId="NoList1111113">
    <w:name w:val="No List1111113"/>
    <w:next w:val="a2"/>
    <w:uiPriority w:val="99"/>
    <w:semiHidden/>
    <w:unhideWhenUsed/>
    <w:rsid w:val="00EA3B97"/>
  </w:style>
  <w:style w:type="numbering" w:customStyle="1" w:styleId="121113">
    <w:name w:val="無清單121113"/>
    <w:next w:val="a2"/>
    <w:uiPriority w:val="99"/>
    <w:semiHidden/>
    <w:unhideWhenUsed/>
    <w:rsid w:val="00EA3B97"/>
  </w:style>
  <w:style w:type="numbering" w:customStyle="1" w:styleId="1111113">
    <w:name w:val="無清單1111113"/>
    <w:next w:val="a2"/>
    <w:uiPriority w:val="99"/>
    <w:semiHidden/>
    <w:unhideWhenUsed/>
    <w:rsid w:val="00EA3B97"/>
  </w:style>
  <w:style w:type="numbering" w:customStyle="1" w:styleId="NoList13113">
    <w:name w:val="No List13113"/>
    <w:next w:val="a2"/>
    <w:uiPriority w:val="99"/>
    <w:semiHidden/>
    <w:unhideWhenUsed/>
    <w:rsid w:val="00EA3B97"/>
  </w:style>
  <w:style w:type="numbering" w:customStyle="1" w:styleId="121131">
    <w:name w:val="リストなし12113"/>
    <w:next w:val="a2"/>
    <w:uiPriority w:val="99"/>
    <w:semiHidden/>
    <w:unhideWhenUsed/>
    <w:rsid w:val="00EA3B97"/>
  </w:style>
  <w:style w:type="numbering" w:customStyle="1" w:styleId="121132">
    <w:name w:val="无列表12113"/>
    <w:next w:val="a2"/>
    <w:semiHidden/>
    <w:rsid w:val="00EA3B97"/>
  </w:style>
  <w:style w:type="numbering" w:customStyle="1" w:styleId="NoList22113">
    <w:name w:val="No List22113"/>
    <w:next w:val="a2"/>
    <w:semiHidden/>
    <w:rsid w:val="00EA3B97"/>
  </w:style>
  <w:style w:type="numbering" w:customStyle="1" w:styleId="NoList32113">
    <w:name w:val="No List32113"/>
    <w:next w:val="a2"/>
    <w:uiPriority w:val="99"/>
    <w:semiHidden/>
    <w:rsid w:val="00EA3B97"/>
  </w:style>
  <w:style w:type="numbering" w:customStyle="1" w:styleId="NoList112113">
    <w:name w:val="No List112113"/>
    <w:next w:val="a2"/>
    <w:uiPriority w:val="99"/>
    <w:semiHidden/>
    <w:unhideWhenUsed/>
    <w:rsid w:val="00EA3B97"/>
  </w:style>
  <w:style w:type="numbering" w:customStyle="1" w:styleId="13113">
    <w:name w:val="無清單13113"/>
    <w:next w:val="a2"/>
    <w:uiPriority w:val="99"/>
    <w:semiHidden/>
    <w:unhideWhenUsed/>
    <w:rsid w:val="00EA3B97"/>
  </w:style>
  <w:style w:type="numbering" w:customStyle="1" w:styleId="112113">
    <w:name w:val="無清單112113"/>
    <w:next w:val="a2"/>
    <w:uiPriority w:val="99"/>
    <w:semiHidden/>
    <w:unhideWhenUsed/>
    <w:rsid w:val="00EA3B97"/>
  </w:style>
  <w:style w:type="numbering" w:customStyle="1" w:styleId="21113">
    <w:name w:val="无列表21113"/>
    <w:next w:val="a2"/>
    <w:uiPriority w:val="99"/>
    <w:semiHidden/>
    <w:unhideWhenUsed/>
    <w:rsid w:val="00EA3B97"/>
  </w:style>
  <w:style w:type="numbering" w:customStyle="1" w:styleId="NoList122113">
    <w:name w:val="No List122113"/>
    <w:next w:val="a2"/>
    <w:uiPriority w:val="99"/>
    <w:semiHidden/>
    <w:unhideWhenUsed/>
    <w:rsid w:val="00EA3B97"/>
  </w:style>
  <w:style w:type="numbering" w:customStyle="1" w:styleId="1121130">
    <w:name w:val="リストなし112113"/>
    <w:next w:val="a2"/>
    <w:uiPriority w:val="99"/>
    <w:semiHidden/>
    <w:unhideWhenUsed/>
    <w:rsid w:val="00EA3B97"/>
  </w:style>
  <w:style w:type="numbering" w:customStyle="1" w:styleId="1121131">
    <w:name w:val="无列表112113"/>
    <w:next w:val="a2"/>
    <w:semiHidden/>
    <w:rsid w:val="00EA3B97"/>
  </w:style>
  <w:style w:type="numbering" w:customStyle="1" w:styleId="NoList212113">
    <w:name w:val="No List212113"/>
    <w:next w:val="a2"/>
    <w:semiHidden/>
    <w:rsid w:val="00EA3B97"/>
  </w:style>
  <w:style w:type="numbering" w:customStyle="1" w:styleId="NoList312113">
    <w:name w:val="No List312113"/>
    <w:next w:val="a2"/>
    <w:uiPriority w:val="99"/>
    <w:semiHidden/>
    <w:rsid w:val="00EA3B97"/>
  </w:style>
  <w:style w:type="numbering" w:customStyle="1" w:styleId="NoList1112113">
    <w:name w:val="No List1112113"/>
    <w:next w:val="a2"/>
    <w:uiPriority w:val="99"/>
    <w:semiHidden/>
    <w:unhideWhenUsed/>
    <w:rsid w:val="00EA3B97"/>
  </w:style>
  <w:style w:type="numbering" w:customStyle="1" w:styleId="122113">
    <w:name w:val="無清單122113"/>
    <w:next w:val="a2"/>
    <w:uiPriority w:val="99"/>
    <w:semiHidden/>
    <w:unhideWhenUsed/>
    <w:rsid w:val="00EA3B97"/>
  </w:style>
  <w:style w:type="numbering" w:customStyle="1" w:styleId="1112113">
    <w:name w:val="無清單1112113"/>
    <w:next w:val="a2"/>
    <w:uiPriority w:val="99"/>
    <w:semiHidden/>
    <w:unhideWhenUsed/>
    <w:rsid w:val="00EA3B97"/>
  </w:style>
  <w:style w:type="numbering" w:customStyle="1" w:styleId="NoList5112">
    <w:name w:val="No List5112"/>
    <w:next w:val="a2"/>
    <w:uiPriority w:val="99"/>
    <w:semiHidden/>
    <w:unhideWhenUsed/>
    <w:rsid w:val="00EA3B97"/>
  </w:style>
  <w:style w:type="numbering" w:customStyle="1" w:styleId="NoList612">
    <w:name w:val="No List612"/>
    <w:next w:val="a2"/>
    <w:uiPriority w:val="99"/>
    <w:semiHidden/>
    <w:unhideWhenUsed/>
    <w:rsid w:val="00EA3B97"/>
  </w:style>
  <w:style w:type="numbering" w:customStyle="1" w:styleId="NoList1412">
    <w:name w:val="No List1412"/>
    <w:next w:val="a2"/>
    <w:uiPriority w:val="99"/>
    <w:semiHidden/>
    <w:unhideWhenUsed/>
    <w:rsid w:val="00EA3B97"/>
  </w:style>
  <w:style w:type="numbering" w:customStyle="1" w:styleId="13122">
    <w:name w:val="リストなし1312"/>
    <w:next w:val="a2"/>
    <w:uiPriority w:val="99"/>
    <w:semiHidden/>
    <w:unhideWhenUsed/>
    <w:rsid w:val="00EA3B97"/>
  </w:style>
  <w:style w:type="numbering" w:customStyle="1" w:styleId="NoList2312">
    <w:name w:val="No List2312"/>
    <w:next w:val="a2"/>
    <w:semiHidden/>
    <w:rsid w:val="00EA3B97"/>
  </w:style>
  <w:style w:type="numbering" w:customStyle="1" w:styleId="NoList3312">
    <w:name w:val="No List3312"/>
    <w:next w:val="a2"/>
    <w:uiPriority w:val="99"/>
    <w:semiHidden/>
    <w:rsid w:val="00EA3B97"/>
  </w:style>
  <w:style w:type="numbering" w:customStyle="1" w:styleId="NoList1142">
    <w:name w:val="No List1142"/>
    <w:next w:val="a2"/>
    <w:uiPriority w:val="99"/>
    <w:semiHidden/>
    <w:unhideWhenUsed/>
    <w:rsid w:val="00EA3B97"/>
  </w:style>
  <w:style w:type="numbering" w:customStyle="1" w:styleId="14120">
    <w:name w:val="無清單1412"/>
    <w:next w:val="a2"/>
    <w:uiPriority w:val="99"/>
    <w:semiHidden/>
    <w:unhideWhenUsed/>
    <w:rsid w:val="00EA3B97"/>
  </w:style>
  <w:style w:type="numbering" w:customStyle="1" w:styleId="113120">
    <w:name w:val="無清單11312"/>
    <w:next w:val="a2"/>
    <w:uiPriority w:val="99"/>
    <w:semiHidden/>
    <w:unhideWhenUsed/>
    <w:rsid w:val="00EA3B97"/>
  </w:style>
  <w:style w:type="numbering" w:customStyle="1" w:styleId="NoList422">
    <w:name w:val="No List422"/>
    <w:next w:val="a2"/>
    <w:uiPriority w:val="99"/>
    <w:semiHidden/>
    <w:unhideWhenUsed/>
    <w:rsid w:val="00EA3B97"/>
  </w:style>
  <w:style w:type="numbering" w:customStyle="1" w:styleId="NoList12312">
    <w:name w:val="No List12312"/>
    <w:next w:val="a2"/>
    <w:uiPriority w:val="99"/>
    <w:semiHidden/>
    <w:unhideWhenUsed/>
    <w:rsid w:val="00EA3B97"/>
  </w:style>
  <w:style w:type="numbering" w:customStyle="1" w:styleId="113121">
    <w:name w:val="リストなし11312"/>
    <w:next w:val="a2"/>
    <w:uiPriority w:val="99"/>
    <w:semiHidden/>
    <w:unhideWhenUsed/>
    <w:rsid w:val="00EA3B97"/>
  </w:style>
  <w:style w:type="numbering" w:customStyle="1" w:styleId="113122">
    <w:name w:val="无列表11312"/>
    <w:next w:val="a2"/>
    <w:semiHidden/>
    <w:rsid w:val="00EA3B97"/>
  </w:style>
  <w:style w:type="numbering" w:customStyle="1" w:styleId="NoList21312">
    <w:name w:val="No List21312"/>
    <w:next w:val="a2"/>
    <w:semiHidden/>
    <w:rsid w:val="00EA3B97"/>
  </w:style>
  <w:style w:type="numbering" w:customStyle="1" w:styleId="NoList31312">
    <w:name w:val="No List31312"/>
    <w:next w:val="a2"/>
    <w:uiPriority w:val="99"/>
    <w:semiHidden/>
    <w:rsid w:val="00EA3B97"/>
  </w:style>
  <w:style w:type="numbering" w:customStyle="1" w:styleId="NoList111312">
    <w:name w:val="No List111312"/>
    <w:next w:val="a2"/>
    <w:uiPriority w:val="99"/>
    <w:semiHidden/>
    <w:unhideWhenUsed/>
    <w:rsid w:val="00EA3B97"/>
  </w:style>
  <w:style w:type="numbering" w:customStyle="1" w:styleId="123120">
    <w:name w:val="無清單12312"/>
    <w:next w:val="a2"/>
    <w:uiPriority w:val="99"/>
    <w:semiHidden/>
    <w:unhideWhenUsed/>
    <w:rsid w:val="00EA3B97"/>
  </w:style>
  <w:style w:type="numbering" w:customStyle="1" w:styleId="1113120">
    <w:name w:val="無清單111312"/>
    <w:next w:val="a2"/>
    <w:uiPriority w:val="99"/>
    <w:semiHidden/>
    <w:unhideWhenUsed/>
    <w:rsid w:val="00EA3B97"/>
  </w:style>
  <w:style w:type="numbering" w:customStyle="1" w:styleId="NoList12122">
    <w:name w:val="No List12122"/>
    <w:next w:val="a2"/>
    <w:uiPriority w:val="99"/>
    <w:semiHidden/>
    <w:unhideWhenUsed/>
    <w:rsid w:val="00EA3B97"/>
  </w:style>
  <w:style w:type="numbering" w:customStyle="1" w:styleId="111222">
    <w:name w:val="リストなし11122"/>
    <w:next w:val="a2"/>
    <w:uiPriority w:val="99"/>
    <w:semiHidden/>
    <w:unhideWhenUsed/>
    <w:rsid w:val="00EA3B97"/>
  </w:style>
  <w:style w:type="numbering" w:customStyle="1" w:styleId="111223">
    <w:name w:val="无列表11122"/>
    <w:next w:val="a2"/>
    <w:semiHidden/>
    <w:rsid w:val="00EA3B97"/>
  </w:style>
  <w:style w:type="numbering" w:customStyle="1" w:styleId="NoList21122">
    <w:name w:val="No List21122"/>
    <w:next w:val="a2"/>
    <w:semiHidden/>
    <w:rsid w:val="00EA3B97"/>
  </w:style>
  <w:style w:type="numbering" w:customStyle="1" w:styleId="NoList31122">
    <w:name w:val="No List31122"/>
    <w:next w:val="a2"/>
    <w:uiPriority w:val="99"/>
    <w:semiHidden/>
    <w:rsid w:val="00EA3B97"/>
  </w:style>
  <w:style w:type="numbering" w:customStyle="1" w:styleId="NoList111122">
    <w:name w:val="No List111122"/>
    <w:next w:val="a2"/>
    <w:uiPriority w:val="99"/>
    <w:semiHidden/>
    <w:unhideWhenUsed/>
    <w:rsid w:val="00EA3B97"/>
  </w:style>
  <w:style w:type="numbering" w:customStyle="1" w:styleId="121220">
    <w:name w:val="無清單12122"/>
    <w:next w:val="a2"/>
    <w:uiPriority w:val="99"/>
    <w:semiHidden/>
    <w:unhideWhenUsed/>
    <w:rsid w:val="00EA3B97"/>
  </w:style>
  <w:style w:type="numbering" w:customStyle="1" w:styleId="1111220">
    <w:name w:val="無清單111122"/>
    <w:next w:val="a2"/>
    <w:uiPriority w:val="99"/>
    <w:semiHidden/>
    <w:unhideWhenUsed/>
    <w:rsid w:val="00EA3B97"/>
  </w:style>
  <w:style w:type="numbering" w:customStyle="1" w:styleId="NoList522">
    <w:name w:val="No List522"/>
    <w:next w:val="a2"/>
    <w:uiPriority w:val="99"/>
    <w:semiHidden/>
    <w:unhideWhenUsed/>
    <w:rsid w:val="00EA3B97"/>
  </w:style>
  <w:style w:type="numbering" w:customStyle="1" w:styleId="NoList1322">
    <w:name w:val="No List1322"/>
    <w:next w:val="a2"/>
    <w:uiPriority w:val="99"/>
    <w:semiHidden/>
    <w:unhideWhenUsed/>
    <w:rsid w:val="00EA3B97"/>
  </w:style>
  <w:style w:type="numbering" w:customStyle="1" w:styleId="12223">
    <w:name w:val="リストなし1222"/>
    <w:next w:val="a2"/>
    <w:uiPriority w:val="99"/>
    <w:semiHidden/>
    <w:unhideWhenUsed/>
    <w:rsid w:val="00EA3B97"/>
  </w:style>
  <w:style w:type="numbering" w:customStyle="1" w:styleId="12232">
    <w:name w:val="无列表1223"/>
    <w:next w:val="a2"/>
    <w:semiHidden/>
    <w:rsid w:val="00EA3B97"/>
  </w:style>
  <w:style w:type="numbering" w:customStyle="1" w:styleId="NoList2222">
    <w:name w:val="No List2222"/>
    <w:next w:val="a2"/>
    <w:semiHidden/>
    <w:rsid w:val="00EA3B97"/>
  </w:style>
  <w:style w:type="numbering" w:customStyle="1" w:styleId="NoList3222">
    <w:name w:val="No List3222"/>
    <w:next w:val="a2"/>
    <w:uiPriority w:val="99"/>
    <w:semiHidden/>
    <w:rsid w:val="00EA3B97"/>
  </w:style>
  <w:style w:type="numbering" w:customStyle="1" w:styleId="NoList11222">
    <w:name w:val="No List11222"/>
    <w:next w:val="a2"/>
    <w:uiPriority w:val="99"/>
    <w:semiHidden/>
    <w:unhideWhenUsed/>
    <w:rsid w:val="00EA3B97"/>
  </w:style>
  <w:style w:type="numbering" w:customStyle="1" w:styleId="13220">
    <w:name w:val="無清單1322"/>
    <w:next w:val="a2"/>
    <w:uiPriority w:val="99"/>
    <w:semiHidden/>
    <w:unhideWhenUsed/>
    <w:rsid w:val="00EA3B97"/>
  </w:style>
  <w:style w:type="numbering" w:customStyle="1" w:styleId="112220">
    <w:name w:val="無清單11222"/>
    <w:next w:val="a2"/>
    <w:uiPriority w:val="99"/>
    <w:semiHidden/>
    <w:unhideWhenUsed/>
    <w:rsid w:val="00EA3B97"/>
  </w:style>
  <w:style w:type="numbering" w:customStyle="1" w:styleId="2122">
    <w:name w:val="无列表2122"/>
    <w:next w:val="a2"/>
    <w:uiPriority w:val="99"/>
    <w:semiHidden/>
    <w:unhideWhenUsed/>
    <w:rsid w:val="00EA3B97"/>
  </w:style>
  <w:style w:type="numbering" w:customStyle="1" w:styleId="NoList111222">
    <w:name w:val="No List111222"/>
    <w:next w:val="a2"/>
    <w:uiPriority w:val="99"/>
    <w:semiHidden/>
    <w:unhideWhenUsed/>
    <w:rsid w:val="00EA3B97"/>
  </w:style>
  <w:style w:type="numbering" w:customStyle="1" w:styleId="NoList72">
    <w:name w:val="No List72"/>
    <w:next w:val="a2"/>
    <w:uiPriority w:val="99"/>
    <w:semiHidden/>
    <w:unhideWhenUsed/>
    <w:rsid w:val="00EA3B97"/>
  </w:style>
  <w:style w:type="table" w:customStyle="1" w:styleId="TableGrid82">
    <w:name w:val="Table Grid8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A3B97"/>
  </w:style>
  <w:style w:type="numbering" w:customStyle="1" w:styleId="1421">
    <w:name w:val="リストなし142"/>
    <w:next w:val="a2"/>
    <w:uiPriority w:val="99"/>
    <w:semiHidden/>
    <w:unhideWhenUsed/>
    <w:rsid w:val="00EA3B97"/>
  </w:style>
  <w:style w:type="table" w:customStyle="1" w:styleId="TableGrid142">
    <w:name w:val="Table Grid142"/>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A3B97"/>
  </w:style>
  <w:style w:type="table" w:customStyle="1" w:styleId="342">
    <w:name w:val="网格型34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A3B97"/>
  </w:style>
  <w:style w:type="numbering" w:customStyle="1" w:styleId="NoList342">
    <w:name w:val="No List342"/>
    <w:next w:val="a2"/>
    <w:uiPriority w:val="99"/>
    <w:semiHidden/>
    <w:rsid w:val="00EA3B97"/>
  </w:style>
  <w:style w:type="table" w:customStyle="1" w:styleId="TableGrid442">
    <w:name w:val="Table Grid44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A3B97"/>
  </w:style>
  <w:style w:type="numbering" w:customStyle="1" w:styleId="1520">
    <w:name w:val="無清單152"/>
    <w:next w:val="a2"/>
    <w:uiPriority w:val="99"/>
    <w:semiHidden/>
    <w:unhideWhenUsed/>
    <w:rsid w:val="00EA3B97"/>
  </w:style>
  <w:style w:type="numbering" w:customStyle="1" w:styleId="11420">
    <w:name w:val="無清單1142"/>
    <w:next w:val="a2"/>
    <w:uiPriority w:val="99"/>
    <w:semiHidden/>
    <w:unhideWhenUsed/>
    <w:rsid w:val="00EA3B97"/>
  </w:style>
  <w:style w:type="table" w:customStyle="1" w:styleId="1423">
    <w:name w:val="表格格線14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A3B97"/>
  </w:style>
  <w:style w:type="table" w:customStyle="1" w:styleId="TableGrid522">
    <w:name w:val="Table Grid52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A3B97"/>
  </w:style>
  <w:style w:type="numbering" w:customStyle="1" w:styleId="11421">
    <w:name w:val="リストなし1142"/>
    <w:next w:val="a2"/>
    <w:uiPriority w:val="99"/>
    <w:semiHidden/>
    <w:unhideWhenUsed/>
    <w:rsid w:val="00EA3B97"/>
  </w:style>
  <w:style w:type="table" w:customStyle="1" w:styleId="TableGrid1132">
    <w:name w:val="Table Grid113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A3B97"/>
  </w:style>
  <w:style w:type="table" w:customStyle="1" w:styleId="3122">
    <w:name w:val="网格型312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A3B97"/>
  </w:style>
  <w:style w:type="numbering" w:customStyle="1" w:styleId="NoList3142">
    <w:name w:val="No List3142"/>
    <w:next w:val="a2"/>
    <w:uiPriority w:val="99"/>
    <w:semiHidden/>
    <w:rsid w:val="00EA3B97"/>
  </w:style>
  <w:style w:type="table" w:customStyle="1" w:styleId="TableGrid4122">
    <w:name w:val="Table Grid412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A3B97"/>
  </w:style>
  <w:style w:type="numbering" w:customStyle="1" w:styleId="12420">
    <w:name w:val="無清單1242"/>
    <w:next w:val="a2"/>
    <w:uiPriority w:val="99"/>
    <w:semiHidden/>
    <w:unhideWhenUsed/>
    <w:rsid w:val="00EA3B97"/>
  </w:style>
  <w:style w:type="numbering" w:customStyle="1" w:styleId="111420">
    <w:name w:val="無清單11142"/>
    <w:next w:val="a2"/>
    <w:uiPriority w:val="99"/>
    <w:semiHidden/>
    <w:unhideWhenUsed/>
    <w:rsid w:val="00EA3B97"/>
  </w:style>
  <w:style w:type="table" w:customStyle="1" w:styleId="11223">
    <w:name w:val="表格格線112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A3B97"/>
  </w:style>
  <w:style w:type="numbering" w:customStyle="1" w:styleId="NoList12132">
    <w:name w:val="No List12132"/>
    <w:next w:val="a2"/>
    <w:uiPriority w:val="99"/>
    <w:semiHidden/>
    <w:unhideWhenUsed/>
    <w:rsid w:val="00EA3B97"/>
  </w:style>
  <w:style w:type="numbering" w:customStyle="1" w:styleId="111321">
    <w:name w:val="リストなし11132"/>
    <w:next w:val="a2"/>
    <w:uiPriority w:val="99"/>
    <w:semiHidden/>
    <w:unhideWhenUsed/>
    <w:rsid w:val="00EA3B97"/>
  </w:style>
  <w:style w:type="numbering" w:customStyle="1" w:styleId="111322">
    <w:name w:val="无列表11132"/>
    <w:next w:val="a2"/>
    <w:semiHidden/>
    <w:rsid w:val="00EA3B97"/>
  </w:style>
  <w:style w:type="numbering" w:customStyle="1" w:styleId="NoList21132">
    <w:name w:val="No List21132"/>
    <w:next w:val="a2"/>
    <w:semiHidden/>
    <w:rsid w:val="00EA3B97"/>
  </w:style>
  <w:style w:type="numbering" w:customStyle="1" w:styleId="NoList31132">
    <w:name w:val="No List31132"/>
    <w:next w:val="a2"/>
    <w:uiPriority w:val="99"/>
    <w:semiHidden/>
    <w:rsid w:val="00EA3B97"/>
  </w:style>
  <w:style w:type="numbering" w:customStyle="1" w:styleId="NoList111132">
    <w:name w:val="No List111132"/>
    <w:next w:val="a2"/>
    <w:uiPriority w:val="99"/>
    <w:semiHidden/>
    <w:unhideWhenUsed/>
    <w:rsid w:val="00EA3B97"/>
  </w:style>
  <w:style w:type="numbering" w:customStyle="1" w:styleId="121320">
    <w:name w:val="無清單12132"/>
    <w:next w:val="a2"/>
    <w:uiPriority w:val="99"/>
    <w:semiHidden/>
    <w:unhideWhenUsed/>
    <w:rsid w:val="00EA3B97"/>
  </w:style>
  <w:style w:type="numbering" w:customStyle="1" w:styleId="1111320">
    <w:name w:val="無清單111132"/>
    <w:next w:val="a2"/>
    <w:uiPriority w:val="99"/>
    <w:semiHidden/>
    <w:unhideWhenUsed/>
    <w:rsid w:val="00EA3B97"/>
  </w:style>
  <w:style w:type="numbering" w:customStyle="1" w:styleId="NoList532">
    <w:name w:val="No List532"/>
    <w:next w:val="a2"/>
    <w:uiPriority w:val="99"/>
    <w:semiHidden/>
    <w:unhideWhenUsed/>
    <w:rsid w:val="00EA3B97"/>
  </w:style>
  <w:style w:type="table" w:customStyle="1" w:styleId="TableGrid622">
    <w:name w:val="Table Grid62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A3B97"/>
  </w:style>
  <w:style w:type="numbering" w:customStyle="1" w:styleId="12321">
    <w:name w:val="リストなし1232"/>
    <w:next w:val="a2"/>
    <w:uiPriority w:val="99"/>
    <w:semiHidden/>
    <w:unhideWhenUsed/>
    <w:rsid w:val="00EA3B97"/>
  </w:style>
  <w:style w:type="table" w:customStyle="1" w:styleId="TableGrid1222">
    <w:name w:val="Table Grid122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A3B97"/>
  </w:style>
  <w:style w:type="table" w:customStyle="1" w:styleId="3222">
    <w:name w:val="网格型322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A3B97"/>
  </w:style>
  <w:style w:type="numbering" w:customStyle="1" w:styleId="NoList3232">
    <w:name w:val="No List3232"/>
    <w:next w:val="a2"/>
    <w:uiPriority w:val="99"/>
    <w:semiHidden/>
    <w:rsid w:val="00EA3B97"/>
  </w:style>
  <w:style w:type="table" w:customStyle="1" w:styleId="TableGrid4222">
    <w:name w:val="Table Grid422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A3B97"/>
  </w:style>
  <w:style w:type="numbering" w:customStyle="1" w:styleId="13320">
    <w:name w:val="無清單1332"/>
    <w:next w:val="a2"/>
    <w:uiPriority w:val="99"/>
    <w:semiHidden/>
    <w:unhideWhenUsed/>
    <w:rsid w:val="00EA3B97"/>
  </w:style>
  <w:style w:type="numbering" w:customStyle="1" w:styleId="112320">
    <w:name w:val="無清單11232"/>
    <w:next w:val="a2"/>
    <w:uiPriority w:val="99"/>
    <w:semiHidden/>
    <w:unhideWhenUsed/>
    <w:rsid w:val="00EA3B97"/>
  </w:style>
  <w:style w:type="table" w:customStyle="1" w:styleId="12224">
    <w:name w:val="表格格線122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A3B97"/>
  </w:style>
  <w:style w:type="numbering" w:customStyle="1" w:styleId="NoList12222">
    <w:name w:val="No List12222"/>
    <w:next w:val="a2"/>
    <w:uiPriority w:val="99"/>
    <w:semiHidden/>
    <w:unhideWhenUsed/>
    <w:rsid w:val="00EA3B97"/>
  </w:style>
  <w:style w:type="numbering" w:customStyle="1" w:styleId="112221">
    <w:name w:val="リストなし11222"/>
    <w:next w:val="a2"/>
    <w:uiPriority w:val="99"/>
    <w:semiHidden/>
    <w:unhideWhenUsed/>
    <w:rsid w:val="00EA3B97"/>
  </w:style>
  <w:style w:type="numbering" w:customStyle="1" w:styleId="112222">
    <w:name w:val="无列表11222"/>
    <w:next w:val="a2"/>
    <w:semiHidden/>
    <w:rsid w:val="00EA3B97"/>
  </w:style>
  <w:style w:type="numbering" w:customStyle="1" w:styleId="NoList21222">
    <w:name w:val="No List21222"/>
    <w:next w:val="a2"/>
    <w:semiHidden/>
    <w:rsid w:val="00EA3B97"/>
  </w:style>
  <w:style w:type="numbering" w:customStyle="1" w:styleId="NoList31222">
    <w:name w:val="No List31222"/>
    <w:next w:val="a2"/>
    <w:uiPriority w:val="99"/>
    <w:semiHidden/>
    <w:rsid w:val="00EA3B97"/>
  </w:style>
  <w:style w:type="numbering" w:customStyle="1" w:styleId="NoList111232">
    <w:name w:val="No List111232"/>
    <w:next w:val="a2"/>
    <w:uiPriority w:val="99"/>
    <w:semiHidden/>
    <w:unhideWhenUsed/>
    <w:rsid w:val="00EA3B97"/>
  </w:style>
  <w:style w:type="numbering" w:customStyle="1" w:styleId="122220">
    <w:name w:val="無清單12222"/>
    <w:next w:val="a2"/>
    <w:uiPriority w:val="99"/>
    <w:semiHidden/>
    <w:unhideWhenUsed/>
    <w:rsid w:val="00EA3B97"/>
  </w:style>
  <w:style w:type="numbering" w:customStyle="1" w:styleId="1112220">
    <w:name w:val="無清單111222"/>
    <w:next w:val="a2"/>
    <w:uiPriority w:val="99"/>
    <w:semiHidden/>
    <w:unhideWhenUsed/>
    <w:rsid w:val="00EA3B97"/>
  </w:style>
  <w:style w:type="numbering" w:customStyle="1" w:styleId="NoList82">
    <w:name w:val="No List82"/>
    <w:next w:val="a2"/>
    <w:uiPriority w:val="99"/>
    <w:semiHidden/>
    <w:unhideWhenUsed/>
    <w:rsid w:val="00EA3B97"/>
  </w:style>
  <w:style w:type="table" w:customStyle="1" w:styleId="TableGrid92">
    <w:name w:val="Table Grid9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A3B97"/>
  </w:style>
  <w:style w:type="numbering" w:customStyle="1" w:styleId="1521">
    <w:name w:val="リストなし152"/>
    <w:next w:val="a2"/>
    <w:uiPriority w:val="99"/>
    <w:semiHidden/>
    <w:unhideWhenUsed/>
    <w:rsid w:val="00EA3B97"/>
  </w:style>
  <w:style w:type="table" w:customStyle="1" w:styleId="TableGrid152">
    <w:name w:val="Table Grid15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A3B97"/>
  </w:style>
  <w:style w:type="table" w:customStyle="1" w:styleId="352">
    <w:name w:val="网格型35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A3B97"/>
  </w:style>
  <w:style w:type="numbering" w:customStyle="1" w:styleId="NoList352">
    <w:name w:val="No List352"/>
    <w:next w:val="a2"/>
    <w:uiPriority w:val="99"/>
    <w:semiHidden/>
    <w:rsid w:val="00EA3B97"/>
  </w:style>
  <w:style w:type="table" w:customStyle="1" w:styleId="TableGrid452">
    <w:name w:val="Table Grid45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A3B97"/>
  </w:style>
  <w:style w:type="numbering" w:customStyle="1" w:styleId="1620">
    <w:name w:val="無清單162"/>
    <w:next w:val="a2"/>
    <w:uiPriority w:val="99"/>
    <w:semiHidden/>
    <w:unhideWhenUsed/>
    <w:rsid w:val="00EA3B97"/>
  </w:style>
  <w:style w:type="numbering" w:customStyle="1" w:styleId="11520">
    <w:name w:val="無清單1152"/>
    <w:next w:val="a2"/>
    <w:uiPriority w:val="99"/>
    <w:semiHidden/>
    <w:unhideWhenUsed/>
    <w:rsid w:val="00EA3B97"/>
  </w:style>
  <w:style w:type="table" w:customStyle="1" w:styleId="1523">
    <w:name w:val="表格格線15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A3B97"/>
  </w:style>
  <w:style w:type="table" w:customStyle="1" w:styleId="TableGrid532">
    <w:name w:val="Table Grid53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A3B97"/>
  </w:style>
  <w:style w:type="numbering" w:customStyle="1" w:styleId="11521">
    <w:name w:val="リストなし1152"/>
    <w:next w:val="a2"/>
    <w:uiPriority w:val="99"/>
    <w:semiHidden/>
    <w:unhideWhenUsed/>
    <w:rsid w:val="00EA3B97"/>
  </w:style>
  <w:style w:type="table" w:customStyle="1" w:styleId="TableGrid1142">
    <w:name w:val="Table Grid114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A3B97"/>
  </w:style>
  <w:style w:type="table" w:customStyle="1" w:styleId="3132">
    <w:name w:val="网格型313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A3B97"/>
  </w:style>
  <w:style w:type="numbering" w:customStyle="1" w:styleId="NoList3152">
    <w:name w:val="No List3152"/>
    <w:next w:val="a2"/>
    <w:uiPriority w:val="99"/>
    <w:semiHidden/>
    <w:rsid w:val="00EA3B97"/>
  </w:style>
  <w:style w:type="table" w:customStyle="1" w:styleId="TableGrid4132">
    <w:name w:val="Table Grid413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A3B97"/>
  </w:style>
  <w:style w:type="numbering" w:customStyle="1" w:styleId="12520">
    <w:name w:val="無清單1252"/>
    <w:next w:val="a2"/>
    <w:uiPriority w:val="99"/>
    <w:semiHidden/>
    <w:unhideWhenUsed/>
    <w:rsid w:val="00EA3B97"/>
  </w:style>
  <w:style w:type="numbering" w:customStyle="1" w:styleId="11152">
    <w:name w:val="無清單11152"/>
    <w:next w:val="a2"/>
    <w:uiPriority w:val="99"/>
    <w:semiHidden/>
    <w:unhideWhenUsed/>
    <w:rsid w:val="00EA3B97"/>
  </w:style>
  <w:style w:type="table" w:customStyle="1" w:styleId="11323">
    <w:name w:val="表格格線113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A3B97"/>
  </w:style>
  <w:style w:type="numbering" w:customStyle="1" w:styleId="NoList12142">
    <w:name w:val="No List12142"/>
    <w:next w:val="a2"/>
    <w:uiPriority w:val="99"/>
    <w:semiHidden/>
    <w:unhideWhenUsed/>
    <w:rsid w:val="00EA3B97"/>
  </w:style>
  <w:style w:type="numbering" w:customStyle="1" w:styleId="111421">
    <w:name w:val="リストなし11142"/>
    <w:next w:val="a2"/>
    <w:uiPriority w:val="99"/>
    <w:semiHidden/>
    <w:unhideWhenUsed/>
    <w:rsid w:val="00EA3B97"/>
  </w:style>
  <w:style w:type="numbering" w:customStyle="1" w:styleId="111422">
    <w:name w:val="无列表11142"/>
    <w:next w:val="a2"/>
    <w:semiHidden/>
    <w:rsid w:val="00EA3B97"/>
  </w:style>
  <w:style w:type="numbering" w:customStyle="1" w:styleId="NoList21142">
    <w:name w:val="No List21142"/>
    <w:next w:val="a2"/>
    <w:semiHidden/>
    <w:rsid w:val="00EA3B97"/>
  </w:style>
  <w:style w:type="numbering" w:customStyle="1" w:styleId="NoList31142">
    <w:name w:val="No List31142"/>
    <w:next w:val="a2"/>
    <w:uiPriority w:val="99"/>
    <w:semiHidden/>
    <w:rsid w:val="00EA3B97"/>
  </w:style>
  <w:style w:type="numbering" w:customStyle="1" w:styleId="NoList111142">
    <w:name w:val="No List111142"/>
    <w:next w:val="a2"/>
    <w:uiPriority w:val="99"/>
    <w:semiHidden/>
    <w:unhideWhenUsed/>
    <w:rsid w:val="00EA3B97"/>
  </w:style>
  <w:style w:type="numbering" w:customStyle="1" w:styleId="121420">
    <w:name w:val="無清單12142"/>
    <w:next w:val="a2"/>
    <w:uiPriority w:val="99"/>
    <w:semiHidden/>
    <w:unhideWhenUsed/>
    <w:rsid w:val="00EA3B97"/>
  </w:style>
  <w:style w:type="numbering" w:customStyle="1" w:styleId="1111420">
    <w:name w:val="無清單111142"/>
    <w:next w:val="a2"/>
    <w:uiPriority w:val="99"/>
    <w:semiHidden/>
    <w:unhideWhenUsed/>
    <w:rsid w:val="00EA3B97"/>
  </w:style>
  <w:style w:type="numbering" w:customStyle="1" w:styleId="NoList542">
    <w:name w:val="No List542"/>
    <w:next w:val="a2"/>
    <w:uiPriority w:val="99"/>
    <w:semiHidden/>
    <w:unhideWhenUsed/>
    <w:rsid w:val="00EA3B97"/>
  </w:style>
  <w:style w:type="table" w:customStyle="1" w:styleId="TableGrid632">
    <w:name w:val="Table Grid63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A3B97"/>
  </w:style>
  <w:style w:type="numbering" w:customStyle="1" w:styleId="12421">
    <w:name w:val="リストなし1242"/>
    <w:next w:val="a2"/>
    <w:uiPriority w:val="99"/>
    <w:semiHidden/>
    <w:unhideWhenUsed/>
    <w:rsid w:val="00EA3B97"/>
  </w:style>
  <w:style w:type="table" w:customStyle="1" w:styleId="TableGrid1232">
    <w:name w:val="Table Grid123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A3B97"/>
  </w:style>
  <w:style w:type="table" w:customStyle="1" w:styleId="3232">
    <w:name w:val="网格型323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A3B97"/>
  </w:style>
  <w:style w:type="numbering" w:customStyle="1" w:styleId="NoList3242">
    <w:name w:val="No List3242"/>
    <w:next w:val="a2"/>
    <w:uiPriority w:val="99"/>
    <w:semiHidden/>
    <w:rsid w:val="00EA3B97"/>
  </w:style>
  <w:style w:type="table" w:customStyle="1" w:styleId="TableGrid4232">
    <w:name w:val="Table Grid423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A3B97"/>
  </w:style>
  <w:style w:type="numbering" w:customStyle="1" w:styleId="1342">
    <w:name w:val="無清單1342"/>
    <w:next w:val="a2"/>
    <w:uiPriority w:val="99"/>
    <w:semiHidden/>
    <w:unhideWhenUsed/>
    <w:rsid w:val="00EA3B97"/>
  </w:style>
  <w:style w:type="numbering" w:customStyle="1" w:styleId="11242">
    <w:name w:val="無清單11242"/>
    <w:next w:val="a2"/>
    <w:uiPriority w:val="99"/>
    <w:semiHidden/>
    <w:unhideWhenUsed/>
    <w:rsid w:val="00EA3B97"/>
  </w:style>
  <w:style w:type="table" w:customStyle="1" w:styleId="12323">
    <w:name w:val="表格格線123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A3B97"/>
  </w:style>
  <w:style w:type="numbering" w:customStyle="1" w:styleId="NoList12232">
    <w:name w:val="No List12232"/>
    <w:next w:val="a2"/>
    <w:uiPriority w:val="99"/>
    <w:semiHidden/>
    <w:unhideWhenUsed/>
    <w:rsid w:val="00EA3B97"/>
  </w:style>
  <w:style w:type="numbering" w:customStyle="1" w:styleId="112321">
    <w:name w:val="リストなし11232"/>
    <w:next w:val="a2"/>
    <w:uiPriority w:val="99"/>
    <w:semiHidden/>
    <w:unhideWhenUsed/>
    <w:rsid w:val="00EA3B97"/>
  </w:style>
  <w:style w:type="numbering" w:customStyle="1" w:styleId="112322">
    <w:name w:val="无列表11232"/>
    <w:next w:val="a2"/>
    <w:semiHidden/>
    <w:rsid w:val="00EA3B97"/>
  </w:style>
  <w:style w:type="numbering" w:customStyle="1" w:styleId="NoList21232">
    <w:name w:val="No List21232"/>
    <w:next w:val="a2"/>
    <w:semiHidden/>
    <w:rsid w:val="00EA3B97"/>
  </w:style>
  <w:style w:type="numbering" w:customStyle="1" w:styleId="NoList31232">
    <w:name w:val="No List31232"/>
    <w:next w:val="a2"/>
    <w:uiPriority w:val="99"/>
    <w:semiHidden/>
    <w:rsid w:val="00EA3B97"/>
  </w:style>
  <w:style w:type="numbering" w:customStyle="1" w:styleId="NoList111242">
    <w:name w:val="No List111242"/>
    <w:next w:val="a2"/>
    <w:uiPriority w:val="99"/>
    <w:semiHidden/>
    <w:unhideWhenUsed/>
    <w:rsid w:val="00EA3B97"/>
  </w:style>
  <w:style w:type="numbering" w:customStyle="1" w:styleId="122320">
    <w:name w:val="無清單12232"/>
    <w:next w:val="a2"/>
    <w:uiPriority w:val="99"/>
    <w:semiHidden/>
    <w:unhideWhenUsed/>
    <w:rsid w:val="00EA3B97"/>
  </w:style>
  <w:style w:type="numbering" w:customStyle="1" w:styleId="111232">
    <w:name w:val="無清單111232"/>
    <w:next w:val="a2"/>
    <w:uiPriority w:val="99"/>
    <w:semiHidden/>
    <w:unhideWhenUsed/>
    <w:rsid w:val="00EA3B97"/>
  </w:style>
  <w:style w:type="numbering" w:customStyle="1" w:styleId="NoList621">
    <w:name w:val="No List621"/>
    <w:next w:val="a2"/>
    <w:uiPriority w:val="99"/>
    <w:semiHidden/>
    <w:unhideWhenUsed/>
    <w:rsid w:val="00EA3B97"/>
  </w:style>
  <w:style w:type="table" w:customStyle="1" w:styleId="TableGrid711">
    <w:name w:val="Table Grid7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A3B97"/>
  </w:style>
  <w:style w:type="numbering" w:customStyle="1" w:styleId="13212">
    <w:name w:val="リストなし1321"/>
    <w:next w:val="a2"/>
    <w:uiPriority w:val="99"/>
    <w:semiHidden/>
    <w:unhideWhenUsed/>
    <w:rsid w:val="00EA3B97"/>
  </w:style>
  <w:style w:type="table" w:customStyle="1" w:styleId="TableGrid1311">
    <w:name w:val="Table Grid1311"/>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A3B97"/>
  </w:style>
  <w:style w:type="table" w:customStyle="1" w:styleId="3311">
    <w:name w:val="网格型33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A3B97"/>
  </w:style>
  <w:style w:type="numbering" w:customStyle="1" w:styleId="NoList3321">
    <w:name w:val="No List3321"/>
    <w:next w:val="a2"/>
    <w:uiPriority w:val="99"/>
    <w:semiHidden/>
    <w:rsid w:val="00EA3B97"/>
  </w:style>
  <w:style w:type="table" w:customStyle="1" w:styleId="TableGrid4311">
    <w:name w:val="Table Grid43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A3B97"/>
  </w:style>
  <w:style w:type="numbering" w:customStyle="1" w:styleId="14210">
    <w:name w:val="無清單1421"/>
    <w:next w:val="a2"/>
    <w:uiPriority w:val="99"/>
    <w:semiHidden/>
    <w:unhideWhenUsed/>
    <w:rsid w:val="00EA3B97"/>
  </w:style>
  <w:style w:type="numbering" w:customStyle="1" w:styleId="113210">
    <w:name w:val="無清單11321"/>
    <w:next w:val="a2"/>
    <w:uiPriority w:val="99"/>
    <w:semiHidden/>
    <w:unhideWhenUsed/>
    <w:rsid w:val="00EA3B97"/>
  </w:style>
  <w:style w:type="table" w:customStyle="1" w:styleId="13114">
    <w:name w:val="表格格線13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A3B97"/>
  </w:style>
  <w:style w:type="numbering" w:customStyle="1" w:styleId="NoList12321">
    <w:name w:val="No List12321"/>
    <w:next w:val="a2"/>
    <w:uiPriority w:val="99"/>
    <w:semiHidden/>
    <w:unhideWhenUsed/>
    <w:rsid w:val="00EA3B97"/>
  </w:style>
  <w:style w:type="numbering" w:customStyle="1" w:styleId="113211">
    <w:name w:val="リストなし11321"/>
    <w:next w:val="a2"/>
    <w:uiPriority w:val="99"/>
    <w:semiHidden/>
    <w:unhideWhenUsed/>
    <w:rsid w:val="00EA3B97"/>
  </w:style>
  <w:style w:type="numbering" w:customStyle="1" w:styleId="113212">
    <w:name w:val="无列表11321"/>
    <w:next w:val="a2"/>
    <w:semiHidden/>
    <w:rsid w:val="00EA3B97"/>
  </w:style>
  <w:style w:type="numbering" w:customStyle="1" w:styleId="NoList21321">
    <w:name w:val="No List21321"/>
    <w:next w:val="a2"/>
    <w:semiHidden/>
    <w:rsid w:val="00EA3B97"/>
  </w:style>
  <w:style w:type="numbering" w:customStyle="1" w:styleId="NoList31321">
    <w:name w:val="No List31321"/>
    <w:next w:val="a2"/>
    <w:uiPriority w:val="99"/>
    <w:semiHidden/>
    <w:rsid w:val="00EA3B97"/>
  </w:style>
  <w:style w:type="numbering" w:customStyle="1" w:styleId="NoList111321">
    <w:name w:val="No List111321"/>
    <w:next w:val="a2"/>
    <w:uiPriority w:val="99"/>
    <w:semiHidden/>
    <w:unhideWhenUsed/>
    <w:rsid w:val="00EA3B97"/>
  </w:style>
  <w:style w:type="numbering" w:customStyle="1" w:styleId="123210">
    <w:name w:val="無清單12321"/>
    <w:next w:val="a2"/>
    <w:uiPriority w:val="99"/>
    <w:semiHidden/>
    <w:unhideWhenUsed/>
    <w:rsid w:val="00EA3B97"/>
  </w:style>
  <w:style w:type="numbering" w:customStyle="1" w:styleId="1113210">
    <w:name w:val="無清單111321"/>
    <w:next w:val="a2"/>
    <w:uiPriority w:val="99"/>
    <w:semiHidden/>
    <w:unhideWhenUsed/>
    <w:rsid w:val="00EA3B97"/>
  </w:style>
  <w:style w:type="numbering" w:customStyle="1" w:styleId="NoList4122">
    <w:name w:val="No List4122"/>
    <w:next w:val="a2"/>
    <w:uiPriority w:val="99"/>
    <w:semiHidden/>
    <w:unhideWhenUsed/>
    <w:rsid w:val="00EA3B97"/>
  </w:style>
  <w:style w:type="table" w:customStyle="1" w:styleId="TableGrid5111">
    <w:name w:val="Table Grid51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A3B97"/>
  </w:style>
  <w:style w:type="numbering" w:customStyle="1" w:styleId="1111221">
    <w:name w:val="リストなし111122"/>
    <w:next w:val="a2"/>
    <w:uiPriority w:val="99"/>
    <w:semiHidden/>
    <w:unhideWhenUsed/>
    <w:rsid w:val="00EA3B97"/>
  </w:style>
  <w:style w:type="numbering" w:customStyle="1" w:styleId="1111222">
    <w:name w:val="无列表111122"/>
    <w:next w:val="a2"/>
    <w:semiHidden/>
    <w:rsid w:val="00EA3B97"/>
  </w:style>
  <w:style w:type="numbering" w:customStyle="1" w:styleId="NoList211122">
    <w:name w:val="No List211122"/>
    <w:next w:val="a2"/>
    <w:semiHidden/>
    <w:rsid w:val="00EA3B97"/>
  </w:style>
  <w:style w:type="numbering" w:customStyle="1" w:styleId="NoList311122">
    <w:name w:val="No List311122"/>
    <w:next w:val="a2"/>
    <w:uiPriority w:val="99"/>
    <w:semiHidden/>
    <w:rsid w:val="00EA3B97"/>
  </w:style>
  <w:style w:type="numbering" w:customStyle="1" w:styleId="NoList1111122">
    <w:name w:val="No List1111122"/>
    <w:next w:val="a2"/>
    <w:uiPriority w:val="99"/>
    <w:semiHidden/>
    <w:unhideWhenUsed/>
    <w:rsid w:val="00EA3B97"/>
  </w:style>
  <w:style w:type="numbering" w:customStyle="1" w:styleId="1211220">
    <w:name w:val="無清單121122"/>
    <w:next w:val="a2"/>
    <w:uiPriority w:val="99"/>
    <w:semiHidden/>
    <w:unhideWhenUsed/>
    <w:rsid w:val="00EA3B97"/>
  </w:style>
  <w:style w:type="numbering" w:customStyle="1" w:styleId="11111220">
    <w:name w:val="無清單1111122"/>
    <w:next w:val="a2"/>
    <w:uiPriority w:val="99"/>
    <w:semiHidden/>
    <w:unhideWhenUsed/>
    <w:rsid w:val="00EA3B97"/>
  </w:style>
  <w:style w:type="numbering" w:customStyle="1" w:styleId="NoList5121">
    <w:name w:val="No List5121"/>
    <w:next w:val="a2"/>
    <w:uiPriority w:val="99"/>
    <w:semiHidden/>
    <w:unhideWhenUsed/>
    <w:rsid w:val="00EA3B97"/>
  </w:style>
  <w:style w:type="table" w:customStyle="1" w:styleId="TableGrid6111">
    <w:name w:val="Table Grid61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A3B97"/>
  </w:style>
  <w:style w:type="numbering" w:customStyle="1" w:styleId="121221">
    <w:name w:val="リストなし12122"/>
    <w:next w:val="a2"/>
    <w:uiPriority w:val="99"/>
    <w:semiHidden/>
    <w:unhideWhenUsed/>
    <w:rsid w:val="00EA3B97"/>
  </w:style>
  <w:style w:type="table" w:customStyle="1" w:styleId="TableGrid12111">
    <w:name w:val="Table Grid121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A3B97"/>
  </w:style>
  <w:style w:type="table" w:customStyle="1" w:styleId="32111">
    <w:name w:val="网格型321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A3B97"/>
  </w:style>
  <w:style w:type="numbering" w:customStyle="1" w:styleId="NoList32122">
    <w:name w:val="No List32122"/>
    <w:next w:val="a2"/>
    <w:uiPriority w:val="99"/>
    <w:semiHidden/>
    <w:rsid w:val="00EA3B97"/>
  </w:style>
  <w:style w:type="table" w:customStyle="1" w:styleId="TableGrid42111">
    <w:name w:val="Table Grid421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A3B97"/>
  </w:style>
  <w:style w:type="numbering" w:customStyle="1" w:styleId="131220">
    <w:name w:val="無清單13122"/>
    <w:next w:val="a2"/>
    <w:uiPriority w:val="99"/>
    <w:semiHidden/>
    <w:unhideWhenUsed/>
    <w:rsid w:val="00EA3B97"/>
  </w:style>
  <w:style w:type="numbering" w:customStyle="1" w:styleId="1121220">
    <w:name w:val="無清單112122"/>
    <w:next w:val="a2"/>
    <w:uiPriority w:val="99"/>
    <w:semiHidden/>
    <w:unhideWhenUsed/>
    <w:rsid w:val="00EA3B97"/>
  </w:style>
  <w:style w:type="table" w:customStyle="1" w:styleId="121114">
    <w:name w:val="表格格線121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A3B97"/>
  </w:style>
  <w:style w:type="numbering" w:customStyle="1" w:styleId="NoList122122">
    <w:name w:val="No List122122"/>
    <w:next w:val="a2"/>
    <w:uiPriority w:val="99"/>
    <w:semiHidden/>
    <w:unhideWhenUsed/>
    <w:rsid w:val="00EA3B97"/>
  </w:style>
  <w:style w:type="numbering" w:customStyle="1" w:styleId="1121221">
    <w:name w:val="リストなし112122"/>
    <w:next w:val="a2"/>
    <w:uiPriority w:val="99"/>
    <w:semiHidden/>
    <w:unhideWhenUsed/>
    <w:rsid w:val="00EA3B97"/>
  </w:style>
  <w:style w:type="numbering" w:customStyle="1" w:styleId="1121222">
    <w:name w:val="无列表112122"/>
    <w:next w:val="a2"/>
    <w:semiHidden/>
    <w:rsid w:val="00EA3B97"/>
  </w:style>
  <w:style w:type="numbering" w:customStyle="1" w:styleId="NoList212122">
    <w:name w:val="No List212122"/>
    <w:next w:val="a2"/>
    <w:semiHidden/>
    <w:rsid w:val="00EA3B97"/>
  </w:style>
  <w:style w:type="numbering" w:customStyle="1" w:styleId="NoList312122">
    <w:name w:val="No List312122"/>
    <w:next w:val="a2"/>
    <w:uiPriority w:val="99"/>
    <w:semiHidden/>
    <w:rsid w:val="00EA3B97"/>
  </w:style>
  <w:style w:type="numbering" w:customStyle="1" w:styleId="NoList1112122">
    <w:name w:val="No List1112122"/>
    <w:next w:val="a2"/>
    <w:uiPriority w:val="99"/>
    <w:semiHidden/>
    <w:unhideWhenUsed/>
    <w:rsid w:val="00EA3B97"/>
  </w:style>
  <w:style w:type="numbering" w:customStyle="1" w:styleId="122122">
    <w:name w:val="無清單122122"/>
    <w:next w:val="a2"/>
    <w:uiPriority w:val="99"/>
    <w:semiHidden/>
    <w:unhideWhenUsed/>
    <w:rsid w:val="00EA3B97"/>
  </w:style>
  <w:style w:type="numbering" w:customStyle="1" w:styleId="1112122">
    <w:name w:val="無清單1112122"/>
    <w:next w:val="a2"/>
    <w:uiPriority w:val="99"/>
    <w:semiHidden/>
    <w:unhideWhenUsed/>
    <w:rsid w:val="00EA3B97"/>
  </w:style>
  <w:style w:type="table" w:customStyle="1" w:styleId="1127">
    <w:name w:val="网格型11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EA3B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A3B97"/>
  </w:style>
  <w:style w:type="table" w:customStyle="1" w:styleId="2120">
    <w:name w:val="网格型21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A3B97"/>
  </w:style>
  <w:style w:type="numbering" w:customStyle="1" w:styleId="NoList113111">
    <w:name w:val="No List113111"/>
    <w:next w:val="a2"/>
    <w:uiPriority w:val="99"/>
    <w:semiHidden/>
    <w:unhideWhenUsed/>
    <w:rsid w:val="00EA3B97"/>
  </w:style>
  <w:style w:type="numbering" w:customStyle="1" w:styleId="NoList41112">
    <w:name w:val="No List41112"/>
    <w:next w:val="a2"/>
    <w:uiPriority w:val="99"/>
    <w:semiHidden/>
    <w:unhideWhenUsed/>
    <w:rsid w:val="00EA3B97"/>
  </w:style>
  <w:style w:type="table" w:customStyle="1" w:styleId="TableGrid11212">
    <w:name w:val="Table Grid1121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A3B97"/>
  </w:style>
  <w:style w:type="numbering" w:customStyle="1" w:styleId="NoList1211113">
    <w:name w:val="No List1211113"/>
    <w:next w:val="a2"/>
    <w:uiPriority w:val="99"/>
    <w:semiHidden/>
    <w:unhideWhenUsed/>
    <w:rsid w:val="00EA3B97"/>
  </w:style>
  <w:style w:type="numbering" w:customStyle="1" w:styleId="11111130">
    <w:name w:val="リストなし1111113"/>
    <w:next w:val="a2"/>
    <w:uiPriority w:val="99"/>
    <w:semiHidden/>
    <w:unhideWhenUsed/>
    <w:rsid w:val="00EA3B97"/>
  </w:style>
  <w:style w:type="numbering" w:customStyle="1" w:styleId="11111131">
    <w:name w:val="无列表1111113"/>
    <w:next w:val="a2"/>
    <w:semiHidden/>
    <w:rsid w:val="00EA3B97"/>
  </w:style>
  <w:style w:type="numbering" w:customStyle="1" w:styleId="NoList2111113">
    <w:name w:val="No List2111113"/>
    <w:next w:val="a2"/>
    <w:semiHidden/>
    <w:rsid w:val="00EA3B97"/>
  </w:style>
  <w:style w:type="numbering" w:customStyle="1" w:styleId="NoList3111113">
    <w:name w:val="No List3111113"/>
    <w:next w:val="a2"/>
    <w:uiPriority w:val="99"/>
    <w:semiHidden/>
    <w:rsid w:val="00EA3B97"/>
  </w:style>
  <w:style w:type="numbering" w:customStyle="1" w:styleId="NoList11111113">
    <w:name w:val="No List11111113"/>
    <w:next w:val="a2"/>
    <w:uiPriority w:val="99"/>
    <w:semiHidden/>
    <w:unhideWhenUsed/>
    <w:rsid w:val="00EA3B97"/>
  </w:style>
  <w:style w:type="numbering" w:customStyle="1" w:styleId="12111130">
    <w:name w:val="無清單1211113"/>
    <w:next w:val="a2"/>
    <w:uiPriority w:val="99"/>
    <w:semiHidden/>
    <w:unhideWhenUsed/>
    <w:rsid w:val="00EA3B97"/>
  </w:style>
  <w:style w:type="numbering" w:customStyle="1" w:styleId="11111113">
    <w:name w:val="無清單11111113"/>
    <w:next w:val="a2"/>
    <w:uiPriority w:val="99"/>
    <w:semiHidden/>
    <w:unhideWhenUsed/>
    <w:rsid w:val="00EA3B97"/>
  </w:style>
  <w:style w:type="numbering" w:customStyle="1" w:styleId="NoList131112">
    <w:name w:val="No List131112"/>
    <w:next w:val="a2"/>
    <w:uiPriority w:val="99"/>
    <w:semiHidden/>
    <w:unhideWhenUsed/>
    <w:rsid w:val="00EA3B97"/>
  </w:style>
  <w:style w:type="numbering" w:customStyle="1" w:styleId="1211122">
    <w:name w:val="リストなし121112"/>
    <w:next w:val="a2"/>
    <w:uiPriority w:val="99"/>
    <w:semiHidden/>
    <w:unhideWhenUsed/>
    <w:rsid w:val="00EA3B97"/>
  </w:style>
  <w:style w:type="numbering" w:customStyle="1" w:styleId="1211130">
    <w:name w:val="无列表121113"/>
    <w:next w:val="a2"/>
    <w:semiHidden/>
    <w:rsid w:val="00EA3B97"/>
  </w:style>
  <w:style w:type="numbering" w:customStyle="1" w:styleId="NoList221112">
    <w:name w:val="No List221112"/>
    <w:next w:val="a2"/>
    <w:semiHidden/>
    <w:rsid w:val="00EA3B97"/>
  </w:style>
  <w:style w:type="numbering" w:customStyle="1" w:styleId="NoList321112">
    <w:name w:val="No List321112"/>
    <w:next w:val="a2"/>
    <w:uiPriority w:val="99"/>
    <w:semiHidden/>
    <w:rsid w:val="00EA3B97"/>
  </w:style>
  <w:style w:type="numbering" w:customStyle="1" w:styleId="NoList1121112">
    <w:name w:val="No List1121112"/>
    <w:next w:val="a2"/>
    <w:uiPriority w:val="99"/>
    <w:semiHidden/>
    <w:unhideWhenUsed/>
    <w:rsid w:val="00EA3B97"/>
  </w:style>
  <w:style w:type="numbering" w:customStyle="1" w:styleId="131112">
    <w:name w:val="無清單131112"/>
    <w:next w:val="a2"/>
    <w:uiPriority w:val="99"/>
    <w:semiHidden/>
    <w:unhideWhenUsed/>
    <w:rsid w:val="00EA3B97"/>
  </w:style>
  <w:style w:type="numbering" w:customStyle="1" w:styleId="11211120">
    <w:name w:val="無清單1121112"/>
    <w:next w:val="a2"/>
    <w:uiPriority w:val="99"/>
    <w:semiHidden/>
    <w:unhideWhenUsed/>
    <w:rsid w:val="00EA3B97"/>
  </w:style>
  <w:style w:type="numbering" w:customStyle="1" w:styleId="211113">
    <w:name w:val="无列表211113"/>
    <w:next w:val="a2"/>
    <w:uiPriority w:val="99"/>
    <w:semiHidden/>
    <w:unhideWhenUsed/>
    <w:rsid w:val="00EA3B97"/>
  </w:style>
  <w:style w:type="numbering" w:customStyle="1" w:styleId="NoList1221112">
    <w:name w:val="No List1221112"/>
    <w:next w:val="a2"/>
    <w:uiPriority w:val="99"/>
    <w:semiHidden/>
    <w:unhideWhenUsed/>
    <w:rsid w:val="00EA3B97"/>
  </w:style>
  <w:style w:type="numbering" w:customStyle="1" w:styleId="11211121">
    <w:name w:val="リストなし1121112"/>
    <w:next w:val="a2"/>
    <w:uiPriority w:val="99"/>
    <w:semiHidden/>
    <w:unhideWhenUsed/>
    <w:rsid w:val="00EA3B97"/>
  </w:style>
  <w:style w:type="numbering" w:customStyle="1" w:styleId="11211122">
    <w:name w:val="无列表1121112"/>
    <w:next w:val="a2"/>
    <w:semiHidden/>
    <w:rsid w:val="00EA3B97"/>
  </w:style>
  <w:style w:type="numbering" w:customStyle="1" w:styleId="NoList2121112">
    <w:name w:val="No List2121112"/>
    <w:next w:val="a2"/>
    <w:semiHidden/>
    <w:rsid w:val="00EA3B97"/>
  </w:style>
  <w:style w:type="numbering" w:customStyle="1" w:styleId="NoList3121112">
    <w:name w:val="No List3121112"/>
    <w:next w:val="a2"/>
    <w:uiPriority w:val="99"/>
    <w:semiHidden/>
    <w:rsid w:val="00EA3B97"/>
  </w:style>
  <w:style w:type="numbering" w:customStyle="1" w:styleId="NoList11121112">
    <w:name w:val="No List11121112"/>
    <w:next w:val="a2"/>
    <w:uiPriority w:val="99"/>
    <w:semiHidden/>
    <w:unhideWhenUsed/>
    <w:rsid w:val="00EA3B97"/>
  </w:style>
  <w:style w:type="numbering" w:customStyle="1" w:styleId="1221112">
    <w:name w:val="無清單1221112"/>
    <w:next w:val="a2"/>
    <w:uiPriority w:val="99"/>
    <w:semiHidden/>
    <w:unhideWhenUsed/>
    <w:rsid w:val="00EA3B97"/>
  </w:style>
  <w:style w:type="numbering" w:customStyle="1" w:styleId="11121112">
    <w:name w:val="無清單11121112"/>
    <w:next w:val="a2"/>
    <w:uiPriority w:val="99"/>
    <w:semiHidden/>
    <w:unhideWhenUsed/>
    <w:rsid w:val="00EA3B97"/>
  </w:style>
  <w:style w:type="numbering" w:customStyle="1" w:styleId="NoList51111">
    <w:name w:val="No List51111"/>
    <w:next w:val="a2"/>
    <w:uiPriority w:val="99"/>
    <w:semiHidden/>
    <w:unhideWhenUsed/>
    <w:rsid w:val="00EA3B97"/>
  </w:style>
  <w:style w:type="numbering" w:customStyle="1" w:styleId="NoList6111">
    <w:name w:val="No List6111"/>
    <w:next w:val="a2"/>
    <w:uiPriority w:val="99"/>
    <w:semiHidden/>
    <w:unhideWhenUsed/>
    <w:rsid w:val="00EA3B97"/>
  </w:style>
  <w:style w:type="numbering" w:customStyle="1" w:styleId="NoList14111">
    <w:name w:val="No List14111"/>
    <w:next w:val="a2"/>
    <w:uiPriority w:val="99"/>
    <w:semiHidden/>
    <w:unhideWhenUsed/>
    <w:rsid w:val="00EA3B97"/>
  </w:style>
  <w:style w:type="numbering" w:customStyle="1" w:styleId="131113">
    <w:name w:val="リストなし13111"/>
    <w:next w:val="a2"/>
    <w:uiPriority w:val="99"/>
    <w:semiHidden/>
    <w:unhideWhenUsed/>
    <w:rsid w:val="00EA3B97"/>
  </w:style>
  <w:style w:type="numbering" w:customStyle="1" w:styleId="NoList23111">
    <w:name w:val="No List23111"/>
    <w:next w:val="a2"/>
    <w:semiHidden/>
    <w:rsid w:val="00EA3B97"/>
  </w:style>
  <w:style w:type="numbering" w:customStyle="1" w:styleId="NoList33111">
    <w:name w:val="No List33111"/>
    <w:next w:val="a2"/>
    <w:uiPriority w:val="99"/>
    <w:semiHidden/>
    <w:rsid w:val="00EA3B97"/>
  </w:style>
  <w:style w:type="numbering" w:customStyle="1" w:styleId="NoList11411">
    <w:name w:val="No List11411"/>
    <w:next w:val="a2"/>
    <w:uiPriority w:val="99"/>
    <w:semiHidden/>
    <w:unhideWhenUsed/>
    <w:rsid w:val="00EA3B97"/>
  </w:style>
  <w:style w:type="numbering" w:customStyle="1" w:styleId="14111">
    <w:name w:val="無清單14111"/>
    <w:next w:val="a2"/>
    <w:uiPriority w:val="99"/>
    <w:semiHidden/>
    <w:unhideWhenUsed/>
    <w:rsid w:val="00EA3B97"/>
  </w:style>
  <w:style w:type="numbering" w:customStyle="1" w:styleId="1131110">
    <w:name w:val="無清單113111"/>
    <w:next w:val="a2"/>
    <w:uiPriority w:val="99"/>
    <w:semiHidden/>
    <w:unhideWhenUsed/>
    <w:rsid w:val="00EA3B97"/>
  </w:style>
  <w:style w:type="numbering" w:customStyle="1" w:styleId="NoList4211">
    <w:name w:val="No List4211"/>
    <w:next w:val="a2"/>
    <w:uiPriority w:val="99"/>
    <w:semiHidden/>
    <w:unhideWhenUsed/>
    <w:rsid w:val="00EA3B97"/>
  </w:style>
  <w:style w:type="numbering" w:customStyle="1" w:styleId="NoList123111">
    <w:name w:val="No List123111"/>
    <w:next w:val="a2"/>
    <w:uiPriority w:val="99"/>
    <w:semiHidden/>
    <w:unhideWhenUsed/>
    <w:rsid w:val="00EA3B97"/>
  </w:style>
  <w:style w:type="numbering" w:customStyle="1" w:styleId="1131111">
    <w:name w:val="リストなし113111"/>
    <w:next w:val="a2"/>
    <w:uiPriority w:val="99"/>
    <w:semiHidden/>
    <w:unhideWhenUsed/>
    <w:rsid w:val="00EA3B97"/>
  </w:style>
  <w:style w:type="numbering" w:customStyle="1" w:styleId="1131112">
    <w:name w:val="无列表113111"/>
    <w:next w:val="a2"/>
    <w:semiHidden/>
    <w:rsid w:val="00EA3B97"/>
  </w:style>
  <w:style w:type="numbering" w:customStyle="1" w:styleId="NoList213111">
    <w:name w:val="No List213111"/>
    <w:next w:val="a2"/>
    <w:semiHidden/>
    <w:rsid w:val="00EA3B97"/>
  </w:style>
  <w:style w:type="numbering" w:customStyle="1" w:styleId="NoList313111">
    <w:name w:val="No List313111"/>
    <w:next w:val="a2"/>
    <w:uiPriority w:val="99"/>
    <w:semiHidden/>
    <w:rsid w:val="00EA3B97"/>
  </w:style>
  <w:style w:type="numbering" w:customStyle="1" w:styleId="NoList1113111">
    <w:name w:val="No List1113111"/>
    <w:next w:val="a2"/>
    <w:uiPriority w:val="99"/>
    <w:semiHidden/>
    <w:unhideWhenUsed/>
    <w:rsid w:val="00EA3B97"/>
  </w:style>
  <w:style w:type="numbering" w:customStyle="1" w:styleId="123111">
    <w:name w:val="無清單123111"/>
    <w:next w:val="a2"/>
    <w:uiPriority w:val="99"/>
    <w:semiHidden/>
    <w:unhideWhenUsed/>
    <w:rsid w:val="00EA3B97"/>
  </w:style>
  <w:style w:type="numbering" w:customStyle="1" w:styleId="1113111">
    <w:name w:val="無清單1113111"/>
    <w:next w:val="a2"/>
    <w:uiPriority w:val="99"/>
    <w:semiHidden/>
    <w:unhideWhenUsed/>
    <w:rsid w:val="00EA3B97"/>
  </w:style>
  <w:style w:type="numbering" w:customStyle="1" w:styleId="NoList121211">
    <w:name w:val="No List121211"/>
    <w:next w:val="a2"/>
    <w:uiPriority w:val="99"/>
    <w:semiHidden/>
    <w:unhideWhenUsed/>
    <w:rsid w:val="00EA3B97"/>
  </w:style>
  <w:style w:type="numbering" w:customStyle="1" w:styleId="1112110">
    <w:name w:val="リストなし111211"/>
    <w:next w:val="a2"/>
    <w:uiPriority w:val="99"/>
    <w:semiHidden/>
    <w:unhideWhenUsed/>
    <w:rsid w:val="00EA3B97"/>
  </w:style>
  <w:style w:type="numbering" w:customStyle="1" w:styleId="1112114">
    <w:name w:val="无列表111211"/>
    <w:next w:val="a2"/>
    <w:semiHidden/>
    <w:rsid w:val="00EA3B97"/>
  </w:style>
  <w:style w:type="numbering" w:customStyle="1" w:styleId="NoList211211">
    <w:name w:val="No List211211"/>
    <w:next w:val="a2"/>
    <w:semiHidden/>
    <w:rsid w:val="00EA3B97"/>
  </w:style>
  <w:style w:type="numbering" w:customStyle="1" w:styleId="NoList311211">
    <w:name w:val="No List311211"/>
    <w:next w:val="a2"/>
    <w:uiPriority w:val="99"/>
    <w:semiHidden/>
    <w:rsid w:val="00EA3B97"/>
  </w:style>
  <w:style w:type="numbering" w:customStyle="1" w:styleId="NoList1111211">
    <w:name w:val="No List1111211"/>
    <w:next w:val="a2"/>
    <w:uiPriority w:val="99"/>
    <w:semiHidden/>
    <w:unhideWhenUsed/>
    <w:rsid w:val="00EA3B97"/>
  </w:style>
  <w:style w:type="numbering" w:customStyle="1" w:styleId="1212110">
    <w:name w:val="無清單121211"/>
    <w:next w:val="a2"/>
    <w:uiPriority w:val="99"/>
    <w:semiHidden/>
    <w:unhideWhenUsed/>
    <w:rsid w:val="00EA3B97"/>
  </w:style>
  <w:style w:type="numbering" w:customStyle="1" w:styleId="11112110">
    <w:name w:val="無清單1111211"/>
    <w:next w:val="a2"/>
    <w:uiPriority w:val="99"/>
    <w:semiHidden/>
    <w:unhideWhenUsed/>
    <w:rsid w:val="00EA3B97"/>
  </w:style>
  <w:style w:type="numbering" w:customStyle="1" w:styleId="NoList5211">
    <w:name w:val="No List5211"/>
    <w:next w:val="a2"/>
    <w:uiPriority w:val="99"/>
    <w:semiHidden/>
    <w:unhideWhenUsed/>
    <w:rsid w:val="00EA3B97"/>
  </w:style>
  <w:style w:type="numbering" w:customStyle="1" w:styleId="NoList13211">
    <w:name w:val="No List13211"/>
    <w:next w:val="a2"/>
    <w:uiPriority w:val="99"/>
    <w:semiHidden/>
    <w:unhideWhenUsed/>
    <w:rsid w:val="00EA3B97"/>
  </w:style>
  <w:style w:type="numbering" w:customStyle="1" w:styleId="122114">
    <w:name w:val="リストなし12211"/>
    <w:next w:val="a2"/>
    <w:uiPriority w:val="99"/>
    <w:semiHidden/>
    <w:unhideWhenUsed/>
    <w:rsid w:val="00EA3B97"/>
  </w:style>
  <w:style w:type="numbering" w:customStyle="1" w:styleId="122120">
    <w:name w:val="无列表12212"/>
    <w:next w:val="a2"/>
    <w:semiHidden/>
    <w:rsid w:val="00EA3B97"/>
  </w:style>
  <w:style w:type="numbering" w:customStyle="1" w:styleId="NoList22211">
    <w:name w:val="No List22211"/>
    <w:next w:val="a2"/>
    <w:semiHidden/>
    <w:rsid w:val="00EA3B97"/>
  </w:style>
  <w:style w:type="numbering" w:customStyle="1" w:styleId="NoList32211">
    <w:name w:val="No List32211"/>
    <w:next w:val="a2"/>
    <w:uiPriority w:val="99"/>
    <w:semiHidden/>
    <w:rsid w:val="00EA3B97"/>
  </w:style>
  <w:style w:type="numbering" w:customStyle="1" w:styleId="NoList112211">
    <w:name w:val="No List112211"/>
    <w:next w:val="a2"/>
    <w:uiPriority w:val="99"/>
    <w:semiHidden/>
    <w:unhideWhenUsed/>
    <w:rsid w:val="00EA3B97"/>
  </w:style>
  <w:style w:type="numbering" w:customStyle="1" w:styleId="132110">
    <w:name w:val="無清單13211"/>
    <w:next w:val="a2"/>
    <w:uiPriority w:val="99"/>
    <w:semiHidden/>
    <w:unhideWhenUsed/>
    <w:rsid w:val="00EA3B97"/>
  </w:style>
  <w:style w:type="numbering" w:customStyle="1" w:styleId="1122110">
    <w:name w:val="無清單112211"/>
    <w:next w:val="a2"/>
    <w:uiPriority w:val="99"/>
    <w:semiHidden/>
    <w:unhideWhenUsed/>
    <w:rsid w:val="00EA3B97"/>
  </w:style>
  <w:style w:type="numbering" w:customStyle="1" w:styleId="21211">
    <w:name w:val="无列表21211"/>
    <w:next w:val="a2"/>
    <w:uiPriority w:val="99"/>
    <w:semiHidden/>
    <w:unhideWhenUsed/>
    <w:rsid w:val="00EA3B97"/>
  </w:style>
  <w:style w:type="numbering" w:customStyle="1" w:styleId="NoList1112211">
    <w:name w:val="No List1112211"/>
    <w:next w:val="a2"/>
    <w:uiPriority w:val="99"/>
    <w:semiHidden/>
    <w:unhideWhenUsed/>
    <w:rsid w:val="00EA3B97"/>
  </w:style>
  <w:style w:type="numbering" w:customStyle="1" w:styleId="NoList711">
    <w:name w:val="No List711"/>
    <w:next w:val="a2"/>
    <w:uiPriority w:val="99"/>
    <w:semiHidden/>
    <w:unhideWhenUsed/>
    <w:rsid w:val="00EA3B97"/>
  </w:style>
  <w:style w:type="table" w:customStyle="1" w:styleId="TableGrid811">
    <w:name w:val="Table Grid8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A3B97"/>
  </w:style>
  <w:style w:type="numbering" w:customStyle="1" w:styleId="14110">
    <w:name w:val="リストなし1411"/>
    <w:next w:val="a2"/>
    <w:uiPriority w:val="99"/>
    <w:semiHidden/>
    <w:unhideWhenUsed/>
    <w:rsid w:val="00EA3B97"/>
  </w:style>
  <w:style w:type="table" w:customStyle="1" w:styleId="TableGrid1411">
    <w:name w:val="Table Grid1411"/>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A3B97"/>
  </w:style>
  <w:style w:type="table" w:customStyle="1" w:styleId="3411">
    <w:name w:val="网格型34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A3B97"/>
  </w:style>
  <w:style w:type="numbering" w:customStyle="1" w:styleId="NoList3411">
    <w:name w:val="No List3411"/>
    <w:next w:val="a2"/>
    <w:uiPriority w:val="99"/>
    <w:semiHidden/>
    <w:rsid w:val="00EA3B97"/>
  </w:style>
  <w:style w:type="table" w:customStyle="1" w:styleId="TableGrid4411">
    <w:name w:val="Table Grid44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A3B97"/>
  </w:style>
  <w:style w:type="numbering" w:customStyle="1" w:styleId="15110">
    <w:name w:val="無清單1511"/>
    <w:next w:val="a2"/>
    <w:uiPriority w:val="99"/>
    <w:semiHidden/>
    <w:unhideWhenUsed/>
    <w:rsid w:val="00EA3B97"/>
  </w:style>
  <w:style w:type="numbering" w:customStyle="1" w:styleId="114110">
    <w:name w:val="無清單11411"/>
    <w:next w:val="a2"/>
    <w:uiPriority w:val="99"/>
    <w:semiHidden/>
    <w:unhideWhenUsed/>
    <w:rsid w:val="00EA3B97"/>
  </w:style>
  <w:style w:type="table" w:customStyle="1" w:styleId="14113">
    <w:name w:val="表格格線14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A3B97"/>
  </w:style>
  <w:style w:type="table" w:customStyle="1" w:styleId="TableGrid5211">
    <w:name w:val="Table Grid52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A3B97"/>
  </w:style>
  <w:style w:type="numbering" w:customStyle="1" w:styleId="114111">
    <w:name w:val="リストなし11411"/>
    <w:next w:val="a2"/>
    <w:uiPriority w:val="99"/>
    <w:semiHidden/>
    <w:unhideWhenUsed/>
    <w:rsid w:val="00EA3B97"/>
  </w:style>
  <w:style w:type="table" w:customStyle="1" w:styleId="TableGrid11311">
    <w:name w:val="Table Grid113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A3B97"/>
  </w:style>
  <w:style w:type="table" w:customStyle="1" w:styleId="31211">
    <w:name w:val="网格型312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A3B97"/>
  </w:style>
  <w:style w:type="numbering" w:customStyle="1" w:styleId="NoList31411">
    <w:name w:val="No List31411"/>
    <w:next w:val="a2"/>
    <w:uiPriority w:val="99"/>
    <w:semiHidden/>
    <w:rsid w:val="00EA3B97"/>
  </w:style>
  <w:style w:type="table" w:customStyle="1" w:styleId="TableGrid41211">
    <w:name w:val="Table Grid412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A3B97"/>
  </w:style>
  <w:style w:type="numbering" w:customStyle="1" w:styleId="124110">
    <w:name w:val="無清單12411"/>
    <w:next w:val="a2"/>
    <w:uiPriority w:val="99"/>
    <w:semiHidden/>
    <w:unhideWhenUsed/>
    <w:rsid w:val="00EA3B97"/>
  </w:style>
  <w:style w:type="numbering" w:customStyle="1" w:styleId="1114110">
    <w:name w:val="無清單111411"/>
    <w:next w:val="a2"/>
    <w:uiPriority w:val="99"/>
    <w:semiHidden/>
    <w:unhideWhenUsed/>
    <w:rsid w:val="00EA3B97"/>
  </w:style>
  <w:style w:type="table" w:customStyle="1" w:styleId="112114">
    <w:name w:val="表格格線112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A3B97"/>
  </w:style>
  <w:style w:type="numbering" w:customStyle="1" w:styleId="NoList121311">
    <w:name w:val="No List121311"/>
    <w:next w:val="a2"/>
    <w:uiPriority w:val="99"/>
    <w:semiHidden/>
    <w:unhideWhenUsed/>
    <w:rsid w:val="00EA3B97"/>
  </w:style>
  <w:style w:type="numbering" w:customStyle="1" w:styleId="1113110">
    <w:name w:val="リストなし111311"/>
    <w:next w:val="a2"/>
    <w:uiPriority w:val="99"/>
    <w:semiHidden/>
    <w:unhideWhenUsed/>
    <w:rsid w:val="00EA3B97"/>
  </w:style>
  <w:style w:type="numbering" w:customStyle="1" w:styleId="1113112">
    <w:name w:val="无列表111311"/>
    <w:next w:val="a2"/>
    <w:semiHidden/>
    <w:rsid w:val="00EA3B97"/>
  </w:style>
  <w:style w:type="numbering" w:customStyle="1" w:styleId="NoList211311">
    <w:name w:val="No List211311"/>
    <w:next w:val="a2"/>
    <w:semiHidden/>
    <w:rsid w:val="00EA3B97"/>
  </w:style>
  <w:style w:type="numbering" w:customStyle="1" w:styleId="NoList311311">
    <w:name w:val="No List311311"/>
    <w:next w:val="a2"/>
    <w:uiPriority w:val="99"/>
    <w:semiHidden/>
    <w:rsid w:val="00EA3B97"/>
  </w:style>
  <w:style w:type="numbering" w:customStyle="1" w:styleId="NoList1111311">
    <w:name w:val="No List1111311"/>
    <w:next w:val="a2"/>
    <w:uiPriority w:val="99"/>
    <w:semiHidden/>
    <w:unhideWhenUsed/>
    <w:rsid w:val="00EA3B97"/>
  </w:style>
  <w:style w:type="numbering" w:customStyle="1" w:styleId="121311">
    <w:name w:val="無清單121311"/>
    <w:next w:val="a2"/>
    <w:uiPriority w:val="99"/>
    <w:semiHidden/>
    <w:unhideWhenUsed/>
    <w:rsid w:val="00EA3B97"/>
  </w:style>
  <w:style w:type="numbering" w:customStyle="1" w:styleId="1111311">
    <w:name w:val="無清單1111311"/>
    <w:next w:val="a2"/>
    <w:uiPriority w:val="99"/>
    <w:semiHidden/>
    <w:unhideWhenUsed/>
    <w:rsid w:val="00EA3B97"/>
  </w:style>
  <w:style w:type="numbering" w:customStyle="1" w:styleId="NoList5311">
    <w:name w:val="No List5311"/>
    <w:next w:val="a2"/>
    <w:uiPriority w:val="99"/>
    <w:semiHidden/>
    <w:unhideWhenUsed/>
    <w:rsid w:val="00EA3B97"/>
  </w:style>
  <w:style w:type="table" w:customStyle="1" w:styleId="TableGrid6211">
    <w:name w:val="Table Grid62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A3B97"/>
  </w:style>
  <w:style w:type="numbering" w:customStyle="1" w:styleId="123110">
    <w:name w:val="リストなし12311"/>
    <w:next w:val="a2"/>
    <w:uiPriority w:val="99"/>
    <w:semiHidden/>
    <w:unhideWhenUsed/>
    <w:rsid w:val="00EA3B97"/>
  </w:style>
  <w:style w:type="table" w:customStyle="1" w:styleId="TableGrid12211">
    <w:name w:val="Table Grid122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A3B97"/>
  </w:style>
  <w:style w:type="table" w:customStyle="1" w:styleId="32211">
    <w:name w:val="网格型322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EA3B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A3B97"/>
  </w:style>
  <w:style w:type="numbering" w:customStyle="1" w:styleId="NoList32311">
    <w:name w:val="No List32311"/>
    <w:next w:val="a2"/>
    <w:uiPriority w:val="99"/>
    <w:semiHidden/>
    <w:rsid w:val="00EA3B97"/>
  </w:style>
  <w:style w:type="table" w:customStyle="1" w:styleId="TableGrid42211">
    <w:name w:val="Table Grid422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A3B97"/>
  </w:style>
  <w:style w:type="numbering" w:customStyle="1" w:styleId="13311">
    <w:name w:val="無清單13311"/>
    <w:next w:val="a2"/>
    <w:uiPriority w:val="99"/>
    <w:semiHidden/>
    <w:unhideWhenUsed/>
    <w:rsid w:val="00EA3B97"/>
  </w:style>
  <w:style w:type="numbering" w:customStyle="1" w:styleId="1123110">
    <w:name w:val="無清單112311"/>
    <w:next w:val="a2"/>
    <w:uiPriority w:val="99"/>
    <w:semiHidden/>
    <w:unhideWhenUsed/>
    <w:rsid w:val="00EA3B97"/>
  </w:style>
  <w:style w:type="table" w:customStyle="1" w:styleId="122115">
    <w:name w:val="表格格線122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A3B97"/>
  </w:style>
  <w:style w:type="numbering" w:customStyle="1" w:styleId="NoList122211">
    <w:name w:val="No List122211"/>
    <w:next w:val="a2"/>
    <w:uiPriority w:val="99"/>
    <w:semiHidden/>
    <w:unhideWhenUsed/>
    <w:rsid w:val="00EA3B97"/>
  </w:style>
  <w:style w:type="numbering" w:customStyle="1" w:styleId="1122111">
    <w:name w:val="リストなし112211"/>
    <w:next w:val="a2"/>
    <w:uiPriority w:val="99"/>
    <w:semiHidden/>
    <w:unhideWhenUsed/>
    <w:rsid w:val="00EA3B97"/>
  </w:style>
  <w:style w:type="numbering" w:customStyle="1" w:styleId="1122112">
    <w:name w:val="无列表112211"/>
    <w:next w:val="a2"/>
    <w:semiHidden/>
    <w:rsid w:val="00EA3B97"/>
  </w:style>
  <w:style w:type="numbering" w:customStyle="1" w:styleId="NoList212211">
    <w:name w:val="No List212211"/>
    <w:next w:val="a2"/>
    <w:semiHidden/>
    <w:rsid w:val="00EA3B97"/>
  </w:style>
  <w:style w:type="numbering" w:customStyle="1" w:styleId="NoList312211">
    <w:name w:val="No List312211"/>
    <w:next w:val="a2"/>
    <w:uiPriority w:val="99"/>
    <w:semiHidden/>
    <w:rsid w:val="00EA3B97"/>
  </w:style>
  <w:style w:type="numbering" w:customStyle="1" w:styleId="NoList1112311">
    <w:name w:val="No List1112311"/>
    <w:next w:val="a2"/>
    <w:uiPriority w:val="99"/>
    <w:semiHidden/>
    <w:unhideWhenUsed/>
    <w:rsid w:val="00EA3B97"/>
  </w:style>
  <w:style w:type="numbering" w:customStyle="1" w:styleId="122211">
    <w:name w:val="無清單122211"/>
    <w:next w:val="a2"/>
    <w:uiPriority w:val="99"/>
    <w:semiHidden/>
    <w:unhideWhenUsed/>
    <w:rsid w:val="00EA3B97"/>
  </w:style>
  <w:style w:type="numbering" w:customStyle="1" w:styleId="1112211">
    <w:name w:val="無清單1112211"/>
    <w:next w:val="a2"/>
    <w:uiPriority w:val="99"/>
    <w:semiHidden/>
    <w:unhideWhenUsed/>
    <w:rsid w:val="00EA3B97"/>
  </w:style>
  <w:style w:type="numbering" w:customStyle="1" w:styleId="416">
    <w:name w:val="无列表41"/>
    <w:next w:val="a2"/>
    <w:uiPriority w:val="99"/>
    <w:semiHidden/>
    <w:unhideWhenUsed/>
    <w:rsid w:val="00EA3B97"/>
  </w:style>
  <w:style w:type="table" w:customStyle="1" w:styleId="510">
    <w:name w:val="网格型5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A3B97"/>
  </w:style>
  <w:style w:type="numbering" w:customStyle="1" w:styleId="131211">
    <w:name w:val="无列表13121"/>
    <w:next w:val="a2"/>
    <w:semiHidden/>
    <w:rsid w:val="00EA3B97"/>
  </w:style>
  <w:style w:type="numbering" w:customStyle="1" w:styleId="NoList41121">
    <w:name w:val="No List41121"/>
    <w:next w:val="a2"/>
    <w:uiPriority w:val="99"/>
    <w:semiHidden/>
    <w:unhideWhenUsed/>
    <w:rsid w:val="00EA3B97"/>
  </w:style>
  <w:style w:type="numbering" w:customStyle="1" w:styleId="22121">
    <w:name w:val="无列表22121"/>
    <w:next w:val="a2"/>
    <w:uiPriority w:val="99"/>
    <w:semiHidden/>
    <w:unhideWhenUsed/>
    <w:rsid w:val="00EA3B97"/>
  </w:style>
  <w:style w:type="numbering" w:customStyle="1" w:styleId="NoList1211121">
    <w:name w:val="No List1211121"/>
    <w:next w:val="a2"/>
    <w:uiPriority w:val="99"/>
    <w:semiHidden/>
    <w:unhideWhenUsed/>
    <w:rsid w:val="00EA3B97"/>
  </w:style>
  <w:style w:type="numbering" w:customStyle="1" w:styleId="11111211">
    <w:name w:val="リストなし1111121"/>
    <w:next w:val="a2"/>
    <w:uiPriority w:val="99"/>
    <w:semiHidden/>
    <w:unhideWhenUsed/>
    <w:rsid w:val="00EA3B97"/>
  </w:style>
  <w:style w:type="numbering" w:customStyle="1" w:styleId="11111212">
    <w:name w:val="无列表1111121"/>
    <w:next w:val="a2"/>
    <w:semiHidden/>
    <w:rsid w:val="00EA3B97"/>
  </w:style>
  <w:style w:type="numbering" w:customStyle="1" w:styleId="NoList2111121">
    <w:name w:val="No List2111121"/>
    <w:next w:val="a2"/>
    <w:semiHidden/>
    <w:rsid w:val="00EA3B97"/>
  </w:style>
  <w:style w:type="numbering" w:customStyle="1" w:styleId="NoList3111121">
    <w:name w:val="No List3111121"/>
    <w:next w:val="a2"/>
    <w:uiPriority w:val="99"/>
    <w:semiHidden/>
    <w:rsid w:val="00EA3B97"/>
  </w:style>
  <w:style w:type="numbering" w:customStyle="1" w:styleId="NoList11111121">
    <w:name w:val="No List11111121"/>
    <w:next w:val="a2"/>
    <w:uiPriority w:val="99"/>
    <w:semiHidden/>
    <w:unhideWhenUsed/>
    <w:rsid w:val="00EA3B97"/>
  </w:style>
  <w:style w:type="numbering" w:customStyle="1" w:styleId="12111210">
    <w:name w:val="無清單1211121"/>
    <w:next w:val="a2"/>
    <w:uiPriority w:val="99"/>
    <w:semiHidden/>
    <w:unhideWhenUsed/>
    <w:rsid w:val="00EA3B97"/>
  </w:style>
  <w:style w:type="numbering" w:customStyle="1" w:styleId="111111210">
    <w:name w:val="無清單11111121"/>
    <w:next w:val="a2"/>
    <w:uiPriority w:val="99"/>
    <w:semiHidden/>
    <w:unhideWhenUsed/>
    <w:rsid w:val="00EA3B97"/>
  </w:style>
  <w:style w:type="numbering" w:customStyle="1" w:styleId="NoList131121">
    <w:name w:val="No List131121"/>
    <w:next w:val="a2"/>
    <w:uiPriority w:val="99"/>
    <w:semiHidden/>
    <w:unhideWhenUsed/>
    <w:rsid w:val="00EA3B97"/>
  </w:style>
  <w:style w:type="numbering" w:customStyle="1" w:styleId="1211211">
    <w:name w:val="リストなし121121"/>
    <w:next w:val="a2"/>
    <w:uiPriority w:val="99"/>
    <w:semiHidden/>
    <w:unhideWhenUsed/>
    <w:rsid w:val="00EA3B97"/>
  </w:style>
  <w:style w:type="numbering" w:customStyle="1" w:styleId="1211212">
    <w:name w:val="无列表121121"/>
    <w:next w:val="a2"/>
    <w:semiHidden/>
    <w:rsid w:val="00EA3B97"/>
  </w:style>
  <w:style w:type="numbering" w:customStyle="1" w:styleId="NoList221121">
    <w:name w:val="No List221121"/>
    <w:next w:val="a2"/>
    <w:semiHidden/>
    <w:rsid w:val="00EA3B97"/>
  </w:style>
  <w:style w:type="numbering" w:customStyle="1" w:styleId="NoList321121">
    <w:name w:val="No List321121"/>
    <w:next w:val="a2"/>
    <w:uiPriority w:val="99"/>
    <w:semiHidden/>
    <w:rsid w:val="00EA3B97"/>
  </w:style>
  <w:style w:type="numbering" w:customStyle="1" w:styleId="NoList1121121">
    <w:name w:val="No List1121121"/>
    <w:next w:val="a2"/>
    <w:uiPriority w:val="99"/>
    <w:semiHidden/>
    <w:unhideWhenUsed/>
    <w:rsid w:val="00EA3B97"/>
  </w:style>
  <w:style w:type="numbering" w:customStyle="1" w:styleId="1311210">
    <w:name w:val="無清單131121"/>
    <w:next w:val="a2"/>
    <w:uiPriority w:val="99"/>
    <w:semiHidden/>
    <w:unhideWhenUsed/>
    <w:rsid w:val="00EA3B97"/>
  </w:style>
  <w:style w:type="numbering" w:customStyle="1" w:styleId="11211210">
    <w:name w:val="無清單1121121"/>
    <w:next w:val="a2"/>
    <w:uiPriority w:val="99"/>
    <w:semiHidden/>
    <w:unhideWhenUsed/>
    <w:rsid w:val="00EA3B97"/>
  </w:style>
  <w:style w:type="numbering" w:customStyle="1" w:styleId="211121">
    <w:name w:val="无列表211121"/>
    <w:next w:val="a2"/>
    <w:uiPriority w:val="99"/>
    <w:semiHidden/>
    <w:unhideWhenUsed/>
    <w:rsid w:val="00EA3B97"/>
  </w:style>
  <w:style w:type="numbering" w:customStyle="1" w:styleId="NoList1221121">
    <w:name w:val="No List1221121"/>
    <w:next w:val="a2"/>
    <w:uiPriority w:val="99"/>
    <w:semiHidden/>
    <w:unhideWhenUsed/>
    <w:rsid w:val="00EA3B97"/>
  </w:style>
  <w:style w:type="numbering" w:customStyle="1" w:styleId="11211211">
    <w:name w:val="リストなし1121121"/>
    <w:next w:val="a2"/>
    <w:uiPriority w:val="99"/>
    <w:semiHidden/>
    <w:unhideWhenUsed/>
    <w:rsid w:val="00EA3B97"/>
  </w:style>
  <w:style w:type="numbering" w:customStyle="1" w:styleId="11211212">
    <w:name w:val="无列表1121121"/>
    <w:next w:val="a2"/>
    <w:semiHidden/>
    <w:rsid w:val="00EA3B97"/>
  </w:style>
  <w:style w:type="numbering" w:customStyle="1" w:styleId="NoList2121121">
    <w:name w:val="No List2121121"/>
    <w:next w:val="a2"/>
    <w:semiHidden/>
    <w:rsid w:val="00EA3B97"/>
  </w:style>
  <w:style w:type="numbering" w:customStyle="1" w:styleId="NoList3121121">
    <w:name w:val="No List3121121"/>
    <w:next w:val="a2"/>
    <w:uiPriority w:val="99"/>
    <w:semiHidden/>
    <w:rsid w:val="00EA3B97"/>
  </w:style>
  <w:style w:type="numbering" w:customStyle="1" w:styleId="NoList11121121">
    <w:name w:val="No List11121121"/>
    <w:next w:val="a2"/>
    <w:uiPriority w:val="99"/>
    <w:semiHidden/>
    <w:unhideWhenUsed/>
    <w:rsid w:val="00EA3B97"/>
  </w:style>
  <w:style w:type="numbering" w:customStyle="1" w:styleId="1221121">
    <w:name w:val="無清單1221121"/>
    <w:next w:val="a2"/>
    <w:uiPriority w:val="99"/>
    <w:semiHidden/>
    <w:unhideWhenUsed/>
    <w:rsid w:val="00EA3B97"/>
  </w:style>
  <w:style w:type="numbering" w:customStyle="1" w:styleId="11121121">
    <w:name w:val="無清單11121121"/>
    <w:next w:val="a2"/>
    <w:uiPriority w:val="99"/>
    <w:semiHidden/>
    <w:unhideWhenUsed/>
    <w:rsid w:val="00EA3B97"/>
  </w:style>
  <w:style w:type="numbering" w:customStyle="1" w:styleId="122210">
    <w:name w:val="无列表12221"/>
    <w:next w:val="a2"/>
    <w:semiHidden/>
    <w:rsid w:val="00EA3B97"/>
  </w:style>
  <w:style w:type="character" w:customStyle="1" w:styleId="CharChar35">
    <w:name w:val="Char Char35"/>
    <w:semiHidden/>
    <w:rsid w:val="00EA3B97"/>
    <w:rPr>
      <w:rFonts w:ascii="Arial" w:hAnsi="Arial"/>
      <w:sz w:val="28"/>
      <w:lang w:val="en-GB" w:eastAsia="ko-KR" w:bidi="ar-SA"/>
    </w:rPr>
  </w:style>
  <w:style w:type="table" w:customStyle="1" w:styleId="TableGrid10">
    <w:name w:val="Table Grid10"/>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A3B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A3B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A3B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A3B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A3B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A3B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A3B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A3B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A3B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A3B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A3B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EA3B9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EA3B97"/>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EA3B97"/>
    <w:rPr>
      <w:rFonts w:ascii="Cambria" w:hAnsi="Cambria" w:cs="Times New Roman" w:hint="default"/>
      <w:b/>
      <w:bCs/>
      <w:kern w:val="28"/>
      <w:sz w:val="32"/>
      <w:szCs w:val="32"/>
      <w:lang w:val="en-GB" w:eastAsia="en-US"/>
    </w:rPr>
  </w:style>
  <w:style w:type="character" w:customStyle="1" w:styleId="1f1">
    <w:name w:val="副標題 字元1"/>
    <w:rsid w:val="00EA3B9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A3B97"/>
    <w:rPr>
      <w:rFonts w:ascii="Times New Roman" w:hAnsi="Times New Roman" w:cs="Times New Roman" w:hint="default"/>
      <w:i/>
      <w:iCs/>
      <w:color w:val="4F81BD"/>
      <w:lang w:val="en-GB" w:eastAsia="en-US"/>
    </w:rPr>
  </w:style>
  <w:style w:type="table" w:customStyle="1" w:styleId="TableGrid712">
    <w:name w:val="Table Grid7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A3B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A3B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EA3B97"/>
    <w:rPr>
      <w:rFonts w:ascii="Times New Roman" w:eastAsia="Batang" w:hAnsi="Times New Roman"/>
      <w:lang w:val="en-GB" w:eastAsia="en-US"/>
    </w:rPr>
  </w:style>
  <w:style w:type="numbering" w:customStyle="1" w:styleId="NoList9">
    <w:name w:val="No List9"/>
    <w:next w:val="a2"/>
    <w:uiPriority w:val="99"/>
    <w:semiHidden/>
    <w:unhideWhenUsed/>
    <w:rsid w:val="00EA3B97"/>
  </w:style>
  <w:style w:type="numbering" w:customStyle="1" w:styleId="NoList10">
    <w:name w:val="No List10"/>
    <w:next w:val="a2"/>
    <w:uiPriority w:val="99"/>
    <w:semiHidden/>
    <w:unhideWhenUsed/>
    <w:rsid w:val="00EA3B97"/>
  </w:style>
  <w:style w:type="numbering" w:customStyle="1" w:styleId="NoList64">
    <w:name w:val="No List64"/>
    <w:next w:val="a2"/>
    <w:uiPriority w:val="99"/>
    <w:semiHidden/>
    <w:unhideWhenUsed/>
    <w:rsid w:val="00EA3B97"/>
  </w:style>
  <w:style w:type="numbering" w:customStyle="1" w:styleId="NoList144">
    <w:name w:val="No List144"/>
    <w:next w:val="a2"/>
    <w:uiPriority w:val="99"/>
    <w:semiHidden/>
    <w:unhideWhenUsed/>
    <w:rsid w:val="00EA3B97"/>
  </w:style>
  <w:style w:type="numbering" w:customStyle="1" w:styleId="1344">
    <w:name w:val="リストなし134"/>
    <w:next w:val="a2"/>
    <w:uiPriority w:val="99"/>
    <w:semiHidden/>
    <w:unhideWhenUsed/>
    <w:rsid w:val="00EA3B97"/>
  </w:style>
  <w:style w:type="numbering" w:customStyle="1" w:styleId="NoList234">
    <w:name w:val="No List234"/>
    <w:next w:val="a2"/>
    <w:semiHidden/>
    <w:rsid w:val="00EA3B97"/>
  </w:style>
  <w:style w:type="numbering" w:customStyle="1" w:styleId="NoList334">
    <w:name w:val="No List334"/>
    <w:next w:val="a2"/>
    <w:uiPriority w:val="99"/>
    <w:semiHidden/>
    <w:rsid w:val="00EA3B97"/>
  </w:style>
  <w:style w:type="numbering" w:customStyle="1" w:styleId="1441">
    <w:name w:val="無清單144"/>
    <w:next w:val="a2"/>
    <w:uiPriority w:val="99"/>
    <w:semiHidden/>
    <w:unhideWhenUsed/>
    <w:rsid w:val="00EA3B97"/>
  </w:style>
  <w:style w:type="numbering" w:customStyle="1" w:styleId="11341">
    <w:name w:val="無清單1134"/>
    <w:next w:val="a2"/>
    <w:uiPriority w:val="99"/>
    <w:semiHidden/>
    <w:unhideWhenUsed/>
    <w:rsid w:val="00EA3B97"/>
  </w:style>
  <w:style w:type="numbering" w:customStyle="1" w:styleId="NoList1234">
    <w:name w:val="No List1234"/>
    <w:next w:val="a2"/>
    <w:uiPriority w:val="99"/>
    <w:semiHidden/>
    <w:unhideWhenUsed/>
    <w:rsid w:val="00EA3B97"/>
  </w:style>
  <w:style w:type="numbering" w:customStyle="1" w:styleId="11342">
    <w:name w:val="リストなし1134"/>
    <w:next w:val="a2"/>
    <w:uiPriority w:val="99"/>
    <w:semiHidden/>
    <w:unhideWhenUsed/>
    <w:rsid w:val="00EA3B97"/>
  </w:style>
  <w:style w:type="numbering" w:customStyle="1" w:styleId="11343">
    <w:name w:val="无列表1134"/>
    <w:next w:val="a2"/>
    <w:semiHidden/>
    <w:rsid w:val="00EA3B97"/>
  </w:style>
  <w:style w:type="numbering" w:customStyle="1" w:styleId="NoList2134">
    <w:name w:val="No List2134"/>
    <w:next w:val="a2"/>
    <w:semiHidden/>
    <w:rsid w:val="00EA3B97"/>
  </w:style>
  <w:style w:type="numbering" w:customStyle="1" w:styleId="NoList3134">
    <w:name w:val="No List3134"/>
    <w:next w:val="a2"/>
    <w:uiPriority w:val="99"/>
    <w:semiHidden/>
    <w:rsid w:val="00EA3B97"/>
  </w:style>
  <w:style w:type="numbering" w:customStyle="1" w:styleId="NoList11134">
    <w:name w:val="No List11134"/>
    <w:next w:val="a2"/>
    <w:uiPriority w:val="99"/>
    <w:semiHidden/>
    <w:unhideWhenUsed/>
    <w:rsid w:val="00EA3B97"/>
  </w:style>
  <w:style w:type="numbering" w:customStyle="1" w:styleId="12341">
    <w:name w:val="無清單1234"/>
    <w:next w:val="a2"/>
    <w:uiPriority w:val="99"/>
    <w:semiHidden/>
    <w:unhideWhenUsed/>
    <w:rsid w:val="00EA3B97"/>
  </w:style>
  <w:style w:type="numbering" w:customStyle="1" w:styleId="11134">
    <w:name w:val="無清單11134"/>
    <w:next w:val="a2"/>
    <w:uiPriority w:val="99"/>
    <w:semiHidden/>
    <w:unhideWhenUsed/>
    <w:rsid w:val="00EA3B97"/>
  </w:style>
  <w:style w:type="numbering" w:customStyle="1" w:styleId="NoList514">
    <w:name w:val="No List514"/>
    <w:next w:val="a2"/>
    <w:uiPriority w:val="99"/>
    <w:semiHidden/>
    <w:unhideWhenUsed/>
    <w:rsid w:val="00EA3B97"/>
  </w:style>
  <w:style w:type="numbering" w:customStyle="1" w:styleId="346">
    <w:name w:val="无列表34"/>
    <w:next w:val="a2"/>
    <w:uiPriority w:val="99"/>
    <w:semiHidden/>
    <w:unhideWhenUsed/>
    <w:rsid w:val="00EA3B97"/>
  </w:style>
  <w:style w:type="numbering" w:customStyle="1" w:styleId="13140">
    <w:name w:val="无列表1314"/>
    <w:next w:val="a2"/>
    <w:semiHidden/>
    <w:rsid w:val="00EA3B97"/>
  </w:style>
  <w:style w:type="numbering" w:customStyle="1" w:styleId="NoList11313">
    <w:name w:val="No List11313"/>
    <w:next w:val="a2"/>
    <w:uiPriority w:val="99"/>
    <w:semiHidden/>
    <w:unhideWhenUsed/>
    <w:rsid w:val="00EA3B97"/>
  </w:style>
  <w:style w:type="numbering" w:customStyle="1" w:styleId="NoList4114">
    <w:name w:val="No List4114"/>
    <w:next w:val="a2"/>
    <w:uiPriority w:val="99"/>
    <w:semiHidden/>
    <w:unhideWhenUsed/>
    <w:rsid w:val="00EA3B97"/>
  </w:style>
  <w:style w:type="numbering" w:customStyle="1" w:styleId="2214">
    <w:name w:val="无列表2214"/>
    <w:next w:val="a2"/>
    <w:uiPriority w:val="99"/>
    <w:semiHidden/>
    <w:unhideWhenUsed/>
    <w:rsid w:val="00EA3B97"/>
  </w:style>
  <w:style w:type="numbering" w:customStyle="1" w:styleId="NoList121114">
    <w:name w:val="No List121114"/>
    <w:next w:val="a2"/>
    <w:uiPriority w:val="99"/>
    <w:semiHidden/>
    <w:unhideWhenUsed/>
    <w:rsid w:val="00EA3B97"/>
  </w:style>
  <w:style w:type="numbering" w:customStyle="1" w:styleId="1111141">
    <w:name w:val="リストなし111114"/>
    <w:next w:val="a2"/>
    <w:uiPriority w:val="99"/>
    <w:semiHidden/>
    <w:unhideWhenUsed/>
    <w:rsid w:val="00EA3B97"/>
  </w:style>
  <w:style w:type="numbering" w:customStyle="1" w:styleId="1111142">
    <w:name w:val="无列表111114"/>
    <w:next w:val="a2"/>
    <w:semiHidden/>
    <w:rsid w:val="00EA3B97"/>
  </w:style>
  <w:style w:type="numbering" w:customStyle="1" w:styleId="NoList211114">
    <w:name w:val="No List211114"/>
    <w:next w:val="a2"/>
    <w:semiHidden/>
    <w:rsid w:val="00EA3B97"/>
  </w:style>
  <w:style w:type="numbering" w:customStyle="1" w:styleId="NoList311114">
    <w:name w:val="No List311114"/>
    <w:next w:val="a2"/>
    <w:uiPriority w:val="99"/>
    <w:semiHidden/>
    <w:rsid w:val="00EA3B97"/>
  </w:style>
  <w:style w:type="numbering" w:customStyle="1" w:styleId="NoList1111114">
    <w:name w:val="No List1111114"/>
    <w:next w:val="a2"/>
    <w:uiPriority w:val="99"/>
    <w:semiHidden/>
    <w:unhideWhenUsed/>
    <w:rsid w:val="00EA3B97"/>
  </w:style>
  <w:style w:type="numbering" w:customStyle="1" w:styleId="1211140">
    <w:name w:val="無清單121114"/>
    <w:next w:val="a2"/>
    <w:uiPriority w:val="99"/>
    <w:semiHidden/>
    <w:unhideWhenUsed/>
    <w:rsid w:val="00EA3B97"/>
  </w:style>
  <w:style w:type="numbering" w:customStyle="1" w:styleId="1111114">
    <w:name w:val="無清單1111114"/>
    <w:next w:val="a2"/>
    <w:uiPriority w:val="99"/>
    <w:semiHidden/>
    <w:unhideWhenUsed/>
    <w:rsid w:val="00EA3B97"/>
  </w:style>
  <w:style w:type="numbering" w:customStyle="1" w:styleId="NoList13114">
    <w:name w:val="No List13114"/>
    <w:next w:val="a2"/>
    <w:uiPriority w:val="99"/>
    <w:semiHidden/>
    <w:unhideWhenUsed/>
    <w:rsid w:val="00EA3B97"/>
  </w:style>
  <w:style w:type="numbering" w:customStyle="1" w:styleId="121140">
    <w:name w:val="リストなし12114"/>
    <w:next w:val="a2"/>
    <w:uiPriority w:val="99"/>
    <w:semiHidden/>
    <w:unhideWhenUsed/>
    <w:rsid w:val="00EA3B97"/>
  </w:style>
  <w:style w:type="numbering" w:customStyle="1" w:styleId="121141">
    <w:name w:val="无列表12114"/>
    <w:next w:val="a2"/>
    <w:semiHidden/>
    <w:rsid w:val="00EA3B97"/>
  </w:style>
  <w:style w:type="numbering" w:customStyle="1" w:styleId="NoList22114">
    <w:name w:val="No List22114"/>
    <w:next w:val="a2"/>
    <w:semiHidden/>
    <w:rsid w:val="00EA3B97"/>
  </w:style>
  <w:style w:type="numbering" w:customStyle="1" w:styleId="NoList32114">
    <w:name w:val="No List32114"/>
    <w:next w:val="a2"/>
    <w:uiPriority w:val="99"/>
    <w:semiHidden/>
    <w:rsid w:val="00EA3B97"/>
  </w:style>
  <w:style w:type="numbering" w:customStyle="1" w:styleId="NoList112114">
    <w:name w:val="No List112114"/>
    <w:next w:val="a2"/>
    <w:uiPriority w:val="99"/>
    <w:semiHidden/>
    <w:unhideWhenUsed/>
    <w:rsid w:val="00EA3B97"/>
  </w:style>
  <w:style w:type="numbering" w:customStyle="1" w:styleId="131140">
    <w:name w:val="無清單13114"/>
    <w:next w:val="a2"/>
    <w:uiPriority w:val="99"/>
    <w:semiHidden/>
    <w:unhideWhenUsed/>
    <w:rsid w:val="00EA3B97"/>
  </w:style>
  <w:style w:type="numbering" w:customStyle="1" w:styleId="1121140">
    <w:name w:val="無清單112114"/>
    <w:next w:val="a2"/>
    <w:uiPriority w:val="99"/>
    <w:semiHidden/>
    <w:unhideWhenUsed/>
    <w:rsid w:val="00EA3B97"/>
  </w:style>
  <w:style w:type="numbering" w:customStyle="1" w:styleId="21114">
    <w:name w:val="无列表21114"/>
    <w:next w:val="a2"/>
    <w:uiPriority w:val="99"/>
    <w:semiHidden/>
    <w:unhideWhenUsed/>
    <w:rsid w:val="00EA3B97"/>
  </w:style>
  <w:style w:type="numbering" w:customStyle="1" w:styleId="NoList122114">
    <w:name w:val="No List122114"/>
    <w:next w:val="a2"/>
    <w:uiPriority w:val="99"/>
    <w:semiHidden/>
    <w:unhideWhenUsed/>
    <w:rsid w:val="00EA3B97"/>
  </w:style>
  <w:style w:type="numbering" w:customStyle="1" w:styleId="1121141">
    <w:name w:val="リストなし112114"/>
    <w:next w:val="a2"/>
    <w:uiPriority w:val="99"/>
    <w:semiHidden/>
    <w:unhideWhenUsed/>
    <w:rsid w:val="00EA3B97"/>
  </w:style>
  <w:style w:type="numbering" w:customStyle="1" w:styleId="1121142">
    <w:name w:val="无列表112114"/>
    <w:next w:val="a2"/>
    <w:semiHidden/>
    <w:rsid w:val="00EA3B97"/>
  </w:style>
  <w:style w:type="numbering" w:customStyle="1" w:styleId="NoList212114">
    <w:name w:val="No List212114"/>
    <w:next w:val="a2"/>
    <w:semiHidden/>
    <w:rsid w:val="00EA3B97"/>
  </w:style>
  <w:style w:type="numbering" w:customStyle="1" w:styleId="NoList312114">
    <w:name w:val="No List312114"/>
    <w:next w:val="a2"/>
    <w:uiPriority w:val="99"/>
    <w:semiHidden/>
    <w:rsid w:val="00EA3B97"/>
  </w:style>
  <w:style w:type="numbering" w:customStyle="1" w:styleId="NoList1112114">
    <w:name w:val="No List1112114"/>
    <w:next w:val="a2"/>
    <w:uiPriority w:val="99"/>
    <w:semiHidden/>
    <w:unhideWhenUsed/>
    <w:rsid w:val="00EA3B97"/>
  </w:style>
  <w:style w:type="numbering" w:customStyle="1" w:styleId="1221140">
    <w:name w:val="無清單122114"/>
    <w:next w:val="a2"/>
    <w:uiPriority w:val="99"/>
    <w:semiHidden/>
    <w:unhideWhenUsed/>
    <w:rsid w:val="00EA3B97"/>
  </w:style>
  <w:style w:type="numbering" w:customStyle="1" w:styleId="11121140">
    <w:name w:val="無清單1112114"/>
    <w:next w:val="a2"/>
    <w:uiPriority w:val="99"/>
    <w:semiHidden/>
    <w:unhideWhenUsed/>
    <w:rsid w:val="00EA3B97"/>
  </w:style>
  <w:style w:type="numbering" w:customStyle="1" w:styleId="NoList5113">
    <w:name w:val="No List5113"/>
    <w:next w:val="a2"/>
    <w:uiPriority w:val="99"/>
    <w:semiHidden/>
    <w:unhideWhenUsed/>
    <w:rsid w:val="00EA3B97"/>
  </w:style>
  <w:style w:type="numbering" w:customStyle="1" w:styleId="NoList613">
    <w:name w:val="No List613"/>
    <w:next w:val="a2"/>
    <w:uiPriority w:val="99"/>
    <w:semiHidden/>
    <w:unhideWhenUsed/>
    <w:rsid w:val="00EA3B97"/>
  </w:style>
  <w:style w:type="numbering" w:customStyle="1" w:styleId="NoList1413">
    <w:name w:val="No List1413"/>
    <w:next w:val="a2"/>
    <w:uiPriority w:val="99"/>
    <w:semiHidden/>
    <w:unhideWhenUsed/>
    <w:rsid w:val="00EA3B97"/>
  </w:style>
  <w:style w:type="numbering" w:customStyle="1" w:styleId="13132">
    <w:name w:val="リストなし1313"/>
    <w:next w:val="a2"/>
    <w:uiPriority w:val="99"/>
    <w:semiHidden/>
    <w:unhideWhenUsed/>
    <w:rsid w:val="00EA3B97"/>
  </w:style>
  <w:style w:type="numbering" w:customStyle="1" w:styleId="NoList2313">
    <w:name w:val="No List2313"/>
    <w:next w:val="a2"/>
    <w:semiHidden/>
    <w:rsid w:val="00EA3B97"/>
  </w:style>
  <w:style w:type="numbering" w:customStyle="1" w:styleId="NoList3313">
    <w:name w:val="No List3313"/>
    <w:next w:val="a2"/>
    <w:uiPriority w:val="99"/>
    <w:semiHidden/>
    <w:rsid w:val="00EA3B97"/>
  </w:style>
  <w:style w:type="numbering" w:customStyle="1" w:styleId="NoList1143">
    <w:name w:val="No List1143"/>
    <w:next w:val="a2"/>
    <w:uiPriority w:val="99"/>
    <w:semiHidden/>
    <w:unhideWhenUsed/>
    <w:rsid w:val="00EA3B97"/>
  </w:style>
  <w:style w:type="numbering" w:customStyle="1" w:styleId="14130">
    <w:name w:val="無清單1413"/>
    <w:next w:val="a2"/>
    <w:uiPriority w:val="99"/>
    <w:semiHidden/>
    <w:unhideWhenUsed/>
    <w:rsid w:val="00EA3B97"/>
  </w:style>
  <w:style w:type="numbering" w:customStyle="1" w:styleId="113130">
    <w:name w:val="無清單11313"/>
    <w:next w:val="a2"/>
    <w:uiPriority w:val="99"/>
    <w:semiHidden/>
    <w:unhideWhenUsed/>
    <w:rsid w:val="00EA3B97"/>
  </w:style>
  <w:style w:type="numbering" w:customStyle="1" w:styleId="NoList423">
    <w:name w:val="No List423"/>
    <w:next w:val="a2"/>
    <w:uiPriority w:val="99"/>
    <w:semiHidden/>
    <w:unhideWhenUsed/>
    <w:rsid w:val="00EA3B97"/>
  </w:style>
  <w:style w:type="numbering" w:customStyle="1" w:styleId="NoList12313">
    <w:name w:val="No List12313"/>
    <w:next w:val="a2"/>
    <w:uiPriority w:val="99"/>
    <w:semiHidden/>
    <w:unhideWhenUsed/>
    <w:rsid w:val="00EA3B97"/>
  </w:style>
  <w:style w:type="numbering" w:customStyle="1" w:styleId="113131">
    <w:name w:val="リストなし11313"/>
    <w:next w:val="a2"/>
    <w:uiPriority w:val="99"/>
    <w:semiHidden/>
    <w:unhideWhenUsed/>
    <w:rsid w:val="00EA3B97"/>
  </w:style>
  <w:style w:type="numbering" w:customStyle="1" w:styleId="113132">
    <w:name w:val="无列表11313"/>
    <w:next w:val="a2"/>
    <w:semiHidden/>
    <w:rsid w:val="00EA3B97"/>
  </w:style>
  <w:style w:type="numbering" w:customStyle="1" w:styleId="NoList21313">
    <w:name w:val="No List21313"/>
    <w:next w:val="a2"/>
    <w:semiHidden/>
    <w:rsid w:val="00EA3B97"/>
  </w:style>
  <w:style w:type="numbering" w:customStyle="1" w:styleId="NoList31313">
    <w:name w:val="No List31313"/>
    <w:next w:val="a2"/>
    <w:uiPriority w:val="99"/>
    <w:semiHidden/>
    <w:rsid w:val="00EA3B97"/>
  </w:style>
  <w:style w:type="numbering" w:customStyle="1" w:styleId="NoList111313">
    <w:name w:val="No List111313"/>
    <w:next w:val="a2"/>
    <w:uiPriority w:val="99"/>
    <w:semiHidden/>
    <w:unhideWhenUsed/>
    <w:rsid w:val="00EA3B97"/>
  </w:style>
  <w:style w:type="numbering" w:customStyle="1" w:styleId="123130">
    <w:name w:val="無清單12313"/>
    <w:next w:val="a2"/>
    <w:uiPriority w:val="99"/>
    <w:semiHidden/>
    <w:unhideWhenUsed/>
    <w:rsid w:val="00EA3B97"/>
  </w:style>
  <w:style w:type="numbering" w:customStyle="1" w:styleId="111313">
    <w:name w:val="無清單111313"/>
    <w:next w:val="a2"/>
    <w:uiPriority w:val="99"/>
    <w:semiHidden/>
    <w:unhideWhenUsed/>
    <w:rsid w:val="00EA3B97"/>
  </w:style>
  <w:style w:type="numbering" w:customStyle="1" w:styleId="NoList12123">
    <w:name w:val="No List12123"/>
    <w:next w:val="a2"/>
    <w:uiPriority w:val="99"/>
    <w:semiHidden/>
    <w:unhideWhenUsed/>
    <w:rsid w:val="00EA3B97"/>
  </w:style>
  <w:style w:type="numbering" w:customStyle="1" w:styleId="111234">
    <w:name w:val="リストなし11123"/>
    <w:next w:val="a2"/>
    <w:uiPriority w:val="99"/>
    <w:semiHidden/>
    <w:unhideWhenUsed/>
    <w:rsid w:val="00EA3B97"/>
  </w:style>
  <w:style w:type="numbering" w:customStyle="1" w:styleId="111235">
    <w:name w:val="无列表11123"/>
    <w:next w:val="a2"/>
    <w:semiHidden/>
    <w:rsid w:val="00EA3B97"/>
  </w:style>
  <w:style w:type="numbering" w:customStyle="1" w:styleId="NoList21123">
    <w:name w:val="No List21123"/>
    <w:next w:val="a2"/>
    <w:semiHidden/>
    <w:rsid w:val="00EA3B97"/>
  </w:style>
  <w:style w:type="numbering" w:customStyle="1" w:styleId="NoList31123">
    <w:name w:val="No List31123"/>
    <w:next w:val="a2"/>
    <w:uiPriority w:val="99"/>
    <w:semiHidden/>
    <w:rsid w:val="00EA3B97"/>
  </w:style>
  <w:style w:type="numbering" w:customStyle="1" w:styleId="NoList111123">
    <w:name w:val="No List111123"/>
    <w:next w:val="a2"/>
    <w:uiPriority w:val="99"/>
    <w:semiHidden/>
    <w:unhideWhenUsed/>
    <w:rsid w:val="00EA3B97"/>
  </w:style>
  <w:style w:type="numbering" w:customStyle="1" w:styleId="121230">
    <w:name w:val="無清單12123"/>
    <w:next w:val="a2"/>
    <w:uiPriority w:val="99"/>
    <w:semiHidden/>
    <w:unhideWhenUsed/>
    <w:rsid w:val="00EA3B97"/>
  </w:style>
  <w:style w:type="numbering" w:customStyle="1" w:styleId="1111230">
    <w:name w:val="無清單111123"/>
    <w:next w:val="a2"/>
    <w:uiPriority w:val="99"/>
    <w:semiHidden/>
    <w:unhideWhenUsed/>
    <w:rsid w:val="00EA3B97"/>
  </w:style>
  <w:style w:type="numbering" w:customStyle="1" w:styleId="NoList523">
    <w:name w:val="No List523"/>
    <w:next w:val="a2"/>
    <w:uiPriority w:val="99"/>
    <w:semiHidden/>
    <w:unhideWhenUsed/>
    <w:rsid w:val="00EA3B97"/>
  </w:style>
  <w:style w:type="numbering" w:customStyle="1" w:styleId="NoList1323">
    <w:name w:val="No List1323"/>
    <w:next w:val="a2"/>
    <w:uiPriority w:val="99"/>
    <w:semiHidden/>
    <w:unhideWhenUsed/>
    <w:rsid w:val="00EA3B97"/>
  </w:style>
  <w:style w:type="numbering" w:customStyle="1" w:styleId="12234">
    <w:name w:val="リストなし1223"/>
    <w:next w:val="a2"/>
    <w:uiPriority w:val="99"/>
    <w:semiHidden/>
    <w:unhideWhenUsed/>
    <w:rsid w:val="00EA3B97"/>
  </w:style>
  <w:style w:type="numbering" w:customStyle="1" w:styleId="12242">
    <w:name w:val="无列表1224"/>
    <w:next w:val="a2"/>
    <w:semiHidden/>
    <w:rsid w:val="00EA3B97"/>
  </w:style>
  <w:style w:type="numbering" w:customStyle="1" w:styleId="NoList2223">
    <w:name w:val="No List2223"/>
    <w:next w:val="a2"/>
    <w:semiHidden/>
    <w:rsid w:val="00EA3B97"/>
  </w:style>
  <w:style w:type="numbering" w:customStyle="1" w:styleId="NoList3223">
    <w:name w:val="No List3223"/>
    <w:next w:val="a2"/>
    <w:uiPriority w:val="99"/>
    <w:semiHidden/>
    <w:rsid w:val="00EA3B97"/>
  </w:style>
  <w:style w:type="numbering" w:customStyle="1" w:styleId="NoList11223">
    <w:name w:val="No List11223"/>
    <w:next w:val="a2"/>
    <w:uiPriority w:val="99"/>
    <w:semiHidden/>
    <w:unhideWhenUsed/>
    <w:rsid w:val="00EA3B97"/>
  </w:style>
  <w:style w:type="numbering" w:customStyle="1" w:styleId="13230">
    <w:name w:val="無清單1323"/>
    <w:next w:val="a2"/>
    <w:uiPriority w:val="99"/>
    <w:semiHidden/>
    <w:unhideWhenUsed/>
    <w:rsid w:val="00EA3B97"/>
  </w:style>
  <w:style w:type="numbering" w:customStyle="1" w:styleId="112230">
    <w:name w:val="無清單11223"/>
    <w:next w:val="a2"/>
    <w:uiPriority w:val="99"/>
    <w:semiHidden/>
    <w:unhideWhenUsed/>
    <w:rsid w:val="00EA3B97"/>
  </w:style>
  <w:style w:type="numbering" w:customStyle="1" w:styleId="2123">
    <w:name w:val="无列表2123"/>
    <w:next w:val="a2"/>
    <w:uiPriority w:val="99"/>
    <w:semiHidden/>
    <w:unhideWhenUsed/>
    <w:rsid w:val="00EA3B97"/>
  </w:style>
  <w:style w:type="numbering" w:customStyle="1" w:styleId="NoList111223">
    <w:name w:val="No List111223"/>
    <w:next w:val="a2"/>
    <w:uiPriority w:val="99"/>
    <w:semiHidden/>
    <w:unhideWhenUsed/>
    <w:rsid w:val="00EA3B97"/>
  </w:style>
  <w:style w:type="numbering" w:customStyle="1" w:styleId="NoList73">
    <w:name w:val="No List73"/>
    <w:next w:val="a2"/>
    <w:uiPriority w:val="99"/>
    <w:semiHidden/>
    <w:unhideWhenUsed/>
    <w:rsid w:val="00EA3B97"/>
  </w:style>
  <w:style w:type="numbering" w:customStyle="1" w:styleId="NoList153">
    <w:name w:val="No List153"/>
    <w:next w:val="a2"/>
    <w:uiPriority w:val="99"/>
    <w:semiHidden/>
    <w:unhideWhenUsed/>
    <w:rsid w:val="00EA3B97"/>
  </w:style>
  <w:style w:type="numbering" w:customStyle="1" w:styleId="1432">
    <w:name w:val="リストなし143"/>
    <w:next w:val="a2"/>
    <w:uiPriority w:val="99"/>
    <w:semiHidden/>
    <w:unhideWhenUsed/>
    <w:rsid w:val="00EA3B97"/>
  </w:style>
  <w:style w:type="numbering" w:customStyle="1" w:styleId="1433">
    <w:name w:val="无列表143"/>
    <w:next w:val="a2"/>
    <w:semiHidden/>
    <w:rsid w:val="00EA3B97"/>
  </w:style>
  <w:style w:type="numbering" w:customStyle="1" w:styleId="NoList243">
    <w:name w:val="No List243"/>
    <w:next w:val="a2"/>
    <w:semiHidden/>
    <w:rsid w:val="00EA3B97"/>
  </w:style>
  <w:style w:type="numbering" w:customStyle="1" w:styleId="NoList343">
    <w:name w:val="No List343"/>
    <w:next w:val="a2"/>
    <w:uiPriority w:val="99"/>
    <w:semiHidden/>
    <w:rsid w:val="00EA3B97"/>
  </w:style>
  <w:style w:type="numbering" w:customStyle="1" w:styleId="NoList1153">
    <w:name w:val="No List1153"/>
    <w:next w:val="a2"/>
    <w:uiPriority w:val="99"/>
    <w:semiHidden/>
    <w:unhideWhenUsed/>
    <w:rsid w:val="00EA3B97"/>
  </w:style>
  <w:style w:type="numbering" w:customStyle="1" w:styleId="1531">
    <w:name w:val="無清單153"/>
    <w:next w:val="a2"/>
    <w:uiPriority w:val="99"/>
    <w:semiHidden/>
    <w:unhideWhenUsed/>
    <w:rsid w:val="00EA3B97"/>
  </w:style>
  <w:style w:type="numbering" w:customStyle="1" w:styleId="11430">
    <w:name w:val="無清單1143"/>
    <w:next w:val="a2"/>
    <w:uiPriority w:val="99"/>
    <w:semiHidden/>
    <w:unhideWhenUsed/>
    <w:rsid w:val="00EA3B97"/>
  </w:style>
  <w:style w:type="numbering" w:customStyle="1" w:styleId="NoList433">
    <w:name w:val="No List433"/>
    <w:next w:val="a2"/>
    <w:uiPriority w:val="99"/>
    <w:semiHidden/>
    <w:unhideWhenUsed/>
    <w:rsid w:val="00EA3B97"/>
  </w:style>
  <w:style w:type="numbering" w:customStyle="1" w:styleId="NoList1243">
    <w:name w:val="No List1243"/>
    <w:next w:val="a2"/>
    <w:uiPriority w:val="99"/>
    <w:semiHidden/>
    <w:unhideWhenUsed/>
    <w:rsid w:val="00EA3B97"/>
  </w:style>
  <w:style w:type="numbering" w:customStyle="1" w:styleId="11431">
    <w:name w:val="リストなし1143"/>
    <w:next w:val="a2"/>
    <w:uiPriority w:val="99"/>
    <w:semiHidden/>
    <w:unhideWhenUsed/>
    <w:rsid w:val="00EA3B97"/>
  </w:style>
  <w:style w:type="numbering" w:customStyle="1" w:styleId="11432">
    <w:name w:val="无列表1143"/>
    <w:next w:val="a2"/>
    <w:semiHidden/>
    <w:rsid w:val="00EA3B97"/>
  </w:style>
  <w:style w:type="numbering" w:customStyle="1" w:styleId="NoList2143">
    <w:name w:val="No List2143"/>
    <w:next w:val="a2"/>
    <w:semiHidden/>
    <w:rsid w:val="00EA3B97"/>
  </w:style>
  <w:style w:type="numbering" w:customStyle="1" w:styleId="NoList3143">
    <w:name w:val="No List3143"/>
    <w:next w:val="a2"/>
    <w:uiPriority w:val="99"/>
    <w:semiHidden/>
    <w:rsid w:val="00EA3B97"/>
  </w:style>
  <w:style w:type="numbering" w:customStyle="1" w:styleId="NoList11143">
    <w:name w:val="No List11143"/>
    <w:next w:val="a2"/>
    <w:uiPriority w:val="99"/>
    <w:semiHidden/>
    <w:unhideWhenUsed/>
    <w:rsid w:val="00EA3B97"/>
  </w:style>
  <w:style w:type="numbering" w:customStyle="1" w:styleId="12430">
    <w:name w:val="無清單1243"/>
    <w:next w:val="a2"/>
    <w:uiPriority w:val="99"/>
    <w:semiHidden/>
    <w:unhideWhenUsed/>
    <w:rsid w:val="00EA3B97"/>
  </w:style>
  <w:style w:type="numbering" w:customStyle="1" w:styleId="111430">
    <w:name w:val="無清單11143"/>
    <w:next w:val="a2"/>
    <w:uiPriority w:val="99"/>
    <w:semiHidden/>
    <w:unhideWhenUsed/>
    <w:rsid w:val="00EA3B97"/>
  </w:style>
  <w:style w:type="numbering" w:customStyle="1" w:styleId="233">
    <w:name w:val="无列表233"/>
    <w:next w:val="a2"/>
    <w:uiPriority w:val="99"/>
    <w:semiHidden/>
    <w:unhideWhenUsed/>
    <w:rsid w:val="00EA3B97"/>
  </w:style>
  <w:style w:type="numbering" w:customStyle="1" w:styleId="NoList12133">
    <w:name w:val="No List12133"/>
    <w:next w:val="a2"/>
    <w:uiPriority w:val="99"/>
    <w:semiHidden/>
    <w:unhideWhenUsed/>
    <w:rsid w:val="00EA3B97"/>
  </w:style>
  <w:style w:type="numbering" w:customStyle="1" w:styleId="111331">
    <w:name w:val="リストなし11133"/>
    <w:next w:val="a2"/>
    <w:uiPriority w:val="99"/>
    <w:semiHidden/>
    <w:unhideWhenUsed/>
    <w:rsid w:val="00EA3B97"/>
  </w:style>
  <w:style w:type="numbering" w:customStyle="1" w:styleId="111332">
    <w:name w:val="无列表11133"/>
    <w:next w:val="a2"/>
    <w:semiHidden/>
    <w:rsid w:val="00EA3B97"/>
  </w:style>
  <w:style w:type="numbering" w:customStyle="1" w:styleId="NoList21133">
    <w:name w:val="No List21133"/>
    <w:next w:val="a2"/>
    <w:semiHidden/>
    <w:rsid w:val="00EA3B97"/>
  </w:style>
  <w:style w:type="numbering" w:customStyle="1" w:styleId="NoList31133">
    <w:name w:val="No List31133"/>
    <w:next w:val="a2"/>
    <w:uiPriority w:val="99"/>
    <w:semiHidden/>
    <w:rsid w:val="00EA3B97"/>
  </w:style>
  <w:style w:type="numbering" w:customStyle="1" w:styleId="NoList111133">
    <w:name w:val="No List111133"/>
    <w:next w:val="a2"/>
    <w:uiPriority w:val="99"/>
    <w:semiHidden/>
    <w:unhideWhenUsed/>
    <w:rsid w:val="00EA3B97"/>
  </w:style>
  <w:style w:type="numbering" w:customStyle="1" w:styleId="121330">
    <w:name w:val="無清單12133"/>
    <w:next w:val="a2"/>
    <w:uiPriority w:val="99"/>
    <w:semiHidden/>
    <w:unhideWhenUsed/>
    <w:rsid w:val="00EA3B97"/>
  </w:style>
  <w:style w:type="numbering" w:customStyle="1" w:styleId="1111330">
    <w:name w:val="無清單111133"/>
    <w:next w:val="a2"/>
    <w:uiPriority w:val="99"/>
    <w:semiHidden/>
    <w:unhideWhenUsed/>
    <w:rsid w:val="00EA3B97"/>
  </w:style>
  <w:style w:type="numbering" w:customStyle="1" w:styleId="NoList533">
    <w:name w:val="No List533"/>
    <w:next w:val="a2"/>
    <w:uiPriority w:val="99"/>
    <w:semiHidden/>
    <w:unhideWhenUsed/>
    <w:rsid w:val="00EA3B97"/>
  </w:style>
  <w:style w:type="numbering" w:customStyle="1" w:styleId="NoList1333">
    <w:name w:val="No List1333"/>
    <w:next w:val="a2"/>
    <w:uiPriority w:val="99"/>
    <w:semiHidden/>
    <w:unhideWhenUsed/>
    <w:rsid w:val="00EA3B97"/>
  </w:style>
  <w:style w:type="numbering" w:customStyle="1" w:styleId="12332">
    <w:name w:val="リストなし1233"/>
    <w:next w:val="a2"/>
    <w:uiPriority w:val="99"/>
    <w:semiHidden/>
    <w:unhideWhenUsed/>
    <w:rsid w:val="00EA3B97"/>
  </w:style>
  <w:style w:type="numbering" w:customStyle="1" w:styleId="12333">
    <w:name w:val="无列表1233"/>
    <w:next w:val="a2"/>
    <w:semiHidden/>
    <w:rsid w:val="00EA3B97"/>
  </w:style>
  <w:style w:type="numbering" w:customStyle="1" w:styleId="NoList2233">
    <w:name w:val="No List2233"/>
    <w:next w:val="a2"/>
    <w:semiHidden/>
    <w:rsid w:val="00EA3B97"/>
  </w:style>
  <w:style w:type="numbering" w:customStyle="1" w:styleId="NoList3233">
    <w:name w:val="No List3233"/>
    <w:next w:val="a2"/>
    <w:uiPriority w:val="99"/>
    <w:semiHidden/>
    <w:rsid w:val="00EA3B97"/>
  </w:style>
  <w:style w:type="numbering" w:customStyle="1" w:styleId="NoList11233">
    <w:name w:val="No List11233"/>
    <w:next w:val="a2"/>
    <w:uiPriority w:val="99"/>
    <w:semiHidden/>
    <w:unhideWhenUsed/>
    <w:rsid w:val="00EA3B97"/>
  </w:style>
  <w:style w:type="numbering" w:customStyle="1" w:styleId="13330">
    <w:name w:val="無清單1333"/>
    <w:next w:val="a2"/>
    <w:uiPriority w:val="99"/>
    <w:semiHidden/>
    <w:unhideWhenUsed/>
    <w:rsid w:val="00EA3B97"/>
  </w:style>
  <w:style w:type="numbering" w:customStyle="1" w:styleId="112330">
    <w:name w:val="無清單11233"/>
    <w:next w:val="a2"/>
    <w:uiPriority w:val="99"/>
    <w:semiHidden/>
    <w:unhideWhenUsed/>
    <w:rsid w:val="00EA3B97"/>
  </w:style>
  <w:style w:type="numbering" w:customStyle="1" w:styleId="2133">
    <w:name w:val="无列表2133"/>
    <w:next w:val="a2"/>
    <w:uiPriority w:val="99"/>
    <w:semiHidden/>
    <w:unhideWhenUsed/>
    <w:rsid w:val="00EA3B97"/>
  </w:style>
  <w:style w:type="numbering" w:customStyle="1" w:styleId="NoList12223">
    <w:name w:val="No List12223"/>
    <w:next w:val="a2"/>
    <w:uiPriority w:val="99"/>
    <w:semiHidden/>
    <w:unhideWhenUsed/>
    <w:rsid w:val="00EA3B97"/>
  </w:style>
  <w:style w:type="numbering" w:customStyle="1" w:styleId="112231">
    <w:name w:val="リストなし11223"/>
    <w:next w:val="a2"/>
    <w:uiPriority w:val="99"/>
    <w:semiHidden/>
    <w:unhideWhenUsed/>
    <w:rsid w:val="00EA3B97"/>
  </w:style>
  <w:style w:type="numbering" w:customStyle="1" w:styleId="112232">
    <w:name w:val="无列表11223"/>
    <w:next w:val="a2"/>
    <w:semiHidden/>
    <w:rsid w:val="00EA3B97"/>
  </w:style>
  <w:style w:type="numbering" w:customStyle="1" w:styleId="NoList21223">
    <w:name w:val="No List21223"/>
    <w:next w:val="a2"/>
    <w:semiHidden/>
    <w:rsid w:val="00EA3B97"/>
  </w:style>
  <w:style w:type="numbering" w:customStyle="1" w:styleId="NoList31223">
    <w:name w:val="No List31223"/>
    <w:next w:val="a2"/>
    <w:uiPriority w:val="99"/>
    <w:semiHidden/>
    <w:rsid w:val="00EA3B97"/>
  </w:style>
  <w:style w:type="numbering" w:customStyle="1" w:styleId="NoList111233">
    <w:name w:val="No List111233"/>
    <w:next w:val="a2"/>
    <w:uiPriority w:val="99"/>
    <w:semiHidden/>
    <w:unhideWhenUsed/>
    <w:rsid w:val="00EA3B97"/>
  </w:style>
  <w:style w:type="numbering" w:customStyle="1" w:styleId="122230">
    <w:name w:val="無清單12223"/>
    <w:next w:val="a2"/>
    <w:uiPriority w:val="99"/>
    <w:semiHidden/>
    <w:unhideWhenUsed/>
    <w:rsid w:val="00EA3B97"/>
  </w:style>
  <w:style w:type="numbering" w:customStyle="1" w:styleId="1112230">
    <w:name w:val="無清單111223"/>
    <w:next w:val="a2"/>
    <w:uiPriority w:val="99"/>
    <w:semiHidden/>
    <w:unhideWhenUsed/>
    <w:rsid w:val="00EA3B97"/>
  </w:style>
  <w:style w:type="paragraph" w:customStyle="1" w:styleId="4a">
    <w:name w:val="修订4"/>
    <w:hidden/>
    <w:semiHidden/>
    <w:rsid w:val="00EA3B97"/>
    <w:rPr>
      <w:rFonts w:ascii="Times New Roman" w:eastAsia="Batang" w:hAnsi="Times New Roman"/>
      <w:lang w:val="en-GB" w:eastAsia="en-US"/>
    </w:rPr>
  </w:style>
  <w:style w:type="numbering" w:customStyle="1" w:styleId="NoList19">
    <w:name w:val="No List19"/>
    <w:next w:val="a2"/>
    <w:uiPriority w:val="99"/>
    <w:semiHidden/>
    <w:unhideWhenUsed/>
    <w:rsid w:val="007D0AFB"/>
  </w:style>
  <w:style w:type="numbering" w:customStyle="1" w:styleId="NoList110">
    <w:name w:val="No List110"/>
    <w:next w:val="a2"/>
    <w:uiPriority w:val="99"/>
    <w:semiHidden/>
    <w:unhideWhenUsed/>
    <w:rsid w:val="007D0AFB"/>
  </w:style>
  <w:style w:type="table" w:customStyle="1" w:styleId="TableGrid30">
    <w:name w:val="Table Grid30"/>
    <w:basedOn w:val="a1"/>
    <w:next w:val="af8"/>
    <w:uiPriority w:val="39"/>
    <w:qFormat/>
    <w:rsid w:val="007D0A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7D0AFB"/>
    <w:rPr>
      <w:rFonts w:ascii="Times New Roman" w:hAnsi="Times New Roman"/>
      <w:lang w:val="en-GB" w:eastAsia="en-US"/>
    </w:rPr>
  </w:style>
  <w:style w:type="character" w:customStyle="1" w:styleId="UnresolvedMention1">
    <w:name w:val="Unresolved Mention1"/>
    <w:uiPriority w:val="99"/>
    <w:semiHidden/>
    <w:unhideWhenUsed/>
    <w:rsid w:val="007D0AFB"/>
    <w:rPr>
      <w:color w:val="808080"/>
      <w:shd w:val="clear" w:color="auto" w:fill="E6E6E6"/>
    </w:rPr>
  </w:style>
  <w:style w:type="paragraph" w:customStyle="1" w:styleId="NormalWeb1">
    <w:name w:val="Normal (Web)1"/>
    <w:basedOn w:val="a"/>
    <w:next w:val="af9"/>
    <w:uiPriority w:val="99"/>
    <w:unhideWhenUsed/>
    <w:rsid w:val="007D0AFB"/>
    <w:pPr>
      <w:spacing w:before="100" w:beforeAutospacing="1" w:after="100" w:afterAutospacing="1"/>
    </w:pPr>
    <w:rPr>
      <w:rFonts w:eastAsia="等线"/>
      <w:sz w:val="24"/>
      <w:szCs w:val="24"/>
      <w:lang w:val="en-US"/>
    </w:rPr>
  </w:style>
  <w:style w:type="paragraph" w:customStyle="1" w:styleId="BodyText1">
    <w:name w:val="Body Text1"/>
    <w:basedOn w:val="a"/>
    <w:next w:val="af1"/>
    <w:uiPriority w:val="99"/>
    <w:rsid w:val="007D0AFB"/>
    <w:pPr>
      <w:spacing w:after="120"/>
    </w:pPr>
    <w:rPr>
      <w:rFonts w:eastAsia="等线"/>
      <w:lang w:eastAsia="fr-FR"/>
    </w:rPr>
  </w:style>
  <w:style w:type="character" w:customStyle="1" w:styleId="UnresolvedMention2">
    <w:name w:val="Unresolved Mention2"/>
    <w:uiPriority w:val="99"/>
    <w:semiHidden/>
    <w:unhideWhenUsed/>
    <w:rsid w:val="007D0AFB"/>
    <w:rPr>
      <w:color w:val="808080"/>
      <w:shd w:val="clear" w:color="auto" w:fill="E6E6E6"/>
    </w:rPr>
  </w:style>
  <w:style w:type="character" w:customStyle="1" w:styleId="EXCar">
    <w:name w:val="EX Car"/>
    <w:rsid w:val="007D0AFB"/>
    <w:rPr>
      <w:lang w:val="en-GB" w:eastAsia="en-US"/>
    </w:rPr>
  </w:style>
  <w:style w:type="paragraph" w:customStyle="1" w:styleId="enumlev1">
    <w:name w:val="enumlev1"/>
    <w:basedOn w:val="a"/>
    <w:uiPriority w:val="99"/>
    <w:rsid w:val="007D0A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BN">
    <w:name w:val="BN"/>
    <w:basedOn w:val="a"/>
    <w:rsid w:val="007D0AFB"/>
    <w:pPr>
      <w:overflowPunct w:val="0"/>
      <w:autoSpaceDE w:val="0"/>
      <w:autoSpaceDN w:val="0"/>
      <w:adjustRightInd w:val="0"/>
      <w:ind w:left="567" w:hanging="283"/>
      <w:textAlignment w:val="baseline"/>
    </w:pPr>
    <w:rPr>
      <w:lang w:eastAsia="en-GB"/>
    </w:rPr>
  </w:style>
  <w:style w:type="paragraph" w:customStyle="1" w:styleId="B6">
    <w:name w:val="B6"/>
    <w:basedOn w:val="B5"/>
    <w:link w:val="B6Char"/>
    <w:rsid w:val="007D0AFB"/>
    <w:pPr>
      <w:overflowPunct w:val="0"/>
      <w:autoSpaceDE w:val="0"/>
      <w:autoSpaceDN w:val="0"/>
      <w:adjustRightInd w:val="0"/>
      <w:textAlignment w:val="baseline"/>
    </w:pPr>
    <w:rPr>
      <w:lang w:eastAsia="x-none"/>
    </w:rPr>
  </w:style>
  <w:style w:type="paragraph" w:customStyle="1" w:styleId="Meetingcaption">
    <w:name w:val="Meeting caption"/>
    <w:basedOn w:val="a"/>
    <w:uiPriority w:val="99"/>
    <w:rsid w:val="007D0A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a"/>
    <w:uiPriority w:val="99"/>
    <w:rsid w:val="007D0AFB"/>
    <w:pPr>
      <w:overflowPunct w:val="0"/>
      <w:autoSpaceDE w:val="0"/>
      <w:autoSpaceDN w:val="0"/>
      <w:adjustRightInd w:val="0"/>
      <w:textAlignment w:val="baseline"/>
    </w:pPr>
    <w:rPr>
      <w:rFonts w:ascii="Arial" w:hAnsi="Arial" w:cs="Arial"/>
      <w:b/>
      <w:lang w:eastAsia="en-GB"/>
    </w:rPr>
  </w:style>
  <w:style w:type="paragraph" w:customStyle="1" w:styleId="Tadc">
    <w:name w:val="Tadc"/>
    <w:basedOn w:val="a"/>
    <w:uiPriority w:val="99"/>
    <w:rsid w:val="007D0AFB"/>
    <w:pPr>
      <w:overflowPunct w:val="0"/>
      <w:autoSpaceDE w:val="0"/>
      <w:autoSpaceDN w:val="0"/>
      <w:adjustRightInd w:val="0"/>
      <w:textAlignment w:val="baseline"/>
    </w:pPr>
    <w:rPr>
      <w:rFonts w:cs="v4.2.0"/>
      <w:lang w:eastAsia="en-GB"/>
    </w:rPr>
  </w:style>
  <w:style w:type="table" w:customStyle="1" w:styleId="TableGrid120">
    <w:name w:val="Table Grid120"/>
    <w:basedOn w:val="a1"/>
    <w:next w:val="af8"/>
    <w:uiPriority w:val="39"/>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rsid w:val="007D0AFB"/>
    <w:rPr>
      <w:rFonts w:ascii="Times New Roman" w:hAnsi="Times New Roman"/>
      <w:color w:val="FF0000"/>
      <w:lang w:val="en-GB" w:eastAsia="en-US"/>
    </w:rPr>
  </w:style>
  <w:style w:type="character" w:customStyle="1" w:styleId="B5Char">
    <w:name w:val="B5 Char"/>
    <w:link w:val="B5"/>
    <w:rsid w:val="007D0AFB"/>
    <w:rPr>
      <w:rFonts w:ascii="Times New Roman" w:hAnsi="Times New Roman"/>
      <w:lang w:val="en-GB" w:eastAsia="en-US"/>
    </w:rPr>
  </w:style>
  <w:style w:type="character" w:customStyle="1" w:styleId="HeadingChar">
    <w:name w:val="Heading Char"/>
    <w:rsid w:val="007D0AFB"/>
    <w:rPr>
      <w:rFonts w:ascii="Arial" w:eastAsia="宋体" w:hAnsi="Arial"/>
      <w:b/>
      <w:sz w:val="22"/>
    </w:rPr>
  </w:style>
  <w:style w:type="character" w:customStyle="1" w:styleId="B6Char">
    <w:name w:val="B6 Char"/>
    <w:link w:val="B6"/>
    <w:rsid w:val="007D0AFB"/>
    <w:rPr>
      <w:rFonts w:ascii="Times New Roman" w:hAnsi="Times New Roman"/>
      <w:lang w:val="en-GB" w:eastAsia="x-none"/>
    </w:rPr>
  </w:style>
  <w:style w:type="table" w:customStyle="1" w:styleId="TableStyle1">
    <w:name w:val="Table Style1"/>
    <w:basedOn w:val="a1"/>
    <w:rsid w:val="007D0AFB"/>
    <w:rPr>
      <w:rFonts w:ascii="Times New Roman" w:eastAsia="MS Mincho" w:hAnsi="Times New Roman"/>
      <w:lang w:val="en-US" w:eastAsia="en-US"/>
    </w:rPr>
    <w:tblPr/>
  </w:style>
  <w:style w:type="paragraph" w:customStyle="1" w:styleId="TOC91">
    <w:name w:val="TOC 91"/>
    <w:basedOn w:val="80"/>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7D0AFB"/>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a"/>
    <w:uiPriority w:val="99"/>
    <w:rsid w:val="007D0AFB"/>
    <w:pPr>
      <w:spacing w:before="100" w:beforeAutospacing="1" w:after="100" w:afterAutospacing="1"/>
    </w:pPr>
    <w:rPr>
      <w:rFonts w:ascii="宋体" w:hAnsi="宋体" w:cs="宋体"/>
      <w:sz w:val="24"/>
      <w:szCs w:val="24"/>
      <w:lang w:val="en-US" w:eastAsia="zh-CN"/>
    </w:rPr>
  </w:style>
  <w:style w:type="table" w:customStyle="1" w:styleId="Tabellengitternetz110">
    <w:name w:val="Tabellengitternetz1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7D0A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7D0A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uiPriority w:val="99"/>
    <w:semiHidden/>
    <w:rsid w:val="007D0AFB"/>
    <w:rPr>
      <w:rFonts w:ascii="Times New Roman" w:eastAsia="Batang" w:hAnsi="Times New Roman"/>
      <w:lang w:val="en-GB" w:eastAsia="en-US"/>
    </w:rPr>
  </w:style>
  <w:style w:type="paragraph" w:customStyle="1" w:styleId="affb">
    <w:name w:val="変更箇所"/>
    <w:hidden/>
    <w:uiPriority w:val="99"/>
    <w:semiHidden/>
    <w:rsid w:val="007D0AFB"/>
    <w:rPr>
      <w:rFonts w:ascii="Times New Roman" w:eastAsia="MS Mincho" w:hAnsi="Times New Roman"/>
      <w:lang w:val="en-GB" w:eastAsia="en-US"/>
    </w:rPr>
  </w:style>
  <w:style w:type="paragraph" w:customStyle="1" w:styleId="NB2">
    <w:name w:val="NB2"/>
    <w:basedOn w:val="ZG"/>
    <w:uiPriority w:val="99"/>
    <w:rsid w:val="007D0AFB"/>
    <w:pPr>
      <w:framePr w:wrap="notBeside"/>
    </w:pPr>
    <w:rPr>
      <w:lang w:val="en-US" w:eastAsia="en-GB"/>
    </w:rPr>
  </w:style>
  <w:style w:type="paragraph" w:customStyle="1" w:styleId="tableentry">
    <w:name w:val="table entry"/>
    <w:basedOn w:val="a"/>
    <w:uiPriority w:val="99"/>
    <w:rsid w:val="007D0AFB"/>
    <w:pPr>
      <w:keepNext/>
      <w:spacing w:before="60" w:after="60"/>
    </w:pPr>
    <w:rPr>
      <w:rFonts w:ascii="Bookman Old Style" w:hAnsi="Bookman Old Style"/>
      <w:lang w:val="en-US" w:eastAsia="en-GB"/>
    </w:rPr>
  </w:style>
  <w:style w:type="paragraph" w:styleId="affc">
    <w:name w:val="Note Heading"/>
    <w:basedOn w:val="a"/>
    <w:next w:val="a"/>
    <w:link w:val="Charf3"/>
    <w:uiPriority w:val="99"/>
    <w:rsid w:val="007D0AFB"/>
    <w:pPr>
      <w:overflowPunct w:val="0"/>
      <w:autoSpaceDE w:val="0"/>
      <w:autoSpaceDN w:val="0"/>
      <w:adjustRightInd w:val="0"/>
      <w:textAlignment w:val="baseline"/>
    </w:pPr>
    <w:rPr>
      <w:rFonts w:eastAsia="MS Mincho"/>
      <w:lang w:eastAsia="x-none"/>
    </w:rPr>
  </w:style>
  <w:style w:type="character" w:customStyle="1" w:styleId="Charf3">
    <w:name w:val="注释标题 Char"/>
    <w:basedOn w:val="a0"/>
    <w:link w:val="affc"/>
    <w:uiPriority w:val="99"/>
    <w:rsid w:val="007D0AFB"/>
    <w:rPr>
      <w:rFonts w:ascii="Times New Roman" w:eastAsia="MS Mincho" w:hAnsi="Times New Roman"/>
      <w:lang w:val="en-GB" w:eastAsia="x-none"/>
    </w:rPr>
  </w:style>
  <w:style w:type="numbering" w:customStyle="1" w:styleId="NoList119">
    <w:name w:val="No List119"/>
    <w:next w:val="a2"/>
    <w:uiPriority w:val="99"/>
    <w:semiHidden/>
    <w:unhideWhenUsed/>
    <w:rsid w:val="007D0AFB"/>
  </w:style>
  <w:style w:type="numbering" w:customStyle="1" w:styleId="NoList28">
    <w:name w:val="No List28"/>
    <w:next w:val="a2"/>
    <w:uiPriority w:val="99"/>
    <w:semiHidden/>
    <w:unhideWhenUsed/>
    <w:rsid w:val="007D0AFB"/>
  </w:style>
  <w:style w:type="table" w:customStyle="1" w:styleId="TableGrid410">
    <w:name w:val="Table Grid410"/>
    <w:basedOn w:val="a1"/>
    <w:next w:val="af8"/>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7D0AFB"/>
  </w:style>
  <w:style w:type="table" w:customStyle="1" w:styleId="TableGrid58">
    <w:name w:val="Table Grid58"/>
    <w:basedOn w:val="a1"/>
    <w:next w:val="af8"/>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D0AFB"/>
  </w:style>
  <w:style w:type="table" w:customStyle="1" w:styleId="TableGrid68">
    <w:name w:val="Table Grid68"/>
    <w:basedOn w:val="a1"/>
    <w:next w:val="af8"/>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2"/>
    <w:semiHidden/>
    <w:unhideWhenUsed/>
    <w:rsid w:val="007D0AFB"/>
  </w:style>
  <w:style w:type="numbering" w:customStyle="1" w:styleId="NoList65">
    <w:name w:val="No List65"/>
    <w:next w:val="a2"/>
    <w:semiHidden/>
    <w:unhideWhenUsed/>
    <w:rsid w:val="007D0AFB"/>
  </w:style>
  <w:style w:type="numbering" w:customStyle="1" w:styleId="NoList74">
    <w:name w:val="No List74"/>
    <w:next w:val="a2"/>
    <w:semiHidden/>
    <w:unhideWhenUsed/>
    <w:rsid w:val="007D0AFB"/>
  </w:style>
  <w:style w:type="numbering" w:customStyle="1" w:styleId="NoList83">
    <w:name w:val="No List83"/>
    <w:next w:val="a2"/>
    <w:uiPriority w:val="99"/>
    <w:semiHidden/>
    <w:unhideWhenUsed/>
    <w:rsid w:val="007D0AFB"/>
  </w:style>
  <w:style w:type="paragraph" w:customStyle="1" w:styleId="TOC92">
    <w:name w:val="TOC 92"/>
    <w:basedOn w:val="80"/>
    <w:uiPriority w:val="99"/>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uiPriority w:val="99"/>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uiPriority w:val="99"/>
    <w:rsid w:val="007D0AF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uiPriority w:val="99"/>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rsid w:val="007D0AF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1">
    <w:name w:val="No List91"/>
    <w:next w:val="a2"/>
    <w:uiPriority w:val="99"/>
    <w:semiHidden/>
    <w:unhideWhenUsed/>
    <w:rsid w:val="007D0AFB"/>
  </w:style>
  <w:style w:type="table" w:customStyle="1" w:styleId="TableGrid76">
    <w:name w:val="Table Grid76"/>
    <w:basedOn w:val="a1"/>
    <w:next w:val="af8"/>
    <w:uiPriority w:val="39"/>
    <w:rsid w:val="007D0A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
    <w:next w:val="a"/>
    <w:uiPriority w:val="35"/>
    <w:unhideWhenUsed/>
    <w:qFormat/>
    <w:rsid w:val="007D0AFB"/>
    <w:pPr>
      <w:overflowPunct w:val="0"/>
      <w:autoSpaceDE w:val="0"/>
      <w:autoSpaceDN w:val="0"/>
      <w:adjustRightInd w:val="0"/>
      <w:spacing w:after="200"/>
      <w:textAlignment w:val="baseline"/>
    </w:pPr>
    <w:rPr>
      <w:i/>
      <w:iCs/>
      <w:color w:val="44546A"/>
      <w:sz w:val="18"/>
      <w:szCs w:val="18"/>
      <w:lang w:eastAsia="en-GB"/>
    </w:rPr>
  </w:style>
  <w:style w:type="paragraph" w:customStyle="1" w:styleId="affd">
    <w:name w:val="样式 页眉"/>
    <w:basedOn w:val="a4"/>
    <w:link w:val="Charf4"/>
    <w:rsid w:val="007D0AFB"/>
    <w:pPr>
      <w:overflowPunct w:val="0"/>
      <w:autoSpaceDE w:val="0"/>
      <w:autoSpaceDN w:val="0"/>
      <w:adjustRightInd w:val="0"/>
      <w:textAlignment w:val="baseline"/>
    </w:pPr>
    <w:rPr>
      <w:rFonts w:eastAsia="Arial"/>
      <w:bCs/>
      <w:sz w:val="22"/>
      <w:lang w:eastAsia="fi-FI"/>
    </w:rPr>
  </w:style>
  <w:style w:type="character" w:customStyle="1" w:styleId="Charf4">
    <w:name w:val="样式 页眉 Char"/>
    <w:link w:val="affd"/>
    <w:rsid w:val="007D0AFB"/>
    <w:rPr>
      <w:rFonts w:ascii="Arial" w:eastAsia="Arial" w:hAnsi="Arial"/>
      <w:b/>
      <w:bCs/>
      <w:noProof/>
      <w:sz w:val="22"/>
      <w:lang w:val="en-GB" w:eastAsia="fi-FI"/>
    </w:rPr>
  </w:style>
  <w:style w:type="character" w:customStyle="1" w:styleId="11BodyTextChar">
    <w:name w:val="11 BodyText Char"/>
    <w:link w:val="11BodyText"/>
    <w:rsid w:val="007D0AFB"/>
    <w:rPr>
      <w:rFonts w:ascii="Arial" w:hAnsi="Arial"/>
      <w:lang w:val="en-US" w:eastAsia="en-GB"/>
    </w:rPr>
  </w:style>
  <w:style w:type="paragraph" w:customStyle="1" w:styleId="paragraph">
    <w:name w:val="paragraph"/>
    <w:basedOn w:val="a"/>
    <w:rsid w:val="007D0AFB"/>
    <w:pPr>
      <w:spacing w:before="100" w:beforeAutospacing="1" w:after="100" w:afterAutospacing="1"/>
    </w:pPr>
    <w:rPr>
      <w:sz w:val="24"/>
      <w:szCs w:val="24"/>
      <w:lang w:val="fi-FI" w:eastAsia="fi-FI"/>
    </w:rPr>
  </w:style>
  <w:style w:type="character" w:customStyle="1" w:styleId="normaltextrun">
    <w:name w:val="normaltextrun"/>
    <w:basedOn w:val="a0"/>
    <w:rsid w:val="007D0AFB"/>
  </w:style>
  <w:style w:type="character" w:customStyle="1" w:styleId="eop">
    <w:name w:val="eop"/>
    <w:basedOn w:val="a0"/>
    <w:rsid w:val="007D0AFB"/>
  </w:style>
  <w:style w:type="character" w:customStyle="1" w:styleId="BodyTextChar1">
    <w:name w:val="Body Text Char1"/>
    <w:basedOn w:val="a0"/>
    <w:semiHidden/>
    <w:rsid w:val="007D0AFB"/>
    <w:rPr>
      <w:rFonts w:ascii="Times New Roman" w:hAnsi="Times New Roman"/>
      <w:lang w:val="en-GB" w:eastAsia="en-US"/>
    </w:rPr>
  </w:style>
  <w:style w:type="character" w:customStyle="1" w:styleId="UnresolvedMention">
    <w:name w:val="Unresolved Mention"/>
    <w:basedOn w:val="a0"/>
    <w:uiPriority w:val="99"/>
    <w:unhideWhenUsed/>
    <w:rsid w:val="007D0AFB"/>
    <w:rPr>
      <w:color w:val="605E5C"/>
      <w:shd w:val="clear" w:color="auto" w:fill="E1DFDD"/>
    </w:rPr>
  </w:style>
  <w:style w:type="numbering" w:customStyle="1" w:styleId="NoList20">
    <w:name w:val="No List20"/>
    <w:next w:val="a2"/>
    <w:uiPriority w:val="99"/>
    <w:semiHidden/>
    <w:unhideWhenUsed/>
    <w:rsid w:val="00CE0F04"/>
  </w:style>
  <w:style w:type="table" w:customStyle="1" w:styleId="TableGrid40">
    <w:name w:val="Table Grid40"/>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CE0F04"/>
  </w:style>
  <w:style w:type="numbering" w:customStyle="1" w:styleId="182">
    <w:name w:val="リストなし18"/>
    <w:next w:val="a2"/>
    <w:uiPriority w:val="99"/>
    <w:semiHidden/>
    <w:unhideWhenUsed/>
    <w:rsid w:val="00CE0F04"/>
  </w:style>
  <w:style w:type="table" w:customStyle="1" w:styleId="TableGrid128">
    <w:name w:val="Table Grid128"/>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E0F04"/>
  </w:style>
  <w:style w:type="table" w:customStyle="1" w:styleId="3100">
    <w:name w:val="网格型310"/>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CE0F04"/>
  </w:style>
  <w:style w:type="numbering" w:customStyle="1" w:styleId="NoList39">
    <w:name w:val="No List39"/>
    <w:next w:val="a2"/>
    <w:uiPriority w:val="99"/>
    <w:semiHidden/>
    <w:rsid w:val="00CE0F04"/>
  </w:style>
  <w:style w:type="table" w:customStyle="1" w:styleId="TableGrid418">
    <w:name w:val="Table Grid418"/>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CE0F04"/>
  </w:style>
  <w:style w:type="numbering" w:customStyle="1" w:styleId="191">
    <w:name w:val="無清單19"/>
    <w:next w:val="a2"/>
    <w:uiPriority w:val="99"/>
    <w:semiHidden/>
    <w:unhideWhenUsed/>
    <w:rsid w:val="00CE0F04"/>
  </w:style>
  <w:style w:type="numbering" w:customStyle="1" w:styleId="118">
    <w:name w:val="無清單118"/>
    <w:next w:val="a2"/>
    <w:uiPriority w:val="99"/>
    <w:semiHidden/>
    <w:unhideWhenUsed/>
    <w:rsid w:val="00CE0F04"/>
  </w:style>
  <w:style w:type="table" w:customStyle="1" w:styleId="1100">
    <w:name w:val="表格格線110"/>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CE0F04"/>
    <w:rPr>
      <w:rFonts w:ascii="Times New Roman" w:eastAsia="Batang" w:hAnsi="Times New Roman"/>
      <w:lang w:val="en-GB" w:eastAsia="en-US"/>
    </w:rPr>
  </w:style>
  <w:style w:type="numbering" w:customStyle="1" w:styleId="NoList48">
    <w:name w:val="No List48"/>
    <w:next w:val="a2"/>
    <w:uiPriority w:val="99"/>
    <w:semiHidden/>
    <w:unhideWhenUsed/>
    <w:rsid w:val="00CE0F04"/>
  </w:style>
  <w:style w:type="table" w:customStyle="1" w:styleId="TableGrid59">
    <w:name w:val="Table Grid59"/>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E0F04"/>
  </w:style>
  <w:style w:type="numbering" w:customStyle="1" w:styleId="1180">
    <w:name w:val="リストなし118"/>
    <w:next w:val="a2"/>
    <w:uiPriority w:val="99"/>
    <w:semiHidden/>
    <w:unhideWhenUsed/>
    <w:rsid w:val="00CE0F04"/>
  </w:style>
  <w:style w:type="table" w:customStyle="1" w:styleId="TableGrid1110">
    <w:name w:val="Table Grid1110"/>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CE0F04"/>
  </w:style>
  <w:style w:type="table" w:customStyle="1" w:styleId="318">
    <w:name w:val="网格型318"/>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E0F04"/>
  </w:style>
  <w:style w:type="numbering" w:customStyle="1" w:styleId="NoList318">
    <w:name w:val="No List318"/>
    <w:next w:val="a2"/>
    <w:uiPriority w:val="99"/>
    <w:semiHidden/>
    <w:rsid w:val="00CE0F04"/>
  </w:style>
  <w:style w:type="table" w:customStyle="1" w:styleId="TableGrid419">
    <w:name w:val="Table Grid419"/>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E0F04"/>
  </w:style>
  <w:style w:type="numbering" w:customStyle="1" w:styleId="128">
    <w:name w:val="無清單128"/>
    <w:next w:val="a2"/>
    <w:uiPriority w:val="99"/>
    <w:semiHidden/>
    <w:unhideWhenUsed/>
    <w:rsid w:val="00CE0F04"/>
  </w:style>
  <w:style w:type="numbering" w:customStyle="1" w:styleId="1118">
    <w:name w:val="無清單1118"/>
    <w:next w:val="a2"/>
    <w:uiPriority w:val="99"/>
    <w:semiHidden/>
    <w:unhideWhenUsed/>
    <w:rsid w:val="00CE0F04"/>
  </w:style>
  <w:style w:type="table" w:customStyle="1" w:styleId="1182">
    <w:name w:val="表格格線118"/>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E0F04"/>
  </w:style>
  <w:style w:type="numbering" w:customStyle="1" w:styleId="NoList1217">
    <w:name w:val="No List1217"/>
    <w:next w:val="a2"/>
    <w:uiPriority w:val="99"/>
    <w:semiHidden/>
    <w:unhideWhenUsed/>
    <w:rsid w:val="00CE0F04"/>
  </w:style>
  <w:style w:type="numbering" w:customStyle="1" w:styleId="11171">
    <w:name w:val="リストなし1117"/>
    <w:next w:val="a2"/>
    <w:uiPriority w:val="99"/>
    <w:semiHidden/>
    <w:unhideWhenUsed/>
    <w:rsid w:val="00CE0F04"/>
  </w:style>
  <w:style w:type="numbering" w:customStyle="1" w:styleId="11172">
    <w:name w:val="无列表1117"/>
    <w:next w:val="a2"/>
    <w:semiHidden/>
    <w:rsid w:val="00CE0F04"/>
  </w:style>
  <w:style w:type="numbering" w:customStyle="1" w:styleId="NoList2117">
    <w:name w:val="No List2117"/>
    <w:next w:val="a2"/>
    <w:semiHidden/>
    <w:rsid w:val="00CE0F04"/>
  </w:style>
  <w:style w:type="numbering" w:customStyle="1" w:styleId="NoList3117">
    <w:name w:val="No List3117"/>
    <w:next w:val="a2"/>
    <w:uiPriority w:val="99"/>
    <w:semiHidden/>
    <w:rsid w:val="00CE0F04"/>
  </w:style>
  <w:style w:type="numbering" w:customStyle="1" w:styleId="NoList11117">
    <w:name w:val="No List11117"/>
    <w:next w:val="a2"/>
    <w:uiPriority w:val="99"/>
    <w:semiHidden/>
    <w:unhideWhenUsed/>
    <w:rsid w:val="00CE0F04"/>
  </w:style>
  <w:style w:type="numbering" w:customStyle="1" w:styleId="12170">
    <w:name w:val="無清單1217"/>
    <w:next w:val="a2"/>
    <w:uiPriority w:val="99"/>
    <w:semiHidden/>
    <w:unhideWhenUsed/>
    <w:rsid w:val="00CE0F04"/>
  </w:style>
  <w:style w:type="numbering" w:customStyle="1" w:styleId="11117">
    <w:name w:val="無清單11117"/>
    <w:next w:val="a2"/>
    <w:uiPriority w:val="99"/>
    <w:semiHidden/>
    <w:unhideWhenUsed/>
    <w:rsid w:val="00CE0F04"/>
  </w:style>
  <w:style w:type="numbering" w:customStyle="1" w:styleId="NoList58">
    <w:name w:val="No List58"/>
    <w:next w:val="a2"/>
    <w:uiPriority w:val="99"/>
    <w:semiHidden/>
    <w:unhideWhenUsed/>
    <w:rsid w:val="00CE0F04"/>
  </w:style>
  <w:style w:type="table" w:customStyle="1" w:styleId="TableGrid69">
    <w:name w:val="Table Grid69"/>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E0F04"/>
  </w:style>
  <w:style w:type="numbering" w:customStyle="1" w:styleId="1271">
    <w:name w:val="リストなし127"/>
    <w:next w:val="a2"/>
    <w:uiPriority w:val="99"/>
    <w:semiHidden/>
    <w:unhideWhenUsed/>
    <w:rsid w:val="00CE0F04"/>
  </w:style>
  <w:style w:type="table" w:customStyle="1" w:styleId="TableGrid129">
    <w:name w:val="Table Grid129"/>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E0F04"/>
  </w:style>
  <w:style w:type="table" w:customStyle="1" w:styleId="328">
    <w:name w:val="网格型328"/>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E0F04"/>
  </w:style>
  <w:style w:type="numbering" w:customStyle="1" w:styleId="NoList327">
    <w:name w:val="No List327"/>
    <w:next w:val="a2"/>
    <w:uiPriority w:val="99"/>
    <w:semiHidden/>
    <w:rsid w:val="00CE0F04"/>
  </w:style>
  <w:style w:type="table" w:customStyle="1" w:styleId="TableGrid428">
    <w:name w:val="Table Grid428"/>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E0F04"/>
  </w:style>
  <w:style w:type="numbering" w:customStyle="1" w:styleId="1370">
    <w:name w:val="無清單137"/>
    <w:next w:val="a2"/>
    <w:uiPriority w:val="99"/>
    <w:semiHidden/>
    <w:unhideWhenUsed/>
    <w:rsid w:val="00CE0F04"/>
  </w:style>
  <w:style w:type="numbering" w:customStyle="1" w:styleId="11270">
    <w:name w:val="無清單1127"/>
    <w:next w:val="a2"/>
    <w:uiPriority w:val="99"/>
    <w:semiHidden/>
    <w:unhideWhenUsed/>
    <w:rsid w:val="00CE0F04"/>
  </w:style>
  <w:style w:type="table" w:customStyle="1" w:styleId="1280">
    <w:name w:val="表格格線128"/>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E0F04"/>
  </w:style>
  <w:style w:type="numbering" w:customStyle="1" w:styleId="NoList1226">
    <w:name w:val="No List1226"/>
    <w:next w:val="a2"/>
    <w:uiPriority w:val="99"/>
    <w:semiHidden/>
    <w:unhideWhenUsed/>
    <w:rsid w:val="00CE0F04"/>
  </w:style>
  <w:style w:type="numbering" w:customStyle="1" w:styleId="11260">
    <w:name w:val="リストなし1126"/>
    <w:next w:val="a2"/>
    <w:uiPriority w:val="99"/>
    <w:semiHidden/>
    <w:unhideWhenUsed/>
    <w:rsid w:val="00CE0F04"/>
  </w:style>
  <w:style w:type="numbering" w:customStyle="1" w:styleId="11261">
    <w:name w:val="无列表1126"/>
    <w:next w:val="a2"/>
    <w:semiHidden/>
    <w:rsid w:val="00CE0F04"/>
  </w:style>
  <w:style w:type="numbering" w:customStyle="1" w:styleId="NoList2126">
    <w:name w:val="No List2126"/>
    <w:next w:val="a2"/>
    <w:semiHidden/>
    <w:rsid w:val="00CE0F04"/>
  </w:style>
  <w:style w:type="numbering" w:customStyle="1" w:styleId="NoList3126">
    <w:name w:val="No List3126"/>
    <w:next w:val="a2"/>
    <w:uiPriority w:val="99"/>
    <w:semiHidden/>
    <w:rsid w:val="00CE0F04"/>
  </w:style>
  <w:style w:type="numbering" w:customStyle="1" w:styleId="NoList11127">
    <w:name w:val="No List11127"/>
    <w:next w:val="a2"/>
    <w:uiPriority w:val="99"/>
    <w:semiHidden/>
    <w:unhideWhenUsed/>
    <w:rsid w:val="00CE0F04"/>
  </w:style>
  <w:style w:type="numbering" w:customStyle="1" w:styleId="12260">
    <w:name w:val="無清單1226"/>
    <w:next w:val="a2"/>
    <w:uiPriority w:val="99"/>
    <w:semiHidden/>
    <w:unhideWhenUsed/>
    <w:rsid w:val="00CE0F04"/>
  </w:style>
  <w:style w:type="numbering" w:customStyle="1" w:styleId="11126">
    <w:name w:val="無清單11126"/>
    <w:next w:val="a2"/>
    <w:uiPriority w:val="99"/>
    <w:semiHidden/>
    <w:unhideWhenUsed/>
    <w:rsid w:val="00CE0F04"/>
  </w:style>
  <w:style w:type="numbering" w:customStyle="1" w:styleId="NoList66">
    <w:name w:val="No List66"/>
    <w:next w:val="a2"/>
    <w:uiPriority w:val="99"/>
    <w:semiHidden/>
    <w:unhideWhenUsed/>
    <w:rsid w:val="00CE0F04"/>
  </w:style>
  <w:style w:type="table" w:customStyle="1" w:styleId="TableGrid77">
    <w:name w:val="Table Grid77"/>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E0F04"/>
  </w:style>
  <w:style w:type="numbering" w:customStyle="1" w:styleId="1351">
    <w:name w:val="リストなし135"/>
    <w:next w:val="a2"/>
    <w:uiPriority w:val="99"/>
    <w:semiHidden/>
    <w:unhideWhenUsed/>
    <w:rsid w:val="00CE0F04"/>
  </w:style>
  <w:style w:type="table" w:customStyle="1" w:styleId="TableGrid136">
    <w:name w:val="Table Grid136"/>
    <w:basedOn w:val="a1"/>
    <w:next w:val="af8"/>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E0F04"/>
  </w:style>
  <w:style w:type="table" w:customStyle="1" w:styleId="336">
    <w:name w:val="网格型336"/>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E0F04"/>
  </w:style>
  <w:style w:type="numbering" w:customStyle="1" w:styleId="NoList335">
    <w:name w:val="No List335"/>
    <w:next w:val="a2"/>
    <w:uiPriority w:val="99"/>
    <w:semiHidden/>
    <w:rsid w:val="00CE0F04"/>
  </w:style>
  <w:style w:type="table" w:customStyle="1" w:styleId="TableGrid436">
    <w:name w:val="Table Grid436"/>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E0F04"/>
  </w:style>
  <w:style w:type="numbering" w:customStyle="1" w:styleId="1451">
    <w:name w:val="無清單145"/>
    <w:next w:val="a2"/>
    <w:uiPriority w:val="99"/>
    <w:semiHidden/>
    <w:unhideWhenUsed/>
    <w:rsid w:val="00CE0F04"/>
  </w:style>
  <w:style w:type="numbering" w:customStyle="1" w:styleId="1135">
    <w:name w:val="無清單1135"/>
    <w:next w:val="a2"/>
    <w:uiPriority w:val="99"/>
    <w:semiHidden/>
    <w:unhideWhenUsed/>
    <w:rsid w:val="00CE0F04"/>
  </w:style>
  <w:style w:type="table" w:customStyle="1" w:styleId="1360">
    <w:name w:val="表格格線136"/>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E0F04"/>
  </w:style>
  <w:style w:type="numbering" w:customStyle="1" w:styleId="NoList1235">
    <w:name w:val="No List1235"/>
    <w:next w:val="a2"/>
    <w:uiPriority w:val="99"/>
    <w:semiHidden/>
    <w:unhideWhenUsed/>
    <w:rsid w:val="00CE0F04"/>
  </w:style>
  <w:style w:type="numbering" w:customStyle="1" w:styleId="11350">
    <w:name w:val="リストなし1135"/>
    <w:next w:val="a2"/>
    <w:uiPriority w:val="99"/>
    <w:semiHidden/>
    <w:unhideWhenUsed/>
    <w:rsid w:val="00CE0F04"/>
  </w:style>
  <w:style w:type="numbering" w:customStyle="1" w:styleId="11351">
    <w:name w:val="无列表1135"/>
    <w:next w:val="a2"/>
    <w:semiHidden/>
    <w:rsid w:val="00CE0F04"/>
  </w:style>
  <w:style w:type="numbering" w:customStyle="1" w:styleId="NoList2135">
    <w:name w:val="No List2135"/>
    <w:next w:val="a2"/>
    <w:semiHidden/>
    <w:rsid w:val="00CE0F04"/>
  </w:style>
  <w:style w:type="numbering" w:customStyle="1" w:styleId="NoList3135">
    <w:name w:val="No List3135"/>
    <w:next w:val="a2"/>
    <w:uiPriority w:val="99"/>
    <w:semiHidden/>
    <w:rsid w:val="00CE0F04"/>
  </w:style>
  <w:style w:type="numbering" w:customStyle="1" w:styleId="NoList11135">
    <w:name w:val="No List11135"/>
    <w:next w:val="a2"/>
    <w:uiPriority w:val="99"/>
    <w:semiHidden/>
    <w:unhideWhenUsed/>
    <w:rsid w:val="00CE0F04"/>
  </w:style>
  <w:style w:type="numbering" w:customStyle="1" w:styleId="1235">
    <w:name w:val="無清單1235"/>
    <w:next w:val="a2"/>
    <w:uiPriority w:val="99"/>
    <w:semiHidden/>
    <w:unhideWhenUsed/>
    <w:rsid w:val="00CE0F04"/>
  </w:style>
  <w:style w:type="numbering" w:customStyle="1" w:styleId="11135">
    <w:name w:val="無清單11135"/>
    <w:next w:val="a2"/>
    <w:uiPriority w:val="99"/>
    <w:semiHidden/>
    <w:unhideWhenUsed/>
    <w:rsid w:val="00CE0F04"/>
  </w:style>
  <w:style w:type="numbering" w:customStyle="1" w:styleId="NoList415">
    <w:name w:val="No List415"/>
    <w:next w:val="a2"/>
    <w:uiPriority w:val="99"/>
    <w:semiHidden/>
    <w:unhideWhenUsed/>
    <w:rsid w:val="00CE0F04"/>
  </w:style>
  <w:style w:type="table" w:customStyle="1" w:styleId="TableGrid516">
    <w:name w:val="Table Grid51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E0F04"/>
  </w:style>
  <w:style w:type="numbering" w:customStyle="1" w:styleId="111151">
    <w:name w:val="リストなし11115"/>
    <w:next w:val="a2"/>
    <w:uiPriority w:val="99"/>
    <w:semiHidden/>
    <w:unhideWhenUsed/>
    <w:rsid w:val="00CE0F04"/>
  </w:style>
  <w:style w:type="numbering" w:customStyle="1" w:styleId="111152">
    <w:name w:val="无列表11115"/>
    <w:next w:val="a2"/>
    <w:semiHidden/>
    <w:rsid w:val="00CE0F04"/>
  </w:style>
  <w:style w:type="numbering" w:customStyle="1" w:styleId="NoList21115">
    <w:name w:val="No List21115"/>
    <w:next w:val="a2"/>
    <w:semiHidden/>
    <w:rsid w:val="00CE0F04"/>
  </w:style>
  <w:style w:type="numbering" w:customStyle="1" w:styleId="NoList31115">
    <w:name w:val="No List31115"/>
    <w:next w:val="a2"/>
    <w:uiPriority w:val="99"/>
    <w:semiHidden/>
    <w:rsid w:val="00CE0F04"/>
  </w:style>
  <w:style w:type="numbering" w:customStyle="1" w:styleId="NoList111115">
    <w:name w:val="No List111115"/>
    <w:next w:val="a2"/>
    <w:uiPriority w:val="99"/>
    <w:semiHidden/>
    <w:unhideWhenUsed/>
    <w:rsid w:val="00CE0F04"/>
  </w:style>
  <w:style w:type="numbering" w:customStyle="1" w:styleId="12115">
    <w:name w:val="無清單12115"/>
    <w:next w:val="a2"/>
    <w:uiPriority w:val="99"/>
    <w:semiHidden/>
    <w:unhideWhenUsed/>
    <w:rsid w:val="00CE0F04"/>
  </w:style>
  <w:style w:type="numbering" w:customStyle="1" w:styleId="111115">
    <w:name w:val="無清單111115"/>
    <w:next w:val="a2"/>
    <w:uiPriority w:val="99"/>
    <w:semiHidden/>
    <w:unhideWhenUsed/>
    <w:rsid w:val="00CE0F04"/>
  </w:style>
  <w:style w:type="numbering" w:customStyle="1" w:styleId="NoList515">
    <w:name w:val="No List515"/>
    <w:next w:val="a2"/>
    <w:uiPriority w:val="99"/>
    <w:semiHidden/>
    <w:unhideWhenUsed/>
    <w:rsid w:val="00CE0F04"/>
  </w:style>
  <w:style w:type="table" w:customStyle="1" w:styleId="TableGrid616">
    <w:name w:val="Table Grid61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E0F04"/>
  </w:style>
  <w:style w:type="numbering" w:customStyle="1" w:styleId="12151">
    <w:name w:val="リストなし1215"/>
    <w:next w:val="a2"/>
    <w:uiPriority w:val="99"/>
    <w:semiHidden/>
    <w:unhideWhenUsed/>
    <w:rsid w:val="00CE0F04"/>
  </w:style>
  <w:style w:type="table" w:customStyle="1" w:styleId="TableGrid1216">
    <w:name w:val="Table Grid1216"/>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CE0F04"/>
  </w:style>
  <w:style w:type="table" w:customStyle="1" w:styleId="3216">
    <w:name w:val="网格型3216"/>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E0F04"/>
  </w:style>
  <w:style w:type="numbering" w:customStyle="1" w:styleId="NoList3215">
    <w:name w:val="No List3215"/>
    <w:next w:val="a2"/>
    <w:uiPriority w:val="99"/>
    <w:semiHidden/>
    <w:rsid w:val="00CE0F04"/>
  </w:style>
  <w:style w:type="table" w:customStyle="1" w:styleId="TableGrid4216">
    <w:name w:val="Table Grid4216"/>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E0F04"/>
  </w:style>
  <w:style w:type="numbering" w:customStyle="1" w:styleId="1315">
    <w:name w:val="無清單1315"/>
    <w:next w:val="a2"/>
    <w:uiPriority w:val="99"/>
    <w:semiHidden/>
    <w:unhideWhenUsed/>
    <w:rsid w:val="00CE0F04"/>
  </w:style>
  <w:style w:type="numbering" w:customStyle="1" w:styleId="11215">
    <w:name w:val="無清單11215"/>
    <w:next w:val="a2"/>
    <w:uiPriority w:val="99"/>
    <w:semiHidden/>
    <w:unhideWhenUsed/>
    <w:rsid w:val="00CE0F04"/>
  </w:style>
  <w:style w:type="table" w:customStyle="1" w:styleId="12160">
    <w:name w:val="表格格線1216"/>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E0F04"/>
  </w:style>
  <w:style w:type="numbering" w:customStyle="1" w:styleId="NoList12215">
    <w:name w:val="No List12215"/>
    <w:next w:val="a2"/>
    <w:uiPriority w:val="99"/>
    <w:semiHidden/>
    <w:unhideWhenUsed/>
    <w:rsid w:val="00CE0F04"/>
  </w:style>
  <w:style w:type="numbering" w:customStyle="1" w:styleId="112150">
    <w:name w:val="リストなし11215"/>
    <w:next w:val="a2"/>
    <w:uiPriority w:val="99"/>
    <w:semiHidden/>
    <w:unhideWhenUsed/>
    <w:rsid w:val="00CE0F04"/>
  </w:style>
  <w:style w:type="numbering" w:customStyle="1" w:styleId="112151">
    <w:name w:val="无列表11215"/>
    <w:next w:val="a2"/>
    <w:semiHidden/>
    <w:rsid w:val="00CE0F04"/>
  </w:style>
  <w:style w:type="numbering" w:customStyle="1" w:styleId="NoList21215">
    <w:name w:val="No List21215"/>
    <w:next w:val="a2"/>
    <w:semiHidden/>
    <w:rsid w:val="00CE0F04"/>
  </w:style>
  <w:style w:type="numbering" w:customStyle="1" w:styleId="NoList31215">
    <w:name w:val="No List31215"/>
    <w:next w:val="a2"/>
    <w:uiPriority w:val="99"/>
    <w:semiHidden/>
    <w:rsid w:val="00CE0F04"/>
  </w:style>
  <w:style w:type="numbering" w:customStyle="1" w:styleId="NoList111215">
    <w:name w:val="No List111215"/>
    <w:next w:val="a2"/>
    <w:uiPriority w:val="99"/>
    <w:semiHidden/>
    <w:unhideWhenUsed/>
    <w:rsid w:val="00CE0F04"/>
  </w:style>
  <w:style w:type="numbering" w:customStyle="1" w:styleId="12215">
    <w:name w:val="無清單12215"/>
    <w:next w:val="a2"/>
    <w:uiPriority w:val="99"/>
    <w:semiHidden/>
    <w:unhideWhenUsed/>
    <w:rsid w:val="00CE0F04"/>
  </w:style>
  <w:style w:type="numbering" w:customStyle="1" w:styleId="111215">
    <w:name w:val="無清單111215"/>
    <w:next w:val="a2"/>
    <w:uiPriority w:val="99"/>
    <w:semiHidden/>
    <w:unhideWhenUsed/>
    <w:rsid w:val="00CE0F04"/>
  </w:style>
  <w:style w:type="table" w:customStyle="1" w:styleId="174">
    <w:name w:val="网格型17"/>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CE0F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E0F04"/>
  </w:style>
  <w:style w:type="table" w:customStyle="1" w:styleId="261">
    <w:name w:val="网格型2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E0F04"/>
  </w:style>
  <w:style w:type="numbering" w:customStyle="1" w:styleId="NoList11314">
    <w:name w:val="No List11314"/>
    <w:next w:val="a2"/>
    <w:uiPriority w:val="99"/>
    <w:semiHidden/>
    <w:unhideWhenUsed/>
    <w:rsid w:val="00CE0F04"/>
  </w:style>
  <w:style w:type="numbering" w:customStyle="1" w:styleId="NoList4115">
    <w:name w:val="No List4115"/>
    <w:next w:val="a2"/>
    <w:uiPriority w:val="99"/>
    <w:semiHidden/>
    <w:unhideWhenUsed/>
    <w:rsid w:val="00CE0F04"/>
  </w:style>
  <w:style w:type="table" w:customStyle="1" w:styleId="TableGrid1127">
    <w:name w:val="Table Grid1127"/>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E0F04"/>
  </w:style>
  <w:style w:type="numbering" w:customStyle="1" w:styleId="NoList121115">
    <w:name w:val="No List121115"/>
    <w:next w:val="a2"/>
    <w:uiPriority w:val="99"/>
    <w:semiHidden/>
    <w:unhideWhenUsed/>
    <w:rsid w:val="00CE0F04"/>
  </w:style>
  <w:style w:type="numbering" w:customStyle="1" w:styleId="1111150">
    <w:name w:val="リストなし111115"/>
    <w:next w:val="a2"/>
    <w:uiPriority w:val="99"/>
    <w:semiHidden/>
    <w:unhideWhenUsed/>
    <w:rsid w:val="00CE0F04"/>
  </w:style>
  <w:style w:type="numbering" w:customStyle="1" w:styleId="1111151">
    <w:name w:val="无列表111115"/>
    <w:next w:val="a2"/>
    <w:semiHidden/>
    <w:rsid w:val="00CE0F04"/>
  </w:style>
  <w:style w:type="numbering" w:customStyle="1" w:styleId="NoList211115">
    <w:name w:val="No List211115"/>
    <w:next w:val="a2"/>
    <w:semiHidden/>
    <w:rsid w:val="00CE0F04"/>
  </w:style>
  <w:style w:type="numbering" w:customStyle="1" w:styleId="NoList311115">
    <w:name w:val="No List311115"/>
    <w:next w:val="a2"/>
    <w:uiPriority w:val="99"/>
    <w:semiHidden/>
    <w:rsid w:val="00CE0F04"/>
  </w:style>
  <w:style w:type="numbering" w:customStyle="1" w:styleId="NoList1111115">
    <w:name w:val="No List1111115"/>
    <w:next w:val="a2"/>
    <w:uiPriority w:val="99"/>
    <w:semiHidden/>
    <w:unhideWhenUsed/>
    <w:rsid w:val="00CE0F04"/>
  </w:style>
  <w:style w:type="numbering" w:customStyle="1" w:styleId="121115">
    <w:name w:val="無清單121115"/>
    <w:next w:val="a2"/>
    <w:uiPriority w:val="99"/>
    <w:semiHidden/>
    <w:unhideWhenUsed/>
    <w:rsid w:val="00CE0F04"/>
  </w:style>
  <w:style w:type="numbering" w:customStyle="1" w:styleId="1111115">
    <w:name w:val="無清單1111115"/>
    <w:next w:val="a2"/>
    <w:uiPriority w:val="99"/>
    <w:semiHidden/>
    <w:unhideWhenUsed/>
    <w:rsid w:val="00CE0F04"/>
  </w:style>
  <w:style w:type="numbering" w:customStyle="1" w:styleId="NoList13115">
    <w:name w:val="No List13115"/>
    <w:next w:val="a2"/>
    <w:uiPriority w:val="99"/>
    <w:semiHidden/>
    <w:unhideWhenUsed/>
    <w:rsid w:val="00CE0F04"/>
  </w:style>
  <w:style w:type="numbering" w:customStyle="1" w:styleId="121150">
    <w:name w:val="リストなし12115"/>
    <w:next w:val="a2"/>
    <w:uiPriority w:val="99"/>
    <w:semiHidden/>
    <w:unhideWhenUsed/>
    <w:rsid w:val="00CE0F04"/>
  </w:style>
  <w:style w:type="numbering" w:customStyle="1" w:styleId="121151">
    <w:name w:val="无列表12115"/>
    <w:next w:val="a2"/>
    <w:semiHidden/>
    <w:rsid w:val="00CE0F04"/>
  </w:style>
  <w:style w:type="numbering" w:customStyle="1" w:styleId="NoList22115">
    <w:name w:val="No List22115"/>
    <w:next w:val="a2"/>
    <w:semiHidden/>
    <w:rsid w:val="00CE0F04"/>
  </w:style>
  <w:style w:type="numbering" w:customStyle="1" w:styleId="NoList32115">
    <w:name w:val="No List32115"/>
    <w:next w:val="a2"/>
    <w:uiPriority w:val="99"/>
    <w:semiHidden/>
    <w:rsid w:val="00CE0F04"/>
  </w:style>
  <w:style w:type="numbering" w:customStyle="1" w:styleId="NoList112115">
    <w:name w:val="No List112115"/>
    <w:next w:val="a2"/>
    <w:uiPriority w:val="99"/>
    <w:semiHidden/>
    <w:unhideWhenUsed/>
    <w:rsid w:val="00CE0F04"/>
  </w:style>
  <w:style w:type="numbering" w:customStyle="1" w:styleId="13115">
    <w:name w:val="無清單13115"/>
    <w:next w:val="a2"/>
    <w:uiPriority w:val="99"/>
    <w:semiHidden/>
    <w:unhideWhenUsed/>
    <w:rsid w:val="00CE0F04"/>
  </w:style>
  <w:style w:type="numbering" w:customStyle="1" w:styleId="112115">
    <w:name w:val="無清單112115"/>
    <w:next w:val="a2"/>
    <w:uiPriority w:val="99"/>
    <w:semiHidden/>
    <w:unhideWhenUsed/>
    <w:rsid w:val="00CE0F04"/>
  </w:style>
  <w:style w:type="numbering" w:customStyle="1" w:styleId="21115">
    <w:name w:val="无列表21115"/>
    <w:next w:val="a2"/>
    <w:uiPriority w:val="99"/>
    <w:semiHidden/>
    <w:unhideWhenUsed/>
    <w:rsid w:val="00CE0F04"/>
  </w:style>
  <w:style w:type="numbering" w:customStyle="1" w:styleId="NoList122115">
    <w:name w:val="No List122115"/>
    <w:next w:val="a2"/>
    <w:uiPriority w:val="99"/>
    <w:semiHidden/>
    <w:unhideWhenUsed/>
    <w:rsid w:val="00CE0F04"/>
  </w:style>
  <w:style w:type="numbering" w:customStyle="1" w:styleId="1121150">
    <w:name w:val="リストなし112115"/>
    <w:next w:val="a2"/>
    <w:uiPriority w:val="99"/>
    <w:semiHidden/>
    <w:unhideWhenUsed/>
    <w:rsid w:val="00CE0F04"/>
  </w:style>
  <w:style w:type="numbering" w:customStyle="1" w:styleId="1121151">
    <w:name w:val="无列表112115"/>
    <w:next w:val="a2"/>
    <w:semiHidden/>
    <w:rsid w:val="00CE0F04"/>
  </w:style>
  <w:style w:type="numbering" w:customStyle="1" w:styleId="NoList212115">
    <w:name w:val="No List212115"/>
    <w:next w:val="a2"/>
    <w:semiHidden/>
    <w:rsid w:val="00CE0F04"/>
  </w:style>
  <w:style w:type="numbering" w:customStyle="1" w:styleId="NoList312115">
    <w:name w:val="No List312115"/>
    <w:next w:val="a2"/>
    <w:uiPriority w:val="99"/>
    <w:semiHidden/>
    <w:rsid w:val="00CE0F04"/>
  </w:style>
  <w:style w:type="numbering" w:customStyle="1" w:styleId="NoList1112115">
    <w:name w:val="No List1112115"/>
    <w:next w:val="a2"/>
    <w:uiPriority w:val="99"/>
    <w:semiHidden/>
    <w:unhideWhenUsed/>
    <w:rsid w:val="00CE0F04"/>
  </w:style>
  <w:style w:type="numbering" w:customStyle="1" w:styleId="1221150">
    <w:name w:val="無清單122115"/>
    <w:next w:val="a2"/>
    <w:uiPriority w:val="99"/>
    <w:semiHidden/>
    <w:unhideWhenUsed/>
    <w:rsid w:val="00CE0F04"/>
  </w:style>
  <w:style w:type="numbering" w:customStyle="1" w:styleId="1112115">
    <w:name w:val="無清單1112115"/>
    <w:next w:val="a2"/>
    <w:uiPriority w:val="99"/>
    <w:semiHidden/>
    <w:unhideWhenUsed/>
    <w:rsid w:val="00CE0F04"/>
  </w:style>
  <w:style w:type="numbering" w:customStyle="1" w:styleId="NoList5114">
    <w:name w:val="No List5114"/>
    <w:next w:val="a2"/>
    <w:uiPriority w:val="99"/>
    <w:semiHidden/>
    <w:unhideWhenUsed/>
    <w:rsid w:val="00CE0F04"/>
  </w:style>
  <w:style w:type="numbering" w:customStyle="1" w:styleId="NoList614">
    <w:name w:val="No List614"/>
    <w:next w:val="a2"/>
    <w:uiPriority w:val="99"/>
    <w:semiHidden/>
    <w:unhideWhenUsed/>
    <w:rsid w:val="00CE0F04"/>
  </w:style>
  <w:style w:type="numbering" w:customStyle="1" w:styleId="NoList1414">
    <w:name w:val="No List1414"/>
    <w:next w:val="a2"/>
    <w:uiPriority w:val="99"/>
    <w:semiHidden/>
    <w:unhideWhenUsed/>
    <w:rsid w:val="00CE0F04"/>
  </w:style>
  <w:style w:type="numbering" w:customStyle="1" w:styleId="13141">
    <w:name w:val="リストなし1314"/>
    <w:next w:val="a2"/>
    <w:uiPriority w:val="99"/>
    <w:semiHidden/>
    <w:unhideWhenUsed/>
    <w:rsid w:val="00CE0F04"/>
  </w:style>
  <w:style w:type="numbering" w:customStyle="1" w:styleId="NoList2314">
    <w:name w:val="No List2314"/>
    <w:next w:val="a2"/>
    <w:semiHidden/>
    <w:rsid w:val="00CE0F04"/>
  </w:style>
  <w:style w:type="numbering" w:customStyle="1" w:styleId="NoList3314">
    <w:name w:val="No List3314"/>
    <w:next w:val="a2"/>
    <w:uiPriority w:val="99"/>
    <w:semiHidden/>
    <w:rsid w:val="00CE0F04"/>
  </w:style>
  <w:style w:type="numbering" w:customStyle="1" w:styleId="NoList1144">
    <w:name w:val="No List1144"/>
    <w:next w:val="a2"/>
    <w:uiPriority w:val="99"/>
    <w:semiHidden/>
    <w:unhideWhenUsed/>
    <w:rsid w:val="00CE0F04"/>
  </w:style>
  <w:style w:type="numbering" w:customStyle="1" w:styleId="1414">
    <w:name w:val="無清單1414"/>
    <w:next w:val="a2"/>
    <w:uiPriority w:val="99"/>
    <w:semiHidden/>
    <w:unhideWhenUsed/>
    <w:rsid w:val="00CE0F04"/>
  </w:style>
  <w:style w:type="numbering" w:customStyle="1" w:styleId="11314">
    <w:name w:val="無清單11314"/>
    <w:next w:val="a2"/>
    <w:uiPriority w:val="99"/>
    <w:semiHidden/>
    <w:unhideWhenUsed/>
    <w:rsid w:val="00CE0F04"/>
  </w:style>
  <w:style w:type="numbering" w:customStyle="1" w:styleId="NoList424">
    <w:name w:val="No List424"/>
    <w:next w:val="a2"/>
    <w:uiPriority w:val="99"/>
    <w:semiHidden/>
    <w:unhideWhenUsed/>
    <w:rsid w:val="00CE0F04"/>
  </w:style>
  <w:style w:type="numbering" w:customStyle="1" w:styleId="NoList12314">
    <w:name w:val="No List12314"/>
    <w:next w:val="a2"/>
    <w:uiPriority w:val="99"/>
    <w:semiHidden/>
    <w:unhideWhenUsed/>
    <w:rsid w:val="00CE0F04"/>
  </w:style>
  <w:style w:type="numbering" w:customStyle="1" w:styleId="113140">
    <w:name w:val="リストなし11314"/>
    <w:next w:val="a2"/>
    <w:uiPriority w:val="99"/>
    <w:semiHidden/>
    <w:unhideWhenUsed/>
    <w:rsid w:val="00CE0F04"/>
  </w:style>
  <w:style w:type="numbering" w:customStyle="1" w:styleId="113141">
    <w:name w:val="无列表11314"/>
    <w:next w:val="a2"/>
    <w:semiHidden/>
    <w:rsid w:val="00CE0F04"/>
  </w:style>
  <w:style w:type="numbering" w:customStyle="1" w:styleId="NoList21314">
    <w:name w:val="No List21314"/>
    <w:next w:val="a2"/>
    <w:semiHidden/>
    <w:rsid w:val="00CE0F04"/>
  </w:style>
  <w:style w:type="numbering" w:customStyle="1" w:styleId="NoList31314">
    <w:name w:val="No List31314"/>
    <w:next w:val="a2"/>
    <w:uiPriority w:val="99"/>
    <w:semiHidden/>
    <w:rsid w:val="00CE0F04"/>
  </w:style>
  <w:style w:type="numbering" w:customStyle="1" w:styleId="NoList111314">
    <w:name w:val="No List111314"/>
    <w:next w:val="a2"/>
    <w:uiPriority w:val="99"/>
    <w:semiHidden/>
    <w:unhideWhenUsed/>
    <w:rsid w:val="00CE0F04"/>
  </w:style>
  <w:style w:type="numbering" w:customStyle="1" w:styleId="12314">
    <w:name w:val="無清單12314"/>
    <w:next w:val="a2"/>
    <w:uiPriority w:val="99"/>
    <w:semiHidden/>
    <w:unhideWhenUsed/>
    <w:rsid w:val="00CE0F04"/>
  </w:style>
  <w:style w:type="numbering" w:customStyle="1" w:styleId="111314">
    <w:name w:val="無清單111314"/>
    <w:next w:val="a2"/>
    <w:uiPriority w:val="99"/>
    <w:semiHidden/>
    <w:unhideWhenUsed/>
    <w:rsid w:val="00CE0F04"/>
  </w:style>
  <w:style w:type="numbering" w:customStyle="1" w:styleId="NoList12124">
    <w:name w:val="No List12124"/>
    <w:next w:val="a2"/>
    <w:uiPriority w:val="99"/>
    <w:semiHidden/>
    <w:unhideWhenUsed/>
    <w:rsid w:val="00CE0F04"/>
  </w:style>
  <w:style w:type="numbering" w:customStyle="1" w:styleId="111241">
    <w:name w:val="リストなし11124"/>
    <w:next w:val="a2"/>
    <w:uiPriority w:val="99"/>
    <w:semiHidden/>
    <w:unhideWhenUsed/>
    <w:rsid w:val="00CE0F04"/>
  </w:style>
  <w:style w:type="numbering" w:customStyle="1" w:styleId="111242">
    <w:name w:val="无列表11124"/>
    <w:next w:val="a2"/>
    <w:semiHidden/>
    <w:rsid w:val="00CE0F04"/>
  </w:style>
  <w:style w:type="numbering" w:customStyle="1" w:styleId="NoList21124">
    <w:name w:val="No List21124"/>
    <w:next w:val="a2"/>
    <w:semiHidden/>
    <w:rsid w:val="00CE0F04"/>
  </w:style>
  <w:style w:type="numbering" w:customStyle="1" w:styleId="NoList31124">
    <w:name w:val="No List31124"/>
    <w:next w:val="a2"/>
    <w:uiPriority w:val="99"/>
    <w:semiHidden/>
    <w:rsid w:val="00CE0F04"/>
  </w:style>
  <w:style w:type="numbering" w:customStyle="1" w:styleId="NoList111124">
    <w:name w:val="No List111124"/>
    <w:next w:val="a2"/>
    <w:uiPriority w:val="99"/>
    <w:semiHidden/>
    <w:unhideWhenUsed/>
    <w:rsid w:val="00CE0F04"/>
  </w:style>
  <w:style w:type="numbering" w:customStyle="1" w:styleId="12124">
    <w:name w:val="無清單12124"/>
    <w:next w:val="a2"/>
    <w:uiPriority w:val="99"/>
    <w:semiHidden/>
    <w:unhideWhenUsed/>
    <w:rsid w:val="00CE0F04"/>
  </w:style>
  <w:style w:type="numbering" w:customStyle="1" w:styleId="111124">
    <w:name w:val="無清單111124"/>
    <w:next w:val="a2"/>
    <w:uiPriority w:val="99"/>
    <w:semiHidden/>
    <w:unhideWhenUsed/>
    <w:rsid w:val="00CE0F04"/>
  </w:style>
  <w:style w:type="numbering" w:customStyle="1" w:styleId="NoList524">
    <w:name w:val="No List524"/>
    <w:next w:val="a2"/>
    <w:uiPriority w:val="99"/>
    <w:semiHidden/>
    <w:unhideWhenUsed/>
    <w:rsid w:val="00CE0F04"/>
  </w:style>
  <w:style w:type="numbering" w:customStyle="1" w:styleId="NoList1324">
    <w:name w:val="No List1324"/>
    <w:next w:val="a2"/>
    <w:uiPriority w:val="99"/>
    <w:semiHidden/>
    <w:unhideWhenUsed/>
    <w:rsid w:val="00CE0F04"/>
  </w:style>
  <w:style w:type="numbering" w:customStyle="1" w:styleId="12243">
    <w:name w:val="リストなし1224"/>
    <w:next w:val="a2"/>
    <w:uiPriority w:val="99"/>
    <w:semiHidden/>
    <w:unhideWhenUsed/>
    <w:rsid w:val="00CE0F04"/>
  </w:style>
  <w:style w:type="numbering" w:customStyle="1" w:styleId="12251">
    <w:name w:val="无列表1225"/>
    <w:next w:val="a2"/>
    <w:semiHidden/>
    <w:rsid w:val="00CE0F04"/>
  </w:style>
  <w:style w:type="numbering" w:customStyle="1" w:styleId="NoList2224">
    <w:name w:val="No List2224"/>
    <w:next w:val="a2"/>
    <w:semiHidden/>
    <w:rsid w:val="00CE0F04"/>
  </w:style>
  <w:style w:type="numbering" w:customStyle="1" w:styleId="NoList3224">
    <w:name w:val="No List3224"/>
    <w:next w:val="a2"/>
    <w:uiPriority w:val="99"/>
    <w:semiHidden/>
    <w:rsid w:val="00CE0F04"/>
  </w:style>
  <w:style w:type="numbering" w:customStyle="1" w:styleId="NoList11224">
    <w:name w:val="No List11224"/>
    <w:next w:val="a2"/>
    <w:uiPriority w:val="99"/>
    <w:semiHidden/>
    <w:unhideWhenUsed/>
    <w:rsid w:val="00CE0F04"/>
  </w:style>
  <w:style w:type="numbering" w:customStyle="1" w:styleId="1324">
    <w:name w:val="無清單1324"/>
    <w:next w:val="a2"/>
    <w:uiPriority w:val="99"/>
    <w:semiHidden/>
    <w:unhideWhenUsed/>
    <w:rsid w:val="00CE0F04"/>
  </w:style>
  <w:style w:type="numbering" w:customStyle="1" w:styleId="11224">
    <w:name w:val="無清單11224"/>
    <w:next w:val="a2"/>
    <w:uiPriority w:val="99"/>
    <w:semiHidden/>
    <w:unhideWhenUsed/>
    <w:rsid w:val="00CE0F04"/>
  </w:style>
  <w:style w:type="numbering" w:customStyle="1" w:styleId="2124">
    <w:name w:val="无列表2124"/>
    <w:next w:val="a2"/>
    <w:uiPriority w:val="99"/>
    <w:semiHidden/>
    <w:unhideWhenUsed/>
    <w:rsid w:val="00CE0F04"/>
  </w:style>
  <w:style w:type="numbering" w:customStyle="1" w:styleId="NoList111224">
    <w:name w:val="No List111224"/>
    <w:next w:val="a2"/>
    <w:uiPriority w:val="99"/>
    <w:semiHidden/>
    <w:unhideWhenUsed/>
    <w:rsid w:val="00CE0F04"/>
  </w:style>
  <w:style w:type="numbering" w:customStyle="1" w:styleId="NoList75">
    <w:name w:val="No List75"/>
    <w:next w:val="a2"/>
    <w:uiPriority w:val="99"/>
    <w:semiHidden/>
    <w:unhideWhenUsed/>
    <w:rsid w:val="00CE0F04"/>
  </w:style>
  <w:style w:type="table" w:customStyle="1" w:styleId="TableGrid86">
    <w:name w:val="Table Grid8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E0F04"/>
  </w:style>
  <w:style w:type="numbering" w:customStyle="1" w:styleId="1442">
    <w:name w:val="リストなし144"/>
    <w:next w:val="a2"/>
    <w:uiPriority w:val="99"/>
    <w:semiHidden/>
    <w:unhideWhenUsed/>
    <w:rsid w:val="00CE0F04"/>
  </w:style>
  <w:style w:type="table" w:customStyle="1" w:styleId="TableGrid146">
    <w:name w:val="Table Grid146"/>
    <w:basedOn w:val="a1"/>
    <w:next w:val="af8"/>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E0F04"/>
  </w:style>
  <w:style w:type="table" w:customStyle="1" w:styleId="3460">
    <w:name w:val="网格型346"/>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E0F04"/>
  </w:style>
  <w:style w:type="numbering" w:customStyle="1" w:styleId="NoList344">
    <w:name w:val="No List344"/>
    <w:next w:val="a2"/>
    <w:uiPriority w:val="99"/>
    <w:semiHidden/>
    <w:rsid w:val="00CE0F04"/>
  </w:style>
  <w:style w:type="table" w:customStyle="1" w:styleId="TableGrid446">
    <w:name w:val="Table Grid446"/>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E0F04"/>
  </w:style>
  <w:style w:type="numbering" w:customStyle="1" w:styleId="1541">
    <w:name w:val="無清單154"/>
    <w:next w:val="a2"/>
    <w:uiPriority w:val="99"/>
    <w:semiHidden/>
    <w:unhideWhenUsed/>
    <w:rsid w:val="00CE0F04"/>
  </w:style>
  <w:style w:type="numbering" w:customStyle="1" w:styleId="1144">
    <w:name w:val="無清單1144"/>
    <w:next w:val="a2"/>
    <w:uiPriority w:val="99"/>
    <w:semiHidden/>
    <w:unhideWhenUsed/>
    <w:rsid w:val="00CE0F04"/>
  </w:style>
  <w:style w:type="table" w:customStyle="1" w:styleId="146">
    <w:name w:val="表格格線146"/>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E0F04"/>
  </w:style>
  <w:style w:type="table" w:customStyle="1" w:styleId="TableGrid526">
    <w:name w:val="Table Grid52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E0F04"/>
  </w:style>
  <w:style w:type="numbering" w:customStyle="1" w:styleId="11440">
    <w:name w:val="リストなし1144"/>
    <w:next w:val="a2"/>
    <w:uiPriority w:val="99"/>
    <w:semiHidden/>
    <w:unhideWhenUsed/>
    <w:rsid w:val="00CE0F04"/>
  </w:style>
  <w:style w:type="table" w:customStyle="1" w:styleId="TableGrid1136">
    <w:name w:val="Table Grid1136"/>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CE0F04"/>
  </w:style>
  <w:style w:type="table" w:customStyle="1" w:styleId="3126">
    <w:name w:val="网格型3126"/>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E0F04"/>
  </w:style>
  <w:style w:type="numbering" w:customStyle="1" w:styleId="NoList3144">
    <w:name w:val="No List3144"/>
    <w:next w:val="a2"/>
    <w:uiPriority w:val="99"/>
    <w:semiHidden/>
    <w:rsid w:val="00CE0F04"/>
  </w:style>
  <w:style w:type="table" w:customStyle="1" w:styleId="TableGrid4126">
    <w:name w:val="Table Grid4126"/>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E0F04"/>
  </w:style>
  <w:style w:type="numbering" w:customStyle="1" w:styleId="1244">
    <w:name w:val="無清單1244"/>
    <w:next w:val="a2"/>
    <w:uiPriority w:val="99"/>
    <w:semiHidden/>
    <w:unhideWhenUsed/>
    <w:rsid w:val="00CE0F04"/>
  </w:style>
  <w:style w:type="numbering" w:customStyle="1" w:styleId="11144">
    <w:name w:val="無清單11144"/>
    <w:next w:val="a2"/>
    <w:uiPriority w:val="99"/>
    <w:semiHidden/>
    <w:unhideWhenUsed/>
    <w:rsid w:val="00CE0F04"/>
  </w:style>
  <w:style w:type="table" w:customStyle="1" w:styleId="11262">
    <w:name w:val="表格格線1126"/>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E0F04"/>
  </w:style>
  <w:style w:type="numbering" w:customStyle="1" w:styleId="NoList12134">
    <w:name w:val="No List12134"/>
    <w:next w:val="a2"/>
    <w:uiPriority w:val="99"/>
    <w:semiHidden/>
    <w:unhideWhenUsed/>
    <w:rsid w:val="00CE0F04"/>
  </w:style>
  <w:style w:type="numbering" w:customStyle="1" w:styleId="111340">
    <w:name w:val="リストなし11134"/>
    <w:next w:val="a2"/>
    <w:uiPriority w:val="99"/>
    <w:semiHidden/>
    <w:unhideWhenUsed/>
    <w:rsid w:val="00CE0F04"/>
  </w:style>
  <w:style w:type="numbering" w:customStyle="1" w:styleId="111341">
    <w:name w:val="无列表11134"/>
    <w:next w:val="a2"/>
    <w:semiHidden/>
    <w:rsid w:val="00CE0F04"/>
  </w:style>
  <w:style w:type="numbering" w:customStyle="1" w:styleId="NoList21134">
    <w:name w:val="No List21134"/>
    <w:next w:val="a2"/>
    <w:semiHidden/>
    <w:rsid w:val="00CE0F04"/>
  </w:style>
  <w:style w:type="numbering" w:customStyle="1" w:styleId="NoList31134">
    <w:name w:val="No List31134"/>
    <w:next w:val="a2"/>
    <w:uiPriority w:val="99"/>
    <w:semiHidden/>
    <w:rsid w:val="00CE0F04"/>
  </w:style>
  <w:style w:type="numbering" w:customStyle="1" w:styleId="NoList111134">
    <w:name w:val="No List111134"/>
    <w:next w:val="a2"/>
    <w:uiPriority w:val="99"/>
    <w:semiHidden/>
    <w:unhideWhenUsed/>
    <w:rsid w:val="00CE0F04"/>
  </w:style>
  <w:style w:type="numbering" w:customStyle="1" w:styleId="121340">
    <w:name w:val="無清單12134"/>
    <w:next w:val="a2"/>
    <w:uiPriority w:val="99"/>
    <w:semiHidden/>
    <w:unhideWhenUsed/>
    <w:rsid w:val="00CE0F04"/>
  </w:style>
  <w:style w:type="numbering" w:customStyle="1" w:styleId="111134">
    <w:name w:val="無清單111134"/>
    <w:next w:val="a2"/>
    <w:uiPriority w:val="99"/>
    <w:semiHidden/>
    <w:unhideWhenUsed/>
    <w:rsid w:val="00CE0F04"/>
  </w:style>
  <w:style w:type="numbering" w:customStyle="1" w:styleId="NoList534">
    <w:name w:val="No List534"/>
    <w:next w:val="a2"/>
    <w:uiPriority w:val="99"/>
    <w:semiHidden/>
    <w:unhideWhenUsed/>
    <w:rsid w:val="00CE0F04"/>
  </w:style>
  <w:style w:type="table" w:customStyle="1" w:styleId="TableGrid626">
    <w:name w:val="Table Grid62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E0F04"/>
  </w:style>
  <w:style w:type="numbering" w:customStyle="1" w:styleId="12342">
    <w:name w:val="リストなし1234"/>
    <w:next w:val="a2"/>
    <w:uiPriority w:val="99"/>
    <w:semiHidden/>
    <w:unhideWhenUsed/>
    <w:rsid w:val="00CE0F04"/>
  </w:style>
  <w:style w:type="table" w:customStyle="1" w:styleId="TableGrid1226">
    <w:name w:val="Table Grid1226"/>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E0F04"/>
  </w:style>
  <w:style w:type="table" w:customStyle="1" w:styleId="3226">
    <w:name w:val="网格型3226"/>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E0F04"/>
  </w:style>
  <w:style w:type="numbering" w:customStyle="1" w:styleId="NoList3234">
    <w:name w:val="No List3234"/>
    <w:next w:val="a2"/>
    <w:uiPriority w:val="99"/>
    <w:semiHidden/>
    <w:rsid w:val="00CE0F04"/>
  </w:style>
  <w:style w:type="table" w:customStyle="1" w:styleId="TableGrid4226">
    <w:name w:val="Table Grid4226"/>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E0F04"/>
  </w:style>
  <w:style w:type="numbering" w:customStyle="1" w:styleId="13340">
    <w:name w:val="無清單1334"/>
    <w:next w:val="a2"/>
    <w:uiPriority w:val="99"/>
    <w:semiHidden/>
    <w:unhideWhenUsed/>
    <w:rsid w:val="00CE0F04"/>
  </w:style>
  <w:style w:type="numbering" w:customStyle="1" w:styleId="11234">
    <w:name w:val="無清單11234"/>
    <w:next w:val="a2"/>
    <w:uiPriority w:val="99"/>
    <w:semiHidden/>
    <w:unhideWhenUsed/>
    <w:rsid w:val="00CE0F04"/>
  </w:style>
  <w:style w:type="table" w:customStyle="1" w:styleId="12261">
    <w:name w:val="表格格線1226"/>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E0F04"/>
  </w:style>
  <w:style w:type="numbering" w:customStyle="1" w:styleId="NoList12224">
    <w:name w:val="No List12224"/>
    <w:next w:val="a2"/>
    <w:uiPriority w:val="99"/>
    <w:semiHidden/>
    <w:unhideWhenUsed/>
    <w:rsid w:val="00CE0F04"/>
  </w:style>
  <w:style w:type="numbering" w:customStyle="1" w:styleId="112240">
    <w:name w:val="リストなし11224"/>
    <w:next w:val="a2"/>
    <w:uiPriority w:val="99"/>
    <w:semiHidden/>
    <w:unhideWhenUsed/>
    <w:rsid w:val="00CE0F04"/>
  </w:style>
  <w:style w:type="numbering" w:customStyle="1" w:styleId="112241">
    <w:name w:val="无列表11224"/>
    <w:next w:val="a2"/>
    <w:semiHidden/>
    <w:rsid w:val="00CE0F04"/>
  </w:style>
  <w:style w:type="numbering" w:customStyle="1" w:styleId="NoList21224">
    <w:name w:val="No List21224"/>
    <w:next w:val="a2"/>
    <w:semiHidden/>
    <w:rsid w:val="00CE0F04"/>
  </w:style>
  <w:style w:type="numbering" w:customStyle="1" w:styleId="NoList31224">
    <w:name w:val="No List31224"/>
    <w:next w:val="a2"/>
    <w:uiPriority w:val="99"/>
    <w:semiHidden/>
    <w:rsid w:val="00CE0F04"/>
  </w:style>
  <w:style w:type="numbering" w:customStyle="1" w:styleId="NoList111234">
    <w:name w:val="No List111234"/>
    <w:next w:val="a2"/>
    <w:uiPriority w:val="99"/>
    <w:semiHidden/>
    <w:unhideWhenUsed/>
    <w:rsid w:val="00CE0F04"/>
  </w:style>
  <w:style w:type="numbering" w:customStyle="1" w:styleId="122240">
    <w:name w:val="無清單12224"/>
    <w:next w:val="a2"/>
    <w:uiPriority w:val="99"/>
    <w:semiHidden/>
    <w:unhideWhenUsed/>
    <w:rsid w:val="00CE0F04"/>
  </w:style>
  <w:style w:type="numbering" w:customStyle="1" w:styleId="1112240">
    <w:name w:val="無清單111224"/>
    <w:next w:val="a2"/>
    <w:uiPriority w:val="99"/>
    <w:semiHidden/>
    <w:unhideWhenUsed/>
    <w:rsid w:val="00CE0F04"/>
  </w:style>
  <w:style w:type="numbering" w:customStyle="1" w:styleId="NoList84">
    <w:name w:val="No List84"/>
    <w:next w:val="a2"/>
    <w:uiPriority w:val="99"/>
    <w:semiHidden/>
    <w:unhideWhenUsed/>
    <w:rsid w:val="00CE0F04"/>
  </w:style>
  <w:style w:type="table" w:customStyle="1" w:styleId="TableGrid96">
    <w:name w:val="Table Grid9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E0F04"/>
  </w:style>
  <w:style w:type="numbering" w:customStyle="1" w:styleId="1532">
    <w:name w:val="リストなし153"/>
    <w:next w:val="a2"/>
    <w:uiPriority w:val="99"/>
    <w:semiHidden/>
    <w:unhideWhenUsed/>
    <w:rsid w:val="00CE0F04"/>
  </w:style>
  <w:style w:type="table" w:customStyle="1" w:styleId="TableGrid155">
    <w:name w:val="Table Grid155"/>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E0F04"/>
  </w:style>
  <w:style w:type="table" w:customStyle="1" w:styleId="3550">
    <w:name w:val="网格型355"/>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E0F04"/>
  </w:style>
  <w:style w:type="numbering" w:customStyle="1" w:styleId="NoList353">
    <w:name w:val="No List353"/>
    <w:next w:val="a2"/>
    <w:uiPriority w:val="99"/>
    <w:semiHidden/>
    <w:rsid w:val="00CE0F04"/>
  </w:style>
  <w:style w:type="table" w:customStyle="1" w:styleId="TableGrid455">
    <w:name w:val="Table Grid455"/>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E0F04"/>
  </w:style>
  <w:style w:type="numbering" w:customStyle="1" w:styleId="1630">
    <w:name w:val="無清單163"/>
    <w:next w:val="a2"/>
    <w:uiPriority w:val="99"/>
    <w:semiHidden/>
    <w:unhideWhenUsed/>
    <w:rsid w:val="00CE0F04"/>
  </w:style>
  <w:style w:type="numbering" w:customStyle="1" w:styleId="1153">
    <w:name w:val="無清單1153"/>
    <w:next w:val="a2"/>
    <w:uiPriority w:val="99"/>
    <w:semiHidden/>
    <w:unhideWhenUsed/>
    <w:rsid w:val="00CE0F04"/>
  </w:style>
  <w:style w:type="table" w:customStyle="1" w:styleId="155">
    <w:name w:val="表格格線155"/>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E0F04"/>
  </w:style>
  <w:style w:type="table" w:customStyle="1" w:styleId="TableGrid535">
    <w:name w:val="Table Grid535"/>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E0F04"/>
  </w:style>
  <w:style w:type="numbering" w:customStyle="1" w:styleId="11530">
    <w:name w:val="リストなし1153"/>
    <w:next w:val="a2"/>
    <w:uiPriority w:val="99"/>
    <w:semiHidden/>
    <w:unhideWhenUsed/>
    <w:rsid w:val="00CE0F04"/>
  </w:style>
  <w:style w:type="table" w:customStyle="1" w:styleId="TableGrid1145">
    <w:name w:val="Table Grid1145"/>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E0F04"/>
  </w:style>
  <w:style w:type="table" w:customStyle="1" w:styleId="3135">
    <w:name w:val="网格型3135"/>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E0F04"/>
  </w:style>
  <w:style w:type="numbering" w:customStyle="1" w:styleId="NoList3153">
    <w:name w:val="No List3153"/>
    <w:next w:val="a2"/>
    <w:uiPriority w:val="99"/>
    <w:semiHidden/>
    <w:rsid w:val="00CE0F04"/>
  </w:style>
  <w:style w:type="table" w:customStyle="1" w:styleId="TableGrid4135">
    <w:name w:val="Table Grid4135"/>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E0F04"/>
  </w:style>
  <w:style w:type="numbering" w:customStyle="1" w:styleId="1253">
    <w:name w:val="無清單1253"/>
    <w:next w:val="a2"/>
    <w:uiPriority w:val="99"/>
    <w:semiHidden/>
    <w:unhideWhenUsed/>
    <w:rsid w:val="00CE0F04"/>
  </w:style>
  <w:style w:type="numbering" w:customStyle="1" w:styleId="111530">
    <w:name w:val="無清單11153"/>
    <w:next w:val="a2"/>
    <w:uiPriority w:val="99"/>
    <w:semiHidden/>
    <w:unhideWhenUsed/>
    <w:rsid w:val="00CE0F04"/>
  </w:style>
  <w:style w:type="table" w:customStyle="1" w:styleId="11352">
    <w:name w:val="表格格線1135"/>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CE0F04"/>
  </w:style>
  <w:style w:type="numbering" w:customStyle="1" w:styleId="NoList12143">
    <w:name w:val="No List12143"/>
    <w:next w:val="a2"/>
    <w:uiPriority w:val="99"/>
    <w:semiHidden/>
    <w:unhideWhenUsed/>
    <w:rsid w:val="00CE0F04"/>
  </w:style>
  <w:style w:type="numbering" w:customStyle="1" w:styleId="111431">
    <w:name w:val="リストなし11143"/>
    <w:next w:val="a2"/>
    <w:uiPriority w:val="99"/>
    <w:semiHidden/>
    <w:unhideWhenUsed/>
    <w:rsid w:val="00CE0F04"/>
  </w:style>
  <w:style w:type="numbering" w:customStyle="1" w:styleId="111432">
    <w:name w:val="无列表11143"/>
    <w:next w:val="a2"/>
    <w:semiHidden/>
    <w:rsid w:val="00CE0F04"/>
  </w:style>
  <w:style w:type="numbering" w:customStyle="1" w:styleId="NoList21143">
    <w:name w:val="No List21143"/>
    <w:next w:val="a2"/>
    <w:semiHidden/>
    <w:rsid w:val="00CE0F04"/>
  </w:style>
  <w:style w:type="numbering" w:customStyle="1" w:styleId="NoList31143">
    <w:name w:val="No List31143"/>
    <w:next w:val="a2"/>
    <w:uiPriority w:val="99"/>
    <w:semiHidden/>
    <w:rsid w:val="00CE0F04"/>
  </w:style>
  <w:style w:type="numbering" w:customStyle="1" w:styleId="NoList111143">
    <w:name w:val="No List111143"/>
    <w:next w:val="a2"/>
    <w:uiPriority w:val="99"/>
    <w:semiHidden/>
    <w:unhideWhenUsed/>
    <w:rsid w:val="00CE0F04"/>
  </w:style>
  <w:style w:type="numbering" w:customStyle="1" w:styleId="121430">
    <w:name w:val="無清單12143"/>
    <w:next w:val="a2"/>
    <w:uiPriority w:val="99"/>
    <w:semiHidden/>
    <w:unhideWhenUsed/>
    <w:rsid w:val="00CE0F04"/>
  </w:style>
  <w:style w:type="numbering" w:customStyle="1" w:styleId="1111430">
    <w:name w:val="無清單111143"/>
    <w:next w:val="a2"/>
    <w:uiPriority w:val="99"/>
    <w:semiHidden/>
    <w:unhideWhenUsed/>
    <w:rsid w:val="00CE0F04"/>
  </w:style>
  <w:style w:type="numbering" w:customStyle="1" w:styleId="NoList543">
    <w:name w:val="No List543"/>
    <w:next w:val="a2"/>
    <w:uiPriority w:val="99"/>
    <w:semiHidden/>
    <w:unhideWhenUsed/>
    <w:rsid w:val="00CE0F04"/>
  </w:style>
  <w:style w:type="table" w:customStyle="1" w:styleId="TableGrid635">
    <w:name w:val="Table Grid635"/>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E0F04"/>
  </w:style>
  <w:style w:type="numbering" w:customStyle="1" w:styleId="12431">
    <w:name w:val="リストなし1243"/>
    <w:next w:val="a2"/>
    <w:uiPriority w:val="99"/>
    <w:semiHidden/>
    <w:unhideWhenUsed/>
    <w:rsid w:val="00CE0F04"/>
  </w:style>
  <w:style w:type="table" w:customStyle="1" w:styleId="TableGrid1235">
    <w:name w:val="Table Grid1235"/>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CE0F04"/>
  </w:style>
  <w:style w:type="table" w:customStyle="1" w:styleId="3235">
    <w:name w:val="网格型3235"/>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E0F04"/>
  </w:style>
  <w:style w:type="numbering" w:customStyle="1" w:styleId="NoList3243">
    <w:name w:val="No List3243"/>
    <w:next w:val="a2"/>
    <w:uiPriority w:val="99"/>
    <w:semiHidden/>
    <w:rsid w:val="00CE0F04"/>
  </w:style>
  <w:style w:type="table" w:customStyle="1" w:styleId="TableGrid4235">
    <w:name w:val="Table Grid4235"/>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E0F04"/>
  </w:style>
  <w:style w:type="numbering" w:customStyle="1" w:styleId="13430">
    <w:name w:val="無清單1343"/>
    <w:next w:val="a2"/>
    <w:uiPriority w:val="99"/>
    <w:semiHidden/>
    <w:unhideWhenUsed/>
    <w:rsid w:val="00CE0F04"/>
  </w:style>
  <w:style w:type="numbering" w:customStyle="1" w:styleId="112430">
    <w:name w:val="無清單11243"/>
    <w:next w:val="a2"/>
    <w:uiPriority w:val="99"/>
    <w:semiHidden/>
    <w:unhideWhenUsed/>
    <w:rsid w:val="00CE0F04"/>
  </w:style>
  <w:style w:type="table" w:customStyle="1" w:styleId="12350">
    <w:name w:val="表格格線1235"/>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E0F04"/>
  </w:style>
  <w:style w:type="numbering" w:customStyle="1" w:styleId="NoList12233">
    <w:name w:val="No List12233"/>
    <w:next w:val="a2"/>
    <w:uiPriority w:val="99"/>
    <w:semiHidden/>
    <w:unhideWhenUsed/>
    <w:rsid w:val="00CE0F04"/>
  </w:style>
  <w:style w:type="numbering" w:customStyle="1" w:styleId="112331">
    <w:name w:val="リストなし11233"/>
    <w:next w:val="a2"/>
    <w:uiPriority w:val="99"/>
    <w:semiHidden/>
    <w:unhideWhenUsed/>
    <w:rsid w:val="00CE0F04"/>
  </w:style>
  <w:style w:type="numbering" w:customStyle="1" w:styleId="112332">
    <w:name w:val="无列表11233"/>
    <w:next w:val="a2"/>
    <w:semiHidden/>
    <w:rsid w:val="00CE0F04"/>
  </w:style>
  <w:style w:type="numbering" w:customStyle="1" w:styleId="NoList21233">
    <w:name w:val="No List21233"/>
    <w:next w:val="a2"/>
    <w:semiHidden/>
    <w:rsid w:val="00CE0F04"/>
  </w:style>
  <w:style w:type="numbering" w:customStyle="1" w:styleId="NoList31233">
    <w:name w:val="No List31233"/>
    <w:next w:val="a2"/>
    <w:uiPriority w:val="99"/>
    <w:semiHidden/>
    <w:rsid w:val="00CE0F04"/>
  </w:style>
  <w:style w:type="numbering" w:customStyle="1" w:styleId="NoList111243">
    <w:name w:val="No List111243"/>
    <w:next w:val="a2"/>
    <w:uiPriority w:val="99"/>
    <w:semiHidden/>
    <w:unhideWhenUsed/>
    <w:rsid w:val="00CE0F04"/>
  </w:style>
  <w:style w:type="numbering" w:customStyle="1" w:styleId="122330">
    <w:name w:val="無清單12233"/>
    <w:next w:val="a2"/>
    <w:uiPriority w:val="99"/>
    <w:semiHidden/>
    <w:unhideWhenUsed/>
    <w:rsid w:val="00CE0F04"/>
  </w:style>
  <w:style w:type="numbering" w:customStyle="1" w:styleId="1112330">
    <w:name w:val="無清單111233"/>
    <w:next w:val="a2"/>
    <w:uiPriority w:val="99"/>
    <w:semiHidden/>
    <w:unhideWhenUsed/>
    <w:rsid w:val="00CE0F04"/>
  </w:style>
  <w:style w:type="numbering" w:customStyle="1" w:styleId="NoList622">
    <w:name w:val="No List622"/>
    <w:next w:val="a2"/>
    <w:uiPriority w:val="99"/>
    <w:semiHidden/>
    <w:unhideWhenUsed/>
    <w:rsid w:val="00CE0F04"/>
  </w:style>
  <w:style w:type="table" w:customStyle="1" w:styleId="TableGrid713">
    <w:name w:val="Table Grid7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E0F04"/>
  </w:style>
  <w:style w:type="numbering" w:customStyle="1" w:styleId="13222">
    <w:name w:val="リストなし1322"/>
    <w:next w:val="a2"/>
    <w:uiPriority w:val="99"/>
    <w:semiHidden/>
    <w:unhideWhenUsed/>
    <w:rsid w:val="00CE0F04"/>
  </w:style>
  <w:style w:type="table" w:customStyle="1" w:styleId="TableGrid1313">
    <w:name w:val="Table Grid1313"/>
    <w:basedOn w:val="a1"/>
    <w:next w:val="af8"/>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E0F04"/>
  </w:style>
  <w:style w:type="table" w:customStyle="1" w:styleId="3313">
    <w:name w:val="网格型3313"/>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E0F04"/>
  </w:style>
  <w:style w:type="numbering" w:customStyle="1" w:styleId="NoList3322">
    <w:name w:val="No List3322"/>
    <w:next w:val="a2"/>
    <w:uiPriority w:val="99"/>
    <w:semiHidden/>
    <w:rsid w:val="00CE0F04"/>
  </w:style>
  <w:style w:type="table" w:customStyle="1" w:styleId="TableGrid4313">
    <w:name w:val="Table Grid4313"/>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E0F04"/>
  </w:style>
  <w:style w:type="numbering" w:customStyle="1" w:styleId="14220">
    <w:name w:val="無清單1422"/>
    <w:next w:val="a2"/>
    <w:uiPriority w:val="99"/>
    <w:semiHidden/>
    <w:unhideWhenUsed/>
    <w:rsid w:val="00CE0F04"/>
  </w:style>
  <w:style w:type="numbering" w:customStyle="1" w:styleId="113220">
    <w:name w:val="無清單11322"/>
    <w:next w:val="a2"/>
    <w:uiPriority w:val="99"/>
    <w:semiHidden/>
    <w:unhideWhenUsed/>
    <w:rsid w:val="00CE0F04"/>
  </w:style>
  <w:style w:type="table" w:customStyle="1" w:styleId="13133">
    <w:name w:val="表格格線1313"/>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E0F04"/>
  </w:style>
  <w:style w:type="numbering" w:customStyle="1" w:styleId="NoList12322">
    <w:name w:val="No List12322"/>
    <w:next w:val="a2"/>
    <w:uiPriority w:val="99"/>
    <w:semiHidden/>
    <w:unhideWhenUsed/>
    <w:rsid w:val="00CE0F04"/>
  </w:style>
  <w:style w:type="numbering" w:customStyle="1" w:styleId="113221">
    <w:name w:val="リストなし11322"/>
    <w:next w:val="a2"/>
    <w:uiPriority w:val="99"/>
    <w:semiHidden/>
    <w:unhideWhenUsed/>
    <w:rsid w:val="00CE0F04"/>
  </w:style>
  <w:style w:type="numbering" w:customStyle="1" w:styleId="113222">
    <w:name w:val="无列表11322"/>
    <w:next w:val="a2"/>
    <w:semiHidden/>
    <w:rsid w:val="00CE0F04"/>
  </w:style>
  <w:style w:type="numbering" w:customStyle="1" w:styleId="NoList21322">
    <w:name w:val="No List21322"/>
    <w:next w:val="a2"/>
    <w:semiHidden/>
    <w:rsid w:val="00CE0F04"/>
  </w:style>
  <w:style w:type="numbering" w:customStyle="1" w:styleId="NoList31322">
    <w:name w:val="No List31322"/>
    <w:next w:val="a2"/>
    <w:uiPriority w:val="99"/>
    <w:semiHidden/>
    <w:rsid w:val="00CE0F04"/>
  </w:style>
  <w:style w:type="numbering" w:customStyle="1" w:styleId="NoList111322">
    <w:name w:val="No List111322"/>
    <w:next w:val="a2"/>
    <w:uiPriority w:val="99"/>
    <w:semiHidden/>
    <w:unhideWhenUsed/>
    <w:rsid w:val="00CE0F04"/>
  </w:style>
  <w:style w:type="numbering" w:customStyle="1" w:styleId="123220">
    <w:name w:val="無清單12322"/>
    <w:next w:val="a2"/>
    <w:uiPriority w:val="99"/>
    <w:semiHidden/>
    <w:unhideWhenUsed/>
    <w:rsid w:val="00CE0F04"/>
  </w:style>
  <w:style w:type="numbering" w:customStyle="1" w:styleId="1113220">
    <w:name w:val="無清單111322"/>
    <w:next w:val="a2"/>
    <w:uiPriority w:val="99"/>
    <w:semiHidden/>
    <w:unhideWhenUsed/>
    <w:rsid w:val="00CE0F04"/>
  </w:style>
  <w:style w:type="numbering" w:customStyle="1" w:styleId="NoList4123">
    <w:name w:val="No List4123"/>
    <w:next w:val="a2"/>
    <w:uiPriority w:val="99"/>
    <w:semiHidden/>
    <w:unhideWhenUsed/>
    <w:rsid w:val="00CE0F04"/>
  </w:style>
  <w:style w:type="table" w:customStyle="1" w:styleId="TableGrid5113">
    <w:name w:val="Table Grid51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E0F04"/>
  </w:style>
  <w:style w:type="numbering" w:customStyle="1" w:styleId="1111231">
    <w:name w:val="リストなし111123"/>
    <w:next w:val="a2"/>
    <w:uiPriority w:val="99"/>
    <w:semiHidden/>
    <w:unhideWhenUsed/>
    <w:rsid w:val="00CE0F04"/>
  </w:style>
  <w:style w:type="numbering" w:customStyle="1" w:styleId="1111232">
    <w:name w:val="无列表111123"/>
    <w:next w:val="a2"/>
    <w:semiHidden/>
    <w:rsid w:val="00CE0F04"/>
  </w:style>
  <w:style w:type="numbering" w:customStyle="1" w:styleId="NoList211123">
    <w:name w:val="No List211123"/>
    <w:next w:val="a2"/>
    <w:semiHidden/>
    <w:rsid w:val="00CE0F04"/>
  </w:style>
  <w:style w:type="numbering" w:customStyle="1" w:styleId="NoList311123">
    <w:name w:val="No List311123"/>
    <w:next w:val="a2"/>
    <w:uiPriority w:val="99"/>
    <w:semiHidden/>
    <w:rsid w:val="00CE0F04"/>
  </w:style>
  <w:style w:type="numbering" w:customStyle="1" w:styleId="NoList1111123">
    <w:name w:val="No List1111123"/>
    <w:next w:val="a2"/>
    <w:uiPriority w:val="99"/>
    <w:semiHidden/>
    <w:unhideWhenUsed/>
    <w:rsid w:val="00CE0F04"/>
  </w:style>
  <w:style w:type="numbering" w:customStyle="1" w:styleId="1211230">
    <w:name w:val="無清單121123"/>
    <w:next w:val="a2"/>
    <w:uiPriority w:val="99"/>
    <w:semiHidden/>
    <w:unhideWhenUsed/>
    <w:rsid w:val="00CE0F04"/>
  </w:style>
  <w:style w:type="numbering" w:customStyle="1" w:styleId="1111123">
    <w:name w:val="無清單1111123"/>
    <w:next w:val="a2"/>
    <w:uiPriority w:val="99"/>
    <w:semiHidden/>
    <w:unhideWhenUsed/>
    <w:rsid w:val="00CE0F04"/>
  </w:style>
  <w:style w:type="numbering" w:customStyle="1" w:styleId="NoList5122">
    <w:name w:val="No List5122"/>
    <w:next w:val="a2"/>
    <w:uiPriority w:val="99"/>
    <w:semiHidden/>
    <w:unhideWhenUsed/>
    <w:rsid w:val="00CE0F04"/>
  </w:style>
  <w:style w:type="table" w:customStyle="1" w:styleId="TableGrid6113">
    <w:name w:val="Table Grid61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E0F04"/>
  </w:style>
  <w:style w:type="numbering" w:customStyle="1" w:styleId="121231">
    <w:name w:val="リストなし12123"/>
    <w:next w:val="a2"/>
    <w:uiPriority w:val="99"/>
    <w:semiHidden/>
    <w:unhideWhenUsed/>
    <w:rsid w:val="00CE0F04"/>
  </w:style>
  <w:style w:type="table" w:customStyle="1" w:styleId="TableGrid12113">
    <w:name w:val="Table Grid12113"/>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E0F04"/>
  </w:style>
  <w:style w:type="table" w:customStyle="1" w:styleId="32113">
    <w:name w:val="网格型32113"/>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E0F04"/>
  </w:style>
  <w:style w:type="numbering" w:customStyle="1" w:styleId="NoList32123">
    <w:name w:val="No List32123"/>
    <w:next w:val="a2"/>
    <w:uiPriority w:val="99"/>
    <w:semiHidden/>
    <w:rsid w:val="00CE0F04"/>
  </w:style>
  <w:style w:type="table" w:customStyle="1" w:styleId="TableGrid42113">
    <w:name w:val="Table Grid42113"/>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E0F04"/>
  </w:style>
  <w:style w:type="numbering" w:customStyle="1" w:styleId="131230">
    <w:name w:val="無清單13123"/>
    <w:next w:val="a2"/>
    <w:uiPriority w:val="99"/>
    <w:semiHidden/>
    <w:unhideWhenUsed/>
    <w:rsid w:val="00CE0F04"/>
  </w:style>
  <w:style w:type="numbering" w:customStyle="1" w:styleId="1121230">
    <w:name w:val="無清單112123"/>
    <w:next w:val="a2"/>
    <w:uiPriority w:val="99"/>
    <w:semiHidden/>
    <w:unhideWhenUsed/>
    <w:rsid w:val="00CE0F04"/>
  </w:style>
  <w:style w:type="table" w:customStyle="1" w:styleId="121133">
    <w:name w:val="表格格線12113"/>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E0F04"/>
  </w:style>
  <w:style w:type="numbering" w:customStyle="1" w:styleId="NoList122123">
    <w:name w:val="No List122123"/>
    <w:next w:val="a2"/>
    <w:uiPriority w:val="99"/>
    <w:semiHidden/>
    <w:unhideWhenUsed/>
    <w:rsid w:val="00CE0F04"/>
  </w:style>
  <w:style w:type="numbering" w:customStyle="1" w:styleId="1121231">
    <w:name w:val="リストなし112123"/>
    <w:next w:val="a2"/>
    <w:uiPriority w:val="99"/>
    <w:semiHidden/>
    <w:unhideWhenUsed/>
    <w:rsid w:val="00CE0F04"/>
  </w:style>
  <w:style w:type="numbering" w:customStyle="1" w:styleId="1121232">
    <w:name w:val="无列表112123"/>
    <w:next w:val="a2"/>
    <w:semiHidden/>
    <w:rsid w:val="00CE0F04"/>
  </w:style>
  <w:style w:type="numbering" w:customStyle="1" w:styleId="NoList212123">
    <w:name w:val="No List212123"/>
    <w:next w:val="a2"/>
    <w:semiHidden/>
    <w:rsid w:val="00CE0F04"/>
  </w:style>
  <w:style w:type="numbering" w:customStyle="1" w:styleId="NoList312123">
    <w:name w:val="No List312123"/>
    <w:next w:val="a2"/>
    <w:uiPriority w:val="99"/>
    <w:semiHidden/>
    <w:rsid w:val="00CE0F04"/>
  </w:style>
  <w:style w:type="numbering" w:customStyle="1" w:styleId="NoList1112123">
    <w:name w:val="No List1112123"/>
    <w:next w:val="a2"/>
    <w:uiPriority w:val="99"/>
    <w:semiHidden/>
    <w:unhideWhenUsed/>
    <w:rsid w:val="00CE0F04"/>
  </w:style>
  <w:style w:type="numbering" w:customStyle="1" w:styleId="1221230">
    <w:name w:val="無清單122123"/>
    <w:next w:val="a2"/>
    <w:uiPriority w:val="99"/>
    <w:semiHidden/>
    <w:unhideWhenUsed/>
    <w:rsid w:val="00CE0F04"/>
  </w:style>
  <w:style w:type="numbering" w:customStyle="1" w:styleId="1112123">
    <w:name w:val="無清單1112123"/>
    <w:next w:val="a2"/>
    <w:uiPriority w:val="99"/>
    <w:semiHidden/>
    <w:unhideWhenUsed/>
    <w:rsid w:val="00CE0F04"/>
  </w:style>
  <w:style w:type="table" w:customStyle="1" w:styleId="1154">
    <w:name w:val="网格型115"/>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CE0F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E0F04"/>
  </w:style>
  <w:style w:type="table" w:customStyle="1" w:styleId="2151">
    <w:name w:val="网格型215"/>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CE0F04"/>
  </w:style>
  <w:style w:type="numbering" w:customStyle="1" w:styleId="NoList113112">
    <w:name w:val="No List113112"/>
    <w:next w:val="a2"/>
    <w:uiPriority w:val="99"/>
    <w:semiHidden/>
    <w:unhideWhenUsed/>
    <w:rsid w:val="00CE0F04"/>
  </w:style>
  <w:style w:type="numbering" w:customStyle="1" w:styleId="NoList41113">
    <w:name w:val="No List41113"/>
    <w:next w:val="a2"/>
    <w:uiPriority w:val="99"/>
    <w:semiHidden/>
    <w:unhideWhenUsed/>
    <w:rsid w:val="00CE0F04"/>
  </w:style>
  <w:style w:type="table" w:customStyle="1" w:styleId="TableGrid11215">
    <w:name w:val="Table Grid11215"/>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E0F04"/>
  </w:style>
  <w:style w:type="numbering" w:customStyle="1" w:styleId="NoList1211114">
    <w:name w:val="No List1211114"/>
    <w:next w:val="a2"/>
    <w:uiPriority w:val="99"/>
    <w:semiHidden/>
    <w:unhideWhenUsed/>
    <w:rsid w:val="00CE0F04"/>
  </w:style>
  <w:style w:type="numbering" w:customStyle="1" w:styleId="11111140">
    <w:name w:val="リストなし1111114"/>
    <w:next w:val="a2"/>
    <w:uiPriority w:val="99"/>
    <w:semiHidden/>
    <w:unhideWhenUsed/>
    <w:rsid w:val="00CE0F04"/>
  </w:style>
  <w:style w:type="numbering" w:customStyle="1" w:styleId="11111141">
    <w:name w:val="无列表1111114"/>
    <w:next w:val="a2"/>
    <w:semiHidden/>
    <w:rsid w:val="00CE0F04"/>
  </w:style>
  <w:style w:type="numbering" w:customStyle="1" w:styleId="NoList2111114">
    <w:name w:val="No List2111114"/>
    <w:next w:val="a2"/>
    <w:semiHidden/>
    <w:rsid w:val="00CE0F04"/>
  </w:style>
  <w:style w:type="numbering" w:customStyle="1" w:styleId="NoList3111114">
    <w:name w:val="No List3111114"/>
    <w:next w:val="a2"/>
    <w:uiPriority w:val="99"/>
    <w:semiHidden/>
    <w:rsid w:val="00CE0F04"/>
  </w:style>
  <w:style w:type="numbering" w:customStyle="1" w:styleId="NoList11111114">
    <w:name w:val="No List11111114"/>
    <w:next w:val="a2"/>
    <w:uiPriority w:val="99"/>
    <w:semiHidden/>
    <w:unhideWhenUsed/>
    <w:rsid w:val="00CE0F04"/>
  </w:style>
  <w:style w:type="numbering" w:customStyle="1" w:styleId="1211114">
    <w:name w:val="無清單1211114"/>
    <w:next w:val="a2"/>
    <w:uiPriority w:val="99"/>
    <w:semiHidden/>
    <w:unhideWhenUsed/>
    <w:rsid w:val="00CE0F04"/>
  </w:style>
  <w:style w:type="numbering" w:customStyle="1" w:styleId="11111114">
    <w:name w:val="無清單11111114"/>
    <w:next w:val="a2"/>
    <w:uiPriority w:val="99"/>
    <w:semiHidden/>
    <w:unhideWhenUsed/>
    <w:rsid w:val="00CE0F04"/>
  </w:style>
  <w:style w:type="numbering" w:customStyle="1" w:styleId="NoList131113">
    <w:name w:val="No List131113"/>
    <w:next w:val="a2"/>
    <w:uiPriority w:val="99"/>
    <w:semiHidden/>
    <w:unhideWhenUsed/>
    <w:rsid w:val="00CE0F04"/>
  </w:style>
  <w:style w:type="numbering" w:customStyle="1" w:styleId="1211131">
    <w:name w:val="リストなし121113"/>
    <w:next w:val="a2"/>
    <w:uiPriority w:val="99"/>
    <w:semiHidden/>
    <w:unhideWhenUsed/>
    <w:rsid w:val="00CE0F04"/>
  </w:style>
  <w:style w:type="numbering" w:customStyle="1" w:styleId="1211141">
    <w:name w:val="无列表121114"/>
    <w:next w:val="a2"/>
    <w:semiHidden/>
    <w:rsid w:val="00CE0F04"/>
  </w:style>
  <w:style w:type="numbering" w:customStyle="1" w:styleId="NoList221113">
    <w:name w:val="No List221113"/>
    <w:next w:val="a2"/>
    <w:semiHidden/>
    <w:rsid w:val="00CE0F04"/>
  </w:style>
  <w:style w:type="numbering" w:customStyle="1" w:styleId="NoList321113">
    <w:name w:val="No List321113"/>
    <w:next w:val="a2"/>
    <w:uiPriority w:val="99"/>
    <w:semiHidden/>
    <w:rsid w:val="00CE0F04"/>
  </w:style>
  <w:style w:type="numbering" w:customStyle="1" w:styleId="NoList1121113">
    <w:name w:val="No List1121113"/>
    <w:next w:val="a2"/>
    <w:uiPriority w:val="99"/>
    <w:semiHidden/>
    <w:unhideWhenUsed/>
    <w:rsid w:val="00CE0F04"/>
  </w:style>
  <w:style w:type="numbering" w:customStyle="1" w:styleId="1311130">
    <w:name w:val="無清單131113"/>
    <w:next w:val="a2"/>
    <w:uiPriority w:val="99"/>
    <w:semiHidden/>
    <w:unhideWhenUsed/>
    <w:rsid w:val="00CE0F04"/>
  </w:style>
  <w:style w:type="numbering" w:customStyle="1" w:styleId="1121113">
    <w:name w:val="無清單1121113"/>
    <w:next w:val="a2"/>
    <w:uiPriority w:val="99"/>
    <w:semiHidden/>
    <w:unhideWhenUsed/>
    <w:rsid w:val="00CE0F04"/>
  </w:style>
  <w:style w:type="numbering" w:customStyle="1" w:styleId="211114">
    <w:name w:val="无列表211114"/>
    <w:next w:val="a2"/>
    <w:uiPriority w:val="99"/>
    <w:semiHidden/>
    <w:unhideWhenUsed/>
    <w:rsid w:val="00CE0F04"/>
  </w:style>
  <w:style w:type="numbering" w:customStyle="1" w:styleId="NoList1221113">
    <w:name w:val="No List1221113"/>
    <w:next w:val="a2"/>
    <w:uiPriority w:val="99"/>
    <w:semiHidden/>
    <w:unhideWhenUsed/>
    <w:rsid w:val="00CE0F04"/>
  </w:style>
  <w:style w:type="numbering" w:customStyle="1" w:styleId="11211130">
    <w:name w:val="リストなし1121113"/>
    <w:next w:val="a2"/>
    <w:uiPriority w:val="99"/>
    <w:semiHidden/>
    <w:unhideWhenUsed/>
    <w:rsid w:val="00CE0F04"/>
  </w:style>
  <w:style w:type="numbering" w:customStyle="1" w:styleId="11211131">
    <w:name w:val="无列表1121113"/>
    <w:next w:val="a2"/>
    <w:semiHidden/>
    <w:rsid w:val="00CE0F04"/>
  </w:style>
  <w:style w:type="numbering" w:customStyle="1" w:styleId="NoList2121113">
    <w:name w:val="No List2121113"/>
    <w:next w:val="a2"/>
    <w:semiHidden/>
    <w:rsid w:val="00CE0F04"/>
  </w:style>
  <w:style w:type="numbering" w:customStyle="1" w:styleId="NoList3121113">
    <w:name w:val="No List3121113"/>
    <w:next w:val="a2"/>
    <w:uiPriority w:val="99"/>
    <w:semiHidden/>
    <w:rsid w:val="00CE0F04"/>
  </w:style>
  <w:style w:type="numbering" w:customStyle="1" w:styleId="NoList11121113">
    <w:name w:val="No List11121113"/>
    <w:next w:val="a2"/>
    <w:uiPriority w:val="99"/>
    <w:semiHidden/>
    <w:unhideWhenUsed/>
    <w:rsid w:val="00CE0F04"/>
  </w:style>
  <w:style w:type="numbering" w:customStyle="1" w:styleId="1221113">
    <w:name w:val="無清單1221113"/>
    <w:next w:val="a2"/>
    <w:uiPriority w:val="99"/>
    <w:semiHidden/>
    <w:unhideWhenUsed/>
    <w:rsid w:val="00CE0F04"/>
  </w:style>
  <w:style w:type="numbering" w:customStyle="1" w:styleId="11121113">
    <w:name w:val="無清單11121113"/>
    <w:next w:val="a2"/>
    <w:uiPriority w:val="99"/>
    <w:semiHidden/>
    <w:unhideWhenUsed/>
    <w:rsid w:val="00CE0F04"/>
  </w:style>
  <w:style w:type="numbering" w:customStyle="1" w:styleId="NoList51112">
    <w:name w:val="No List51112"/>
    <w:next w:val="a2"/>
    <w:uiPriority w:val="99"/>
    <w:semiHidden/>
    <w:unhideWhenUsed/>
    <w:rsid w:val="00CE0F04"/>
  </w:style>
  <w:style w:type="numbering" w:customStyle="1" w:styleId="NoList6112">
    <w:name w:val="No List6112"/>
    <w:next w:val="a2"/>
    <w:uiPriority w:val="99"/>
    <w:semiHidden/>
    <w:unhideWhenUsed/>
    <w:rsid w:val="00CE0F04"/>
  </w:style>
  <w:style w:type="numbering" w:customStyle="1" w:styleId="NoList14112">
    <w:name w:val="No List14112"/>
    <w:next w:val="a2"/>
    <w:uiPriority w:val="99"/>
    <w:semiHidden/>
    <w:unhideWhenUsed/>
    <w:rsid w:val="00CE0F04"/>
  </w:style>
  <w:style w:type="numbering" w:customStyle="1" w:styleId="131122">
    <w:name w:val="リストなし13112"/>
    <w:next w:val="a2"/>
    <w:uiPriority w:val="99"/>
    <w:semiHidden/>
    <w:unhideWhenUsed/>
    <w:rsid w:val="00CE0F04"/>
  </w:style>
  <w:style w:type="numbering" w:customStyle="1" w:styleId="NoList23112">
    <w:name w:val="No List23112"/>
    <w:next w:val="a2"/>
    <w:semiHidden/>
    <w:rsid w:val="00CE0F04"/>
  </w:style>
  <w:style w:type="numbering" w:customStyle="1" w:styleId="NoList33112">
    <w:name w:val="No List33112"/>
    <w:next w:val="a2"/>
    <w:uiPriority w:val="99"/>
    <w:semiHidden/>
    <w:rsid w:val="00CE0F04"/>
  </w:style>
  <w:style w:type="numbering" w:customStyle="1" w:styleId="NoList11412">
    <w:name w:val="No List11412"/>
    <w:next w:val="a2"/>
    <w:uiPriority w:val="99"/>
    <w:semiHidden/>
    <w:unhideWhenUsed/>
    <w:rsid w:val="00CE0F04"/>
  </w:style>
  <w:style w:type="numbering" w:customStyle="1" w:styleId="141120">
    <w:name w:val="無清單14112"/>
    <w:next w:val="a2"/>
    <w:uiPriority w:val="99"/>
    <w:semiHidden/>
    <w:unhideWhenUsed/>
    <w:rsid w:val="00CE0F04"/>
  </w:style>
  <w:style w:type="numbering" w:customStyle="1" w:styleId="1131120">
    <w:name w:val="無清單113112"/>
    <w:next w:val="a2"/>
    <w:uiPriority w:val="99"/>
    <w:semiHidden/>
    <w:unhideWhenUsed/>
    <w:rsid w:val="00CE0F04"/>
  </w:style>
  <w:style w:type="numbering" w:customStyle="1" w:styleId="NoList4212">
    <w:name w:val="No List4212"/>
    <w:next w:val="a2"/>
    <w:uiPriority w:val="99"/>
    <w:semiHidden/>
    <w:unhideWhenUsed/>
    <w:rsid w:val="00CE0F04"/>
  </w:style>
  <w:style w:type="numbering" w:customStyle="1" w:styleId="NoList123112">
    <w:name w:val="No List123112"/>
    <w:next w:val="a2"/>
    <w:uiPriority w:val="99"/>
    <w:semiHidden/>
    <w:unhideWhenUsed/>
    <w:rsid w:val="00CE0F04"/>
  </w:style>
  <w:style w:type="numbering" w:customStyle="1" w:styleId="1131121">
    <w:name w:val="リストなし113112"/>
    <w:next w:val="a2"/>
    <w:uiPriority w:val="99"/>
    <w:semiHidden/>
    <w:unhideWhenUsed/>
    <w:rsid w:val="00CE0F04"/>
  </w:style>
  <w:style w:type="numbering" w:customStyle="1" w:styleId="1131122">
    <w:name w:val="无列表113112"/>
    <w:next w:val="a2"/>
    <w:semiHidden/>
    <w:rsid w:val="00CE0F04"/>
  </w:style>
  <w:style w:type="numbering" w:customStyle="1" w:styleId="NoList213112">
    <w:name w:val="No List213112"/>
    <w:next w:val="a2"/>
    <w:semiHidden/>
    <w:rsid w:val="00CE0F04"/>
  </w:style>
  <w:style w:type="numbering" w:customStyle="1" w:styleId="NoList313112">
    <w:name w:val="No List313112"/>
    <w:next w:val="a2"/>
    <w:uiPriority w:val="99"/>
    <w:semiHidden/>
    <w:rsid w:val="00CE0F04"/>
  </w:style>
  <w:style w:type="numbering" w:customStyle="1" w:styleId="NoList1113112">
    <w:name w:val="No List1113112"/>
    <w:next w:val="a2"/>
    <w:uiPriority w:val="99"/>
    <w:semiHidden/>
    <w:unhideWhenUsed/>
    <w:rsid w:val="00CE0F04"/>
  </w:style>
  <w:style w:type="numbering" w:customStyle="1" w:styleId="1231120">
    <w:name w:val="無清單123112"/>
    <w:next w:val="a2"/>
    <w:uiPriority w:val="99"/>
    <w:semiHidden/>
    <w:unhideWhenUsed/>
    <w:rsid w:val="00CE0F04"/>
  </w:style>
  <w:style w:type="numbering" w:customStyle="1" w:styleId="11131120">
    <w:name w:val="無清單1113112"/>
    <w:next w:val="a2"/>
    <w:uiPriority w:val="99"/>
    <w:semiHidden/>
    <w:unhideWhenUsed/>
    <w:rsid w:val="00CE0F04"/>
  </w:style>
  <w:style w:type="numbering" w:customStyle="1" w:styleId="NoList121212">
    <w:name w:val="No List121212"/>
    <w:next w:val="a2"/>
    <w:uiPriority w:val="99"/>
    <w:semiHidden/>
    <w:unhideWhenUsed/>
    <w:rsid w:val="00CE0F04"/>
  </w:style>
  <w:style w:type="numbering" w:customStyle="1" w:styleId="1112120">
    <w:name w:val="リストなし111212"/>
    <w:next w:val="a2"/>
    <w:uiPriority w:val="99"/>
    <w:semiHidden/>
    <w:unhideWhenUsed/>
    <w:rsid w:val="00CE0F04"/>
  </w:style>
  <w:style w:type="numbering" w:customStyle="1" w:styleId="1112124">
    <w:name w:val="无列表111212"/>
    <w:next w:val="a2"/>
    <w:semiHidden/>
    <w:rsid w:val="00CE0F04"/>
  </w:style>
  <w:style w:type="numbering" w:customStyle="1" w:styleId="NoList211212">
    <w:name w:val="No List211212"/>
    <w:next w:val="a2"/>
    <w:semiHidden/>
    <w:rsid w:val="00CE0F04"/>
  </w:style>
  <w:style w:type="numbering" w:customStyle="1" w:styleId="NoList311212">
    <w:name w:val="No List311212"/>
    <w:next w:val="a2"/>
    <w:uiPriority w:val="99"/>
    <w:semiHidden/>
    <w:rsid w:val="00CE0F04"/>
  </w:style>
  <w:style w:type="numbering" w:customStyle="1" w:styleId="NoList1111212">
    <w:name w:val="No List1111212"/>
    <w:next w:val="a2"/>
    <w:uiPriority w:val="99"/>
    <w:semiHidden/>
    <w:unhideWhenUsed/>
    <w:rsid w:val="00CE0F04"/>
  </w:style>
  <w:style w:type="numbering" w:customStyle="1" w:styleId="1212120">
    <w:name w:val="無清單121212"/>
    <w:next w:val="a2"/>
    <w:uiPriority w:val="99"/>
    <w:semiHidden/>
    <w:unhideWhenUsed/>
    <w:rsid w:val="00CE0F04"/>
  </w:style>
  <w:style w:type="numbering" w:customStyle="1" w:styleId="11112120">
    <w:name w:val="無清單1111212"/>
    <w:next w:val="a2"/>
    <w:uiPriority w:val="99"/>
    <w:semiHidden/>
    <w:unhideWhenUsed/>
    <w:rsid w:val="00CE0F04"/>
  </w:style>
  <w:style w:type="numbering" w:customStyle="1" w:styleId="NoList5212">
    <w:name w:val="No List5212"/>
    <w:next w:val="a2"/>
    <w:uiPriority w:val="99"/>
    <w:semiHidden/>
    <w:unhideWhenUsed/>
    <w:rsid w:val="00CE0F04"/>
  </w:style>
  <w:style w:type="numbering" w:customStyle="1" w:styleId="NoList13212">
    <w:name w:val="No List13212"/>
    <w:next w:val="a2"/>
    <w:uiPriority w:val="99"/>
    <w:semiHidden/>
    <w:unhideWhenUsed/>
    <w:rsid w:val="00CE0F04"/>
  </w:style>
  <w:style w:type="numbering" w:customStyle="1" w:styleId="122124">
    <w:name w:val="リストなし12212"/>
    <w:next w:val="a2"/>
    <w:uiPriority w:val="99"/>
    <w:semiHidden/>
    <w:unhideWhenUsed/>
    <w:rsid w:val="00CE0F04"/>
  </w:style>
  <w:style w:type="numbering" w:customStyle="1" w:styleId="122131">
    <w:name w:val="无列表12213"/>
    <w:next w:val="a2"/>
    <w:semiHidden/>
    <w:rsid w:val="00CE0F04"/>
  </w:style>
  <w:style w:type="numbering" w:customStyle="1" w:styleId="NoList22212">
    <w:name w:val="No List22212"/>
    <w:next w:val="a2"/>
    <w:semiHidden/>
    <w:rsid w:val="00CE0F04"/>
  </w:style>
  <w:style w:type="numbering" w:customStyle="1" w:styleId="NoList32212">
    <w:name w:val="No List32212"/>
    <w:next w:val="a2"/>
    <w:uiPriority w:val="99"/>
    <w:semiHidden/>
    <w:rsid w:val="00CE0F04"/>
  </w:style>
  <w:style w:type="numbering" w:customStyle="1" w:styleId="NoList112212">
    <w:name w:val="No List112212"/>
    <w:next w:val="a2"/>
    <w:uiPriority w:val="99"/>
    <w:semiHidden/>
    <w:unhideWhenUsed/>
    <w:rsid w:val="00CE0F04"/>
  </w:style>
  <w:style w:type="numbering" w:customStyle="1" w:styleId="132120">
    <w:name w:val="無清單13212"/>
    <w:next w:val="a2"/>
    <w:uiPriority w:val="99"/>
    <w:semiHidden/>
    <w:unhideWhenUsed/>
    <w:rsid w:val="00CE0F04"/>
  </w:style>
  <w:style w:type="numbering" w:customStyle="1" w:styleId="1122120">
    <w:name w:val="無清單112212"/>
    <w:next w:val="a2"/>
    <w:uiPriority w:val="99"/>
    <w:semiHidden/>
    <w:unhideWhenUsed/>
    <w:rsid w:val="00CE0F04"/>
  </w:style>
  <w:style w:type="numbering" w:customStyle="1" w:styleId="21212">
    <w:name w:val="无列表21212"/>
    <w:next w:val="a2"/>
    <w:uiPriority w:val="99"/>
    <w:semiHidden/>
    <w:unhideWhenUsed/>
    <w:rsid w:val="00CE0F04"/>
  </w:style>
  <w:style w:type="numbering" w:customStyle="1" w:styleId="NoList1112212">
    <w:name w:val="No List1112212"/>
    <w:next w:val="a2"/>
    <w:uiPriority w:val="99"/>
    <w:semiHidden/>
    <w:unhideWhenUsed/>
    <w:rsid w:val="00CE0F04"/>
  </w:style>
  <w:style w:type="numbering" w:customStyle="1" w:styleId="NoList712">
    <w:name w:val="No List712"/>
    <w:next w:val="a2"/>
    <w:uiPriority w:val="99"/>
    <w:semiHidden/>
    <w:unhideWhenUsed/>
    <w:rsid w:val="00CE0F04"/>
  </w:style>
  <w:style w:type="table" w:customStyle="1" w:styleId="TableGrid813">
    <w:name w:val="Table Grid8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E0F04"/>
  </w:style>
  <w:style w:type="numbering" w:customStyle="1" w:styleId="14122">
    <w:name w:val="リストなし1412"/>
    <w:next w:val="a2"/>
    <w:uiPriority w:val="99"/>
    <w:semiHidden/>
    <w:unhideWhenUsed/>
    <w:rsid w:val="00CE0F04"/>
  </w:style>
  <w:style w:type="table" w:customStyle="1" w:styleId="TableGrid1413">
    <w:name w:val="Table Grid1413"/>
    <w:basedOn w:val="a1"/>
    <w:next w:val="af8"/>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CE0F04"/>
  </w:style>
  <w:style w:type="table" w:customStyle="1" w:styleId="3413">
    <w:name w:val="网格型3413"/>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E0F04"/>
  </w:style>
  <w:style w:type="numbering" w:customStyle="1" w:styleId="NoList3412">
    <w:name w:val="No List3412"/>
    <w:next w:val="a2"/>
    <w:uiPriority w:val="99"/>
    <w:semiHidden/>
    <w:rsid w:val="00CE0F04"/>
  </w:style>
  <w:style w:type="table" w:customStyle="1" w:styleId="TableGrid4413">
    <w:name w:val="Table Grid4413"/>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E0F04"/>
  </w:style>
  <w:style w:type="numbering" w:customStyle="1" w:styleId="15120">
    <w:name w:val="無清單1512"/>
    <w:next w:val="a2"/>
    <w:uiPriority w:val="99"/>
    <w:semiHidden/>
    <w:unhideWhenUsed/>
    <w:rsid w:val="00CE0F04"/>
  </w:style>
  <w:style w:type="numbering" w:customStyle="1" w:styleId="114120">
    <w:name w:val="無清單11412"/>
    <w:next w:val="a2"/>
    <w:uiPriority w:val="99"/>
    <w:semiHidden/>
    <w:unhideWhenUsed/>
    <w:rsid w:val="00CE0F04"/>
  </w:style>
  <w:style w:type="table" w:customStyle="1" w:styleId="14131">
    <w:name w:val="表格格線1413"/>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E0F04"/>
  </w:style>
  <w:style w:type="table" w:customStyle="1" w:styleId="TableGrid5213">
    <w:name w:val="Table Grid52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E0F04"/>
  </w:style>
  <w:style w:type="numbering" w:customStyle="1" w:styleId="114121">
    <w:name w:val="リストなし11412"/>
    <w:next w:val="a2"/>
    <w:uiPriority w:val="99"/>
    <w:semiHidden/>
    <w:unhideWhenUsed/>
    <w:rsid w:val="00CE0F04"/>
  </w:style>
  <w:style w:type="table" w:customStyle="1" w:styleId="TableGrid11313">
    <w:name w:val="Table Grid11313"/>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E0F04"/>
  </w:style>
  <w:style w:type="table" w:customStyle="1" w:styleId="31213">
    <w:name w:val="网格型31213"/>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E0F04"/>
  </w:style>
  <w:style w:type="numbering" w:customStyle="1" w:styleId="NoList31412">
    <w:name w:val="No List31412"/>
    <w:next w:val="a2"/>
    <w:uiPriority w:val="99"/>
    <w:semiHidden/>
    <w:rsid w:val="00CE0F04"/>
  </w:style>
  <w:style w:type="table" w:customStyle="1" w:styleId="TableGrid41213">
    <w:name w:val="Table Grid41213"/>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E0F04"/>
  </w:style>
  <w:style w:type="numbering" w:customStyle="1" w:styleId="124120">
    <w:name w:val="無清單12412"/>
    <w:next w:val="a2"/>
    <w:uiPriority w:val="99"/>
    <w:semiHidden/>
    <w:unhideWhenUsed/>
    <w:rsid w:val="00CE0F04"/>
  </w:style>
  <w:style w:type="numbering" w:customStyle="1" w:styleId="1114120">
    <w:name w:val="無清單111412"/>
    <w:next w:val="a2"/>
    <w:uiPriority w:val="99"/>
    <w:semiHidden/>
    <w:unhideWhenUsed/>
    <w:rsid w:val="00CE0F04"/>
  </w:style>
  <w:style w:type="table" w:customStyle="1" w:styleId="112133">
    <w:name w:val="表格格線11213"/>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E0F04"/>
  </w:style>
  <w:style w:type="numbering" w:customStyle="1" w:styleId="NoList121312">
    <w:name w:val="No List121312"/>
    <w:next w:val="a2"/>
    <w:uiPriority w:val="99"/>
    <w:semiHidden/>
    <w:unhideWhenUsed/>
    <w:rsid w:val="00CE0F04"/>
  </w:style>
  <w:style w:type="numbering" w:customStyle="1" w:styleId="1113121">
    <w:name w:val="リストなし111312"/>
    <w:next w:val="a2"/>
    <w:uiPriority w:val="99"/>
    <w:semiHidden/>
    <w:unhideWhenUsed/>
    <w:rsid w:val="00CE0F04"/>
  </w:style>
  <w:style w:type="numbering" w:customStyle="1" w:styleId="1113122">
    <w:name w:val="无列表111312"/>
    <w:next w:val="a2"/>
    <w:semiHidden/>
    <w:rsid w:val="00CE0F04"/>
  </w:style>
  <w:style w:type="numbering" w:customStyle="1" w:styleId="NoList211312">
    <w:name w:val="No List211312"/>
    <w:next w:val="a2"/>
    <w:semiHidden/>
    <w:rsid w:val="00CE0F04"/>
  </w:style>
  <w:style w:type="numbering" w:customStyle="1" w:styleId="NoList311312">
    <w:name w:val="No List311312"/>
    <w:next w:val="a2"/>
    <w:uiPriority w:val="99"/>
    <w:semiHidden/>
    <w:rsid w:val="00CE0F04"/>
  </w:style>
  <w:style w:type="numbering" w:customStyle="1" w:styleId="NoList1111312">
    <w:name w:val="No List1111312"/>
    <w:next w:val="a2"/>
    <w:uiPriority w:val="99"/>
    <w:semiHidden/>
    <w:unhideWhenUsed/>
    <w:rsid w:val="00CE0F04"/>
  </w:style>
  <w:style w:type="numbering" w:customStyle="1" w:styleId="121312">
    <w:name w:val="無清單121312"/>
    <w:next w:val="a2"/>
    <w:uiPriority w:val="99"/>
    <w:semiHidden/>
    <w:unhideWhenUsed/>
    <w:rsid w:val="00CE0F04"/>
  </w:style>
  <w:style w:type="numbering" w:customStyle="1" w:styleId="1111312">
    <w:name w:val="無清單1111312"/>
    <w:next w:val="a2"/>
    <w:uiPriority w:val="99"/>
    <w:semiHidden/>
    <w:unhideWhenUsed/>
    <w:rsid w:val="00CE0F04"/>
  </w:style>
  <w:style w:type="numbering" w:customStyle="1" w:styleId="NoList5312">
    <w:name w:val="No List5312"/>
    <w:next w:val="a2"/>
    <w:uiPriority w:val="99"/>
    <w:semiHidden/>
    <w:unhideWhenUsed/>
    <w:rsid w:val="00CE0F04"/>
  </w:style>
  <w:style w:type="table" w:customStyle="1" w:styleId="TableGrid6213">
    <w:name w:val="Table Grid62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E0F04"/>
  </w:style>
  <w:style w:type="numbering" w:customStyle="1" w:styleId="123121">
    <w:name w:val="リストなし12312"/>
    <w:next w:val="a2"/>
    <w:uiPriority w:val="99"/>
    <w:semiHidden/>
    <w:unhideWhenUsed/>
    <w:rsid w:val="00CE0F04"/>
  </w:style>
  <w:style w:type="table" w:customStyle="1" w:styleId="TableGrid12213">
    <w:name w:val="Table Grid12213"/>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E0F04"/>
  </w:style>
  <w:style w:type="table" w:customStyle="1" w:styleId="32213">
    <w:name w:val="网格型32213"/>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E0F04"/>
  </w:style>
  <w:style w:type="numbering" w:customStyle="1" w:styleId="NoList32312">
    <w:name w:val="No List32312"/>
    <w:next w:val="a2"/>
    <w:uiPriority w:val="99"/>
    <w:semiHidden/>
    <w:rsid w:val="00CE0F04"/>
  </w:style>
  <w:style w:type="table" w:customStyle="1" w:styleId="TableGrid42213">
    <w:name w:val="Table Grid42213"/>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E0F04"/>
  </w:style>
  <w:style w:type="numbering" w:customStyle="1" w:styleId="13312">
    <w:name w:val="無清單13312"/>
    <w:next w:val="a2"/>
    <w:uiPriority w:val="99"/>
    <w:semiHidden/>
    <w:unhideWhenUsed/>
    <w:rsid w:val="00CE0F04"/>
  </w:style>
  <w:style w:type="numbering" w:customStyle="1" w:styleId="1123120">
    <w:name w:val="無清單112312"/>
    <w:next w:val="a2"/>
    <w:uiPriority w:val="99"/>
    <w:semiHidden/>
    <w:unhideWhenUsed/>
    <w:rsid w:val="00CE0F04"/>
  </w:style>
  <w:style w:type="table" w:customStyle="1" w:styleId="122132">
    <w:name w:val="表格格線12213"/>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E0F04"/>
  </w:style>
  <w:style w:type="numbering" w:customStyle="1" w:styleId="NoList122212">
    <w:name w:val="No List122212"/>
    <w:next w:val="a2"/>
    <w:uiPriority w:val="99"/>
    <w:semiHidden/>
    <w:unhideWhenUsed/>
    <w:rsid w:val="00CE0F04"/>
  </w:style>
  <w:style w:type="numbering" w:customStyle="1" w:styleId="1122121">
    <w:name w:val="リストなし112212"/>
    <w:next w:val="a2"/>
    <w:uiPriority w:val="99"/>
    <w:semiHidden/>
    <w:unhideWhenUsed/>
    <w:rsid w:val="00CE0F04"/>
  </w:style>
  <w:style w:type="numbering" w:customStyle="1" w:styleId="1122122">
    <w:name w:val="无列表112212"/>
    <w:next w:val="a2"/>
    <w:semiHidden/>
    <w:rsid w:val="00CE0F04"/>
  </w:style>
  <w:style w:type="numbering" w:customStyle="1" w:styleId="NoList212212">
    <w:name w:val="No List212212"/>
    <w:next w:val="a2"/>
    <w:semiHidden/>
    <w:rsid w:val="00CE0F04"/>
  </w:style>
  <w:style w:type="numbering" w:customStyle="1" w:styleId="NoList312212">
    <w:name w:val="No List312212"/>
    <w:next w:val="a2"/>
    <w:uiPriority w:val="99"/>
    <w:semiHidden/>
    <w:rsid w:val="00CE0F04"/>
  </w:style>
  <w:style w:type="numbering" w:customStyle="1" w:styleId="NoList1112312">
    <w:name w:val="No List1112312"/>
    <w:next w:val="a2"/>
    <w:uiPriority w:val="99"/>
    <w:semiHidden/>
    <w:unhideWhenUsed/>
    <w:rsid w:val="00CE0F04"/>
  </w:style>
  <w:style w:type="numbering" w:customStyle="1" w:styleId="122212">
    <w:name w:val="無清單122212"/>
    <w:next w:val="a2"/>
    <w:uiPriority w:val="99"/>
    <w:semiHidden/>
    <w:unhideWhenUsed/>
    <w:rsid w:val="00CE0F04"/>
  </w:style>
  <w:style w:type="numbering" w:customStyle="1" w:styleId="1112212">
    <w:name w:val="無清單1112212"/>
    <w:next w:val="a2"/>
    <w:uiPriority w:val="99"/>
    <w:semiHidden/>
    <w:unhideWhenUsed/>
    <w:rsid w:val="00CE0F04"/>
  </w:style>
  <w:style w:type="numbering" w:customStyle="1" w:styleId="429">
    <w:name w:val="无列表42"/>
    <w:next w:val="a2"/>
    <w:uiPriority w:val="99"/>
    <w:semiHidden/>
    <w:unhideWhenUsed/>
    <w:rsid w:val="00CE0F04"/>
  </w:style>
  <w:style w:type="table" w:customStyle="1" w:styleId="530">
    <w:name w:val="网格型5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E0F04"/>
  </w:style>
  <w:style w:type="numbering" w:customStyle="1" w:styleId="131221">
    <w:name w:val="无列表13122"/>
    <w:next w:val="a2"/>
    <w:semiHidden/>
    <w:rsid w:val="00CE0F04"/>
  </w:style>
  <w:style w:type="numbering" w:customStyle="1" w:styleId="NoList41122">
    <w:name w:val="No List41122"/>
    <w:next w:val="a2"/>
    <w:uiPriority w:val="99"/>
    <w:semiHidden/>
    <w:unhideWhenUsed/>
    <w:rsid w:val="00CE0F04"/>
  </w:style>
  <w:style w:type="numbering" w:customStyle="1" w:styleId="22122">
    <w:name w:val="无列表22122"/>
    <w:next w:val="a2"/>
    <w:uiPriority w:val="99"/>
    <w:semiHidden/>
    <w:unhideWhenUsed/>
    <w:rsid w:val="00CE0F04"/>
  </w:style>
  <w:style w:type="numbering" w:customStyle="1" w:styleId="NoList1211122">
    <w:name w:val="No List1211122"/>
    <w:next w:val="a2"/>
    <w:uiPriority w:val="99"/>
    <w:semiHidden/>
    <w:unhideWhenUsed/>
    <w:rsid w:val="00CE0F04"/>
  </w:style>
  <w:style w:type="numbering" w:customStyle="1" w:styleId="11111221">
    <w:name w:val="リストなし1111122"/>
    <w:next w:val="a2"/>
    <w:uiPriority w:val="99"/>
    <w:semiHidden/>
    <w:unhideWhenUsed/>
    <w:rsid w:val="00CE0F04"/>
  </w:style>
  <w:style w:type="numbering" w:customStyle="1" w:styleId="11111222">
    <w:name w:val="无列表1111122"/>
    <w:next w:val="a2"/>
    <w:semiHidden/>
    <w:rsid w:val="00CE0F04"/>
  </w:style>
  <w:style w:type="numbering" w:customStyle="1" w:styleId="NoList2111122">
    <w:name w:val="No List2111122"/>
    <w:next w:val="a2"/>
    <w:semiHidden/>
    <w:rsid w:val="00CE0F04"/>
  </w:style>
  <w:style w:type="numbering" w:customStyle="1" w:styleId="NoList3111122">
    <w:name w:val="No List3111122"/>
    <w:next w:val="a2"/>
    <w:uiPriority w:val="99"/>
    <w:semiHidden/>
    <w:rsid w:val="00CE0F04"/>
  </w:style>
  <w:style w:type="numbering" w:customStyle="1" w:styleId="NoList11111122">
    <w:name w:val="No List11111122"/>
    <w:next w:val="a2"/>
    <w:uiPriority w:val="99"/>
    <w:semiHidden/>
    <w:unhideWhenUsed/>
    <w:rsid w:val="00CE0F04"/>
  </w:style>
  <w:style w:type="numbering" w:customStyle="1" w:styleId="12111220">
    <w:name w:val="無清單1211122"/>
    <w:next w:val="a2"/>
    <w:uiPriority w:val="99"/>
    <w:semiHidden/>
    <w:unhideWhenUsed/>
    <w:rsid w:val="00CE0F04"/>
  </w:style>
  <w:style w:type="numbering" w:customStyle="1" w:styleId="111111220">
    <w:name w:val="無清單11111122"/>
    <w:next w:val="a2"/>
    <w:uiPriority w:val="99"/>
    <w:semiHidden/>
    <w:unhideWhenUsed/>
    <w:rsid w:val="00CE0F04"/>
  </w:style>
  <w:style w:type="numbering" w:customStyle="1" w:styleId="NoList131122">
    <w:name w:val="No List131122"/>
    <w:next w:val="a2"/>
    <w:uiPriority w:val="99"/>
    <w:semiHidden/>
    <w:unhideWhenUsed/>
    <w:rsid w:val="00CE0F04"/>
  </w:style>
  <w:style w:type="numbering" w:customStyle="1" w:styleId="1211221">
    <w:name w:val="リストなし121122"/>
    <w:next w:val="a2"/>
    <w:uiPriority w:val="99"/>
    <w:semiHidden/>
    <w:unhideWhenUsed/>
    <w:rsid w:val="00CE0F04"/>
  </w:style>
  <w:style w:type="numbering" w:customStyle="1" w:styleId="1211222">
    <w:name w:val="无列表121122"/>
    <w:next w:val="a2"/>
    <w:semiHidden/>
    <w:rsid w:val="00CE0F04"/>
  </w:style>
  <w:style w:type="numbering" w:customStyle="1" w:styleId="NoList221122">
    <w:name w:val="No List221122"/>
    <w:next w:val="a2"/>
    <w:semiHidden/>
    <w:rsid w:val="00CE0F04"/>
  </w:style>
  <w:style w:type="numbering" w:customStyle="1" w:styleId="NoList321122">
    <w:name w:val="No List321122"/>
    <w:next w:val="a2"/>
    <w:uiPriority w:val="99"/>
    <w:semiHidden/>
    <w:rsid w:val="00CE0F04"/>
  </w:style>
  <w:style w:type="numbering" w:customStyle="1" w:styleId="NoList1121122">
    <w:name w:val="No List1121122"/>
    <w:next w:val="a2"/>
    <w:uiPriority w:val="99"/>
    <w:semiHidden/>
    <w:unhideWhenUsed/>
    <w:rsid w:val="00CE0F04"/>
  </w:style>
  <w:style w:type="numbering" w:customStyle="1" w:styleId="1311220">
    <w:name w:val="無清單131122"/>
    <w:next w:val="a2"/>
    <w:uiPriority w:val="99"/>
    <w:semiHidden/>
    <w:unhideWhenUsed/>
    <w:rsid w:val="00CE0F04"/>
  </w:style>
  <w:style w:type="numbering" w:customStyle="1" w:styleId="11211220">
    <w:name w:val="無清單1121122"/>
    <w:next w:val="a2"/>
    <w:uiPriority w:val="99"/>
    <w:semiHidden/>
    <w:unhideWhenUsed/>
    <w:rsid w:val="00CE0F04"/>
  </w:style>
  <w:style w:type="numbering" w:customStyle="1" w:styleId="211122">
    <w:name w:val="无列表211122"/>
    <w:next w:val="a2"/>
    <w:uiPriority w:val="99"/>
    <w:semiHidden/>
    <w:unhideWhenUsed/>
    <w:rsid w:val="00CE0F04"/>
  </w:style>
  <w:style w:type="numbering" w:customStyle="1" w:styleId="NoList1221122">
    <w:name w:val="No List1221122"/>
    <w:next w:val="a2"/>
    <w:uiPriority w:val="99"/>
    <w:semiHidden/>
    <w:unhideWhenUsed/>
    <w:rsid w:val="00CE0F04"/>
  </w:style>
  <w:style w:type="numbering" w:customStyle="1" w:styleId="11211221">
    <w:name w:val="リストなし1121122"/>
    <w:next w:val="a2"/>
    <w:uiPriority w:val="99"/>
    <w:semiHidden/>
    <w:unhideWhenUsed/>
    <w:rsid w:val="00CE0F04"/>
  </w:style>
  <w:style w:type="numbering" w:customStyle="1" w:styleId="11211222">
    <w:name w:val="无列表1121122"/>
    <w:next w:val="a2"/>
    <w:semiHidden/>
    <w:rsid w:val="00CE0F04"/>
  </w:style>
  <w:style w:type="numbering" w:customStyle="1" w:styleId="NoList2121122">
    <w:name w:val="No List2121122"/>
    <w:next w:val="a2"/>
    <w:semiHidden/>
    <w:rsid w:val="00CE0F04"/>
  </w:style>
  <w:style w:type="numbering" w:customStyle="1" w:styleId="NoList3121122">
    <w:name w:val="No List3121122"/>
    <w:next w:val="a2"/>
    <w:uiPriority w:val="99"/>
    <w:semiHidden/>
    <w:rsid w:val="00CE0F04"/>
  </w:style>
  <w:style w:type="numbering" w:customStyle="1" w:styleId="NoList11121122">
    <w:name w:val="No List11121122"/>
    <w:next w:val="a2"/>
    <w:uiPriority w:val="99"/>
    <w:semiHidden/>
    <w:unhideWhenUsed/>
    <w:rsid w:val="00CE0F04"/>
  </w:style>
  <w:style w:type="numbering" w:customStyle="1" w:styleId="1221122">
    <w:name w:val="無清單1221122"/>
    <w:next w:val="a2"/>
    <w:uiPriority w:val="99"/>
    <w:semiHidden/>
    <w:unhideWhenUsed/>
    <w:rsid w:val="00CE0F04"/>
  </w:style>
  <w:style w:type="numbering" w:customStyle="1" w:styleId="11121122">
    <w:name w:val="無清單11121122"/>
    <w:next w:val="a2"/>
    <w:uiPriority w:val="99"/>
    <w:semiHidden/>
    <w:unhideWhenUsed/>
    <w:rsid w:val="00CE0F04"/>
  </w:style>
  <w:style w:type="numbering" w:customStyle="1" w:styleId="122221">
    <w:name w:val="无列表12222"/>
    <w:next w:val="a2"/>
    <w:semiHidden/>
    <w:rsid w:val="00CE0F04"/>
  </w:style>
  <w:style w:type="table" w:customStyle="1" w:styleId="TableGrid11224">
    <w:name w:val="Table Grid11224"/>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CE0F04"/>
  </w:style>
  <w:style w:type="numbering" w:customStyle="1" w:styleId="111111111">
    <w:name w:val="リストなし11111111"/>
    <w:next w:val="a2"/>
    <w:uiPriority w:val="99"/>
    <w:semiHidden/>
    <w:unhideWhenUsed/>
    <w:rsid w:val="00CE0F04"/>
  </w:style>
  <w:style w:type="numbering" w:customStyle="1" w:styleId="111111112">
    <w:name w:val="无列表11111111"/>
    <w:next w:val="a2"/>
    <w:semiHidden/>
    <w:rsid w:val="00CE0F04"/>
  </w:style>
  <w:style w:type="numbering" w:customStyle="1" w:styleId="NoList21111111">
    <w:name w:val="No List21111111"/>
    <w:next w:val="a2"/>
    <w:semiHidden/>
    <w:rsid w:val="00CE0F04"/>
  </w:style>
  <w:style w:type="numbering" w:customStyle="1" w:styleId="NoList31111111">
    <w:name w:val="No List31111111"/>
    <w:next w:val="a2"/>
    <w:uiPriority w:val="99"/>
    <w:semiHidden/>
    <w:rsid w:val="00CE0F04"/>
  </w:style>
  <w:style w:type="numbering" w:customStyle="1" w:styleId="NoList111111112">
    <w:name w:val="No List111111112"/>
    <w:next w:val="a2"/>
    <w:uiPriority w:val="99"/>
    <w:semiHidden/>
    <w:unhideWhenUsed/>
    <w:rsid w:val="00CE0F04"/>
  </w:style>
  <w:style w:type="numbering" w:customStyle="1" w:styleId="12111111">
    <w:name w:val="無清單12111111"/>
    <w:next w:val="a2"/>
    <w:uiPriority w:val="99"/>
    <w:semiHidden/>
    <w:unhideWhenUsed/>
    <w:rsid w:val="00CE0F04"/>
  </w:style>
  <w:style w:type="numbering" w:customStyle="1" w:styleId="1111111110">
    <w:name w:val="無清單111111111"/>
    <w:next w:val="a2"/>
    <w:uiPriority w:val="99"/>
    <w:semiHidden/>
    <w:unhideWhenUsed/>
    <w:rsid w:val="00CE0F04"/>
  </w:style>
  <w:style w:type="numbering" w:customStyle="1" w:styleId="12111110">
    <w:name w:val="无列表1211111"/>
    <w:next w:val="a2"/>
    <w:semiHidden/>
    <w:rsid w:val="00CE0F04"/>
  </w:style>
  <w:style w:type="numbering" w:customStyle="1" w:styleId="2111111">
    <w:name w:val="无列表2111111"/>
    <w:next w:val="a2"/>
    <w:uiPriority w:val="99"/>
    <w:semiHidden/>
    <w:unhideWhenUsed/>
    <w:rsid w:val="00CE0F04"/>
  </w:style>
  <w:style w:type="numbering" w:customStyle="1" w:styleId="NoList171">
    <w:name w:val="No List171"/>
    <w:next w:val="a2"/>
    <w:uiPriority w:val="99"/>
    <w:semiHidden/>
    <w:unhideWhenUsed/>
    <w:rsid w:val="00CE0F04"/>
  </w:style>
  <w:style w:type="numbering" w:customStyle="1" w:styleId="1611">
    <w:name w:val="リストなし161"/>
    <w:next w:val="a2"/>
    <w:uiPriority w:val="99"/>
    <w:semiHidden/>
    <w:unhideWhenUsed/>
    <w:rsid w:val="00CE0F04"/>
  </w:style>
  <w:style w:type="table" w:customStyle="1" w:styleId="TableGrid161">
    <w:name w:val="Table Grid161"/>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E0F04"/>
  </w:style>
  <w:style w:type="table" w:customStyle="1" w:styleId="361">
    <w:name w:val="网格型361"/>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E0F04"/>
  </w:style>
  <w:style w:type="numbering" w:customStyle="1" w:styleId="NoList361">
    <w:name w:val="No List361"/>
    <w:next w:val="a2"/>
    <w:uiPriority w:val="99"/>
    <w:semiHidden/>
    <w:rsid w:val="00CE0F04"/>
  </w:style>
  <w:style w:type="table" w:customStyle="1" w:styleId="TableGrid461">
    <w:name w:val="Table Grid46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E0F04"/>
  </w:style>
  <w:style w:type="numbering" w:customStyle="1" w:styleId="1710">
    <w:name w:val="無清單171"/>
    <w:next w:val="a2"/>
    <w:uiPriority w:val="99"/>
    <w:semiHidden/>
    <w:unhideWhenUsed/>
    <w:rsid w:val="00CE0F04"/>
  </w:style>
  <w:style w:type="numbering" w:customStyle="1" w:styleId="11610">
    <w:name w:val="無清單1161"/>
    <w:next w:val="a2"/>
    <w:uiPriority w:val="99"/>
    <w:semiHidden/>
    <w:unhideWhenUsed/>
    <w:rsid w:val="00CE0F04"/>
  </w:style>
  <w:style w:type="table" w:customStyle="1" w:styleId="1613">
    <w:name w:val="表格格線16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E0F04"/>
  </w:style>
  <w:style w:type="numbering" w:customStyle="1" w:styleId="2510">
    <w:name w:val="无列表251"/>
    <w:next w:val="a2"/>
    <w:uiPriority w:val="99"/>
    <w:semiHidden/>
    <w:unhideWhenUsed/>
    <w:rsid w:val="00CE0F04"/>
  </w:style>
  <w:style w:type="numbering" w:customStyle="1" w:styleId="NoList1261">
    <w:name w:val="No List1261"/>
    <w:next w:val="a2"/>
    <w:uiPriority w:val="99"/>
    <w:semiHidden/>
    <w:unhideWhenUsed/>
    <w:rsid w:val="00CE0F04"/>
  </w:style>
  <w:style w:type="numbering" w:customStyle="1" w:styleId="11611">
    <w:name w:val="リストなし1161"/>
    <w:next w:val="a2"/>
    <w:uiPriority w:val="99"/>
    <w:semiHidden/>
    <w:unhideWhenUsed/>
    <w:rsid w:val="00CE0F04"/>
  </w:style>
  <w:style w:type="numbering" w:customStyle="1" w:styleId="11612">
    <w:name w:val="无列表1161"/>
    <w:next w:val="a2"/>
    <w:semiHidden/>
    <w:rsid w:val="00CE0F04"/>
  </w:style>
  <w:style w:type="numbering" w:customStyle="1" w:styleId="NoList2161">
    <w:name w:val="No List2161"/>
    <w:next w:val="a2"/>
    <w:semiHidden/>
    <w:rsid w:val="00CE0F04"/>
  </w:style>
  <w:style w:type="numbering" w:customStyle="1" w:styleId="NoList3161">
    <w:name w:val="No List3161"/>
    <w:next w:val="a2"/>
    <w:uiPriority w:val="99"/>
    <w:semiHidden/>
    <w:rsid w:val="00CE0F04"/>
  </w:style>
  <w:style w:type="numbering" w:customStyle="1" w:styleId="12610">
    <w:name w:val="無清單1261"/>
    <w:next w:val="a2"/>
    <w:uiPriority w:val="99"/>
    <w:semiHidden/>
    <w:unhideWhenUsed/>
    <w:rsid w:val="00CE0F04"/>
  </w:style>
  <w:style w:type="numbering" w:customStyle="1" w:styleId="111610">
    <w:name w:val="無清單11161"/>
    <w:next w:val="a2"/>
    <w:uiPriority w:val="99"/>
    <w:semiHidden/>
    <w:unhideWhenUsed/>
    <w:rsid w:val="00CE0F04"/>
  </w:style>
  <w:style w:type="table" w:customStyle="1" w:styleId="TableGrid1151">
    <w:name w:val="Table Grid1151"/>
    <w:basedOn w:val="a1"/>
    <w:next w:val="af8"/>
    <w:uiPriority w:val="39"/>
    <w:rsid w:val="00CE0F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E0F04"/>
  </w:style>
  <w:style w:type="numbering" w:customStyle="1" w:styleId="NoList11251">
    <w:name w:val="No List11251"/>
    <w:next w:val="a2"/>
    <w:uiPriority w:val="99"/>
    <w:semiHidden/>
    <w:unhideWhenUsed/>
    <w:rsid w:val="00CE0F04"/>
  </w:style>
  <w:style w:type="table" w:customStyle="1" w:styleId="TableGrid541">
    <w:name w:val="Table Grid541"/>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E0F04"/>
  </w:style>
  <w:style w:type="numbering" w:customStyle="1" w:styleId="111511">
    <w:name w:val="リストなし11151"/>
    <w:next w:val="a2"/>
    <w:uiPriority w:val="99"/>
    <w:semiHidden/>
    <w:unhideWhenUsed/>
    <w:rsid w:val="00CE0F04"/>
  </w:style>
  <w:style w:type="numbering" w:customStyle="1" w:styleId="111512">
    <w:name w:val="无列表11151"/>
    <w:next w:val="a2"/>
    <w:semiHidden/>
    <w:rsid w:val="00CE0F04"/>
  </w:style>
  <w:style w:type="numbering" w:customStyle="1" w:styleId="NoList21151">
    <w:name w:val="No List21151"/>
    <w:next w:val="a2"/>
    <w:semiHidden/>
    <w:rsid w:val="00CE0F04"/>
  </w:style>
  <w:style w:type="numbering" w:customStyle="1" w:styleId="NoList31151">
    <w:name w:val="No List31151"/>
    <w:next w:val="a2"/>
    <w:uiPriority w:val="99"/>
    <w:semiHidden/>
    <w:rsid w:val="00CE0F04"/>
  </w:style>
  <w:style w:type="numbering" w:customStyle="1" w:styleId="NoList111151">
    <w:name w:val="No List111151"/>
    <w:next w:val="a2"/>
    <w:uiPriority w:val="99"/>
    <w:semiHidden/>
    <w:unhideWhenUsed/>
    <w:rsid w:val="00CE0F04"/>
  </w:style>
  <w:style w:type="numbering" w:customStyle="1" w:styleId="121510">
    <w:name w:val="無清單12151"/>
    <w:next w:val="a2"/>
    <w:uiPriority w:val="99"/>
    <w:semiHidden/>
    <w:unhideWhenUsed/>
    <w:rsid w:val="00CE0F04"/>
  </w:style>
  <w:style w:type="numbering" w:customStyle="1" w:styleId="1111510">
    <w:name w:val="無清單111151"/>
    <w:next w:val="a2"/>
    <w:uiPriority w:val="99"/>
    <w:semiHidden/>
    <w:unhideWhenUsed/>
    <w:rsid w:val="00CE0F04"/>
  </w:style>
  <w:style w:type="numbering" w:customStyle="1" w:styleId="NoList551">
    <w:name w:val="No List551"/>
    <w:next w:val="a2"/>
    <w:uiPriority w:val="99"/>
    <w:semiHidden/>
    <w:unhideWhenUsed/>
    <w:rsid w:val="00CE0F04"/>
  </w:style>
  <w:style w:type="table" w:customStyle="1" w:styleId="TableGrid641">
    <w:name w:val="Table Grid641"/>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E0F04"/>
  </w:style>
  <w:style w:type="numbering" w:customStyle="1" w:styleId="12511">
    <w:name w:val="リストなし1251"/>
    <w:next w:val="a2"/>
    <w:uiPriority w:val="99"/>
    <w:semiHidden/>
    <w:unhideWhenUsed/>
    <w:rsid w:val="00CE0F04"/>
  </w:style>
  <w:style w:type="table" w:customStyle="1" w:styleId="TableGrid1241">
    <w:name w:val="Table Grid1241"/>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E0F04"/>
  </w:style>
  <w:style w:type="table" w:customStyle="1" w:styleId="3241">
    <w:name w:val="网格型3241"/>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E0F04"/>
  </w:style>
  <w:style w:type="numbering" w:customStyle="1" w:styleId="NoList3251">
    <w:name w:val="No List3251"/>
    <w:next w:val="a2"/>
    <w:uiPriority w:val="99"/>
    <w:semiHidden/>
    <w:rsid w:val="00CE0F04"/>
  </w:style>
  <w:style w:type="table" w:customStyle="1" w:styleId="TableGrid4241">
    <w:name w:val="Table Grid424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E0F04"/>
  </w:style>
  <w:style w:type="numbering" w:customStyle="1" w:styleId="112510">
    <w:name w:val="無清單11251"/>
    <w:next w:val="a2"/>
    <w:uiPriority w:val="99"/>
    <w:semiHidden/>
    <w:unhideWhenUsed/>
    <w:rsid w:val="00CE0F04"/>
  </w:style>
  <w:style w:type="table" w:customStyle="1" w:styleId="12413">
    <w:name w:val="表格格線124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E0F04"/>
  </w:style>
  <w:style w:type="numbering" w:customStyle="1" w:styleId="NoList12241">
    <w:name w:val="No List12241"/>
    <w:next w:val="a2"/>
    <w:uiPriority w:val="99"/>
    <w:semiHidden/>
    <w:unhideWhenUsed/>
    <w:rsid w:val="00CE0F04"/>
  </w:style>
  <w:style w:type="numbering" w:customStyle="1" w:styleId="112411">
    <w:name w:val="リストなし11241"/>
    <w:next w:val="a2"/>
    <w:uiPriority w:val="99"/>
    <w:semiHidden/>
    <w:unhideWhenUsed/>
    <w:rsid w:val="00CE0F04"/>
  </w:style>
  <w:style w:type="numbering" w:customStyle="1" w:styleId="112412">
    <w:name w:val="无列表11241"/>
    <w:next w:val="a2"/>
    <w:semiHidden/>
    <w:rsid w:val="00CE0F04"/>
  </w:style>
  <w:style w:type="numbering" w:customStyle="1" w:styleId="NoList21241">
    <w:name w:val="No List21241"/>
    <w:next w:val="a2"/>
    <w:semiHidden/>
    <w:rsid w:val="00CE0F04"/>
  </w:style>
  <w:style w:type="numbering" w:customStyle="1" w:styleId="NoList31241">
    <w:name w:val="No List31241"/>
    <w:next w:val="a2"/>
    <w:uiPriority w:val="99"/>
    <w:semiHidden/>
    <w:rsid w:val="00CE0F04"/>
  </w:style>
  <w:style w:type="numbering" w:customStyle="1" w:styleId="NoList111251">
    <w:name w:val="No List111251"/>
    <w:next w:val="a2"/>
    <w:uiPriority w:val="99"/>
    <w:semiHidden/>
    <w:unhideWhenUsed/>
    <w:rsid w:val="00CE0F04"/>
  </w:style>
  <w:style w:type="numbering" w:customStyle="1" w:styleId="122410">
    <w:name w:val="無清單12241"/>
    <w:next w:val="a2"/>
    <w:uiPriority w:val="99"/>
    <w:semiHidden/>
    <w:unhideWhenUsed/>
    <w:rsid w:val="00CE0F04"/>
  </w:style>
  <w:style w:type="numbering" w:customStyle="1" w:styleId="1112410">
    <w:name w:val="無清單111241"/>
    <w:next w:val="a2"/>
    <w:uiPriority w:val="99"/>
    <w:semiHidden/>
    <w:unhideWhenUsed/>
    <w:rsid w:val="00CE0F04"/>
  </w:style>
  <w:style w:type="table" w:customStyle="1" w:styleId="TableGrid11131">
    <w:name w:val="Table Grid11131"/>
    <w:basedOn w:val="a1"/>
    <w:next w:val="af8"/>
    <w:uiPriority w:val="39"/>
    <w:rsid w:val="00CE0F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CE0F04"/>
  </w:style>
  <w:style w:type="numbering" w:customStyle="1" w:styleId="NoList11331">
    <w:name w:val="No List11331"/>
    <w:next w:val="a2"/>
    <w:uiPriority w:val="99"/>
    <w:semiHidden/>
    <w:unhideWhenUsed/>
    <w:rsid w:val="00CE0F04"/>
  </w:style>
  <w:style w:type="numbering" w:customStyle="1" w:styleId="NoList4131">
    <w:name w:val="No List4131"/>
    <w:next w:val="a2"/>
    <w:uiPriority w:val="99"/>
    <w:semiHidden/>
    <w:unhideWhenUsed/>
    <w:rsid w:val="00CE0F04"/>
  </w:style>
  <w:style w:type="table" w:customStyle="1" w:styleId="TableGrid11231">
    <w:name w:val="Table Grid11231"/>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E0F04"/>
  </w:style>
  <w:style w:type="numbering" w:customStyle="1" w:styleId="NoList121131">
    <w:name w:val="No List121131"/>
    <w:next w:val="a2"/>
    <w:uiPriority w:val="99"/>
    <w:semiHidden/>
    <w:unhideWhenUsed/>
    <w:rsid w:val="00CE0F04"/>
  </w:style>
  <w:style w:type="numbering" w:customStyle="1" w:styleId="1111310">
    <w:name w:val="リストなし111131"/>
    <w:next w:val="a2"/>
    <w:uiPriority w:val="99"/>
    <w:semiHidden/>
    <w:unhideWhenUsed/>
    <w:rsid w:val="00CE0F04"/>
  </w:style>
  <w:style w:type="numbering" w:customStyle="1" w:styleId="1111313">
    <w:name w:val="无列表111131"/>
    <w:next w:val="a2"/>
    <w:semiHidden/>
    <w:rsid w:val="00CE0F04"/>
  </w:style>
  <w:style w:type="numbering" w:customStyle="1" w:styleId="NoList211131">
    <w:name w:val="No List211131"/>
    <w:next w:val="a2"/>
    <w:semiHidden/>
    <w:rsid w:val="00CE0F04"/>
  </w:style>
  <w:style w:type="numbering" w:customStyle="1" w:styleId="NoList311131">
    <w:name w:val="No List311131"/>
    <w:next w:val="a2"/>
    <w:uiPriority w:val="99"/>
    <w:semiHidden/>
    <w:rsid w:val="00CE0F04"/>
  </w:style>
  <w:style w:type="numbering" w:customStyle="1" w:styleId="NoList1111131">
    <w:name w:val="No List1111131"/>
    <w:next w:val="a2"/>
    <w:uiPriority w:val="99"/>
    <w:semiHidden/>
    <w:unhideWhenUsed/>
    <w:rsid w:val="00CE0F04"/>
  </w:style>
  <w:style w:type="numbering" w:customStyle="1" w:styleId="1211310">
    <w:name w:val="無清單121131"/>
    <w:next w:val="a2"/>
    <w:uiPriority w:val="99"/>
    <w:semiHidden/>
    <w:unhideWhenUsed/>
    <w:rsid w:val="00CE0F04"/>
  </w:style>
  <w:style w:type="numbering" w:customStyle="1" w:styleId="11111310">
    <w:name w:val="無清單1111131"/>
    <w:next w:val="a2"/>
    <w:uiPriority w:val="99"/>
    <w:semiHidden/>
    <w:unhideWhenUsed/>
    <w:rsid w:val="00CE0F04"/>
  </w:style>
  <w:style w:type="numbering" w:customStyle="1" w:styleId="NoList13131">
    <w:name w:val="No List13131"/>
    <w:next w:val="a2"/>
    <w:uiPriority w:val="99"/>
    <w:semiHidden/>
    <w:unhideWhenUsed/>
    <w:rsid w:val="00CE0F04"/>
  </w:style>
  <w:style w:type="numbering" w:customStyle="1" w:styleId="121310">
    <w:name w:val="リストなし12131"/>
    <w:next w:val="a2"/>
    <w:uiPriority w:val="99"/>
    <w:semiHidden/>
    <w:unhideWhenUsed/>
    <w:rsid w:val="00CE0F04"/>
  </w:style>
  <w:style w:type="numbering" w:customStyle="1" w:styleId="121313">
    <w:name w:val="无列表12131"/>
    <w:next w:val="a2"/>
    <w:semiHidden/>
    <w:rsid w:val="00CE0F04"/>
  </w:style>
  <w:style w:type="numbering" w:customStyle="1" w:styleId="NoList22131">
    <w:name w:val="No List22131"/>
    <w:next w:val="a2"/>
    <w:semiHidden/>
    <w:rsid w:val="00CE0F04"/>
  </w:style>
  <w:style w:type="numbering" w:customStyle="1" w:styleId="NoList32131">
    <w:name w:val="No List32131"/>
    <w:next w:val="a2"/>
    <w:uiPriority w:val="99"/>
    <w:semiHidden/>
    <w:rsid w:val="00CE0F04"/>
  </w:style>
  <w:style w:type="numbering" w:customStyle="1" w:styleId="NoList112131">
    <w:name w:val="No List112131"/>
    <w:next w:val="a2"/>
    <w:uiPriority w:val="99"/>
    <w:semiHidden/>
    <w:unhideWhenUsed/>
    <w:rsid w:val="00CE0F04"/>
  </w:style>
  <w:style w:type="numbering" w:customStyle="1" w:styleId="131310">
    <w:name w:val="無清單13131"/>
    <w:next w:val="a2"/>
    <w:uiPriority w:val="99"/>
    <w:semiHidden/>
    <w:unhideWhenUsed/>
    <w:rsid w:val="00CE0F04"/>
  </w:style>
  <w:style w:type="numbering" w:customStyle="1" w:styleId="1121310">
    <w:name w:val="無清單112131"/>
    <w:next w:val="a2"/>
    <w:uiPriority w:val="99"/>
    <w:semiHidden/>
    <w:unhideWhenUsed/>
    <w:rsid w:val="00CE0F04"/>
  </w:style>
  <w:style w:type="numbering" w:customStyle="1" w:styleId="21131">
    <w:name w:val="无列表21131"/>
    <w:next w:val="a2"/>
    <w:uiPriority w:val="99"/>
    <w:semiHidden/>
    <w:unhideWhenUsed/>
    <w:rsid w:val="00CE0F04"/>
  </w:style>
  <w:style w:type="numbering" w:customStyle="1" w:styleId="NoList122131">
    <w:name w:val="No List122131"/>
    <w:next w:val="a2"/>
    <w:uiPriority w:val="99"/>
    <w:semiHidden/>
    <w:unhideWhenUsed/>
    <w:rsid w:val="00CE0F04"/>
  </w:style>
  <w:style w:type="numbering" w:customStyle="1" w:styleId="1121311">
    <w:name w:val="リストなし112131"/>
    <w:next w:val="a2"/>
    <w:uiPriority w:val="99"/>
    <w:semiHidden/>
    <w:unhideWhenUsed/>
    <w:rsid w:val="00CE0F04"/>
  </w:style>
  <w:style w:type="numbering" w:customStyle="1" w:styleId="1121312">
    <w:name w:val="无列表112131"/>
    <w:next w:val="a2"/>
    <w:semiHidden/>
    <w:rsid w:val="00CE0F04"/>
  </w:style>
  <w:style w:type="numbering" w:customStyle="1" w:styleId="NoList212131">
    <w:name w:val="No List212131"/>
    <w:next w:val="a2"/>
    <w:semiHidden/>
    <w:rsid w:val="00CE0F04"/>
  </w:style>
  <w:style w:type="numbering" w:customStyle="1" w:styleId="NoList312131">
    <w:name w:val="No List312131"/>
    <w:next w:val="a2"/>
    <w:uiPriority w:val="99"/>
    <w:semiHidden/>
    <w:rsid w:val="00CE0F04"/>
  </w:style>
  <w:style w:type="numbering" w:customStyle="1" w:styleId="NoList1112131">
    <w:name w:val="No List1112131"/>
    <w:next w:val="a2"/>
    <w:uiPriority w:val="99"/>
    <w:semiHidden/>
    <w:unhideWhenUsed/>
    <w:rsid w:val="00CE0F04"/>
  </w:style>
  <w:style w:type="numbering" w:customStyle="1" w:styleId="1221310">
    <w:name w:val="無清單122131"/>
    <w:next w:val="a2"/>
    <w:uiPriority w:val="99"/>
    <w:semiHidden/>
    <w:unhideWhenUsed/>
    <w:rsid w:val="00CE0F04"/>
  </w:style>
  <w:style w:type="numbering" w:customStyle="1" w:styleId="1112131">
    <w:name w:val="無清單1112131"/>
    <w:next w:val="a2"/>
    <w:uiPriority w:val="99"/>
    <w:semiHidden/>
    <w:unhideWhenUsed/>
    <w:rsid w:val="00CE0F04"/>
  </w:style>
  <w:style w:type="table" w:customStyle="1" w:styleId="TableGrid112111">
    <w:name w:val="Table Grid112111"/>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E0F04"/>
  </w:style>
  <w:style w:type="table" w:customStyle="1" w:styleId="TableGrid911">
    <w:name w:val="Table Grid911"/>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E0F04"/>
  </w:style>
  <w:style w:type="numbering" w:customStyle="1" w:styleId="15111">
    <w:name w:val="リストなし1511"/>
    <w:next w:val="a2"/>
    <w:uiPriority w:val="99"/>
    <w:semiHidden/>
    <w:unhideWhenUsed/>
    <w:rsid w:val="00CE0F04"/>
  </w:style>
  <w:style w:type="table" w:customStyle="1" w:styleId="TableGrid1511">
    <w:name w:val="Table Grid1511"/>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E0F04"/>
  </w:style>
  <w:style w:type="table" w:customStyle="1" w:styleId="3511">
    <w:name w:val="网格型3511"/>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E0F04"/>
  </w:style>
  <w:style w:type="numbering" w:customStyle="1" w:styleId="NoList3511">
    <w:name w:val="No List3511"/>
    <w:next w:val="a2"/>
    <w:uiPriority w:val="99"/>
    <w:semiHidden/>
    <w:rsid w:val="00CE0F04"/>
  </w:style>
  <w:style w:type="table" w:customStyle="1" w:styleId="TableGrid4511">
    <w:name w:val="Table Grid451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E0F04"/>
  </w:style>
  <w:style w:type="numbering" w:customStyle="1" w:styleId="16110">
    <w:name w:val="無清單1611"/>
    <w:next w:val="a2"/>
    <w:uiPriority w:val="99"/>
    <w:semiHidden/>
    <w:unhideWhenUsed/>
    <w:rsid w:val="00CE0F04"/>
  </w:style>
  <w:style w:type="numbering" w:customStyle="1" w:styleId="115110">
    <w:name w:val="無清單11511"/>
    <w:next w:val="a2"/>
    <w:uiPriority w:val="99"/>
    <w:semiHidden/>
    <w:unhideWhenUsed/>
    <w:rsid w:val="00CE0F04"/>
  </w:style>
  <w:style w:type="table" w:customStyle="1" w:styleId="15113">
    <w:name w:val="表格格線151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E0F04"/>
  </w:style>
  <w:style w:type="numbering" w:customStyle="1" w:styleId="2411">
    <w:name w:val="无列表2411"/>
    <w:next w:val="a2"/>
    <w:uiPriority w:val="99"/>
    <w:semiHidden/>
    <w:unhideWhenUsed/>
    <w:rsid w:val="00CE0F04"/>
  </w:style>
  <w:style w:type="numbering" w:customStyle="1" w:styleId="NoList12511">
    <w:name w:val="No List12511"/>
    <w:next w:val="a2"/>
    <w:uiPriority w:val="99"/>
    <w:semiHidden/>
    <w:unhideWhenUsed/>
    <w:rsid w:val="00CE0F04"/>
  </w:style>
  <w:style w:type="numbering" w:customStyle="1" w:styleId="115111">
    <w:name w:val="リストなし11511"/>
    <w:next w:val="a2"/>
    <w:uiPriority w:val="99"/>
    <w:semiHidden/>
    <w:unhideWhenUsed/>
    <w:rsid w:val="00CE0F04"/>
  </w:style>
  <w:style w:type="numbering" w:customStyle="1" w:styleId="115112">
    <w:name w:val="无列表11511"/>
    <w:next w:val="a2"/>
    <w:semiHidden/>
    <w:rsid w:val="00CE0F04"/>
  </w:style>
  <w:style w:type="numbering" w:customStyle="1" w:styleId="NoList21511">
    <w:name w:val="No List21511"/>
    <w:next w:val="a2"/>
    <w:semiHidden/>
    <w:rsid w:val="00CE0F04"/>
  </w:style>
  <w:style w:type="numbering" w:customStyle="1" w:styleId="NoList31511">
    <w:name w:val="No List31511"/>
    <w:next w:val="a2"/>
    <w:uiPriority w:val="99"/>
    <w:semiHidden/>
    <w:rsid w:val="00CE0F04"/>
  </w:style>
  <w:style w:type="numbering" w:customStyle="1" w:styleId="125110">
    <w:name w:val="無清單12511"/>
    <w:next w:val="a2"/>
    <w:uiPriority w:val="99"/>
    <w:semiHidden/>
    <w:unhideWhenUsed/>
    <w:rsid w:val="00CE0F04"/>
  </w:style>
  <w:style w:type="numbering" w:customStyle="1" w:styleId="1115110">
    <w:name w:val="無清單111511"/>
    <w:next w:val="a2"/>
    <w:uiPriority w:val="99"/>
    <w:semiHidden/>
    <w:unhideWhenUsed/>
    <w:rsid w:val="00CE0F04"/>
  </w:style>
  <w:style w:type="table" w:customStyle="1" w:styleId="TableGrid11411">
    <w:name w:val="Table Grid11411"/>
    <w:basedOn w:val="a1"/>
    <w:next w:val="af8"/>
    <w:uiPriority w:val="39"/>
    <w:rsid w:val="00CE0F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E0F04"/>
  </w:style>
  <w:style w:type="numbering" w:customStyle="1" w:styleId="NoList112411">
    <w:name w:val="No List112411"/>
    <w:next w:val="a2"/>
    <w:uiPriority w:val="99"/>
    <w:semiHidden/>
    <w:unhideWhenUsed/>
    <w:rsid w:val="00CE0F04"/>
  </w:style>
  <w:style w:type="table" w:customStyle="1" w:styleId="TableGrid5311">
    <w:name w:val="Table Grid5311"/>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CE0F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CE0F04"/>
  </w:style>
  <w:style w:type="numbering" w:customStyle="1" w:styleId="1114111">
    <w:name w:val="リストなし111411"/>
    <w:next w:val="a2"/>
    <w:uiPriority w:val="99"/>
    <w:semiHidden/>
    <w:unhideWhenUsed/>
    <w:rsid w:val="00CE0F04"/>
  </w:style>
  <w:style w:type="numbering" w:customStyle="1" w:styleId="1114112">
    <w:name w:val="无列表111411"/>
    <w:next w:val="a2"/>
    <w:semiHidden/>
    <w:rsid w:val="00CE0F04"/>
  </w:style>
  <w:style w:type="numbering" w:customStyle="1" w:styleId="NoList211411">
    <w:name w:val="No List211411"/>
    <w:next w:val="a2"/>
    <w:semiHidden/>
    <w:rsid w:val="00CE0F04"/>
  </w:style>
  <w:style w:type="numbering" w:customStyle="1" w:styleId="NoList311411">
    <w:name w:val="No List311411"/>
    <w:next w:val="a2"/>
    <w:uiPriority w:val="99"/>
    <w:semiHidden/>
    <w:rsid w:val="00CE0F04"/>
  </w:style>
  <w:style w:type="numbering" w:customStyle="1" w:styleId="NoList1111411">
    <w:name w:val="No List1111411"/>
    <w:next w:val="a2"/>
    <w:uiPriority w:val="99"/>
    <w:semiHidden/>
    <w:unhideWhenUsed/>
    <w:rsid w:val="00CE0F04"/>
  </w:style>
  <w:style w:type="numbering" w:customStyle="1" w:styleId="121411">
    <w:name w:val="無清單121411"/>
    <w:next w:val="a2"/>
    <w:uiPriority w:val="99"/>
    <w:semiHidden/>
    <w:unhideWhenUsed/>
    <w:rsid w:val="00CE0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209946">
      <w:bodyDiv w:val="1"/>
      <w:marLeft w:val="0"/>
      <w:marRight w:val="0"/>
      <w:marTop w:val="0"/>
      <w:marBottom w:val="0"/>
      <w:divBdr>
        <w:top w:val="none" w:sz="0" w:space="0" w:color="auto"/>
        <w:left w:val="none" w:sz="0" w:space="0" w:color="auto"/>
        <w:bottom w:val="none" w:sz="0" w:space="0" w:color="auto"/>
        <w:right w:val="none" w:sz="0" w:space="0" w:color="auto"/>
      </w:divBdr>
    </w:div>
    <w:div w:id="597713256">
      <w:bodyDiv w:val="1"/>
      <w:marLeft w:val="0"/>
      <w:marRight w:val="0"/>
      <w:marTop w:val="0"/>
      <w:marBottom w:val="0"/>
      <w:divBdr>
        <w:top w:val="none" w:sz="0" w:space="0" w:color="auto"/>
        <w:left w:val="none" w:sz="0" w:space="0" w:color="auto"/>
        <w:bottom w:val="none" w:sz="0" w:space="0" w:color="auto"/>
        <w:right w:val="none" w:sz="0" w:space="0" w:color="auto"/>
      </w:divBdr>
    </w:div>
    <w:div w:id="844369272">
      <w:bodyDiv w:val="1"/>
      <w:marLeft w:val="0"/>
      <w:marRight w:val="0"/>
      <w:marTop w:val="0"/>
      <w:marBottom w:val="0"/>
      <w:divBdr>
        <w:top w:val="none" w:sz="0" w:space="0" w:color="auto"/>
        <w:left w:val="none" w:sz="0" w:space="0" w:color="auto"/>
        <w:bottom w:val="none" w:sz="0" w:space="0" w:color="auto"/>
        <w:right w:val="none" w:sz="0" w:space="0" w:color="auto"/>
      </w:divBdr>
    </w:div>
    <w:div w:id="961691547">
      <w:bodyDiv w:val="1"/>
      <w:marLeft w:val="0"/>
      <w:marRight w:val="0"/>
      <w:marTop w:val="0"/>
      <w:marBottom w:val="0"/>
      <w:divBdr>
        <w:top w:val="none" w:sz="0" w:space="0" w:color="auto"/>
        <w:left w:val="none" w:sz="0" w:space="0" w:color="auto"/>
        <w:bottom w:val="none" w:sz="0" w:space="0" w:color="auto"/>
        <w:right w:val="none" w:sz="0" w:space="0" w:color="auto"/>
      </w:divBdr>
    </w:div>
    <w:div w:id="118439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21" Type="http://schemas.openxmlformats.org/officeDocument/2006/relationships/image" Target="media/image3.wmf"/><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915A146-FC87-4FF1-BEFB-7BD21F5BD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CCF629-B70C-4A50-9339-3C4B1072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16</Pages>
  <Words>4853</Words>
  <Characters>27666</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2021-03-11T11:32:00Z</dcterms:created>
  <dcterms:modified xsi:type="dcterms:W3CDTF">2021-04-02T15:12:00Z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(2)t9ZoW2MEHmEgNEpygmdJT8K7sOCkjTZjVfSVrsQxQwkk30b2VsLbI0+7kMOv+ti5eejSvrkV
m6r9K+PzjG3eJnStSnqbOGb24sAovdn/RPiNrOPyYvQX2VlQbHRh2WGrw7US6DQqvXczhKdN
vrBnFjUayvKF7lVZcF1rpgk2DLa/Oi4h9ZZkkhm5WTrkTlyAR66o9Iknn2qg9BmXVYgdajYa
jgJlaoimurC6i3TQEB</vt:lpwstr>
  </property>
  <property fmtid="{D5CDD505-2E9C-101B-9397-08002B2CF9AE}" pid="23" name="_2015_ms_pID_7253431">
    <vt:lpwstr>3Kig5Md1NdSRXN5NSm0W9uDIPTp5LPuAkzH6wZ+jy+RhR5R6mAPTT3
Yu/lDnp30WM2onlMN9ThDoP+7xPCR93oIS/0lldpV2uBLyFrhcMpjK6PCDGUpcdOwZIInvEX
pknIdH8OMvqdZDzF/bXa8D59xluHum/NlMAiyaUWfcO1AZi9vvRR/LqrqAkgcMafZrCQG48r
qH8RF0qihPjZ4IDi</vt:lpwstr>
  </property>
</Properties>
</file>