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5DC3C210"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CF5BBA">
        <w:rPr>
          <w:b/>
          <w:noProof/>
          <w:sz w:val="24"/>
        </w:rPr>
        <w:t>8</w:t>
      </w:r>
      <w:r w:rsidR="005618DB">
        <w:rPr>
          <w:b/>
          <w:noProof/>
          <w:sz w:val="24"/>
        </w:rPr>
        <w:t>-bis</w:t>
      </w:r>
      <w:r w:rsidR="00CF5354">
        <w:rPr>
          <w:b/>
          <w:noProof/>
          <w:sz w:val="24"/>
        </w:rPr>
        <w:t>-</w:t>
      </w:r>
      <w:r w:rsidR="00603B1C">
        <w:rPr>
          <w:b/>
          <w:noProof/>
          <w:sz w:val="24"/>
        </w:rPr>
        <w:t>e</w:t>
      </w:r>
      <w:r>
        <w:rPr>
          <w:b/>
          <w:i/>
          <w:noProof/>
          <w:sz w:val="28"/>
        </w:rPr>
        <w:tab/>
      </w:r>
      <w:r w:rsidR="005316F4" w:rsidRPr="005316F4">
        <w:rPr>
          <w:b/>
          <w:i/>
          <w:noProof/>
          <w:sz w:val="28"/>
        </w:rPr>
        <w:t>R4-2106933</w:t>
      </w:r>
    </w:p>
    <w:p w14:paraId="2553CDA1" w14:textId="0DAA910F"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7573FA" w:rsidRPr="007573FA">
        <w:rPr>
          <w:b/>
          <w:noProof/>
          <w:sz w:val="24"/>
        </w:rPr>
        <w:t>Apr. 12-20, 2021</w:t>
      </w:r>
      <w:r w:rsidR="00CF5BBA" w:rsidRPr="00CF5BB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7A28D09E" w:rsidR="001E41F3" w:rsidRPr="00410371" w:rsidRDefault="001E41F3" w:rsidP="002B56FC">
            <w:pPr>
              <w:pStyle w:val="CRCoverPage"/>
              <w:spacing w:after="0"/>
              <w:ind w:right="560"/>
              <w:rPr>
                <w:noProof/>
                <w:lang w:eastAsia="zh-CN"/>
              </w:rPr>
            </w:pP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1613CC0D" w:rsidR="001E41F3" w:rsidRPr="00410371" w:rsidRDefault="00975F35" w:rsidP="005316F4">
            <w:pPr>
              <w:pStyle w:val="CRCoverPage"/>
              <w:spacing w:after="0"/>
              <w:jc w:val="center"/>
              <w:rPr>
                <w:noProof/>
                <w:sz w:val="28"/>
              </w:rPr>
            </w:pPr>
            <w:r>
              <w:rPr>
                <w:b/>
                <w:noProof/>
                <w:sz w:val="28"/>
              </w:rPr>
              <w:t>16</w:t>
            </w:r>
            <w:r w:rsidR="00281F4A">
              <w:rPr>
                <w:b/>
                <w:noProof/>
                <w:sz w:val="28"/>
              </w:rPr>
              <w:t>.</w:t>
            </w:r>
            <w:r w:rsidR="005316F4">
              <w:rPr>
                <w:b/>
                <w:noProof/>
                <w:sz w:val="28"/>
              </w:rPr>
              <w:t>7</w:t>
            </w:r>
            <w:bookmarkStart w:id="0" w:name="_GoBack"/>
            <w:bookmarkEnd w:id="0"/>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2B989CB" w:rsidR="001E41F3" w:rsidRDefault="007573FA" w:rsidP="00391307">
            <w:pPr>
              <w:pStyle w:val="CRCoverPage"/>
              <w:spacing w:after="0"/>
              <w:ind w:left="100"/>
              <w:rPr>
                <w:noProof/>
              </w:rPr>
            </w:pPr>
            <w:r w:rsidRPr="007573FA">
              <w:t xml:space="preserve">CR on the measurement requirements of </w:t>
            </w:r>
            <w:proofErr w:type="spellStart"/>
            <w:r w:rsidRPr="007573FA">
              <w:t>needforgap</w:t>
            </w:r>
            <w:proofErr w:type="spellEnd"/>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301FDFE" w:rsidR="001E41F3" w:rsidRDefault="001054D4" w:rsidP="00963311">
            <w:pPr>
              <w:pStyle w:val="CRCoverPage"/>
              <w:spacing w:after="0"/>
              <w:ind w:left="100"/>
              <w:rPr>
                <w:noProof/>
              </w:rPr>
            </w:pPr>
            <w:r>
              <w:fldChar w:fldCharType="begin"/>
            </w:r>
            <w:r>
              <w:instrText xml:space="preserve"> DOCPROPERTY  RelatedWis  \* MERGEFORMAT </w:instrText>
            </w:r>
            <w:r>
              <w:fldChar w:fldCharType="separate"/>
            </w:r>
            <w:r>
              <w:rPr>
                <w:noProof/>
              </w:rPr>
              <w:t>NR_RRM</w:t>
            </w:r>
            <w:r>
              <w:t>_</w:t>
            </w:r>
            <w:proofErr w:type="spellStart"/>
            <w:r>
              <w:t>enh</w:t>
            </w:r>
            <w:proofErr w:type="spellEnd"/>
            <w:r>
              <w:t>-Core</w:t>
            </w:r>
            <w:r>
              <w:rPr>
                <w:noProof/>
                <w:highlight w:val="green"/>
              </w:rPr>
              <w:fldChar w:fldCharType="end"/>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2E6B8B89" w:rsidR="001E41F3" w:rsidRDefault="00281F4A" w:rsidP="007573FA">
            <w:pPr>
              <w:pStyle w:val="CRCoverPage"/>
              <w:spacing w:after="0"/>
              <w:ind w:left="100"/>
              <w:rPr>
                <w:noProof/>
              </w:rPr>
            </w:pPr>
            <w:r>
              <w:rPr>
                <w:noProof/>
              </w:rPr>
              <w:t>20</w:t>
            </w:r>
            <w:r w:rsidR="009C6EE6">
              <w:rPr>
                <w:noProof/>
              </w:rPr>
              <w:t>2</w:t>
            </w:r>
            <w:r w:rsidR="00B03240">
              <w:rPr>
                <w:noProof/>
              </w:rPr>
              <w:t>1</w:t>
            </w:r>
            <w:r>
              <w:rPr>
                <w:noProof/>
              </w:rPr>
              <w:t>-</w:t>
            </w:r>
            <w:r w:rsidR="00B03240">
              <w:rPr>
                <w:noProof/>
              </w:rPr>
              <w:t>03</w:t>
            </w:r>
            <w:r>
              <w:rPr>
                <w:noProof/>
              </w:rPr>
              <w:t>-</w:t>
            </w:r>
            <w:r w:rsidR="007573FA">
              <w:rPr>
                <w:noProof/>
              </w:rPr>
              <w:t>29</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8C5A2" w14:textId="0C4ED13F" w:rsidR="001054D4" w:rsidRDefault="008E1843" w:rsidP="0030781C">
            <w:pPr>
              <w:pStyle w:val="CRCoverPage"/>
              <w:spacing w:after="0"/>
              <w:rPr>
                <w:lang w:eastAsia="zh-CN"/>
              </w:rPr>
            </w:pPr>
            <w:r w:rsidRPr="008E1843">
              <w:rPr>
                <w:lang w:eastAsia="zh-CN"/>
              </w:rPr>
              <w:t>The typical scenario where UE is capable to report “no-gap” when perform inter-frequency measurement on the target band is that there is a spare RF chain. To execute no gap inter-freque</w:t>
            </w:r>
            <w:r w:rsidR="00004E51">
              <w:rPr>
                <w:lang w:eastAsia="zh-CN"/>
              </w:rPr>
              <w:t>n</w:t>
            </w:r>
            <w:r w:rsidRPr="008E1843">
              <w:rPr>
                <w:lang w:eastAsia="zh-CN"/>
              </w:rPr>
              <w:t xml:space="preserve">cy measurement, UE needs to turn on the spare RF chain. RF chain cold start will result in LO pulling and power transients. In addition, the corresponding configuration/ parameter loading of the target NR band will also result in the interruptions on the serving cells. This procedure resembles with inter-band </w:t>
            </w:r>
            <w:proofErr w:type="spellStart"/>
            <w:r w:rsidRPr="008E1843">
              <w:rPr>
                <w:lang w:eastAsia="zh-CN"/>
              </w:rPr>
              <w:t>SCell</w:t>
            </w:r>
            <w:proofErr w:type="spellEnd"/>
            <w:r w:rsidRPr="008E1843">
              <w:rPr>
                <w:lang w:eastAsia="zh-CN"/>
              </w:rPr>
              <w:t xml:space="preserve"> addition/release. During inter-band </w:t>
            </w:r>
            <w:proofErr w:type="spellStart"/>
            <w:r w:rsidRPr="008E1843">
              <w:rPr>
                <w:lang w:eastAsia="zh-CN"/>
              </w:rPr>
              <w:t>SCell</w:t>
            </w:r>
            <w:proofErr w:type="spellEnd"/>
            <w:r w:rsidRPr="008E1843">
              <w:rPr>
                <w:lang w:eastAsia="zh-CN"/>
              </w:rPr>
              <w:t xml:space="preserve"> addition/release procedure, interruptions are allowed. In the same way, the interruptions occur when UE performs inter-band inter-frequency measurement without gaps. The UE is only allowed to cause interruptions immediately before and immediately after an SMTC.</w:t>
            </w:r>
          </w:p>
          <w:p w14:paraId="291A7065" w14:textId="3D7D5EDE" w:rsidR="008E1843" w:rsidRPr="008E1843" w:rsidRDefault="008E1843" w:rsidP="0030781C">
            <w:pPr>
              <w:pStyle w:val="CRCoverPage"/>
              <w:spacing w:after="0"/>
              <w:rPr>
                <w:lang w:eastAsia="zh-CN"/>
              </w:rPr>
            </w:pPr>
            <w:r>
              <w:rPr>
                <w:lang w:eastAsia="zh-CN"/>
              </w:rPr>
              <w:t>For</w:t>
            </w:r>
            <w:r w:rsidRPr="00A4323F">
              <w:rPr>
                <w:i/>
              </w:rPr>
              <w:t xml:space="preserve"> </w:t>
            </w:r>
            <w:proofErr w:type="spellStart"/>
            <w:r w:rsidRPr="00A4323F">
              <w:rPr>
                <w:i/>
              </w:rPr>
              <w:t>int</w:t>
            </w:r>
            <w:r>
              <w:rPr>
                <w:i/>
              </w:rPr>
              <w:t>ra</w:t>
            </w:r>
            <w:r w:rsidRPr="00A4323F">
              <w:rPr>
                <w:i/>
              </w:rPr>
              <w:t>Freq-needForGap</w:t>
            </w:r>
            <w:proofErr w:type="spellEnd"/>
            <w:r w:rsidRPr="00A4323F">
              <w:t xml:space="preserve">, </w:t>
            </w:r>
            <w:r w:rsidRPr="00D47831">
              <w:rPr>
                <w:szCs w:val="21"/>
                <w:lang w:eastAsia="zh-CN"/>
              </w:rPr>
              <w:t>the typical implementation of intra-frequency measurement without gap may be that UE adjusts to wider bandwidth to cover the target to-be-measured SSB. The bandwidth adjustment behaviour will result in interruptions as well.</w:t>
            </w:r>
            <w:r>
              <w:rPr>
                <w:lang w:eastAsia="zh-CN"/>
              </w:rPr>
              <w:t xml:space="preserve"> </w:t>
            </w:r>
          </w:p>
          <w:p w14:paraId="2553CDF0" w14:textId="2C5CDE6D" w:rsidR="001054D4" w:rsidRPr="0030781C" w:rsidRDefault="001054D4" w:rsidP="0030781C">
            <w:pPr>
              <w:pStyle w:val="CRCoverPage"/>
              <w:spacing w:after="0"/>
              <w:rPr>
                <w:noProof/>
                <w:lang w:val="en-US" w:eastAsia="zh-CN"/>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3CDF7" w14:textId="7C864137" w:rsidR="008E1843" w:rsidRPr="005618DB" w:rsidRDefault="008E1843" w:rsidP="00004E51">
            <w:pPr>
              <w:pStyle w:val="CRCoverPage"/>
              <w:spacing w:after="0"/>
              <w:rPr>
                <w:vertAlign w:val="subscript"/>
              </w:rPr>
            </w:pPr>
            <w:r w:rsidRPr="008E1843">
              <w:rPr>
                <w:szCs w:val="21"/>
                <w:lang w:eastAsia="zh-CN"/>
              </w:rPr>
              <w:t xml:space="preserve">Specify </w:t>
            </w:r>
            <w:r w:rsidR="00004E51">
              <w:rPr>
                <w:szCs w:val="21"/>
                <w:lang w:eastAsia="zh-CN"/>
              </w:rPr>
              <w:t xml:space="preserve">the corresponding requirements when UE indicates “no-gap” via </w:t>
            </w:r>
            <w:proofErr w:type="spellStart"/>
            <w:r w:rsidR="00004E51" w:rsidRPr="00004E51">
              <w:rPr>
                <w:szCs w:val="21"/>
                <w:lang w:eastAsia="zh-CN"/>
              </w:rPr>
              <w:t>intraFreq-needForGap</w:t>
            </w:r>
            <w:proofErr w:type="spellEnd"/>
            <w:r w:rsidR="00004E51">
              <w:rPr>
                <w:szCs w:val="21"/>
                <w:lang w:eastAsia="zh-CN"/>
              </w:rPr>
              <w:t xml:space="preserve"> or </w:t>
            </w:r>
            <w:proofErr w:type="spellStart"/>
            <w:r w:rsidR="00004E51" w:rsidRPr="00004E51">
              <w:rPr>
                <w:szCs w:val="21"/>
                <w:lang w:eastAsia="zh-CN"/>
              </w:rPr>
              <w:t>int</w:t>
            </w:r>
            <w:r w:rsidR="00004E51">
              <w:rPr>
                <w:szCs w:val="21"/>
                <w:lang w:eastAsia="zh-CN"/>
              </w:rPr>
              <w:t>er</w:t>
            </w:r>
            <w:r w:rsidR="00004E51" w:rsidRPr="00004E51">
              <w:rPr>
                <w:szCs w:val="21"/>
                <w:lang w:eastAsia="zh-CN"/>
              </w:rPr>
              <w:t>Freq-needForGap</w:t>
            </w:r>
            <w:proofErr w:type="spellEnd"/>
            <w:r w:rsidR="00004E51">
              <w:rPr>
                <w:szCs w:val="21"/>
                <w:lang w:eastAsia="zh-CN"/>
              </w:rPr>
              <w:t>.</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63CD855F" w:rsidR="001E41F3" w:rsidRPr="00E401A8" w:rsidRDefault="004C29CD" w:rsidP="00004E51">
            <w:pPr>
              <w:pStyle w:val="CRCoverPage"/>
              <w:spacing w:after="0"/>
              <w:ind w:left="100"/>
              <w:rPr>
                <w:noProof/>
              </w:rPr>
            </w:pPr>
            <w:r>
              <w:rPr>
                <w:noProof/>
              </w:rPr>
              <w:t xml:space="preserve">The specification is not </w:t>
            </w:r>
            <w:r w:rsidR="00004E51">
              <w:rPr>
                <w:noProof/>
              </w:rPr>
              <w:t>completed</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07A3ACB5" w:rsidR="001E41F3" w:rsidRPr="0040572B" w:rsidRDefault="002F406A" w:rsidP="00004E51">
            <w:pPr>
              <w:pStyle w:val="CRCoverPage"/>
              <w:spacing w:after="0"/>
              <w:rPr>
                <w:noProof/>
              </w:rPr>
            </w:pPr>
            <w:r w:rsidRPr="0040572B">
              <w:rPr>
                <w:noProof/>
              </w:rPr>
              <w:t xml:space="preserve">  </w:t>
            </w:r>
            <w:r w:rsidR="00004E51">
              <w:rPr>
                <w:noProof/>
              </w:rPr>
              <w:t>9.2; 9.3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0F4D3AD8" w14:textId="77777777" w:rsidR="002E29B3" w:rsidRPr="009C5807" w:rsidRDefault="002E29B3" w:rsidP="002E29B3">
      <w:pPr>
        <w:pStyle w:val="2"/>
      </w:pPr>
      <w:r w:rsidRPr="009C5807">
        <w:t>9.2</w:t>
      </w:r>
      <w:r w:rsidRPr="009C5807">
        <w:tab/>
        <w:t>NR intra-frequency measurements</w:t>
      </w:r>
    </w:p>
    <w:p w14:paraId="20D72F7C" w14:textId="77777777" w:rsidR="002E29B3" w:rsidRPr="009C5807" w:rsidRDefault="002E29B3" w:rsidP="002E29B3">
      <w:pPr>
        <w:pStyle w:val="30"/>
      </w:pPr>
      <w:r w:rsidRPr="009C5807">
        <w:t>9.2.1</w:t>
      </w:r>
      <w:r w:rsidRPr="009C5807">
        <w:tab/>
        <w:t>Introduction</w:t>
      </w:r>
    </w:p>
    <w:p w14:paraId="7A4578AB" w14:textId="77777777" w:rsidR="002E29B3" w:rsidRPr="00885F53" w:rsidRDefault="002E29B3" w:rsidP="002E29B3">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5633230B" w14:textId="77777777" w:rsidR="002E29B3" w:rsidRPr="009C5807" w:rsidRDefault="002E29B3" w:rsidP="002E29B3">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02D43EA2" w14:textId="77777777" w:rsidR="002E29B3" w:rsidRDefault="002E29B3" w:rsidP="002E29B3">
      <w:r w:rsidRPr="009C5807">
        <w:t>The UE can perform intra-frequency SSB based measurements without measurement gaps if</w:t>
      </w:r>
    </w:p>
    <w:p w14:paraId="237373F7" w14:textId="60B8F072" w:rsidR="002E29B3" w:rsidRPr="009C5807" w:rsidDel="002E29B3" w:rsidRDefault="002E29B3" w:rsidP="002E29B3">
      <w:pPr>
        <w:pStyle w:val="B10"/>
        <w:rPr>
          <w:moveFrom w:id="5" w:author="Huawei" w:date="2021-03-29T15:47:00Z"/>
          <w:lang w:eastAsia="zh-CN"/>
        </w:rPr>
      </w:pPr>
      <w:moveFromRangeStart w:id="6" w:author="Huawei" w:date="2021-03-29T15:47:00Z" w:name="move67925265"/>
      <w:moveFrom w:id="7" w:author="Huawei" w:date="2021-03-29T15:47:00Z">
        <w:r w:rsidRPr="00885F53" w:rsidDel="002E29B3">
          <w:t>-</w:t>
        </w:r>
        <w:r w:rsidRPr="00885F53" w:rsidDel="002E29B3">
          <w:tab/>
        </w:r>
        <w:r w:rsidDel="002E29B3">
          <w:t>the UE indicates</w:t>
        </w:r>
        <w:r w:rsidRPr="0012166B" w:rsidDel="002E29B3">
          <w:t xml:space="preserve"> </w:t>
        </w:r>
        <w:r w:rsidDel="002E29B3">
          <w:t xml:space="preserve">‘no-gap’ via </w:t>
        </w:r>
        <w:r w:rsidRPr="0012166B" w:rsidDel="002E29B3">
          <w:rPr>
            <w:i/>
          </w:rPr>
          <w:t>intraFreq-needForGap</w:t>
        </w:r>
        <w:r w:rsidDel="002E29B3">
          <w:t xml:space="preserve"> for intra-frequency measurement</w:t>
        </w:r>
        <w:r w:rsidRPr="00885F53" w:rsidDel="002E29B3">
          <w:rPr>
            <w:lang w:eastAsia="zh-CN"/>
          </w:rPr>
          <w:t>, or</w:t>
        </w:r>
      </w:moveFrom>
    </w:p>
    <w:moveFromRangeEnd w:id="6"/>
    <w:p w14:paraId="1F349D88" w14:textId="77777777" w:rsidR="002E29B3" w:rsidRPr="009C5807" w:rsidRDefault="002E29B3" w:rsidP="002E29B3">
      <w:pPr>
        <w:pStyle w:val="B10"/>
        <w:rPr>
          <w:lang w:eastAsia="zh-CN"/>
        </w:rPr>
      </w:pPr>
      <w:r w:rsidRPr="009C5807">
        <w:t>-</w:t>
      </w:r>
      <w:r w:rsidRPr="009C5807">
        <w:tab/>
      </w:r>
      <w:proofErr w:type="gramStart"/>
      <w:r w:rsidRPr="009C5807">
        <w:t>the</w:t>
      </w:r>
      <w:proofErr w:type="gramEnd"/>
      <w:r w:rsidRPr="009C5807">
        <w:t xml:space="preserve"> SSB is completely contained in the </w:t>
      </w:r>
      <w:r w:rsidRPr="009C5807">
        <w:rPr>
          <w:lang w:eastAsia="zh-CN"/>
        </w:rPr>
        <w:t>active BWP</w:t>
      </w:r>
      <w:r w:rsidRPr="009C5807">
        <w:t xml:space="preserve"> of the UE</w:t>
      </w:r>
      <w:r w:rsidRPr="009C5807">
        <w:rPr>
          <w:lang w:eastAsia="zh-CN"/>
        </w:rPr>
        <w:t>, or</w:t>
      </w:r>
    </w:p>
    <w:p w14:paraId="5E325E4C" w14:textId="41D24B38" w:rsidR="002E29B3" w:rsidRDefault="002E29B3" w:rsidP="002E29B3">
      <w:pPr>
        <w:pStyle w:val="B10"/>
        <w:rPr>
          <w:ins w:id="8" w:author="Huawei" w:date="2021-03-29T15:47:00Z"/>
        </w:rPr>
      </w:pPr>
      <w:r w:rsidRPr="009C5807">
        <w:rPr>
          <w:lang w:eastAsia="zh-CN"/>
        </w:rPr>
        <w:t>-</w:t>
      </w:r>
      <w:r w:rsidRPr="009C5807">
        <w:tab/>
      </w:r>
      <w:proofErr w:type="gramStart"/>
      <w:r w:rsidRPr="0035263C">
        <w:t>the</w:t>
      </w:r>
      <w:proofErr w:type="gramEnd"/>
      <w:r w:rsidRPr="0035263C">
        <w:t xml:space="preserve"> active downlink BWP is initial BWP</w:t>
      </w:r>
      <w:r w:rsidRPr="0035263C">
        <w:rPr>
          <w:lang w:eastAsia="zh-CN"/>
        </w:rPr>
        <w:t>[3</w:t>
      </w:r>
      <w:del w:id="9" w:author="Huawei" w:date="2021-03-29T15:47:00Z">
        <w:r w:rsidRPr="0035263C" w:rsidDel="002E29B3">
          <w:rPr>
            <w:lang w:eastAsia="zh-CN"/>
          </w:rPr>
          <w:delText>]</w:delText>
        </w:r>
        <w:r w:rsidRPr="0035263C" w:rsidDel="002E29B3">
          <w:delText>.</w:delText>
        </w:r>
      </w:del>
      <w:ins w:id="10" w:author="Huawei" w:date="2021-03-29T15:47:00Z">
        <w:r w:rsidRPr="0035263C">
          <w:rPr>
            <w:lang w:eastAsia="zh-CN"/>
          </w:rPr>
          <w:t>]</w:t>
        </w:r>
        <w:r>
          <w:t>, or</w:t>
        </w:r>
        <w:r w:rsidRPr="002E29B3">
          <w:t xml:space="preserve"> </w:t>
        </w:r>
      </w:ins>
    </w:p>
    <w:p w14:paraId="31ED3908" w14:textId="586E2BE2" w:rsidR="002E29B3" w:rsidRPr="009C5807" w:rsidRDefault="002E29B3" w:rsidP="002E29B3">
      <w:pPr>
        <w:pStyle w:val="B10"/>
        <w:rPr>
          <w:moveTo w:id="11" w:author="Huawei" w:date="2021-03-29T15:47:00Z"/>
          <w:lang w:eastAsia="zh-CN"/>
        </w:rPr>
      </w:pPr>
      <w:moveToRangeStart w:id="12" w:author="Huawei" w:date="2021-03-29T15:47:00Z" w:name="move67925265"/>
      <w:moveTo w:id="13" w:author="Huawei" w:date="2021-03-29T15:47:00Z">
        <w:r w:rsidRPr="00885F53">
          <w:t>-</w:t>
        </w:r>
        <w:r w:rsidRPr="00885F53">
          <w:tab/>
        </w:r>
        <w:proofErr w:type="gramStart"/>
        <w:r>
          <w:t>the</w:t>
        </w:r>
        <w:proofErr w:type="gramEnd"/>
        <w:r>
          <w:t xml:space="preserve"> UE indicates</w:t>
        </w:r>
        <w:r w:rsidRPr="0012166B">
          <w:t xml:space="preserve"> </w:t>
        </w:r>
        <w:r>
          <w:t xml:space="preserve">‘no-gap’ via </w:t>
        </w:r>
        <w:proofErr w:type="spellStart"/>
        <w:r w:rsidRPr="0012166B">
          <w:rPr>
            <w:i/>
          </w:rPr>
          <w:t>intraFreq-needForGap</w:t>
        </w:r>
        <w:proofErr w:type="spellEnd"/>
        <w:r>
          <w:t xml:space="preserve"> for intra-frequency measurement</w:t>
        </w:r>
      </w:moveTo>
      <w:ins w:id="14" w:author="Huawei" w:date="2021-03-29T15:56:00Z">
        <w:r w:rsidR="00670E8D">
          <w:t>.</w:t>
        </w:r>
      </w:ins>
      <w:moveTo w:id="15" w:author="Huawei" w:date="2021-03-29T15:47:00Z">
        <w:del w:id="16" w:author="Huawei" w:date="2021-03-29T15:47:00Z">
          <w:r w:rsidRPr="00885F53" w:rsidDel="002E29B3">
            <w:rPr>
              <w:lang w:eastAsia="zh-CN"/>
            </w:rPr>
            <w:delText>, or</w:delText>
          </w:r>
        </w:del>
      </w:moveTo>
    </w:p>
    <w:moveToRangeEnd w:id="12"/>
    <w:p w14:paraId="408C29DF" w14:textId="38D82E1F" w:rsidR="002E29B3" w:rsidRPr="009C5807" w:rsidRDefault="002E29B3" w:rsidP="002E29B3">
      <w:pPr>
        <w:pStyle w:val="B10"/>
        <w:ind w:leftChars="100" w:left="200" w:firstLineChars="200" w:firstLine="400"/>
        <w:rPr>
          <w:lang w:eastAsia="zh-CN"/>
        </w:rPr>
      </w:pPr>
      <w:ins w:id="17" w:author="Huawei" w:date="2021-03-29T15:49:00Z">
        <w:r>
          <w:rPr>
            <w:lang w:eastAsia="zh-CN"/>
          </w:rPr>
          <w:t>-</w:t>
        </w:r>
      </w:ins>
      <w:ins w:id="18" w:author="Huawei" w:date="2021-03-29T15:50:00Z">
        <w:r>
          <w:rPr>
            <w:lang w:eastAsia="zh-CN"/>
          </w:rPr>
          <w:t xml:space="preserve"> </w:t>
        </w:r>
      </w:ins>
      <w:ins w:id="19" w:author="Huawei" w:date="2021-03-29T15:47:00Z">
        <w:r>
          <w:rPr>
            <w:lang w:eastAsia="zh-CN"/>
          </w:rPr>
          <w:t xml:space="preserve">Note: </w:t>
        </w:r>
      </w:ins>
      <w:ins w:id="20" w:author="Huawei" w:date="2021-03-29T15:55:00Z">
        <w:r w:rsidR="00670E8D">
          <w:rPr>
            <w:lang w:eastAsia="zh-CN"/>
          </w:rPr>
          <w:t>I</w:t>
        </w:r>
      </w:ins>
      <w:ins w:id="21" w:author="Huawei" w:date="2021-03-29T15:49:00Z">
        <w:r w:rsidRPr="002E29B3">
          <w:rPr>
            <w:lang w:eastAsia="zh-CN"/>
          </w:rPr>
          <w:t xml:space="preserve">nterruptions </w:t>
        </w:r>
      </w:ins>
      <w:ins w:id="22" w:author="Huawei" w:date="2021-03-29T15:55:00Z">
        <w:r w:rsidR="00670E8D">
          <w:rPr>
            <w:lang w:eastAsia="zh-CN"/>
          </w:rPr>
          <w:t xml:space="preserve">are allowed </w:t>
        </w:r>
      </w:ins>
      <w:ins w:id="23" w:author="Huawei" w:date="2021-03-29T15:49:00Z">
        <w:r w:rsidRPr="002E29B3">
          <w:rPr>
            <w:lang w:eastAsia="zh-CN"/>
          </w:rPr>
          <w:t>immediately before and immediately after an SMTC</w:t>
        </w:r>
      </w:ins>
      <w:ins w:id="24" w:author="Huawei" w:date="2021-03-29T15:56:00Z">
        <w:r w:rsidR="00670E8D">
          <w:rPr>
            <w:lang w:eastAsia="zh-CN"/>
          </w:rPr>
          <w:t>.</w:t>
        </w:r>
      </w:ins>
    </w:p>
    <w:p w14:paraId="5C2F2414" w14:textId="77777777" w:rsidR="002E29B3" w:rsidRPr="009C5807" w:rsidRDefault="002E29B3" w:rsidP="002E29B3">
      <w:r w:rsidRPr="009C5807">
        <w:t>For intra-frequency SSB based measurements without measurement gaps, UE may cause scheduling restriction as specified in clause 9.2.5.3.</w:t>
      </w:r>
    </w:p>
    <w:p w14:paraId="17880BD4" w14:textId="77777777" w:rsidR="002E29B3" w:rsidRPr="009C5807" w:rsidRDefault="002E29B3" w:rsidP="002E29B3">
      <w:r w:rsidRPr="009C5807">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593A8175" w14:textId="77777777" w:rsidR="002E29B3" w:rsidRPr="003412D0" w:rsidRDefault="002E29B3" w:rsidP="002E29B3">
      <w:pPr>
        <w:rPr>
          <w:rFonts w:eastAsia="Times New Roman" w:cs="v4.2.0"/>
        </w:rPr>
      </w:pPr>
      <w:r w:rsidRPr="009C5807">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25" w:name="_Hlk45470000"/>
    </w:p>
    <w:p w14:paraId="34853D3F" w14:textId="77777777" w:rsidR="002E29B3" w:rsidRPr="00CE2FF9" w:rsidRDefault="002E29B3" w:rsidP="002E29B3">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bookmarkEnd w:id="25"/>
    <w:p w14:paraId="58228EFE" w14:textId="57E1E854" w:rsidR="008066D3" w:rsidRDefault="008066D3" w:rsidP="008066D3">
      <w:pPr>
        <w:rPr>
          <w:lang w:val="en-US"/>
        </w:rPr>
      </w:pPr>
      <w:r>
        <w:rPr>
          <w:highlight w:val="yellow"/>
          <w:lang w:val="en-US" w:eastAsia="ko-KR"/>
        </w:rPr>
        <w:t>----------------</w:t>
      </w:r>
      <w:r>
        <w:rPr>
          <w:highlight w:val="yellow"/>
          <w:lang w:val="en-US"/>
        </w:rPr>
        <w:t>------------</w:t>
      </w:r>
      <w:r w:rsidR="002E29B3">
        <w:rPr>
          <w:highlight w:val="yellow"/>
          <w:lang w:val="en-US"/>
        </w:rPr>
        <w:t>-------------------------------</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r w:rsidR="002E29B3">
        <w:rPr>
          <w:highlight w:val="yellow"/>
          <w:lang w:val="en-US" w:eastAsia="ko-KR"/>
        </w:rPr>
        <w:t>-</w:t>
      </w:r>
      <w:r w:rsidR="002E29B3">
        <w:rPr>
          <w:highlight w:val="yellow"/>
          <w:lang w:val="en-US"/>
        </w:rPr>
        <w:t>--</w:t>
      </w:r>
    </w:p>
    <w:p w14:paraId="1054F031" w14:textId="05A7E486" w:rsidR="002E29B3" w:rsidRPr="00CD7E60" w:rsidRDefault="002E29B3" w:rsidP="002E29B3">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p>
    <w:p w14:paraId="7E20F0C0" w14:textId="77777777" w:rsidR="002E29B3" w:rsidRPr="009C5807" w:rsidRDefault="002E29B3" w:rsidP="002E29B3">
      <w:pPr>
        <w:pStyle w:val="2"/>
      </w:pPr>
      <w:r w:rsidRPr="009C5807">
        <w:t>9.3</w:t>
      </w:r>
      <w:r w:rsidRPr="009C5807">
        <w:tab/>
        <w:t>NR inter-frequency measurements</w:t>
      </w:r>
    </w:p>
    <w:p w14:paraId="50C0F8A6" w14:textId="77777777" w:rsidR="002E29B3" w:rsidRPr="009C5807" w:rsidRDefault="002E29B3" w:rsidP="002E29B3">
      <w:pPr>
        <w:pStyle w:val="30"/>
      </w:pPr>
      <w:r w:rsidRPr="009C5807">
        <w:rPr>
          <w:rFonts w:eastAsia="Malgun Gothic"/>
        </w:rPr>
        <w:t>9.3.1</w:t>
      </w:r>
      <w:r w:rsidRPr="009C5807">
        <w:rPr>
          <w:rFonts w:eastAsia="Malgun Gothic"/>
        </w:rPr>
        <w:tab/>
        <w:t>Introduction</w:t>
      </w:r>
    </w:p>
    <w:p w14:paraId="160FDEBC" w14:textId="77777777" w:rsidR="002E29B3" w:rsidRPr="009C5807" w:rsidRDefault="002E29B3" w:rsidP="002E29B3">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79E09162" w14:textId="77777777" w:rsidR="002E29B3" w:rsidRPr="009C5807" w:rsidRDefault="002E29B3" w:rsidP="002E29B3">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37365A8F" w14:textId="77777777" w:rsidR="002E29B3" w:rsidRPr="002E29B3" w:rsidRDefault="002E29B3" w:rsidP="002E29B3">
      <w:pPr>
        <w:rPr>
          <w:lang w:eastAsia="zh-CN"/>
        </w:rPr>
      </w:pPr>
      <w:r w:rsidRPr="002E29B3">
        <w:t>The UE can perform inter-frequency SSB based measurements without measurement gaps</w:t>
      </w:r>
      <w:r w:rsidRPr="002E29B3">
        <w:rPr>
          <w:rFonts w:hint="eastAsia"/>
          <w:lang w:eastAsia="zh-CN"/>
        </w:rPr>
        <w:t xml:space="preserve"> if </w:t>
      </w:r>
    </w:p>
    <w:p w14:paraId="3B3CE077" w14:textId="609B1257" w:rsidR="002E29B3" w:rsidRPr="002E29B3" w:rsidRDefault="002E29B3" w:rsidP="002E29B3">
      <w:pPr>
        <w:pStyle w:val="B10"/>
        <w:rPr>
          <w:lang w:eastAsia="zh-CN"/>
        </w:rPr>
      </w:pPr>
      <w:r w:rsidRPr="002E29B3">
        <w:t>-</w:t>
      </w:r>
      <w:r w:rsidRPr="002E29B3">
        <w:tab/>
      </w:r>
      <w:proofErr w:type="gramStart"/>
      <w:r w:rsidRPr="002E29B3">
        <w:rPr>
          <w:rFonts w:hint="eastAsia"/>
          <w:lang w:eastAsia="zh-CN"/>
        </w:rPr>
        <w:t>the</w:t>
      </w:r>
      <w:proofErr w:type="gramEnd"/>
      <w:r w:rsidRPr="002E29B3">
        <w:rPr>
          <w:rFonts w:hint="eastAsia"/>
          <w:lang w:eastAsia="zh-CN"/>
        </w:rPr>
        <w:t xml:space="preserve"> UE supports  interFrequencyMeas-Nogap-r16 [15]</w:t>
      </w:r>
      <w:del w:id="26" w:author="Huawei" w:date="2021-03-29T15:53:00Z">
        <w:r w:rsidRPr="002E29B3" w:rsidDel="00670E8D">
          <w:rPr>
            <w:rFonts w:hint="eastAsia"/>
            <w:lang w:eastAsia="zh-CN"/>
          </w:rPr>
          <w:delText xml:space="preserve">, </w:delText>
        </w:r>
      </w:del>
      <w:r w:rsidRPr="002E29B3">
        <w:rPr>
          <w:rFonts w:hint="eastAsia"/>
          <w:lang w:eastAsia="zh-CN"/>
        </w:rPr>
        <w:t xml:space="preserve"> and</w:t>
      </w:r>
      <w:ins w:id="27" w:author="Huawei" w:date="2021-03-29T15:52:00Z">
        <w:r w:rsidR="00670E8D" w:rsidRPr="00670E8D">
          <w:t xml:space="preserve"> </w:t>
        </w:r>
        <w:r w:rsidR="00670E8D" w:rsidRPr="002E29B3">
          <w:t>interFrequencyConfig-NoGap-r16</w:t>
        </w:r>
        <w:r w:rsidR="00670E8D" w:rsidRPr="002E29B3">
          <w:rPr>
            <w:rFonts w:hint="eastAsia"/>
            <w:lang w:eastAsia="zh-CN"/>
          </w:rPr>
          <w:t xml:space="preserve"> [15]</w:t>
        </w:r>
        <w:r w:rsidR="00670E8D" w:rsidRPr="002E29B3">
          <w:rPr>
            <w:rFonts w:hint="eastAsia"/>
            <w:b/>
            <w:lang w:eastAsia="zh-CN"/>
          </w:rPr>
          <w:t xml:space="preserve"> </w:t>
        </w:r>
        <w:r w:rsidR="00670E8D" w:rsidRPr="002E29B3">
          <w:rPr>
            <w:rFonts w:hint="eastAsia"/>
          </w:rPr>
          <w:t>is indicated</w:t>
        </w:r>
        <w:r w:rsidR="00670E8D" w:rsidRPr="002E29B3">
          <w:rPr>
            <w:rFonts w:hint="eastAsia"/>
            <w:lang w:eastAsia="zh-CN"/>
          </w:rPr>
          <w:t>, and</w:t>
        </w:r>
        <w:r w:rsidR="00670E8D" w:rsidRPr="00670E8D">
          <w:t xml:space="preserve"> </w:t>
        </w:r>
        <w:r w:rsidR="00670E8D" w:rsidRPr="002E29B3">
          <w:t>the SSB is completely contained in the active BWP of the UE</w:t>
        </w:r>
      </w:ins>
      <w:ins w:id="28" w:author="Huawei" w:date="2021-03-29T15:53:00Z">
        <w:r w:rsidR="00670E8D">
          <w:t>, or</w:t>
        </w:r>
      </w:ins>
    </w:p>
    <w:p w14:paraId="297BF7C5" w14:textId="4F15BA6A" w:rsidR="002E29B3" w:rsidRPr="002E29B3" w:rsidRDefault="002E29B3" w:rsidP="002E29B3">
      <w:pPr>
        <w:pStyle w:val="B10"/>
        <w:rPr>
          <w:lang w:eastAsia="zh-CN"/>
        </w:rPr>
      </w:pPr>
      <w:r w:rsidRPr="002E29B3">
        <w:rPr>
          <w:rFonts w:hint="eastAsia"/>
          <w:lang w:eastAsia="zh-CN"/>
        </w:rPr>
        <w:lastRenderedPageBreak/>
        <w:t>-</w:t>
      </w:r>
      <w:r w:rsidRPr="002E29B3">
        <w:rPr>
          <w:rFonts w:hint="eastAsia"/>
          <w:lang w:eastAsia="zh-CN"/>
        </w:rPr>
        <w:tab/>
      </w:r>
      <w:del w:id="29" w:author="Huawei" w:date="2021-03-29T15:52:00Z">
        <w:r w:rsidRPr="002E29B3" w:rsidDel="00670E8D">
          <w:delText>interFrequencyConfig-NoGap-r16</w:delText>
        </w:r>
        <w:r w:rsidRPr="002E29B3" w:rsidDel="00670E8D">
          <w:rPr>
            <w:rFonts w:hint="eastAsia"/>
            <w:lang w:eastAsia="zh-CN"/>
          </w:rPr>
          <w:delText xml:space="preserve"> [15]</w:delText>
        </w:r>
        <w:r w:rsidRPr="002E29B3" w:rsidDel="00670E8D">
          <w:rPr>
            <w:rFonts w:hint="eastAsia"/>
            <w:b/>
            <w:lang w:eastAsia="zh-CN"/>
          </w:rPr>
          <w:delText xml:space="preserve"> </w:delText>
        </w:r>
        <w:r w:rsidRPr="002E29B3" w:rsidDel="00670E8D">
          <w:rPr>
            <w:rFonts w:hint="eastAsia"/>
          </w:rPr>
          <w:delText>is indicated</w:delText>
        </w:r>
        <w:r w:rsidRPr="002E29B3" w:rsidDel="00670E8D">
          <w:rPr>
            <w:rFonts w:hint="eastAsia"/>
            <w:lang w:eastAsia="zh-CN"/>
          </w:rPr>
          <w:delText>, and</w:delText>
        </w:r>
      </w:del>
      <w:proofErr w:type="gramStart"/>
      <w:ins w:id="30" w:author="Huawei" w:date="2021-03-29T15:53:00Z">
        <w:r w:rsidR="00670E8D">
          <w:rPr>
            <w:lang w:eastAsia="zh-CN"/>
          </w:rPr>
          <w:t>the</w:t>
        </w:r>
        <w:proofErr w:type="gramEnd"/>
        <w:r w:rsidR="00670E8D">
          <w:rPr>
            <w:lang w:eastAsia="zh-CN"/>
          </w:rPr>
          <w:t xml:space="preserve"> UE indicates</w:t>
        </w:r>
        <w:r w:rsidR="00670E8D" w:rsidRPr="0012166B">
          <w:rPr>
            <w:lang w:eastAsia="zh-CN"/>
          </w:rPr>
          <w:t xml:space="preserve"> </w:t>
        </w:r>
        <w:r w:rsidR="00670E8D">
          <w:rPr>
            <w:lang w:eastAsia="zh-CN"/>
          </w:rPr>
          <w:t xml:space="preserve">‘no-gap’ via </w:t>
        </w:r>
        <w:proofErr w:type="spellStart"/>
        <w:r w:rsidR="00670E8D" w:rsidRPr="00E15C7E">
          <w:rPr>
            <w:lang w:eastAsia="zh-CN"/>
          </w:rPr>
          <w:t>int</w:t>
        </w:r>
        <w:r w:rsidR="00670E8D">
          <w:rPr>
            <w:lang w:eastAsia="zh-CN"/>
          </w:rPr>
          <w:t>er</w:t>
        </w:r>
        <w:r w:rsidR="00670E8D" w:rsidRPr="00E15C7E">
          <w:rPr>
            <w:lang w:eastAsia="zh-CN"/>
          </w:rPr>
          <w:t>Freq-needForGap</w:t>
        </w:r>
        <w:proofErr w:type="spellEnd"/>
        <w:r w:rsidR="00670E8D">
          <w:rPr>
            <w:lang w:eastAsia="zh-CN"/>
          </w:rPr>
          <w:t xml:space="preserve"> for inter-frequency measurement</w:t>
        </w:r>
      </w:ins>
      <w:ins w:id="31" w:author="Huawei" w:date="2021-03-29T15:56:00Z">
        <w:r w:rsidR="00670E8D">
          <w:rPr>
            <w:lang w:eastAsia="zh-CN"/>
          </w:rPr>
          <w:t>.</w:t>
        </w:r>
      </w:ins>
    </w:p>
    <w:p w14:paraId="13DCFF6F" w14:textId="32CB9FF1" w:rsidR="002E29B3" w:rsidRDefault="002E29B3" w:rsidP="00670E8D">
      <w:pPr>
        <w:pStyle w:val="B10"/>
        <w:ind w:leftChars="100" w:left="200" w:firstLineChars="200" w:firstLine="400"/>
        <w:rPr>
          <w:lang w:eastAsia="zh-CN"/>
        </w:rPr>
      </w:pPr>
      <w:del w:id="32" w:author="Huawei" w:date="2021-03-29T15:53:00Z">
        <w:r w:rsidRPr="002E29B3" w:rsidDel="00670E8D">
          <w:delText>-</w:delText>
        </w:r>
        <w:r w:rsidRPr="002E29B3" w:rsidDel="00670E8D">
          <w:tab/>
        </w:r>
      </w:del>
      <w:ins w:id="33" w:author="Huawei" w:date="2021-03-29T15:53:00Z">
        <w:r w:rsidR="00670E8D">
          <w:rPr>
            <w:lang w:eastAsia="zh-CN"/>
          </w:rPr>
          <w:t xml:space="preserve">- Note: </w:t>
        </w:r>
      </w:ins>
      <w:ins w:id="34" w:author="Huawei" w:date="2021-03-29T15:55:00Z">
        <w:r w:rsidR="00670E8D">
          <w:rPr>
            <w:lang w:eastAsia="zh-CN"/>
          </w:rPr>
          <w:t>I</w:t>
        </w:r>
      </w:ins>
      <w:ins w:id="35" w:author="Huawei" w:date="2021-03-29T15:53:00Z">
        <w:r w:rsidR="00670E8D" w:rsidRPr="002E29B3">
          <w:rPr>
            <w:lang w:eastAsia="zh-CN"/>
          </w:rPr>
          <w:t>nterruptions</w:t>
        </w:r>
      </w:ins>
      <w:ins w:id="36" w:author="Huawei" w:date="2021-03-29T15:55:00Z">
        <w:r w:rsidR="00670E8D">
          <w:rPr>
            <w:lang w:eastAsia="zh-CN"/>
          </w:rPr>
          <w:t xml:space="preserve"> is allowed</w:t>
        </w:r>
      </w:ins>
      <w:ins w:id="37" w:author="Huawei" w:date="2021-03-29T15:53:00Z">
        <w:r w:rsidR="00670E8D" w:rsidRPr="002E29B3">
          <w:rPr>
            <w:lang w:eastAsia="zh-CN"/>
          </w:rPr>
          <w:t xml:space="preserve"> immediately before and immediately after an SMTC</w:t>
        </w:r>
      </w:ins>
      <w:del w:id="38" w:author="Huawei" w:date="2021-03-29T15:52:00Z">
        <w:r w:rsidRPr="002E29B3" w:rsidDel="00670E8D">
          <w:delText>the SSB is completely contained in the active BWP of the UE</w:delText>
        </w:r>
      </w:del>
      <w:r w:rsidRPr="002E29B3">
        <w:rPr>
          <w:rFonts w:hint="eastAsia"/>
          <w:lang w:eastAsia="zh-CN"/>
        </w:rPr>
        <w:t>.</w:t>
      </w:r>
    </w:p>
    <w:p w14:paraId="20400803" w14:textId="77777777" w:rsidR="002E29B3" w:rsidRPr="009C5807" w:rsidRDefault="002E29B3" w:rsidP="002E29B3">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538027E4" w14:textId="77777777" w:rsidR="002E29B3" w:rsidRPr="009C5807" w:rsidRDefault="002E29B3" w:rsidP="002E29B3">
      <w:pPr>
        <w:rPr>
          <w:rFonts w:eastAsia="Malgun Gothic"/>
        </w:rPr>
      </w:pPr>
      <w:r w:rsidRPr="009C580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68736A2" w14:textId="77777777" w:rsidR="002E29B3" w:rsidRDefault="002E29B3" w:rsidP="002E29B3">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3C47D8C4" w14:textId="77777777" w:rsidR="002E29B3" w:rsidRDefault="002E29B3" w:rsidP="002E29B3">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2B53B10B" w14:textId="77777777" w:rsidR="002E29B3" w:rsidRPr="009C5807" w:rsidRDefault="002E29B3" w:rsidP="002E29B3">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274AD82" w14:textId="10940C2C" w:rsidR="002E29B3" w:rsidRDefault="002E29B3" w:rsidP="002E29B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670E8D">
        <w:rPr>
          <w:highlight w:val="yellow"/>
          <w:lang w:val="en-US"/>
        </w:rPr>
        <w:t>2</w:t>
      </w:r>
      <w:r>
        <w:rPr>
          <w:highlight w:val="yellow"/>
          <w:lang w:val="en-US"/>
        </w:rPr>
        <w:t xml:space="preserve"> --------------------------------------------------------</w:t>
      </w:r>
      <w:r>
        <w:rPr>
          <w:highlight w:val="yellow"/>
          <w:lang w:val="en-US" w:eastAsia="ko-KR"/>
        </w:rPr>
        <w:t>--</w:t>
      </w:r>
      <w:r>
        <w:rPr>
          <w:highlight w:val="yellow"/>
          <w:lang w:val="en-US"/>
        </w:rPr>
        <w:t>--</w:t>
      </w:r>
    </w:p>
    <w:p w14:paraId="09919C51" w14:textId="77777777" w:rsidR="00422123" w:rsidRPr="002E29B3" w:rsidRDefault="00422123">
      <w:pPr>
        <w:rPr>
          <w:noProof/>
        </w:rPr>
      </w:pPr>
    </w:p>
    <w:sectPr w:rsidR="00422123" w:rsidRPr="002E29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FA5FD" w14:textId="77777777" w:rsidR="005A21E5" w:rsidRDefault="005A21E5">
      <w:r>
        <w:separator/>
      </w:r>
    </w:p>
  </w:endnote>
  <w:endnote w:type="continuationSeparator" w:id="0">
    <w:p w14:paraId="4B26480A" w14:textId="77777777" w:rsidR="005A21E5" w:rsidRDefault="005A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715CB" w14:textId="77777777" w:rsidR="005A21E5" w:rsidRDefault="005A21E5">
      <w:r>
        <w:separator/>
      </w:r>
    </w:p>
  </w:footnote>
  <w:footnote w:type="continuationSeparator" w:id="0">
    <w:p w14:paraId="66849CF3" w14:textId="77777777" w:rsidR="005A21E5" w:rsidRDefault="005A21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6926D5" w:rsidRDefault="006926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6926D5" w:rsidRDefault="006926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6926D5" w:rsidRDefault="006926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6926D5" w:rsidRDefault="006926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E51"/>
    <w:rsid w:val="00006416"/>
    <w:rsid w:val="000069B7"/>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4D85"/>
    <w:rsid w:val="000B6C3E"/>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4D4"/>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FF9"/>
    <w:rsid w:val="00152D96"/>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6892"/>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539C"/>
    <w:rsid w:val="00216651"/>
    <w:rsid w:val="0022130B"/>
    <w:rsid w:val="002219CB"/>
    <w:rsid w:val="0022277F"/>
    <w:rsid w:val="00225106"/>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6FC"/>
    <w:rsid w:val="002B5741"/>
    <w:rsid w:val="002C19D4"/>
    <w:rsid w:val="002C1A67"/>
    <w:rsid w:val="002C355C"/>
    <w:rsid w:val="002C79A7"/>
    <w:rsid w:val="002C7FAE"/>
    <w:rsid w:val="002D1214"/>
    <w:rsid w:val="002D4616"/>
    <w:rsid w:val="002D52B8"/>
    <w:rsid w:val="002D58BF"/>
    <w:rsid w:val="002D5F98"/>
    <w:rsid w:val="002D7271"/>
    <w:rsid w:val="002E296B"/>
    <w:rsid w:val="002E29B3"/>
    <w:rsid w:val="002E36F2"/>
    <w:rsid w:val="002E4D03"/>
    <w:rsid w:val="002E69A3"/>
    <w:rsid w:val="002E6A58"/>
    <w:rsid w:val="002E6D32"/>
    <w:rsid w:val="002E7CB4"/>
    <w:rsid w:val="002F0D32"/>
    <w:rsid w:val="002F0E14"/>
    <w:rsid w:val="002F406A"/>
    <w:rsid w:val="002F645B"/>
    <w:rsid w:val="00300E5D"/>
    <w:rsid w:val="00301258"/>
    <w:rsid w:val="00305409"/>
    <w:rsid w:val="0030781C"/>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35CF2"/>
    <w:rsid w:val="00341630"/>
    <w:rsid w:val="00342A37"/>
    <w:rsid w:val="003433BB"/>
    <w:rsid w:val="0034345D"/>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91307"/>
    <w:rsid w:val="003917E8"/>
    <w:rsid w:val="00392740"/>
    <w:rsid w:val="00392B09"/>
    <w:rsid w:val="00393DD1"/>
    <w:rsid w:val="00394CA2"/>
    <w:rsid w:val="003951CF"/>
    <w:rsid w:val="00395506"/>
    <w:rsid w:val="003A0F3D"/>
    <w:rsid w:val="003A2531"/>
    <w:rsid w:val="003A611D"/>
    <w:rsid w:val="003A7585"/>
    <w:rsid w:val="003B30DC"/>
    <w:rsid w:val="003B4F4D"/>
    <w:rsid w:val="003B6F9A"/>
    <w:rsid w:val="003C0727"/>
    <w:rsid w:val="003C5C70"/>
    <w:rsid w:val="003C5EDB"/>
    <w:rsid w:val="003C6534"/>
    <w:rsid w:val="003C65DC"/>
    <w:rsid w:val="003D1519"/>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6349"/>
    <w:rsid w:val="004432CE"/>
    <w:rsid w:val="00444D35"/>
    <w:rsid w:val="00447A91"/>
    <w:rsid w:val="00450297"/>
    <w:rsid w:val="00452F9F"/>
    <w:rsid w:val="00455435"/>
    <w:rsid w:val="00456541"/>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152"/>
    <w:rsid w:val="004C0E93"/>
    <w:rsid w:val="004C13F0"/>
    <w:rsid w:val="004C2643"/>
    <w:rsid w:val="004C29CD"/>
    <w:rsid w:val="004C3BBE"/>
    <w:rsid w:val="004C4317"/>
    <w:rsid w:val="004C63E1"/>
    <w:rsid w:val="004C75A6"/>
    <w:rsid w:val="004D07B5"/>
    <w:rsid w:val="004D53D5"/>
    <w:rsid w:val="004D623F"/>
    <w:rsid w:val="004D658E"/>
    <w:rsid w:val="004D6A48"/>
    <w:rsid w:val="004E10E2"/>
    <w:rsid w:val="004E4B47"/>
    <w:rsid w:val="004E5594"/>
    <w:rsid w:val="004E64C5"/>
    <w:rsid w:val="004F129B"/>
    <w:rsid w:val="004F1A72"/>
    <w:rsid w:val="004F2425"/>
    <w:rsid w:val="004F483C"/>
    <w:rsid w:val="004F4F4E"/>
    <w:rsid w:val="004F69DA"/>
    <w:rsid w:val="00500FB5"/>
    <w:rsid w:val="005027DF"/>
    <w:rsid w:val="00502B85"/>
    <w:rsid w:val="005077B7"/>
    <w:rsid w:val="00510FFA"/>
    <w:rsid w:val="00511C13"/>
    <w:rsid w:val="005129C6"/>
    <w:rsid w:val="0051580D"/>
    <w:rsid w:val="00520AC6"/>
    <w:rsid w:val="005214BD"/>
    <w:rsid w:val="005243E0"/>
    <w:rsid w:val="0052640D"/>
    <w:rsid w:val="00527362"/>
    <w:rsid w:val="00527CF5"/>
    <w:rsid w:val="00530014"/>
    <w:rsid w:val="005316F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18DB"/>
    <w:rsid w:val="0056452A"/>
    <w:rsid w:val="0056776B"/>
    <w:rsid w:val="00570CAC"/>
    <w:rsid w:val="00570FAC"/>
    <w:rsid w:val="00571387"/>
    <w:rsid w:val="005721DE"/>
    <w:rsid w:val="0057649C"/>
    <w:rsid w:val="00576F0B"/>
    <w:rsid w:val="005774F1"/>
    <w:rsid w:val="005801A4"/>
    <w:rsid w:val="00580674"/>
    <w:rsid w:val="0058484A"/>
    <w:rsid w:val="00586BE7"/>
    <w:rsid w:val="00591300"/>
    <w:rsid w:val="00592503"/>
    <w:rsid w:val="00592D74"/>
    <w:rsid w:val="00594068"/>
    <w:rsid w:val="00594430"/>
    <w:rsid w:val="00595D40"/>
    <w:rsid w:val="00596557"/>
    <w:rsid w:val="005A12F9"/>
    <w:rsid w:val="005A21E5"/>
    <w:rsid w:val="005A5049"/>
    <w:rsid w:val="005A5C50"/>
    <w:rsid w:val="005B0BCC"/>
    <w:rsid w:val="005B25CA"/>
    <w:rsid w:val="005B3297"/>
    <w:rsid w:val="005B555D"/>
    <w:rsid w:val="005B5D36"/>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61FA"/>
    <w:rsid w:val="0063027E"/>
    <w:rsid w:val="006323C0"/>
    <w:rsid w:val="00636E0D"/>
    <w:rsid w:val="0064045B"/>
    <w:rsid w:val="00641902"/>
    <w:rsid w:val="00644BD0"/>
    <w:rsid w:val="00651413"/>
    <w:rsid w:val="006529F9"/>
    <w:rsid w:val="006546CC"/>
    <w:rsid w:val="00654B6A"/>
    <w:rsid w:val="006551F7"/>
    <w:rsid w:val="00655B59"/>
    <w:rsid w:val="00656E52"/>
    <w:rsid w:val="00657E5E"/>
    <w:rsid w:val="00657ECC"/>
    <w:rsid w:val="00661ECE"/>
    <w:rsid w:val="00664E99"/>
    <w:rsid w:val="0066659F"/>
    <w:rsid w:val="00670E8D"/>
    <w:rsid w:val="00670F8E"/>
    <w:rsid w:val="006710D6"/>
    <w:rsid w:val="00671A55"/>
    <w:rsid w:val="00672FDA"/>
    <w:rsid w:val="00673A53"/>
    <w:rsid w:val="00675A48"/>
    <w:rsid w:val="006777D9"/>
    <w:rsid w:val="00682682"/>
    <w:rsid w:val="00683333"/>
    <w:rsid w:val="006859B3"/>
    <w:rsid w:val="0068752B"/>
    <w:rsid w:val="006926D5"/>
    <w:rsid w:val="00693111"/>
    <w:rsid w:val="00695808"/>
    <w:rsid w:val="006A0388"/>
    <w:rsid w:val="006A4280"/>
    <w:rsid w:val="006A532C"/>
    <w:rsid w:val="006A58E0"/>
    <w:rsid w:val="006B1043"/>
    <w:rsid w:val="006B2A8D"/>
    <w:rsid w:val="006B2F7D"/>
    <w:rsid w:val="006B3491"/>
    <w:rsid w:val="006B3D0E"/>
    <w:rsid w:val="006B46FB"/>
    <w:rsid w:val="006B78F2"/>
    <w:rsid w:val="006C08DA"/>
    <w:rsid w:val="006C358D"/>
    <w:rsid w:val="006C5C56"/>
    <w:rsid w:val="006C6068"/>
    <w:rsid w:val="006C6F10"/>
    <w:rsid w:val="006D003E"/>
    <w:rsid w:val="006D05D3"/>
    <w:rsid w:val="006D238F"/>
    <w:rsid w:val="006D5A5F"/>
    <w:rsid w:val="006E079D"/>
    <w:rsid w:val="006E083E"/>
    <w:rsid w:val="006E21FB"/>
    <w:rsid w:val="006E2489"/>
    <w:rsid w:val="006E4175"/>
    <w:rsid w:val="006E629A"/>
    <w:rsid w:val="006F1B2F"/>
    <w:rsid w:val="006F1D55"/>
    <w:rsid w:val="006F496E"/>
    <w:rsid w:val="006F4A16"/>
    <w:rsid w:val="00702547"/>
    <w:rsid w:val="007040D2"/>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6EB3"/>
    <w:rsid w:val="00737DC9"/>
    <w:rsid w:val="0074068B"/>
    <w:rsid w:val="0074071B"/>
    <w:rsid w:val="00742A7C"/>
    <w:rsid w:val="0074705B"/>
    <w:rsid w:val="00751521"/>
    <w:rsid w:val="00751958"/>
    <w:rsid w:val="007519E0"/>
    <w:rsid w:val="00753B74"/>
    <w:rsid w:val="00753D50"/>
    <w:rsid w:val="00755BB9"/>
    <w:rsid w:val="00755E69"/>
    <w:rsid w:val="00756854"/>
    <w:rsid w:val="007573FA"/>
    <w:rsid w:val="00761581"/>
    <w:rsid w:val="007660FD"/>
    <w:rsid w:val="00772B2F"/>
    <w:rsid w:val="00774206"/>
    <w:rsid w:val="007755B8"/>
    <w:rsid w:val="00776981"/>
    <w:rsid w:val="00781B88"/>
    <w:rsid w:val="007826CD"/>
    <w:rsid w:val="00785A53"/>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347C"/>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186"/>
    <w:rsid w:val="007F2675"/>
    <w:rsid w:val="007F402A"/>
    <w:rsid w:val="007F6D87"/>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071F"/>
    <w:rsid w:val="00891423"/>
    <w:rsid w:val="008941EF"/>
    <w:rsid w:val="008942AC"/>
    <w:rsid w:val="0089497C"/>
    <w:rsid w:val="00894D7D"/>
    <w:rsid w:val="00896B7B"/>
    <w:rsid w:val="008971A1"/>
    <w:rsid w:val="008A14A5"/>
    <w:rsid w:val="008A37A4"/>
    <w:rsid w:val="008A45A6"/>
    <w:rsid w:val="008A624A"/>
    <w:rsid w:val="008A7F30"/>
    <w:rsid w:val="008B0C14"/>
    <w:rsid w:val="008B4F39"/>
    <w:rsid w:val="008B5E1F"/>
    <w:rsid w:val="008C00F3"/>
    <w:rsid w:val="008C0965"/>
    <w:rsid w:val="008C1943"/>
    <w:rsid w:val="008C3D3B"/>
    <w:rsid w:val="008C55F8"/>
    <w:rsid w:val="008C6521"/>
    <w:rsid w:val="008D35EB"/>
    <w:rsid w:val="008D680B"/>
    <w:rsid w:val="008E0838"/>
    <w:rsid w:val="008E1843"/>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128E"/>
    <w:rsid w:val="009344E8"/>
    <w:rsid w:val="00936ECC"/>
    <w:rsid w:val="00937E66"/>
    <w:rsid w:val="00941E30"/>
    <w:rsid w:val="00942485"/>
    <w:rsid w:val="009449C0"/>
    <w:rsid w:val="00954E9F"/>
    <w:rsid w:val="00955BCD"/>
    <w:rsid w:val="00963311"/>
    <w:rsid w:val="00963965"/>
    <w:rsid w:val="009652DA"/>
    <w:rsid w:val="00965932"/>
    <w:rsid w:val="00966BC0"/>
    <w:rsid w:val="0097168B"/>
    <w:rsid w:val="00973DD0"/>
    <w:rsid w:val="00974F42"/>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E5D05"/>
    <w:rsid w:val="009E75D5"/>
    <w:rsid w:val="009F5397"/>
    <w:rsid w:val="009F646C"/>
    <w:rsid w:val="009F723B"/>
    <w:rsid w:val="009F734F"/>
    <w:rsid w:val="00A00FED"/>
    <w:rsid w:val="00A0136A"/>
    <w:rsid w:val="00A02CED"/>
    <w:rsid w:val="00A06485"/>
    <w:rsid w:val="00A11262"/>
    <w:rsid w:val="00A12516"/>
    <w:rsid w:val="00A146B0"/>
    <w:rsid w:val="00A246B6"/>
    <w:rsid w:val="00A26E6B"/>
    <w:rsid w:val="00A3192F"/>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33B2"/>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266F"/>
    <w:rsid w:val="00AD3468"/>
    <w:rsid w:val="00AD4E02"/>
    <w:rsid w:val="00AD5227"/>
    <w:rsid w:val="00AD7A5C"/>
    <w:rsid w:val="00AD7E9E"/>
    <w:rsid w:val="00AE1CEB"/>
    <w:rsid w:val="00AE4155"/>
    <w:rsid w:val="00AF23C5"/>
    <w:rsid w:val="00AF3B38"/>
    <w:rsid w:val="00AF66AB"/>
    <w:rsid w:val="00AF68C5"/>
    <w:rsid w:val="00B004B5"/>
    <w:rsid w:val="00B00A5E"/>
    <w:rsid w:val="00B03240"/>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70F9"/>
    <w:rsid w:val="00B61619"/>
    <w:rsid w:val="00B61C5F"/>
    <w:rsid w:val="00B67B97"/>
    <w:rsid w:val="00B73336"/>
    <w:rsid w:val="00B73B84"/>
    <w:rsid w:val="00B769A9"/>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B73A5"/>
    <w:rsid w:val="00BC0C8F"/>
    <w:rsid w:val="00BC15F7"/>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1CCC"/>
    <w:rsid w:val="00BE22C9"/>
    <w:rsid w:val="00BE23A5"/>
    <w:rsid w:val="00BE3651"/>
    <w:rsid w:val="00BE5268"/>
    <w:rsid w:val="00BE5D10"/>
    <w:rsid w:val="00BF2560"/>
    <w:rsid w:val="00BF2AEB"/>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46"/>
    <w:rsid w:val="00C51C97"/>
    <w:rsid w:val="00C60DB2"/>
    <w:rsid w:val="00C623DD"/>
    <w:rsid w:val="00C66BA2"/>
    <w:rsid w:val="00C66F42"/>
    <w:rsid w:val="00C67B33"/>
    <w:rsid w:val="00C70EE2"/>
    <w:rsid w:val="00C71030"/>
    <w:rsid w:val="00C7404F"/>
    <w:rsid w:val="00C76547"/>
    <w:rsid w:val="00C76AF2"/>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6D51"/>
    <w:rsid w:val="00D06F07"/>
    <w:rsid w:val="00D07B36"/>
    <w:rsid w:val="00D11565"/>
    <w:rsid w:val="00D12186"/>
    <w:rsid w:val="00D13353"/>
    <w:rsid w:val="00D21A88"/>
    <w:rsid w:val="00D23F77"/>
    <w:rsid w:val="00D24991"/>
    <w:rsid w:val="00D271CD"/>
    <w:rsid w:val="00D303CC"/>
    <w:rsid w:val="00D327E6"/>
    <w:rsid w:val="00D3429D"/>
    <w:rsid w:val="00D36387"/>
    <w:rsid w:val="00D375F8"/>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5589"/>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2BB5"/>
    <w:rsid w:val="00DC2F6D"/>
    <w:rsid w:val="00DC358C"/>
    <w:rsid w:val="00DC3D1F"/>
    <w:rsid w:val="00DC7A59"/>
    <w:rsid w:val="00DD1374"/>
    <w:rsid w:val="00DD5104"/>
    <w:rsid w:val="00DE15BF"/>
    <w:rsid w:val="00DE1CF7"/>
    <w:rsid w:val="00DE34CF"/>
    <w:rsid w:val="00DE3F9C"/>
    <w:rsid w:val="00DE4665"/>
    <w:rsid w:val="00DE691B"/>
    <w:rsid w:val="00DE71FD"/>
    <w:rsid w:val="00DF0FDD"/>
    <w:rsid w:val="00DF1F7A"/>
    <w:rsid w:val="00DF4486"/>
    <w:rsid w:val="00E02E27"/>
    <w:rsid w:val="00E0306C"/>
    <w:rsid w:val="00E043FB"/>
    <w:rsid w:val="00E13567"/>
    <w:rsid w:val="00E13F3D"/>
    <w:rsid w:val="00E15FFB"/>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4FB4"/>
    <w:rsid w:val="00E45A80"/>
    <w:rsid w:val="00E45B11"/>
    <w:rsid w:val="00E4629A"/>
    <w:rsid w:val="00E50479"/>
    <w:rsid w:val="00E5175A"/>
    <w:rsid w:val="00E63F93"/>
    <w:rsid w:val="00E65129"/>
    <w:rsid w:val="00E674AC"/>
    <w:rsid w:val="00E71216"/>
    <w:rsid w:val="00E745AB"/>
    <w:rsid w:val="00E755F2"/>
    <w:rsid w:val="00E75679"/>
    <w:rsid w:val="00E84BF9"/>
    <w:rsid w:val="00E85B7D"/>
    <w:rsid w:val="00E87860"/>
    <w:rsid w:val="00E9072A"/>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101"/>
    <w:rsid w:val="00ED2455"/>
    <w:rsid w:val="00ED29D7"/>
    <w:rsid w:val="00ED2E2F"/>
    <w:rsid w:val="00ED4509"/>
    <w:rsid w:val="00ED48E6"/>
    <w:rsid w:val="00ED59D5"/>
    <w:rsid w:val="00ED7AC1"/>
    <w:rsid w:val="00ED7CD7"/>
    <w:rsid w:val="00EE1A44"/>
    <w:rsid w:val="00EE5843"/>
    <w:rsid w:val="00EE7D7C"/>
    <w:rsid w:val="00EF409D"/>
    <w:rsid w:val="00EF59D1"/>
    <w:rsid w:val="00EF7414"/>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0756"/>
    <w:rsid w:val="00F43859"/>
    <w:rsid w:val="00F43AA7"/>
    <w:rsid w:val="00F450FD"/>
    <w:rsid w:val="00F454E7"/>
    <w:rsid w:val="00F45A96"/>
    <w:rsid w:val="00F51346"/>
    <w:rsid w:val="00F53276"/>
    <w:rsid w:val="00F5605D"/>
    <w:rsid w:val="00F60742"/>
    <w:rsid w:val="00F60AE4"/>
    <w:rsid w:val="00F630B1"/>
    <w:rsid w:val="00F655F2"/>
    <w:rsid w:val="00F65AEF"/>
    <w:rsid w:val="00F67011"/>
    <w:rsid w:val="00F8029D"/>
    <w:rsid w:val="00F809B3"/>
    <w:rsid w:val="00F845B6"/>
    <w:rsid w:val="00F85F23"/>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0ABC"/>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qFormat/>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F80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27819">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860706233">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2F85DE94-165E-45A3-9D43-00C2C56F7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1188</Words>
  <Characters>6775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2021-04-02T15:14:00Z</dcterms:created>
  <dcterms:modified xsi:type="dcterms:W3CDTF">2021-04-02T15:14:00Z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(3)n8dWgRAmgn+OWNyFYuP8sPE38zNw9Ik8jUHu1D6aXOelgo85Lv0E0ZAPIh7eS4xUlk1A+M29
qlIAug7Ag+cjuTx1nYFLlnInM88YL4BH0GXsnayuT1PL8dKVl8Fv5P3rKeTgu8vDfBebBar0
pyH03x3byNymQrQKN0pYImB8Fgdp/WjKHGmlSI2naP5UrHS01FUBJjGQY9g1vKNng7XzwdfM
96JSMjAPtcShglKSbX</vt:lpwstr>
  </property>
  <property fmtid="{D5CDD505-2E9C-101B-9397-08002B2CF9AE}" pid="24" name="_2015_ms_pID_7253431">
    <vt:lpwstr>Vk0bBGBRGDtJ7invrXENmAzYLVzJiZICfaCldoXkApMEf5izYhVZ8i
8NAX7sxfWSQGkqe2wXBcQvvJOeVEwugpr2PHck4+uJgQehU2oKbK6hpkYzZqsfd6fnd1/LZI
3Ai8lZLufaKUOs7A/ee4EktdlFA1pp3mCFg3cUIvMNgloKNsCtcvfZI531cx3RQP8EQr6k7T
yPor2WavbBdEA6s/YszsCMwNojpCipQmX5mY</vt:lpwstr>
  </property>
  <property fmtid="{D5CDD505-2E9C-101B-9397-08002B2CF9AE}" pid="25" name="_2015_ms_pID_7253432">
    <vt:lpwstr>7A==</vt:lpwstr>
  </property>
</Properties>
</file>