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304EB1">
        <w:rPr>
          <w:b/>
          <w:noProof/>
          <w:sz w:val="24"/>
          <w:lang w:eastAsia="zh-CN"/>
        </w:rPr>
        <w:t>8</w:t>
      </w:r>
      <w:r w:rsidR="008B261B">
        <w:rPr>
          <w:b/>
          <w:noProof/>
          <w:sz w:val="24"/>
          <w:lang w:eastAsia="zh-CN"/>
        </w:rPr>
        <w:t>-bis</w:t>
      </w:r>
      <w:r w:rsidR="009E36D8">
        <w:rPr>
          <w:b/>
          <w:noProof/>
          <w:sz w:val="24"/>
          <w:lang w:eastAsia="zh-CN"/>
        </w:rPr>
        <w:t>-e</w:t>
      </w:r>
      <w:r>
        <w:rPr>
          <w:b/>
          <w:i/>
          <w:noProof/>
          <w:sz w:val="28"/>
        </w:rPr>
        <w:tab/>
      </w:r>
      <w:bookmarkStart w:id="0" w:name="_GoBack"/>
      <w:bookmarkEnd w:id="0"/>
      <w:r w:rsidR="006A051C" w:rsidRPr="006A051C">
        <w:rPr>
          <w:b/>
          <w:i/>
          <w:noProof/>
          <w:sz w:val="28"/>
        </w:rPr>
        <w:t>R4-2106928</w:t>
      </w:r>
    </w:p>
    <w:p w:rsidR="001E41F3" w:rsidRDefault="00160EC9" w:rsidP="005E2C44">
      <w:pPr>
        <w:pStyle w:val="CRCoverPage"/>
        <w:outlineLvl w:val="0"/>
        <w:rPr>
          <w:b/>
          <w:noProof/>
          <w:sz w:val="24"/>
        </w:rPr>
      </w:pPr>
      <w:r w:rsidRPr="00160EC9">
        <w:rPr>
          <w:b/>
          <w:noProof/>
          <w:sz w:val="24"/>
          <w:lang w:eastAsia="zh-CN"/>
        </w:rPr>
        <w:t xml:space="preserve">Electronic Meeting, </w:t>
      </w:r>
      <w:r w:rsidR="008B261B" w:rsidRPr="008B261B">
        <w:rPr>
          <w:b/>
          <w:noProof/>
          <w:sz w:val="24"/>
          <w:lang w:eastAsia="zh-CN"/>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C070FF">
            <w:pPr>
              <w:pStyle w:val="CRCoverPage"/>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E919B0">
            <w:pPr>
              <w:pStyle w:val="CRCoverPage"/>
              <w:spacing w:after="0"/>
              <w:jc w:val="center"/>
              <w:rPr>
                <w:noProof/>
                <w:sz w:val="28"/>
              </w:rPr>
            </w:pPr>
            <w:r>
              <w:rPr>
                <w:b/>
                <w:noProof/>
                <w:sz w:val="28"/>
              </w:rPr>
              <w:t>16.</w:t>
            </w:r>
            <w:r w:rsidR="00E919B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F" w:rsidP="004E5521">
            <w:pPr>
              <w:pStyle w:val="CRCoverPage"/>
              <w:spacing w:after="0"/>
              <w:ind w:left="100"/>
              <w:rPr>
                <w:noProof/>
              </w:rPr>
            </w:pPr>
            <w:r w:rsidRPr="0017471F">
              <w:rPr>
                <w:noProof/>
              </w:rPr>
              <w:t xml:space="preserve">CR on CSI-RS </w:t>
            </w:r>
            <w:r w:rsidR="004E5521">
              <w:rPr>
                <w:noProof/>
              </w:rPr>
              <w:t>measurement window and intra-frequency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8B261B">
            <w:pPr>
              <w:pStyle w:val="CRCoverPage"/>
              <w:spacing w:after="0"/>
              <w:ind w:left="100"/>
              <w:rPr>
                <w:noProof/>
              </w:rPr>
            </w:pPr>
            <w:r>
              <w:rPr>
                <w:noProof/>
              </w:rPr>
              <w:t>202</w:t>
            </w:r>
            <w:r w:rsidR="008B261B">
              <w:rPr>
                <w:noProof/>
              </w:rPr>
              <w:t>1</w:t>
            </w:r>
            <w:r>
              <w:rPr>
                <w:noProof/>
              </w:rPr>
              <w:t>-</w:t>
            </w:r>
            <w:r w:rsidR="008B261B">
              <w:rPr>
                <w:noProof/>
              </w:rPr>
              <w:t>4</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C129B7" w:rsidRDefault="00F313CB" w:rsidP="00014548">
            <w:pPr>
              <w:pStyle w:val="CRCoverPage"/>
              <w:numPr>
                <w:ilvl w:val="0"/>
                <w:numId w:val="44"/>
              </w:numPr>
              <w:spacing w:after="0"/>
              <w:rPr>
                <w:rFonts w:cs="Arial"/>
                <w:noProof/>
              </w:rPr>
            </w:pPr>
            <w:r>
              <w:rPr>
                <w:rFonts w:cs="Arial"/>
                <w:noProof/>
              </w:rPr>
              <w:t>In cluase 9.10.1, t</w:t>
            </w:r>
            <w:r w:rsidR="00C129B7">
              <w:rPr>
                <w:rFonts w:cs="Arial"/>
                <w:noProof/>
              </w:rPr>
              <w:t>he current wording for CSI-RS time restriction in unclear whether the case where different CSI-RS resources fall in different instances of the measurement window is supported or not</w:t>
            </w:r>
            <w:r w:rsidR="00014548">
              <w:rPr>
                <w:rFonts w:cs="Arial"/>
                <w:noProof/>
              </w:rPr>
              <w:t>.</w:t>
            </w:r>
          </w:p>
          <w:p w:rsidR="002649C8" w:rsidRPr="00C129B7" w:rsidRDefault="00E713A5" w:rsidP="003401C4">
            <w:pPr>
              <w:pStyle w:val="CRCoverPage"/>
              <w:numPr>
                <w:ilvl w:val="0"/>
                <w:numId w:val="44"/>
              </w:numPr>
              <w:spacing w:after="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refers to</w:t>
            </w:r>
            <w:r w:rsidR="007F325E" w:rsidRPr="00885F53">
              <w:t xml:space="preserve"> T</w:t>
            </w:r>
            <w:r w:rsidR="007F325E" w:rsidRPr="00885F53">
              <w:rPr>
                <w:vertAlign w:val="subscript"/>
              </w:rPr>
              <w:t>PSS/</w:t>
            </w:r>
            <w:proofErr w:type="spellStart"/>
            <w:r w:rsidR="007F325E" w:rsidRPr="00885F53">
              <w:rPr>
                <w:vertAlign w:val="subscript"/>
              </w:rPr>
              <w:t>SSS_sync_intra</w:t>
            </w:r>
            <w:proofErr w:type="spellEnd"/>
            <w:r w:rsidR="007F325E" w:rsidRPr="0089796C">
              <w:rPr>
                <w:rFonts w:hint="eastAsia"/>
                <w:lang w:eastAsia="zh-CN"/>
              </w:rPr>
              <w:t xml:space="preserve"> in </w:t>
            </w:r>
            <w:r w:rsidR="007F325E">
              <w:rPr>
                <w:lang w:eastAsia="zh-CN"/>
              </w:rPr>
              <w:t>Clause</w:t>
            </w:r>
            <w:r w:rsidR="007F325E" w:rsidRPr="0089796C">
              <w:rPr>
                <w:rFonts w:hint="eastAsia"/>
                <w:lang w:eastAsia="zh-CN"/>
              </w:rPr>
              <w:t xml:space="preserve"> </w:t>
            </w:r>
            <w:r w:rsidR="007F325E" w:rsidRPr="00967CF8">
              <w:t>9.2.5.1</w:t>
            </w:r>
            <w:r w:rsidR="007F325E">
              <w:t xml:space="preserve">. If the </w:t>
            </w:r>
            <w:proofErr w:type="spellStart"/>
            <w:r w:rsidR="007F325E">
              <w:t>associatedSSB</w:t>
            </w:r>
            <w:proofErr w:type="spellEnd"/>
            <w:r w:rsidR="007F325E">
              <w:t xml:space="preserve"> is detected, </w:t>
            </w:r>
            <w:r w:rsidR="00D115BC">
              <w:t xml:space="preserve">the </w:t>
            </w:r>
            <w:r w:rsidR="00D115BC" w:rsidRPr="00885F53">
              <w:t>T</w:t>
            </w:r>
            <w:r w:rsidR="00D115BC" w:rsidRPr="00885F53">
              <w:rPr>
                <w:vertAlign w:val="subscript"/>
              </w:rPr>
              <w:t>PSS/</w:t>
            </w:r>
            <w:proofErr w:type="spellStart"/>
            <w:r w:rsidR="00D115BC" w:rsidRPr="00885F53">
              <w:rPr>
                <w:vertAlign w:val="subscript"/>
              </w:rPr>
              <w:t>SSS_sync_intra</w:t>
            </w:r>
            <w:proofErr w:type="spellEnd"/>
            <w:r w:rsidR="00D115BC">
              <w:rPr>
                <w:vertAlign w:val="subscript"/>
              </w:rPr>
              <w:t xml:space="preserve"> </w:t>
            </w:r>
            <w:r w:rsidR="00D115BC">
              <w:t>equals 0.</w:t>
            </w:r>
            <w:r w:rsidR="003401C4">
              <w:t xml:space="preserve"> However there is no description on the time validity of detected </w:t>
            </w:r>
            <w:proofErr w:type="spellStart"/>
            <w:r w:rsidR="003401C4">
              <w:t>associatedSSB</w:t>
            </w:r>
            <w:proofErr w:type="spellEnd"/>
            <w:r w:rsidR="003401C4">
              <w:t xml:space="preserve">. </w:t>
            </w:r>
            <w:r w:rsidR="003401C4" w:rsidRPr="003401C4">
              <w:t xml:space="preserve">The </w:t>
            </w:r>
            <w:proofErr w:type="spellStart"/>
            <w:r w:rsidR="003401C4" w:rsidRPr="003401C4">
              <w:t>associatedSSB</w:t>
            </w:r>
            <w:proofErr w:type="spellEnd"/>
            <w:r w:rsidR="003401C4" w:rsidRPr="003401C4">
              <w:t xml:space="preserve">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2649C8" w:rsidRDefault="002649C8" w:rsidP="00014548">
            <w:pPr>
              <w:pStyle w:val="CRCoverPage"/>
              <w:numPr>
                <w:ilvl w:val="0"/>
                <w:numId w:val="46"/>
              </w:numPr>
              <w:spacing w:after="0"/>
              <w:rPr>
                <w:noProof/>
              </w:rPr>
            </w:pPr>
            <w:r>
              <w:rPr>
                <w:rFonts w:cs="Arial"/>
                <w:noProof/>
              </w:rPr>
              <w:t>Update the applicability condition on CSI-RS time resitrction such that the case where different CSI-RS resources fall in different instances of the measurement window is supported</w:t>
            </w:r>
            <w:r w:rsidR="00014548">
              <w:rPr>
                <w:rFonts w:cs="Arial"/>
                <w:noProof/>
              </w:rPr>
              <w:t>.</w:t>
            </w:r>
          </w:p>
          <w:p w:rsidR="0041667E" w:rsidRDefault="003401C4" w:rsidP="002649C8">
            <w:pPr>
              <w:pStyle w:val="CRCoverPage"/>
              <w:numPr>
                <w:ilvl w:val="0"/>
                <w:numId w:val="46"/>
              </w:numPr>
              <w:spacing w:after="0"/>
              <w:rPr>
                <w:noProof/>
              </w:rPr>
            </w:pPr>
            <w:r>
              <w:rPr>
                <w:noProof/>
                <w:lang w:eastAsia="zh-CN"/>
              </w:rPr>
              <w:t>Add a clarification on time validitiy of detected associatedSSB.</w:t>
            </w:r>
          </w:p>
          <w:p w:rsidR="003401C4" w:rsidRPr="00587470" w:rsidRDefault="003401C4" w:rsidP="003401C4">
            <w:pPr>
              <w:pStyle w:val="CRCoverPage"/>
              <w:spacing w:after="0"/>
              <w:ind w:left="460"/>
              <w:rPr>
                <w:noProof/>
              </w:rPr>
            </w:pPr>
            <w:r w:rsidRPr="003401C4">
              <w:rPr>
                <w:noProof/>
              </w:rPr>
              <w:t>The associatedSSB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9C8" w:rsidP="00F313CB">
            <w:pPr>
              <w:pStyle w:val="CRCoverPage"/>
              <w:spacing w:after="0"/>
              <w:ind w:left="100"/>
              <w:rPr>
                <w:noProof/>
                <w:lang w:eastAsia="zh-CN"/>
              </w:rPr>
            </w:pPr>
            <w:r>
              <w:rPr>
                <w:rFonts w:hint="eastAsia"/>
                <w:noProof/>
                <w:lang w:eastAsia="zh-CN"/>
              </w:rPr>
              <w:t>9</w:t>
            </w:r>
            <w:r>
              <w:rPr>
                <w:noProof/>
                <w:lang w:eastAsia="zh-CN"/>
              </w:rPr>
              <w:t xml:space="preserve">.10.1, </w:t>
            </w:r>
            <w:r w:rsidR="003401C4">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4775D" w:rsidRPr="00885F53" w:rsidRDefault="0054775D" w:rsidP="0054775D">
      <w:pPr>
        <w:pStyle w:val="30"/>
      </w:pPr>
      <w:r w:rsidRPr="00885F53">
        <w:t>9.</w:t>
      </w:r>
      <w:r>
        <w:t>10</w:t>
      </w:r>
      <w:r w:rsidRPr="00885F53">
        <w:t>.1</w:t>
      </w:r>
      <w:r w:rsidRPr="00885F53">
        <w:tab/>
        <w:t>Introduction</w:t>
      </w:r>
    </w:p>
    <w:p w:rsidR="0054775D" w:rsidRDefault="0054775D" w:rsidP="0054775D">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rsidR="0054775D" w:rsidRDefault="0054775D" w:rsidP="0054775D">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rsidR="0054775D" w:rsidRPr="00464452" w:rsidRDefault="0054775D" w:rsidP="0054775D">
      <w:pPr>
        <w:pStyle w:val="B1"/>
        <w:rPr>
          <w:lang w:eastAsia="zh-CN"/>
        </w:rPr>
      </w:pPr>
      <w:r w:rsidRPr="00464452">
        <w:rPr>
          <w:lang w:eastAsia="zh-CN"/>
        </w:rPr>
        <w:t>-</w:t>
      </w:r>
      <w:r w:rsidRPr="00464452">
        <w:rPr>
          <w:lang w:eastAsia="zh-CN"/>
        </w:rPr>
        <w:tab/>
        <w:t>Only one MO is configured on the CSI-RS layer</w:t>
      </w:r>
      <w:r>
        <w:rPr>
          <w:lang w:eastAsia="zh-CN"/>
        </w:rPr>
        <w:t>, and</w:t>
      </w:r>
    </w:p>
    <w:p w:rsidR="0054775D" w:rsidRDefault="0054775D" w:rsidP="0054775D">
      <w:pPr>
        <w:pStyle w:val="B1"/>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rsidR="0054775D" w:rsidRDefault="0054775D" w:rsidP="0054775D">
      <w:pPr>
        <w:pStyle w:val="B1"/>
        <w:rPr>
          <w:lang w:eastAsia="zh-CN"/>
        </w:rPr>
      </w:pPr>
      <w:r>
        <w:rPr>
          <w:lang w:eastAsia="zh-CN"/>
        </w:rPr>
        <w:t>-</w:t>
      </w:r>
      <w:r>
        <w:rPr>
          <w:lang w:eastAsia="zh-CN"/>
        </w:rPr>
        <w:tab/>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rsidR="0054775D" w:rsidRPr="00690CCA" w:rsidRDefault="0054775D" w:rsidP="0054775D">
      <w:pPr>
        <w:ind w:left="568" w:hanging="284"/>
        <w:rPr>
          <w:ins w:id="3" w:author="Huawei" w:date="2020-10-12T12:17:00Z"/>
          <w:rFonts w:eastAsia="宋体"/>
          <w:lang w:eastAsia="zh-CN"/>
        </w:rPr>
      </w:pPr>
      <w:r>
        <w:rPr>
          <w:lang w:eastAsia="zh-CN"/>
        </w:rPr>
        <w:t>-</w:t>
      </w:r>
      <w:r>
        <w:rPr>
          <w:lang w:eastAsia="zh-CN"/>
        </w:rPr>
        <w:tab/>
      </w:r>
      <w:del w:id="4" w:author="Huawei" w:date="2021-01-13T15:15:00Z">
        <w:r w:rsidDel="0054775D">
          <w:rPr>
            <w:lang w:eastAsia="zh-CN"/>
          </w:rPr>
          <w:delText>the CSI-RS resources on one frequency layer are configured</w:delText>
        </w:r>
        <w:r w:rsidDel="0054775D">
          <w:rPr>
            <w:rFonts w:eastAsia="Malgun Gothic"/>
          </w:rPr>
          <w:delText xml:space="preserve"> within a window of up to 5ms where the measurements of CSI-RS on the frequency layer are to be performed</w:delText>
        </w:r>
      </w:del>
      <w:ins w:id="5" w:author="Huawei" w:date="2020-10-12T12:17:00Z">
        <w:r w:rsidRPr="00690CCA">
          <w:rPr>
            <w:rFonts w:eastAsia="宋体"/>
            <w:lang w:eastAsia="zh-CN"/>
          </w:rPr>
          <w:t xml:space="preserve">any two CSI-RS resource i and resource j of a frequency layer satisfy </w:t>
        </w:r>
      </w:ins>
    </w:p>
    <w:p w:rsidR="0054775D" w:rsidRPr="002F372D" w:rsidRDefault="0054775D" w:rsidP="0054775D">
      <w:pPr>
        <w:ind w:left="568" w:hanging="284"/>
        <w:rPr>
          <w:ins w:id="6" w:author="Huawei" w:date="2020-10-12T12:17:00Z"/>
          <w:rFonts w:eastAsia="宋体"/>
          <w:i/>
          <w:lang w:eastAsia="zh-CN"/>
        </w:rPr>
      </w:pPr>
      <m:oMathPara>
        <m:oMath>
          <m:r>
            <w:ins w:id="7" w:author="Huawei" w:date="2020-10-12T12:17:00Z">
              <m:rPr>
                <m:nor/>
              </m:rPr>
              <w:rPr>
                <w:rFonts w:ascii="Cambria Math" w:eastAsia="宋体" w:hAnsi="Cambria Math"/>
                <w:lang w:eastAsia="zh-CN"/>
              </w:rPr>
              <m:t>Mod</m:t>
            </w:ins>
          </m:r>
          <m:d>
            <m:dPr>
              <m:ctrlPr>
                <w:ins w:id="8" w:author="Huawei" w:date="2020-10-12T12:17:00Z">
                  <w:rPr>
                    <w:rFonts w:ascii="Cambria Math" w:eastAsia="宋体" w:hAnsi="Cambria Math"/>
                    <w:lang w:eastAsia="zh-CN"/>
                  </w:rPr>
                </w:ins>
              </m:ctrlPr>
            </m:dPr>
            <m:e>
              <m:d>
                <m:dPr>
                  <m:begChr m:val="|"/>
                  <m:endChr m:val="|"/>
                  <m:ctrlPr>
                    <w:ins w:id="9" w:author="Huawei" w:date="2020-10-12T12:17:00Z">
                      <w:rPr>
                        <w:rFonts w:ascii="Cambria Math" w:eastAsia="宋体" w:hAnsi="Cambria Math"/>
                        <w:lang w:eastAsia="zh-CN"/>
                      </w:rPr>
                    </w:ins>
                  </m:ctrlPr>
                </m:dPr>
                <m:e>
                  <m:sSub>
                    <m:sSubPr>
                      <m:ctrlPr>
                        <w:ins w:id="10" w:author="Huawei" w:date="2020-10-12T12:17:00Z">
                          <w:rPr>
                            <w:rFonts w:ascii="Cambria Math" w:eastAsia="宋体" w:hAnsi="Cambria Math"/>
                            <w:lang w:eastAsia="zh-CN"/>
                          </w:rPr>
                        </w:ins>
                      </m:ctrlPr>
                    </m:sSubPr>
                    <m:e>
                      <m:r>
                        <w:ins w:id="11" w:author="Huawei" w:date="2020-10-12T12:17:00Z">
                          <m:rPr>
                            <m:nor/>
                          </m:rPr>
                          <w:rPr>
                            <w:rFonts w:ascii="Cambria Math" w:eastAsia="宋体" w:hAnsi="Cambria Math"/>
                            <w:lang w:eastAsia="zh-CN"/>
                          </w:rPr>
                          <m:t>Off</m:t>
                        </w:ins>
                      </m:r>
                    </m:e>
                    <m:sub>
                      <m:r>
                        <w:ins w:id="12" w:author="Huawei" w:date="2020-10-12T12:17:00Z">
                          <m:rPr>
                            <m:nor/>
                          </m:rPr>
                          <w:rPr>
                            <w:rFonts w:ascii="Cambria Math" w:eastAsia="宋体" w:hAnsi="Cambria Math"/>
                            <w:lang w:eastAsia="zh-CN"/>
                          </w:rPr>
                          <m:t>i</m:t>
                        </w:ins>
                      </m:r>
                    </m:sub>
                  </m:sSub>
                  <m:r>
                    <w:ins w:id="13" w:author="Huawei" w:date="2020-10-12T12:17:00Z">
                      <m:rPr>
                        <m:nor/>
                      </m:rPr>
                      <w:rPr>
                        <w:rFonts w:ascii="Cambria Math" w:eastAsia="宋体" w:hAnsi="Cambria Math"/>
                        <w:lang w:eastAsia="zh-CN"/>
                      </w:rPr>
                      <m:t>-</m:t>
                    </w:ins>
                  </m:r>
                  <m:sSub>
                    <m:sSubPr>
                      <m:ctrlPr>
                        <w:ins w:id="14" w:author="Huawei" w:date="2020-10-12T12:17:00Z">
                          <w:rPr>
                            <w:rFonts w:ascii="Cambria Math" w:eastAsia="宋体" w:hAnsi="Cambria Math"/>
                            <w:i/>
                            <w:lang w:eastAsia="zh-CN"/>
                          </w:rPr>
                        </w:ins>
                      </m:ctrlPr>
                    </m:sSubPr>
                    <m:e>
                      <m:r>
                        <w:ins w:id="15" w:author="Huawei" w:date="2020-10-12T12:17:00Z">
                          <m:rPr>
                            <m:nor/>
                          </m:rPr>
                          <w:rPr>
                            <w:rFonts w:ascii="Cambria Math" w:eastAsia="宋体" w:hAnsi="Cambria Math"/>
                            <w:lang w:eastAsia="zh-CN"/>
                          </w:rPr>
                          <m:t>Off</m:t>
                        </w:ins>
                      </m:r>
                    </m:e>
                    <m:sub>
                      <m:r>
                        <w:ins w:id="16" w:author="Huawei" w:date="2020-10-12T12:17:00Z">
                          <m:rPr>
                            <m:nor/>
                          </m:rPr>
                          <w:rPr>
                            <w:rFonts w:ascii="Cambria Math" w:eastAsia="宋体" w:hAnsi="Cambria Math"/>
                            <w:lang w:eastAsia="zh-CN"/>
                          </w:rPr>
                          <m:t>i</m:t>
                        </w:ins>
                      </m:r>
                    </m:sub>
                  </m:sSub>
                </m:e>
              </m:d>
              <m:r>
                <w:ins w:id="17" w:author="Huawei" w:date="2020-10-12T12:17:00Z">
                  <m:rPr>
                    <m:nor/>
                  </m:rPr>
                  <w:rPr>
                    <w:rFonts w:ascii="Cambria Math" w:eastAsia="宋体" w:hAnsi="Cambria Math"/>
                    <w:lang w:eastAsia="zh-CN"/>
                  </w:rPr>
                  <m:t>, 10</m:t>
                </w:ins>
              </m:r>
              <m:ctrlPr>
                <w:ins w:id="18" w:author="Huawei" w:date="2020-10-12T12:17:00Z">
                  <w:rPr>
                    <w:rFonts w:ascii="Cambria Math" w:eastAsia="宋体" w:hAnsi="Cambria Math"/>
                    <w:i/>
                    <w:lang w:eastAsia="zh-CN"/>
                  </w:rPr>
                </w:ins>
              </m:ctrlPr>
            </m:e>
          </m:d>
          <m:r>
            <w:ins w:id="19" w:author="Huawei" w:date="2020-10-12T12:17:00Z">
              <m:rPr>
                <m:nor/>
              </m:rPr>
              <w:rPr>
                <w:rFonts w:ascii="Cambria Math" w:eastAsia="宋体" w:hAnsi="Cambria Math"/>
                <w:lang w:eastAsia="zh-CN"/>
              </w:rPr>
              <m:t xml:space="preserve"> ≤5</m:t>
            </w:ins>
          </m:r>
        </m:oMath>
      </m:oMathPara>
    </w:p>
    <w:p w:rsidR="0054775D" w:rsidRDefault="0054775D" w:rsidP="0054775D">
      <w:pPr>
        <w:pStyle w:val="B1"/>
        <w:ind w:firstLine="0"/>
        <w:rPr>
          <w:lang w:eastAsia="zh-CN"/>
        </w:rPr>
      </w:pPr>
      <w:ins w:id="20" w:author="Huawei" w:date="2020-10-12T12:17:00Z">
        <w:r w:rsidRPr="00690CCA">
          <w:rPr>
            <w:rFonts w:eastAsia="宋体" w:hint="eastAsia"/>
            <w:lang w:eastAsia="zh-CN"/>
          </w:rPr>
          <w:t>w</w:t>
        </w:r>
        <w:r w:rsidRPr="00690CCA">
          <w:rPr>
            <w:rFonts w:eastAsia="宋体"/>
            <w:lang w:eastAsia="zh-CN"/>
          </w:rPr>
          <w:t xml:space="preserve">here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i</m:t>
              </m:r>
            </m:sub>
          </m:sSub>
        </m:oMath>
        <w:r w:rsidRPr="00690CCA">
          <w:rPr>
            <w:rFonts w:eastAsia="宋体"/>
            <w:lang w:eastAsia="zh-CN"/>
          </w:rPr>
          <w:t xml:space="preserve"> and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j</m:t>
              </m:r>
            </m:sub>
          </m:sSub>
        </m:oMath>
        <w:r w:rsidRPr="00690CCA">
          <w:rPr>
            <w:rFonts w:eastAsia="宋体"/>
            <w:lang w:eastAsia="zh-CN"/>
          </w:rPr>
          <w:t xml:space="preserve"> are time offsets (in millisecond) of CSI-RS resource i and j respectively with respect to the serving cell timing</w:t>
        </w:r>
      </w:ins>
      <w:r>
        <w:rPr>
          <w:rFonts w:eastAsia="Malgun Gothic"/>
        </w:rPr>
        <w:t>, and</w:t>
      </w:r>
    </w:p>
    <w:p w:rsidR="0054775D" w:rsidRPr="002F372D" w:rsidRDefault="0054775D" w:rsidP="0054775D">
      <w:pPr>
        <w:pStyle w:val="B1"/>
        <w:rPr>
          <w:lang w:eastAsia="zh-CN"/>
        </w:rPr>
      </w:pPr>
      <w:r w:rsidRPr="0017471F">
        <w:rPr>
          <w:lang w:eastAsia="zh-CN"/>
        </w:rPr>
        <w:t>-</w:t>
      </w:r>
      <w:r w:rsidRPr="0017471F">
        <w:rPr>
          <w:lang w:eastAsia="zh-CN"/>
        </w:rPr>
        <w:tab/>
      </w:r>
      <w:r w:rsidRPr="002F372D">
        <w:rPr>
          <w:lang w:eastAsia="zh-CN"/>
        </w:rPr>
        <w:t>the number of CSI-RS resources in any duration that equal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rsidR="00763913"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6D7108" w:rsidRDefault="006D7108" w:rsidP="006D710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D7108" w:rsidRPr="00885F53" w:rsidRDefault="006D7108" w:rsidP="006D7108">
      <w:pPr>
        <w:pStyle w:val="40"/>
      </w:pPr>
      <w:r w:rsidRPr="00885F53">
        <w:t>9.</w:t>
      </w:r>
      <w:r>
        <w:t>10.2.5</w:t>
      </w:r>
      <w:r w:rsidRPr="00885F53">
        <w:tab/>
        <w:t>Intra</w:t>
      </w:r>
      <w:r>
        <w:t>-</w:t>
      </w:r>
      <w:r w:rsidRPr="00885F53">
        <w:t>frequency measurements without measurement gaps</w:t>
      </w:r>
    </w:p>
    <w:p w:rsidR="006D7108" w:rsidRPr="006C05EE" w:rsidRDefault="006D7108" w:rsidP="006D7108">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6D7108" w:rsidRDefault="006D7108" w:rsidP="006D7108">
      <w:pPr>
        <w:pStyle w:val="B1"/>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sidRPr="00C75049">
        <w:rPr>
          <w:lang w:eastAsia="zh-CN"/>
        </w:rPr>
        <w:t>associatedSSB</w:t>
      </w:r>
      <w:proofErr w:type="spellEnd"/>
      <w:r w:rsidRPr="00C75049">
        <w:rPr>
          <w:lang w:eastAsia="zh-CN"/>
        </w:rPr>
        <w:t xml:space="preserve"> is already detected, the</w:t>
      </w:r>
      <w:r>
        <w:rPr>
          <w:lang w:eastAsia="zh-CN"/>
        </w:rPr>
        <w:t xml:space="preserve"> time period is equal to 0.</w:t>
      </w:r>
      <w:ins w:id="21" w:author="Huawei" w:date="2021-01-14T14:51:00Z">
        <w:r w:rsidR="00C75049" w:rsidRPr="00C75049">
          <w:t xml:space="preserve"> </w:t>
        </w:r>
        <w:r w:rsidR="00C75049">
          <w:t xml:space="preserve">The </w:t>
        </w:r>
        <w:proofErr w:type="spellStart"/>
        <w:r w:rsidR="00C75049">
          <w:t>associatedSSB</w:t>
        </w:r>
        <w:proofErr w:type="spellEnd"/>
        <w:r w:rsidR="00C75049">
          <w:t xml:space="preserve"> is detected</w:t>
        </w:r>
        <w:r w:rsidR="00C75049" w:rsidRPr="009C5807">
          <w:t xml:space="preserve"> if it has been meeting the relevant cell identification requirement during the last 5 seconds.</w:t>
        </w:r>
      </w:ins>
    </w:p>
    <w:p w:rsidR="006D7108" w:rsidRDefault="006D7108" w:rsidP="006D7108">
      <w:pPr>
        <w:pStyle w:val="B1"/>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rsidR="006D7108" w:rsidRPr="00D11BEA" w:rsidRDefault="006D7108" w:rsidP="006D7108">
      <w:pPr>
        <w:pStyle w:val="B1"/>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6D7108" w:rsidRDefault="006D7108" w:rsidP="006D7108">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rsidR="006D7108" w:rsidRPr="00885F53" w:rsidRDefault="006D7108" w:rsidP="006D7108">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Default="006D7108" w:rsidP="006D7108">
      <w:pPr>
        <w:keepNext/>
        <w:keepLines/>
        <w:spacing w:before="60"/>
        <w:jc w:val="center"/>
        <w:rPr>
          <w:rFonts w:ascii="Arial" w:hAnsi="Arial"/>
          <w:b/>
        </w:rPr>
      </w:pPr>
    </w:p>
    <w:p w:rsidR="006D7108" w:rsidRPr="00885F53" w:rsidRDefault="006D7108" w:rsidP="006D7108">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Pr="00F12686" w:rsidRDefault="006D7108" w:rsidP="006D7108">
      <w:pPr>
        <w:rPr>
          <w:b/>
        </w:rPr>
      </w:pPr>
    </w:p>
    <w:p w:rsidR="006D7108" w:rsidRPr="00885F53" w:rsidRDefault="006D7108" w:rsidP="006D7108">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p>
    <w:p w:rsidR="006D7108" w:rsidRDefault="006D7108" w:rsidP="006D7108">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rsidR="006D7108" w:rsidRPr="00D979F6" w:rsidRDefault="006D7108" w:rsidP="00C75049">
      <w:pPr>
        <w:pStyle w:val="B1"/>
      </w:pPr>
      <w:r w:rsidRPr="009C5807">
        <w:tab/>
      </w:r>
      <w:r w:rsidRPr="00D979F6">
        <w:t>If any CSI-RS resource in the CSI-RS MO is fully overlapping with gap, then the CSI-RS MO shall be measured within gap, otherwise,</w:t>
      </w:r>
    </w:p>
    <w:p w:rsidR="006D7108" w:rsidRPr="00EF4DBC" w:rsidRDefault="006D7108" w:rsidP="00C75049">
      <w:pPr>
        <w:pStyle w:val="B2"/>
      </w:pPr>
      <w:r w:rsidRPr="00EF4DBC">
        <w:t>-</w:t>
      </w:r>
      <w:r w:rsidRPr="00EF4DBC">
        <w:tab/>
        <w:t xml:space="preserve">if intra-frequency CSI-RS resource is fully non overlapping with measurement gaps, </w:t>
      </w:r>
      <w:proofErr w:type="spellStart"/>
      <w:r w:rsidRPr="00EF4DBC">
        <w:t>Kp</w:t>
      </w:r>
      <w:proofErr w:type="spellEnd"/>
      <w:r w:rsidRPr="00EF4DBC">
        <w:t>=1;</w:t>
      </w:r>
    </w:p>
    <w:p w:rsidR="00975A63" w:rsidRDefault="006D7108" w:rsidP="00C75049">
      <w:pPr>
        <w:pStyle w:val="B2"/>
      </w:pPr>
      <w:r w:rsidRPr="00EF4DBC">
        <w:t>-</w:t>
      </w:r>
      <w:r w:rsidRPr="00EF4DBC">
        <w:tab/>
        <w:t xml:space="preserve">if intra-frequency CSI-RS resource is partially overlapping with measurement gaps, </w:t>
      </w:r>
      <w:proofErr w:type="spellStart"/>
      <w:r w:rsidRPr="00EF4DBC">
        <w:t>Kp</w:t>
      </w:r>
      <w:proofErr w:type="spellEnd"/>
      <w:r w:rsidRPr="00EF4DBC">
        <w:t xml:space="preserve"> = 1/(1- (CSI-RS resource period /MGRP)).</w:t>
      </w:r>
    </w:p>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A7A" w:rsidRDefault="00C12A7A">
      <w:r>
        <w:separator/>
      </w:r>
    </w:p>
  </w:endnote>
  <w:endnote w:type="continuationSeparator" w:id="0">
    <w:p w:rsidR="00C12A7A" w:rsidRDefault="00C1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A7A" w:rsidRDefault="00C12A7A">
      <w:r>
        <w:separator/>
      </w:r>
    </w:p>
  </w:footnote>
  <w:footnote w:type="continuationSeparator" w:id="0">
    <w:p w:rsidR="00C12A7A" w:rsidRDefault="00C12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45D43"/>
    <w:rsid w:val="00150AA6"/>
    <w:rsid w:val="00160EC9"/>
    <w:rsid w:val="0017153C"/>
    <w:rsid w:val="0017471F"/>
    <w:rsid w:val="00192C46"/>
    <w:rsid w:val="001A08B3"/>
    <w:rsid w:val="001A7B60"/>
    <w:rsid w:val="001B52F0"/>
    <w:rsid w:val="001B6C26"/>
    <w:rsid w:val="001B7A65"/>
    <w:rsid w:val="001E41F3"/>
    <w:rsid w:val="001E4789"/>
    <w:rsid w:val="001E681B"/>
    <w:rsid w:val="001F32F9"/>
    <w:rsid w:val="00200A67"/>
    <w:rsid w:val="0020214E"/>
    <w:rsid w:val="00213B1C"/>
    <w:rsid w:val="0022247E"/>
    <w:rsid w:val="0023172C"/>
    <w:rsid w:val="0026004D"/>
    <w:rsid w:val="002640DD"/>
    <w:rsid w:val="002649C8"/>
    <w:rsid w:val="0027526D"/>
    <w:rsid w:val="00275D12"/>
    <w:rsid w:val="00284FEB"/>
    <w:rsid w:val="002860C4"/>
    <w:rsid w:val="00295579"/>
    <w:rsid w:val="002A4D34"/>
    <w:rsid w:val="002B0186"/>
    <w:rsid w:val="002B5741"/>
    <w:rsid w:val="002C047F"/>
    <w:rsid w:val="002C2BDE"/>
    <w:rsid w:val="002C57C8"/>
    <w:rsid w:val="002E6D60"/>
    <w:rsid w:val="002F372D"/>
    <w:rsid w:val="00304EB1"/>
    <w:rsid w:val="00305409"/>
    <w:rsid w:val="003401C4"/>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5CD4"/>
    <w:rsid w:val="005B5D9A"/>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51C"/>
    <w:rsid w:val="006A0A6D"/>
    <w:rsid w:val="006B15DF"/>
    <w:rsid w:val="006B46FB"/>
    <w:rsid w:val="006B4DED"/>
    <w:rsid w:val="006C184B"/>
    <w:rsid w:val="006D6764"/>
    <w:rsid w:val="006D7108"/>
    <w:rsid w:val="006D7A46"/>
    <w:rsid w:val="006E21FB"/>
    <w:rsid w:val="006E49A8"/>
    <w:rsid w:val="0071403E"/>
    <w:rsid w:val="0072799D"/>
    <w:rsid w:val="0073218C"/>
    <w:rsid w:val="00753828"/>
    <w:rsid w:val="00753BFB"/>
    <w:rsid w:val="00763913"/>
    <w:rsid w:val="0076673A"/>
    <w:rsid w:val="00766873"/>
    <w:rsid w:val="00777B4C"/>
    <w:rsid w:val="00786279"/>
    <w:rsid w:val="00792342"/>
    <w:rsid w:val="007977A8"/>
    <w:rsid w:val="007B28DD"/>
    <w:rsid w:val="007B512A"/>
    <w:rsid w:val="007B63CD"/>
    <w:rsid w:val="007C0BDF"/>
    <w:rsid w:val="007C2097"/>
    <w:rsid w:val="007D6A07"/>
    <w:rsid w:val="007F325E"/>
    <w:rsid w:val="007F51E8"/>
    <w:rsid w:val="007F7259"/>
    <w:rsid w:val="008040A8"/>
    <w:rsid w:val="0080662C"/>
    <w:rsid w:val="00815095"/>
    <w:rsid w:val="008279FA"/>
    <w:rsid w:val="00841B26"/>
    <w:rsid w:val="00843A1C"/>
    <w:rsid w:val="008626E7"/>
    <w:rsid w:val="00870EE7"/>
    <w:rsid w:val="00872278"/>
    <w:rsid w:val="008863B9"/>
    <w:rsid w:val="008A2D80"/>
    <w:rsid w:val="008A45A6"/>
    <w:rsid w:val="008B1C68"/>
    <w:rsid w:val="008B261B"/>
    <w:rsid w:val="008E25C2"/>
    <w:rsid w:val="008E2B3A"/>
    <w:rsid w:val="008E5D02"/>
    <w:rsid w:val="008E61BB"/>
    <w:rsid w:val="008F686C"/>
    <w:rsid w:val="008F79A8"/>
    <w:rsid w:val="009148DE"/>
    <w:rsid w:val="00916AD4"/>
    <w:rsid w:val="00927C3F"/>
    <w:rsid w:val="00940371"/>
    <w:rsid w:val="00941E30"/>
    <w:rsid w:val="00946B41"/>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12A7A"/>
    <w:rsid w:val="00C26376"/>
    <w:rsid w:val="00C66BA2"/>
    <w:rsid w:val="00C71D68"/>
    <w:rsid w:val="00C75049"/>
    <w:rsid w:val="00C8293B"/>
    <w:rsid w:val="00C832B5"/>
    <w:rsid w:val="00C95985"/>
    <w:rsid w:val="00CB2B7D"/>
    <w:rsid w:val="00CB5892"/>
    <w:rsid w:val="00CC5026"/>
    <w:rsid w:val="00CC68D0"/>
    <w:rsid w:val="00CD43A6"/>
    <w:rsid w:val="00D03F9A"/>
    <w:rsid w:val="00D06D51"/>
    <w:rsid w:val="00D115BC"/>
    <w:rsid w:val="00D151A5"/>
    <w:rsid w:val="00D234C9"/>
    <w:rsid w:val="00D23B3F"/>
    <w:rsid w:val="00D24991"/>
    <w:rsid w:val="00D3694A"/>
    <w:rsid w:val="00D50255"/>
    <w:rsid w:val="00D66520"/>
    <w:rsid w:val="00D7682E"/>
    <w:rsid w:val="00D85A73"/>
    <w:rsid w:val="00D9224D"/>
    <w:rsid w:val="00DA34DF"/>
    <w:rsid w:val="00DA68A2"/>
    <w:rsid w:val="00DE34CF"/>
    <w:rsid w:val="00DE6144"/>
    <w:rsid w:val="00E13F3D"/>
    <w:rsid w:val="00E15D12"/>
    <w:rsid w:val="00E30FB5"/>
    <w:rsid w:val="00E34898"/>
    <w:rsid w:val="00E633E8"/>
    <w:rsid w:val="00E713A5"/>
    <w:rsid w:val="00E8349B"/>
    <w:rsid w:val="00E919B0"/>
    <w:rsid w:val="00E9263D"/>
    <w:rsid w:val="00EB09B7"/>
    <w:rsid w:val="00EB33E9"/>
    <w:rsid w:val="00EC2BD7"/>
    <w:rsid w:val="00ED055A"/>
    <w:rsid w:val="00EE7D7C"/>
    <w:rsid w:val="00F1502D"/>
    <w:rsid w:val="00F25D98"/>
    <w:rsid w:val="00F300FB"/>
    <w:rsid w:val="00F313CB"/>
    <w:rsid w:val="00F33338"/>
    <w:rsid w:val="00F35882"/>
    <w:rsid w:val="00F43002"/>
    <w:rsid w:val="00F6561B"/>
    <w:rsid w:val="00F74E52"/>
    <w:rsid w:val="00F942BA"/>
    <w:rsid w:val="00FA4629"/>
    <w:rsid w:val="00FA547E"/>
    <w:rsid w:val="00FB5667"/>
    <w:rsid w:val="00FB6386"/>
    <w:rsid w:val="00FC783D"/>
    <w:rsid w:val="00FD1C16"/>
    <w:rsid w:val="00FF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BBAC1-4C68-47D6-AFB8-BD9020AF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2021-04-02T15:10:00Z</dcterms:created>
  <dcterms:modified xsi:type="dcterms:W3CDTF">2021-04-02T15:10:00Z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(3)hT8xgTs1Gj1i0Bhkzr/qwWl3pM1DH5+oiRFqGsdRt8BatTmuFuevKYNxhDrWC6sI3Qw1dr30
Sbe/6p+j07DaMOhHvJ8et5YEbwAPsRfkRCVIEZbysgKqftVfvhggO6QMwKkTEL4+T35WvG5C
DhOzF+4BtqiSUKuPmWWVViuDgOETSMFbMyOcMUQ2L6SW1Y2Hg9zp87uU7pAwJWpnBIRcBYF9
+VkeU888WZuf9rtOJG</vt:lpwstr>
  </property>
  <property fmtid="{D5CDD505-2E9C-101B-9397-08002B2CF9AE}" pid="22" name="_2015_ms_pID_7253431">
    <vt:lpwstr>i6hNX/W9U3PsVkElKn//oj2OgYikarDLaDVFRgcELBDyAfS7GMMsxo
dcOpJoYqzFycgxiR+Fchhe58djplNlBCLwRn2i+srPahfvyjmJsDz3GESeeLris5Ezw+Tca3
Ux91xVWhhh07fRx3kXAJGhqe3ggfLoxk0JMTAcaK4Lyw9cFY2kX+8wjL2EpWd6YRPUUB+H5L
w88/sTEREQsvKgNRnaFuqWx9u9wTJBYaiBNW</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