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7992B" w14:textId="1F79BC20" w:rsidR="00A10CA7" w:rsidRPr="00E91FA4" w:rsidRDefault="00A10CA7" w:rsidP="00A10CA7">
      <w:pPr>
        <w:pStyle w:val="CRCoverPage"/>
        <w:tabs>
          <w:tab w:val="right" w:pos="9639"/>
        </w:tabs>
        <w:spacing w:after="0"/>
        <w:rPr>
          <w:b/>
          <w:i/>
          <w:noProof/>
          <w:sz w:val="28"/>
        </w:rPr>
      </w:pPr>
      <w:r w:rsidRPr="00AF603B">
        <w:rPr>
          <w:b/>
          <w:noProof/>
          <w:sz w:val="24"/>
        </w:rPr>
        <w:t>3GPP TSG-RAN WG4 Meeting #98</w:t>
      </w:r>
      <w:r w:rsidR="00AF603B" w:rsidRPr="00AF603B">
        <w:rPr>
          <w:b/>
          <w:noProof/>
          <w:sz w:val="24"/>
        </w:rPr>
        <w:t>bis</w:t>
      </w:r>
      <w:r w:rsidRPr="00AF603B">
        <w:rPr>
          <w:b/>
          <w:noProof/>
          <w:sz w:val="24"/>
        </w:rPr>
        <w:t>-e</w:t>
      </w:r>
      <w:r w:rsidRPr="00AF603B">
        <w:rPr>
          <w:b/>
          <w:i/>
          <w:noProof/>
          <w:sz w:val="24"/>
        </w:rPr>
        <w:t xml:space="preserve"> </w:t>
      </w:r>
      <w:r w:rsidRPr="00241E7C">
        <w:rPr>
          <w:b/>
          <w:i/>
          <w:noProof/>
          <w:sz w:val="28"/>
        </w:rPr>
        <w:tab/>
      </w:r>
      <w:r w:rsidR="00F6076D" w:rsidRPr="00F6076D">
        <w:rPr>
          <w:b/>
          <w:i/>
          <w:noProof/>
          <w:color w:val="000000" w:themeColor="text1"/>
          <w:sz w:val="28"/>
        </w:rPr>
        <w:t>R4-2106842</w:t>
      </w:r>
    </w:p>
    <w:p w14:paraId="7CB45193" w14:textId="33DBD408" w:rsidR="001E41F3" w:rsidRPr="00AF603B" w:rsidRDefault="00A10CA7" w:rsidP="002A7BDE">
      <w:pPr>
        <w:pStyle w:val="CRCoverPage"/>
        <w:outlineLvl w:val="0"/>
        <w:rPr>
          <w:b/>
          <w:noProof/>
          <w:sz w:val="24"/>
        </w:rPr>
      </w:pPr>
      <w:r w:rsidRPr="00AF603B">
        <w:rPr>
          <w:rFonts w:eastAsia="SimSun"/>
          <w:b/>
          <w:sz w:val="24"/>
          <w:szCs w:val="24"/>
          <w:lang w:eastAsia="zh-CN"/>
        </w:rPr>
        <w:t xml:space="preserve">Electronic Meeting, </w:t>
      </w:r>
      <w:r w:rsidR="00AF603B" w:rsidRPr="00AF603B">
        <w:rPr>
          <w:rFonts w:eastAsia="SimSun"/>
          <w:b/>
          <w:sz w:val="24"/>
          <w:szCs w:val="24"/>
          <w:lang w:eastAsia="zh-CN"/>
        </w:rPr>
        <w:t>April 12</w:t>
      </w:r>
      <w:r w:rsidRPr="00AF603B">
        <w:rPr>
          <w:rFonts w:eastAsia="SimSun"/>
          <w:b/>
          <w:sz w:val="24"/>
          <w:szCs w:val="24"/>
          <w:lang w:eastAsia="zh-CN"/>
        </w:rPr>
        <w:t xml:space="preserve"> </w:t>
      </w:r>
      <w:r w:rsidRPr="00AF603B">
        <w:rPr>
          <w:rFonts w:eastAsia="SimSun"/>
          <w:b/>
          <w:sz w:val="24"/>
          <w:szCs w:val="24"/>
          <w:lang w:eastAsia="zh-CN"/>
        </w:rPr>
        <w:sym w:font="Symbol" w:char="F02D"/>
      </w:r>
      <w:r w:rsidRPr="00AF603B">
        <w:rPr>
          <w:rFonts w:eastAsia="SimSun"/>
          <w:b/>
          <w:sz w:val="24"/>
          <w:szCs w:val="24"/>
          <w:lang w:eastAsia="zh-CN"/>
        </w:rPr>
        <w:t xml:space="preserve"> </w:t>
      </w:r>
      <w:r w:rsidR="00AF603B" w:rsidRPr="00AF603B">
        <w:rPr>
          <w:rFonts w:eastAsia="SimSun"/>
          <w:b/>
          <w:sz w:val="24"/>
          <w:szCs w:val="24"/>
          <w:lang w:eastAsia="zh-CN"/>
        </w:rPr>
        <w:t>April 20</w:t>
      </w:r>
      <w:r w:rsidRPr="00AF603B">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AC83A" w:rsidR="001E41F3" w:rsidRPr="00AD5029" w:rsidRDefault="00F6076D" w:rsidP="00547111">
            <w:pPr>
              <w:pStyle w:val="CRCoverPage"/>
              <w:spacing w:after="0"/>
              <w:rPr>
                <w:noProof/>
                <w:color w:val="FF0000"/>
              </w:rPr>
            </w:pPr>
            <w:r w:rsidRPr="00F6076D">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572FB" w:rsidR="001E41F3" w:rsidRPr="00410371" w:rsidRDefault="002A7BDE">
            <w:pPr>
              <w:pStyle w:val="CRCoverPage"/>
              <w:spacing w:after="0"/>
              <w:jc w:val="center"/>
              <w:rPr>
                <w:noProof/>
                <w:sz w:val="28"/>
              </w:rPr>
            </w:pPr>
            <w:r>
              <w:rPr>
                <w:b/>
                <w:noProof/>
                <w:sz w:val="28"/>
              </w:rPr>
              <w:t>16.</w:t>
            </w:r>
            <w:r w:rsidR="00AD502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721D6" w:rsidR="001E41F3" w:rsidRDefault="00AD5029">
            <w:pPr>
              <w:pStyle w:val="CRCoverPage"/>
              <w:spacing w:after="0"/>
              <w:ind w:left="100"/>
              <w:rPr>
                <w:noProof/>
              </w:rPr>
            </w:pPr>
            <w:r>
              <w:t>NR-U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4D932" w:rsidR="001E41F3" w:rsidRDefault="00003391">
            <w:pPr>
              <w:pStyle w:val="CRCoverPage"/>
              <w:spacing w:after="0"/>
              <w:ind w:left="100"/>
              <w:rPr>
                <w:noProof/>
              </w:rPr>
            </w:pPr>
            <w:r>
              <w:t>202</w:t>
            </w:r>
            <w:r w:rsidR="00583273">
              <w:t>1</w:t>
            </w:r>
            <w:r>
              <w:t>-</w:t>
            </w:r>
            <w:r w:rsidR="00583273">
              <w:t>0</w:t>
            </w:r>
            <w:r w:rsidR="00AD5029">
              <w:t>4</w:t>
            </w:r>
            <w:r>
              <w:t>-</w:t>
            </w:r>
            <w:r w:rsidR="00AF603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853CC" w:rsidR="00B20CB5" w:rsidRDefault="00293038" w:rsidP="00B20CB5">
            <w:pPr>
              <w:pStyle w:val="CRCoverPage"/>
              <w:spacing w:after="0"/>
              <w:rPr>
                <w:noProof/>
              </w:rPr>
            </w:pPr>
            <w:r>
              <w:rPr>
                <w:noProof/>
              </w:rPr>
              <w:t>NR-U bands are currently missing in the specification.</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852430" w:rsidR="00B20CB5" w:rsidRDefault="00293038" w:rsidP="00293038">
            <w:pPr>
              <w:pStyle w:val="CRCoverPage"/>
              <w:spacing w:after="0"/>
              <w:rPr>
                <w:noProof/>
              </w:rPr>
            </w:pPr>
            <w:r>
              <w:rPr>
                <w:noProof/>
              </w:rPr>
              <w:t xml:space="preserve">NR-U band group notation and operating bands are updated in the table of NR operating bands in FR1. </w:t>
            </w: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D9A22" w:rsidR="00B20CB5" w:rsidRDefault="00C816B1" w:rsidP="00C816B1">
            <w:pPr>
              <w:pStyle w:val="CRCoverPage"/>
              <w:spacing w:after="0"/>
              <w:rPr>
                <w:noProof/>
              </w:rPr>
            </w:pPr>
            <w:r>
              <w:rPr>
                <w:noProof/>
              </w:rPr>
              <w:t xml:space="preserve">NR-U bands will be missing in the specification. </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0B460" w:rsidR="00B20CB5" w:rsidRDefault="00C816B1" w:rsidP="00B20CB5">
            <w:pPr>
              <w:pStyle w:val="CRCoverPage"/>
              <w:spacing w:after="0"/>
              <w:ind w:left="100"/>
              <w:rPr>
                <w:noProof/>
              </w:rPr>
            </w:pPr>
            <w:r>
              <w:rPr>
                <w:noProof/>
              </w:rPr>
              <w:t>3.5.2</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CB5" w:rsidRDefault="00B20CB5" w:rsidP="00B20CB5">
            <w:pPr>
              <w:pStyle w:val="CRCoverPage"/>
              <w:spacing w:after="0"/>
              <w:jc w:val="center"/>
              <w:rPr>
                <w:b/>
                <w:caps/>
                <w:noProof/>
              </w:rPr>
            </w:pP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CB5" w:rsidRDefault="00B20CB5" w:rsidP="00B20CB5">
            <w:pPr>
              <w:pStyle w:val="CRCoverPage"/>
              <w:spacing w:after="0"/>
              <w:jc w:val="center"/>
              <w:rPr>
                <w:b/>
                <w:caps/>
                <w:noProof/>
              </w:rPr>
            </w:pP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5667C8" w14:textId="77777777" w:rsidR="00B006EB" w:rsidRDefault="00B006EB" w:rsidP="00B006EB">
      <w:pPr>
        <w:pStyle w:val="Heading2"/>
        <w:rPr>
          <w:rFonts w:eastAsia="SimSun"/>
        </w:rPr>
      </w:pPr>
      <w:r>
        <w:rPr>
          <w:rFonts w:eastAsia="SimSun"/>
        </w:rPr>
        <w:lastRenderedPageBreak/>
        <w:t>Frequency bands grouping</w:t>
      </w:r>
    </w:p>
    <w:p w14:paraId="41D840DE" w14:textId="77777777" w:rsidR="00B006EB" w:rsidRDefault="00B006EB" w:rsidP="00B006EB">
      <w:pPr>
        <w:pStyle w:val="Heading3"/>
        <w:rPr>
          <w:rFonts w:eastAsia="SimSun"/>
          <w:lang w:val="en-US" w:eastAsia="ko-KR"/>
        </w:rPr>
      </w:pPr>
      <w:bookmarkStart w:id="1" w:name="_Toc5952520"/>
      <w:r>
        <w:rPr>
          <w:rFonts w:eastAsia="SimSun"/>
          <w:lang w:val="en-US" w:eastAsia="ko-KR"/>
        </w:rPr>
        <w:t>3.5.1</w:t>
      </w:r>
      <w:r>
        <w:rPr>
          <w:rFonts w:eastAsia="SimSun"/>
          <w:lang w:val="en-US" w:eastAsia="ko-KR"/>
        </w:rPr>
        <w:tab/>
        <w:t>Introduction</w:t>
      </w:r>
      <w:bookmarkEnd w:id="1"/>
    </w:p>
    <w:p w14:paraId="203D5CFE" w14:textId="77777777" w:rsidR="00B006EB" w:rsidRDefault="00B006EB" w:rsidP="00B006EB">
      <w:pPr>
        <w:rPr>
          <w:rFonts w:eastAsia="SimSun"/>
        </w:rPr>
      </w:pPr>
      <w:r>
        <w:t>The intention with the frequency band grouping below is to increase the readability of the specification.</w:t>
      </w:r>
    </w:p>
    <w:p w14:paraId="6D2535AB" w14:textId="77777777" w:rsidR="00B006EB" w:rsidRDefault="00B006EB" w:rsidP="00B006EB">
      <w:r>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788C034" w14:textId="77777777" w:rsidR="00B006EB" w:rsidRDefault="00B006EB" w:rsidP="00B006EB">
      <w:pPr>
        <w:pStyle w:val="Heading3"/>
        <w:rPr>
          <w:rFonts w:eastAsia="SimSun"/>
          <w:lang w:val="en-US" w:eastAsia="ko-KR"/>
        </w:rPr>
      </w:pPr>
      <w:bookmarkStart w:id="2" w:name="_Toc525607245"/>
      <w:r>
        <w:rPr>
          <w:rFonts w:eastAsia="SimSun"/>
          <w:lang w:val="en-US" w:eastAsia="ko-KR"/>
        </w:rPr>
        <w:t>3.5.2</w:t>
      </w:r>
      <w:r>
        <w:rPr>
          <w:rFonts w:eastAsia="SimSun"/>
          <w:lang w:val="en-US" w:eastAsia="ko-KR"/>
        </w:rPr>
        <w:tab/>
        <w:t>NR operating bands in FR1</w:t>
      </w:r>
      <w:bookmarkEnd w:id="2"/>
    </w:p>
    <w:p w14:paraId="6442780F" w14:textId="77777777" w:rsidR="00B006EB" w:rsidRDefault="00B006EB" w:rsidP="00B006EB">
      <w:pPr>
        <w:rPr>
          <w:rFonts w:eastAsia="SimSun"/>
          <w:lang w:eastAsia="ja-JP"/>
        </w:rPr>
      </w:pPr>
      <w:r>
        <w:rPr>
          <w:lang w:eastAsia="ja-JP"/>
        </w:rPr>
        <w:t>NR frequency bands grouping for FR1 is specified in Table 3.5.2-1.</w:t>
      </w:r>
    </w:p>
    <w:p w14:paraId="6504CA3D" w14:textId="77777777" w:rsidR="00B006EB" w:rsidRDefault="00B006EB" w:rsidP="00B006EB">
      <w:pPr>
        <w:pStyle w:val="TH"/>
      </w:pPr>
      <w:r>
        <w:t>Table 3.5.2-1: NR frequency band groups for FR1</w:t>
      </w:r>
    </w:p>
    <w:tbl>
      <w:tblPr>
        <w:tblW w:w="10242" w:type="dxa"/>
        <w:jc w:val="center"/>
        <w:tblLook w:val="01E0" w:firstRow="1" w:lastRow="1" w:firstColumn="1" w:lastColumn="1" w:noHBand="0" w:noVBand="0"/>
      </w:tblPr>
      <w:tblGrid>
        <w:gridCol w:w="596"/>
        <w:gridCol w:w="1467"/>
        <w:gridCol w:w="907"/>
        <w:gridCol w:w="1467"/>
        <w:gridCol w:w="907"/>
        <w:gridCol w:w="1447"/>
        <w:gridCol w:w="907"/>
        <w:gridCol w:w="1477"/>
        <w:gridCol w:w="1067"/>
      </w:tblGrid>
      <w:tr w:rsidR="001179E0" w14:paraId="4C37765B" w14:textId="57EE78E5" w:rsidTr="001179E0">
        <w:trPr>
          <w:trHeight w:val="187"/>
          <w:jc w:val="center"/>
        </w:trPr>
        <w:tc>
          <w:tcPr>
            <w:tcW w:w="596" w:type="dxa"/>
            <w:tcBorders>
              <w:top w:val="single" w:sz="4" w:space="0" w:color="auto"/>
              <w:left w:val="single" w:sz="4" w:space="0" w:color="auto"/>
              <w:bottom w:val="nil"/>
              <w:right w:val="single" w:sz="4" w:space="0" w:color="auto"/>
            </w:tcBorders>
            <w:tcMar>
              <w:left w:w="28" w:type="dxa"/>
              <w:right w:w="28" w:type="dxa"/>
            </w:tcMar>
            <w:vAlign w:val="center"/>
            <w:hideMark/>
          </w:tcPr>
          <w:p w14:paraId="03CF6A7E" w14:textId="77777777" w:rsidR="001347A7" w:rsidRDefault="001347A7" w:rsidP="004E7464">
            <w:pPr>
              <w:pStyle w:val="TAH"/>
              <w:jc w:val="left"/>
            </w:pPr>
            <w:r>
              <w:t>Group</w:t>
            </w:r>
          </w:p>
        </w:tc>
        <w:tc>
          <w:tcPr>
            <w:tcW w:w="23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351F91" w14:textId="77777777" w:rsidR="001347A7" w:rsidRDefault="001347A7">
            <w:pPr>
              <w:pStyle w:val="TAH"/>
            </w:pPr>
            <w:r>
              <w:t>NR FDD</w:t>
            </w:r>
          </w:p>
        </w:tc>
        <w:tc>
          <w:tcPr>
            <w:tcW w:w="23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08D591" w14:textId="77777777" w:rsidR="001347A7" w:rsidRDefault="001347A7">
            <w:pPr>
              <w:pStyle w:val="TAH"/>
            </w:pPr>
            <w:r>
              <w:t>NR TDD</w:t>
            </w:r>
          </w:p>
        </w:tc>
        <w:tc>
          <w:tcPr>
            <w:tcW w:w="235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F5F7FC" w14:textId="77777777" w:rsidR="001347A7" w:rsidRDefault="001347A7">
            <w:pPr>
              <w:pStyle w:val="TAH"/>
            </w:pPr>
            <w:r>
              <w:t>NR SDL</w:t>
            </w:r>
          </w:p>
        </w:tc>
        <w:tc>
          <w:tcPr>
            <w:tcW w:w="254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0DC81" w14:textId="28BED580" w:rsidR="001347A7" w:rsidRDefault="001347A7">
            <w:pPr>
              <w:pStyle w:val="TAH"/>
            </w:pPr>
            <w:ins w:id="3" w:author="I. Siomina - RAN4#98bis-e" w:date="2021-03-03T18:30:00Z">
              <w:r>
                <w:t>NR CCA</w:t>
              </w:r>
            </w:ins>
            <w:ins w:id="4" w:author="I. Siomina - RAN4#98bis-e" w:date="2021-03-03T18:34:00Z">
              <w:r w:rsidR="004E7464">
                <w:rPr>
                  <w:vertAlign w:val="superscript"/>
                </w:rPr>
                <w:t>10</w:t>
              </w:r>
            </w:ins>
          </w:p>
        </w:tc>
      </w:tr>
      <w:tr w:rsidR="001347A7" w14:paraId="348BC59A" w14:textId="20382F9C" w:rsidTr="001179E0">
        <w:trPr>
          <w:trHeight w:val="187"/>
          <w:jc w:val="center"/>
        </w:trPr>
        <w:tc>
          <w:tcPr>
            <w:tcW w:w="596" w:type="dxa"/>
            <w:tcBorders>
              <w:top w:val="nil"/>
              <w:left w:val="single" w:sz="4" w:space="0" w:color="auto"/>
              <w:bottom w:val="single" w:sz="4" w:space="0" w:color="auto"/>
              <w:right w:val="single" w:sz="4" w:space="0" w:color="auto"/>
            </w:tcBorders>
            <w:tcMar>
              <w:left w:w="28" w:type="dxa"/>
              <w:right w:w="28" w:type="dxa"/>
            </w:tcMar>
            <w:vAlign w:val="center"/>
          </w:tcPr>
          <w:p w14:paraId="06C46BE9" w14:textId="77777777" w:rsidR="001347A7" w:rsidRDefault="001347A7" w:rsidP="001347A7">
            <w:pPr>
              <w:pStyle w:val="TAH"/>
            </w:pP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6C7DDF" w14:textId="77777777" w:rsidR="001347A7" w:rsidRDefault="001347A7" w:rsidP="001347A7">
            <w:pPr>
              <w:pStyle w:val="TAH"/>
            </w:pPr>
            <w:r>
              <w:t>Band group notation</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259EA4" w14:textId="77777777" w:rsidR="001347A7" w:rsidRDefault="001347A7" w:rsidP="001347A7">
            <w:pPr>
              <w:pStyle w:val="TAH"/>
            </w:pPr>
            <w:r>
              <w:t>Operating bands</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43D01E" w14:textId="77777777" w:rsidR="001347A7" w:rsidRDefault="001347A7" w:rsidP="001347A7">
            <w:pPr>
              <w:pStyle w:val="TAH"/>
            </w:pPr>
            <w:r>
              <w:t>Band group notation</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94073B" w14:textId="77777777" w:rsidR="001347A7" w:rsidRDefault="001347A7" w:rsidP="001347A7">
            <w:pPr>
              <w:pStyle w:val="TAH"/>
            </w:pPr>
            <w:r>
              <w:t>Operating bands</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E657D9" w14:textId="77777777" w:rsidR="001347A7" w:rsidRDefault="001347A7" w:rsidP="001347A7">
            <w:pPr>
              <w:pStyle w:val="TAH"/>
            </w:pPr>
            <w:r>
              <w:t>Band group notation</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C4EB83" w14:textId="77777777" w:rsidR="001347A7" w:rsidRDefault="001347A7" w:rsidP="001347A7">
            <w:pPr>
              <w:pStyle w:val="TAH"/>
            </w:pPr>
            <w:r>
              <w:t>Operating bands</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00AF8" w14:textId="5BD2F6ED" w:rsidR="001347A7" w:rsidRDefault="001347A7" w:rsidP="001347A7">
            <w:pPr>
              <w:pStyle w:val="TAH"/>
            </w:pPr>
            <w:ins w:id="5" w:author="I. Siomina - RAN4#98bis-e" w:date="2021-03-03T18:32:00Z">
              <w:r>
                <w:t>Band group notation</w:t>
              </w:r>
            </w:ins>
          </w:p>
        </w:tc>
        <w:tc>
          <w:tcPr>
            <w:tcW w:w="1067" w:type="dxa"/>
            <w:tcBorders>
              <w:top w:val="single" w:sz="4" w:space="0" w:color="auto"/>
              <w:left w:val="single" w:sz="4" w:space="0" w:color="auto"/>
              <w:bottom w:val="single" w:sz="4" w:space="0" w:color="auto"/>
              <w:right w:val="single" w:sz="4" w:space="0" w:color="auto"/>
            </w:tcBorders>
            <w:vAlign w:val="center"/>
          </w:tcPr>
          <w:p w14:paraId="26873922" w14:textId="4757CEF8" w:rsidR="001347A7" w:rsidRDefault="001347A7" w:rsidP="001347A7">
            <w:pPr>
              <w:pStyle w:val="TAH"/>
            </w:pPr>
            <w:ins w:id="6" w:author="I. Siomina - RAN4#98bis-e" w:date="2021-03-03T18:32:00Z">
              <w:r>
                <w:t>Operating bands</w:t>
              </w:r>
            </w:ins>
          </w:p>
        </w:tc>
      </w:tr>
      <w:tr w:rsidR="004E7464" w14:paraId="7E57F48C" w14:textId="2CA78F71"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286395" w14:textId="77777777" w:rsidR="004E7464" w:rsidRDefault="004E7464" w:rsidP="004E7464">
            <w:pPr>
              <w:pStyle w:val="TAC"/>
            </w:pPr>
            <w:r>
              <w:t>A</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8145A3" w14:textId="77777777" w:rsidR="004E7464" w:rsidRDefault="004E7464" w:rsidP="004E7464">
            <w:pPr>
              <w:pStyle w:val="TAC"/>
            </w:pPr>
            <w:r>
              <w:t>NR_FDD_FR1_A</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595774" w14:textId="77777777" w:rsidR="004E7464" w:rsidRDefault="004E7464" w:rsidP="004E7464">
            <w:pPr>
              <w:pStyle w:val="TAC"/>
            </w:pPr>
            <w:r>
              <w:t xml:space="preserve">n1, </w:t>
            </w:r>
            <w:r>
              <w:rPr>
                <w:rFonts w:eastAsia="Yu Mincho"/>
                <w:lang w:eastAsia="ja-JP"/>
              </w:rPr>
              <w:t xml:space="preserve">n18, </w:t>
            </w:r>
            <w:r>
              <w:t>n70, n74</w:t>
            </w:r>
            <w:r>
              <w:rPr>
                <w:vertAlign w:val="superscript"/>
              </w:rPr>
              <w:t>4</w:t>
            </w:r>
            <w:r>
              <w:t>, n91, n92, n93, n94</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7CE3CA" w14:textId="77777777" w:rsidR="004E7464" w:rsidRDefault="004E7464" w:rsidP="004E7464">
            <w:pPr>
              <w:pStyle w:val="TAC"/>
            </w:pPr>
            <w:r>
              <w:t>NR_TDD_FR1_A</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3BB6BD" w14:textId="77777777" w:rsidR="004E7464" w:rsidRDefault="004E7464" w:rsidP="004E7464">
            <w:pPr>
              <w:pStyle w:val="TAC"/>
            </w:pPr>
            <w:r>
              <w:t>n34, n38</w:t>
            </w:r>
            <w:r>
              <w:rPr>
                <w:vertAlign w:val="superscript"/>
              </w:rPr>
              <w:t>9</w:t>
            </w:r>
            <w:r>
              <w:t>, n39, n40, n50, n51, n53</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DE6253" w14:textId="77777777" w:rsidR="004E7464" w:rsidRDefault="004E7464" w:rsidP="004E7464">
            <w:pPr>
              <w:pStyle w:val="TAC"/>
            </w:pPr>
            <w:r>
              <w:t>NR_SDL_FR1_A</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6EF91F" w14:textId="77777777" w:rsidR="004E7464" w:rsidRDefault="004E7464" w:rsidP="004E7464">
            <w:pPr>
              <w:pStyle w:val="TAC"/>
            </w:pPr>
            <w:r>
              <w:t>n75, n76</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3AECE" w14:textId="43808BAF" w:rsidR="004E7464" w:rsidRDefault="004E7464" w:rsidP="004E7464">
            <w:pPr>
              <w:pStyle w:val="TAC"/>
              <w:rPr>
                <w:ins w:id="7" w:author="I. Siomina - RAN4#98bis-e" w:date="2021-03-03T18:27:00Z"/>
              </w:rPr>
            </w:pPr>
            <w:ins w:id="8" w:author="I. Siomina - RAN4#98bis-e" w:date="2021-03-03T18:32:00Z">
              <w:r>
                <w:t>NR_CCA_FR1_A</w:t>
              </w:r>
            </w:ins>
          </w:p>
        </w:tc>
        <w:tc>
          <w:tcPr>
            <w:tcW w:w="1067" w:type="dxa"/>
            <w:tcBorders>
              <w:top w:val="single" w:sz="4" w:space="0" w:color="auto"/>
              <w:left w:val="single" w:sz="4" w:space="0" w:color="auto"/>
              <w:bottom w:val="single" w:sz="4" w:space="0" w:color="auto"/>
              <w:right w:val="single" w:sz="4" w:space="0" w:color="auto"/>
            </w:tcBorders>
            <w:vAlign w:val="center"/>
          </w:tcPr>
          <w:p w14:paraId="33369D78" w14:textId="08E827F3" w:rsidR="004E7464" w:rsidRDefault="004E7464" w:rsidP="004E7464">
            <w:pPr>
              <w:pStyle w:val="TAC"/>
              <w:rPr>
                <w:ins w:id="9" w:author="I. Siomina - RAN4#98bis-e" w:date="2021-03-03T18:27:00Z"/>
              </w:rPr>
            </w:pPr>
            <w:ins w:id="10" w:author="I. Siomina - RAN4#98bis-e" w:date="2021-03-03T18:34:00Z">
              <w:r>
                <w:t>-</w:t>
              </w:r>
            </w:ins>
          </w:p>
        </w:tc>
      </w:tr>
      <w:tr w:rsidR="004E7464" w14:paraId="6CF997FE" w14:textId="5143E001" w:rsidTr="001179E0">
        <w:trPr>
          <w:trHeight w:val="187"/>
          <w:jc w:val="center"/>
        </w:trPr>
        <w:tc>
          <w:tcPr>
            <w:tcW w:w="596" w:type="dxa"/>
            <w:tcBorders>
              <w:top w:val="single" w:sz="4" w:space="0" w:color="auto"/>
              <w:left w:val="single" w:sz="4" w:space="0" w:color="auto"/>
              <w:bottom w:val="nil"/>
              <w:right w:val="single" w:sz="4" w:space="0" w:color="auto"/>
            </w:tcBorders>
            <w:tcMar>
              <w:left w:w="28" w:type="dxa"/>
              <w:right w:w="28" w:type="dxa"/>
            </w:tcMar>
            <w:vAlign w:val="center"/>
            <w:hideMark/>
          </w:tcPr>
          <w:p w14:paraId="0F4D9A58" w14:textId="77777777" w:rsidR="004E7464" w:rsidRDefault="004E7464" w:rsidP="004E7464">
            <w:pPr>
              <w:pStyle w:val="TAC"/>
            </w:pPr>
            <w:r>
              <w:t>B</w:t>
            </w:r>
          </w:p>
        </w:tc>
        <w:tc>
          <w:tcPr>
            <w:tcW w:w="1467" w:type="dxa"/>
            <w:tcBorders>
              <w:top w:val="single" w:sz="4" w:space="0" w:color="auto"/>
              <w:left w:val="single" w:sz="4" w:space="0" w:color="auto"/>
              <w:bottom w:val="nil"/>
              <w:right w:val="single" w:sz="4" w:space="0" w:color="auto"/>
            </w:tcBorders>
            <w:tcMar>
              <w:left w:w="28" w:type="dxa"/>
              <w:right w:w="28" w:type="dxa"/>
            </w:tcMar>
            <w:vAlign w:val="center"/>
            <w:hideMark/>
          </w:tcPr>
          <w:p w14:paraId="2F26E2A2" w14:textId="77777777" w:rsidR="004E7464" w:rsidRDefault="004E7464" w:rsidP="004E7464">
            <w:pPr>
              <w:pStyle w:val="TAC"/>
            </w:pPr>
            <w:r>
              <w:t>NR_FDD_FR1_B</w:t>
            </w:r>
          </w:p>
        </w:tc>
        <w:tc>
          <w:tcPr>
            <w:tcW w:w="907" w:type="dxa"/>
            <w:tcBorders>
              <w:top w:val="single" w:sz="4" w:space="0" w:color="auto"/>
              <w:left w:val="single" w:sz="4" w:space="0" w:color="auto"/>
              <w:bottom w:val="nil"/>
              <w:right w:val="single" w:sz="4" w:space="0" w:color="auto"/>
            </w:tcBorders>
            <w:tcMar>
              <w:left w:w="28" w:type="dxa"/>
              <w:right w:w="28" w:type="dxa"/>
            </w:tcMar>
            <w:vAlign w:val="center"/>
            <w:hideMark/>
          </w:tcPr>
          <w:p w14:paraId="01D13154" w14:textId="77777777" w:rsidR="004E7464" w:rsidRDefault="004E7464" w:rsidP="004E7464">
            <w:pPr>
              <w:pStyle w:val="TAC"/>
            </w:pPr>
            <w:r>
              <w:t>n65, n66, n74</w:t>
            </w:r>
            <w:r>
              <w:rPr>
                <w:vertAlign w:val="superscript"/>
              </w:rPr>
              <w:t>3</w:t>
            </w:r>
          </w:p>
        </w:tc>
        <w:tc>
          <w:tcPr>
            <w:tcW w:w="1467" w:type="dxa"/>
            <w:tcBorders>
              <w:top w:val="single" w:sz="4" w:space="0" w:color="auto"/>
              <w:left w:val="single" w:sz="4" w:space="0" w:color="auto"/>
              <w:bottom w:val="nil"/>
              <w:right w:val="single" w:sz="4" w:space="0" w:color="auto"/>
            </w:tcBorders>
            <w:tcMar>
              <w:left w:w="28" w:type="dxa"/>
              <w:right w:w="28" w:type="dxa"/>
            </w:tcMar>
            <w:vAlign w:val="center"/>
            <w:hideMark/>
          </w:tcPr>
          <w:p w14:paraId="515E1A23" w14:textId="77777777" w:rsidR="004E7464" w:rsidRDefault="004E7464" w:rsidP="004E7464">
            <w:pPr>
              <w:pStyle w:val="TAC"/>
            </w:pPr>
            <w:r>
              <w:t>NR_TDD_FR1_B</w:t>
            </w:r>
          </w:p>
        </w:tc>
        <w:tc>
          <w:tcPr>
            <w:tcW w:w="907" w:type="dxa"/>
            <w:tcBorders>
              <w:top w:val="single" w:sz="4" w:space="0" w:color="auto"/>
              <w:left w:val="single" w:sz="4" w:space="0" w:color="auto"/>
              <w:bottom w:val="nil"/>
              <w:right w:val="single" w:sz="4" w:space="0" w:color="auto"/>
            </w:tcBorders>
            <w:tcMar>
              <w:left w:w="28" w:type="dxa"/>
              <w:right w:w="28" w:type="dxa"/>
            </w:tcMar>
            <w:vAlign w:val="center"/>
            <w:hideMark/>
          </w:tcPr>
          <w:p w14:paraId="221D9A85" w14:textId="77777777" w:rsidR="004E7464" w:rsidRDefault="004E7464" w:rsidP="004E7464">
            <w:pPr>
              <w:pStyle w:val="TAC"/>
            </w:pPr>
            <w:r>
              <w:t>n38</w:t>
            </w:r>
            <w:r>
              <w:rPr>
                <w:vertAlign w:val="superscript"/>
              </w:rPr>
              <w:t>7</w:t>
            </w:r>
          </w:p>
        </w:tc>
        <w:tc>
          <w:tcPr>
            <w:tcW w:w="1447" w:type="dxa"/>
            <w:tcBorders>
              <w:top w:val="single" w:sz="4" w:space="0" w:color="auto"/>
              <w:left w:val="single" w:sz="4" w:space="0" w:color="auto"/>
              <w:bottom w:val="nil"/>
              <w:right w:val="single" w:sz="4" w:space="0" w:color="auto"/>
            </w:tcBorders>
            <w:tcMar>
              <w:left w:w="28" w:type="dxa"/>
              <w:right w:w="28" w:type="dxa"/>
            </w:tcMar>
            <w:vAlign w:val="center"/>
            <w:hideMark/>
          </w:tcPr>
          <w:p w14:paraId="64BD96B6" w14:textId="77777777" w:rsidR="004E7464" w:rsidRDefault="004E7464" w:rsidP="004E7464">
            <w:pPr>
              <w:pStyle w:val="TAC"/>
            </w:pPr>
            <w:r>
              <w:t>NR_SDL_FR1_B</w:t>
            </w:r>
          </w:p>
        </w:tc>
        <w:tc>
          <w:tcPr>
            <w:tcW w:w="907" w:type="dxa"/>
            <w:tcBorders>
              <w:top w:val="single" w:sz="4" w:space="0" w:color="auto"/>
              <w:left w:val="single" w:sz="4" w:space="0" w:color="auto"/>
              <w:bottom w:val="nil"/>
              <w:right w:val="single" w:sz="4" w:space="0" w:color="auto"/>
            </w:tcBorders>
            <w:tcMar>
              <w:left w:w="28" w:type="dxa"/>
              <w:right w:w="28" w:type="dxa"/>
            </w:tcMar>
            <w:vAlign w:val="center"/>
            <w:hideMark/>
          </w:tcPr>
          <w:p w14:paraId="584BBF60" w14:textId="77777777" w:rsidR="004E7464" w:rsidRDefault="004E7464" w:rsidP="004E7464">
            <w:pPr>
              <w:pStyle w:val="TAC"/>
            </w:pPr>
            <w:r>
              <w:t>-</w:t>
            </w:r>
          </w:p>
        </w:tc>
        <w:tc>
          <w:tcPr>
            <w:tcW w:w="1477" w:type="dxa"/>
            <w:tcBorders>
              <w:top w:val="single" w:sz="4" w:space="0" w:color="auto"/>
              <w:left w:val="single" w:sz="4" w:space="0" w:color="auto"/>
              <w:bottom w:val="nil"/>
              <w:right w:val="single" w:sz="4" w:space="0" w:color="auto"/>
            </w:tcBorders>
            <w:tcMar>
              <w:left w:w="28" w:type="dxa"/>
              <w:right w:w="28" w:type="dxa"/>
            </w:tcMar>
            <w:vAlign w:val="center"/>
          </w:tcPr>
          <w:p w14:paraId="3B5C8095" w14:textId="705A8917" w:rsidR="004E7464" w:rsidRDefault="004E7464" w:rsidP="004E7464">
            <w:pPr>
              <w:pStyle w:val="TAC"/>
              <w:rPr>
                <w:ins w:id="11" w:author="I. Siomina - RAN4#98bis-e" w:date="2021-03-03T18:27:00Z"/>
              </w:rPr>
            </w:pPr>
            <w:ins w:id="12" w:author="I. Siomina - RAN4#98bis-e" w:date="2021-03-03T18:32:00Z">
              <w:r>
                <w:t>NR_CCA_FR1_B</w:t>
              </w:r>
            </w:ins>
          </w:p>
        </w:tc>
        <w:tc>
          <w:tcPr>
            <w:tcW w:w="1067" w:type="dxa"/>
            <w:tcBorders>
              <w:top w:val="single" w:sz="4" w:space="0" w:color="auto"/>
              <w:left w:val="single" w:sz="4" w:space="0" w:color="auto"/>
              <w:bottom w:val="nil"/>
              <w:right w:val="single" w:sz="4" w:space="0" w:color="auto"/>
            </w:tcBorders>
            <w:vAlign w:val="center"/>
          </w:tcPr>
          <w:p w14:paraId="33F57748" w14:textId="3F0F8066" w:rsidR="004E7464" w:rsidRDefault="004E7464" w:rsidP="004E7464">
            <w:pPr>
              <w:pStyle w:val="TAC"/>
              <w:rPr>
                <w:ins w:id="13" w:author="I. Siomina - RAN4#98bis-e" w:date="2021-03-03T18:27:00Z"/>
              </w:rPr>
            </w:pPr>
            <w:ins w:id="14" w:author="I. Siomina - RAN4#98bis-e" w:date="2021-03-03T18:34:00Z">
              <w:r>
                <w:t>-</w:t>
              </w:r>
            </w:ins>
          </w:p>
        </w:tc>
      </w:tr>
      <w:tr w:rsidR="004E7464" w14:paraId="7320C96F" w14:textId="6AEDD4BA"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48EE79" w14:textId="77777777" w:rsidR="004E7464" w:rsidRDefault="004E7464" w:rsidP="004E7464">
            <w:pPr>
              <w:pStyle w:val="TAC"/>
            </w:pPr>
            <w:r>
              <w:t>C</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F173E6" w14:textId="77777777" w:rsidR="004E7464" w:rsidRDefault="004E7464" w:rsidP="004E7464">
            <w:pPr>
              <w:pStyle w:val="TAC"/>
            </w:pPr>
            <w:r>
              <w:t>NR_FDD_FR1_C</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7ED29" w14:textId="77777777" w:rsidR="004E7464" w:rsidRDefault="004E7464" w:rsidP="004E7464">
            <w:pPr>
              <w:pStyle w:val="TAC"/>
            </w:pPr>
            <w:r>
              <w:t>n30</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5216FC" w14:textId="77777777" w:rsidR="004E7464" w:rsidRDefault="004E7464" w:rsidP="004E7464">
            <w:pPr>
              <w:pStyle w:val="TAC"/>
            </w:pPr>
            <w:r>
              <w:t>NR_TDD_FR1_C</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489A42" w14:textId="77777777" w:rsidR="004E7464" w:rsidRDefault="004E7464" w:rsidP="004E7464">
            <w:pPr>
              <w:pStyle w:val="TAC"/>
            </w:pPr>
            <w:r>
              <w:t>n48, n77</w:t>
            </w:r>
            <w:r>
              <w:rPr>
                <w:vertAlign w:val="superscript"/>
              </w:rPr>
              <w:t>1</w:t>
            </w:r>
            <w:r>
              <w:t>, n78, n79</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52D893" w14:textId="77777777" w:rsidR="004E7464" w:rsidRDefault="004E7464" w:rsidP="004E7464">
            <w:pPr>
              <w:pStyle w:val="TAC"/>
            </w:pPr>
            <w:r>
              <w:t>NR_SDL_FR1_C</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4B7053"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3DAEC" w14:textId="0C270891" w:rsidR="004E7464" w:rsidRDefault="004E7464" w:rsidP="004E7464">
            <w:pPr>
              <w:pStyle w:val="TAC"/>
              <w:rPr>
                <w:ins w:id="15" w:author="I. Siomina - RAN4#98bis-e" w:date="2021-03-03T18:27:00Z"/>
              </w:rPr>
            </w:pPr>
            <w:ins w:id="16" w:author="I. Siomina - RAN4#98bis-e" w:date="2021-03-03T18:32:00Z">
              <w:r>
                <w:t>NR_CCA_FR1_C</w:t>
              </w:r>
            </w:ins>
          </w:p>
        </w:tc>
        <w:tc>
          <w:tcPr>
            <w:tcW w:w="1067" w:type="dxa"/>
            <w:tcBorders>
              <w:top w:val="single" w:sz="4" w:space="0" w:color="auto"/>
              <w:left w:val="single" w:sz="4" w:space="0" w:color="auto"/>
              <w:bottom w:val="single" w:sz="4" w:space="0" w:color="auto"/>
              <w:right w:val="single" w:sz="4" w:space="0" w:color="auto"/>
            </w:tcBorders>
            <w:vAlign w:val="center"/>
          </w:tcPr>
          <w:p w14:paraId="4106E007" w14:textId="07AF7761" w:rsidR="004E7464" w:rsidRDefault="004E7464" w:rsidP="004E7464">
            <w:pPr>
              <w:pStyle w:val="TAC"/>
              <w:rPr>
                <w:ins w:id="17" w:author="I. Siomina - RAN4#98bis-e" w:date="2021-03-03T18:27:00Z"/>
              </w:rPr>
            </w:pPr>
            <w:ins w:id="18" w:author="I. Siomina - RAN4#98bis-e" w:date="2021-03-03T18:34:00Z">
              <w:r>
                <w:t>-</w:t>
              </w:r>
            </w:ins>
          </w:p>
        </w:tc>
      </w:tr>
      <w:tr w:rsidR="004E7464" w14:paraId="2F961F6D" w14:textId="3FCD3B25"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DCAAC0" w14:textId="77777777" w:rsidR="004E7464" w:rsidRDefault="004E7464" w:rsidP="004E7464">
            <w:pPr>
              <w:pStyle w:val="TAC"/>
            </w:pPr>
            <w:r>
              <w:t>D</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8F524D" w14:textId="77777777" w:rsidR="004E7464" w:rsidRDefault="004E7464" w:rsidP="004E7464">
            <w:pPr>
              <w:pStyle w:val="TAC"/>
            </w:pPr>
            <w:r>
              <w:t>NR_FDD_FR1_D</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5549E8" w14:textId="77777777" w:rsidR="004E7464" w:rsidRDefault="004E7464" w:rsidP="004E7464">
            <w:pPr>
              <w:pStyle w:val="TAC"/>
            </w:pPr>
            <w:r>
              <w:t>n28</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0145E4" w14:textId="77777777" w:rsidR="004E7464" w:rsidRDefault="004E7464" w:rsidP="004E7464">
            <w:pPr>
              <w:pStyle w:val="TAC"/>
            </w:pPr>
            <w:r>
              <w:t>NR_TDD_FR1_D</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E2F200" w14:textId="77777777" w:rsidR="004E7464" w:rsidRDefault="004E7464" w:rsidP="004E7464">
            <w:pPr>
              <w:pStyle w:val="TAC"/>
            </w:pPr>
            <w:r>
              <w:t>n77</w:t>
            </w:r>
            <w:r>
              <w:rPr>
                <w:vertAlign w:val="superscript"/>
              </w:rPr>
              <w:t>2</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6AD05A" w14:textId="77777777" w:rsidR="004E7464" w:rsidRDefault="004E7464" w:rsidP="004E7464">
            <w:pPr>
              <w:pStyle w:val="TAC"/>
            </w:pPr>
            <w:r>
              <w:t>NR_SDL_FR1_D</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C7EB2E"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A06C4" w14:textId="2B96CC85" w:rsidR="004E7464" w:rsidRDefault="004E7464" w:rsidP="004E7464">
            <w:pPr>
              <w:pStyle w:val="TAC"/>
              <w:rPr>
                <w:ins w:id="19" w:author="I. Siomina - RAN4#98bis-e" w:date="2021-03-03T18:27:00Z"/>
              </w:rPr>
            </w:pPr>
            <w:ins w:id="20" w:author="I. Siomina - RAN4#98bis-e" w:date="2021-03-03T18:32:00Z">
              <w:r>
                <w:t>NR_CCA_FR1_D</w:t>
              </w:r>
            </w:ins>
          </w:p>
        </w:tc>
        <w:tc>
          <w:tcPr>
            <w:tcW w:w="1067" w:type="dxa"/>
            <w:tcBorders>
              <w:top w:val="single" w:sz="4" w:space="0" w:color="auto"/>
              <w:left w:val="single" w:sz="4" w:space="0" w:color="auto"/>
              <w:bottom w:val="single" w:sz="4" w:space="0" w:color="auto"/>
              <w:right w:val="single" w:sz="4" w:space="0" w:color="auto"/>
            </w:tcBorders>
            <w:vAlign w:val="center"/>
          </w:tcPr>
          <w:p w14:paraId="3F62C2AC" w14:textId="6BB218AF" w:rsidR="004E7464" w:rsidRDefault="004E7464" w:rsidP="004E7464">
            <w:pPr>
              <w:pStyle w:val="TAC"/>
              <w:rPr>
                <w:ins w:id="21" w:author="I. Siomina - RAN4#98bis-e" w:date="2021-03-03T18:27:00Z"/>
              </w:rPr>
            </w:pPr>
            <w:ins w:id="22" w:author="I. Siomina - RAN4#98bis-e" w:date="2021-03-03T18:34:00Z">
              <w:r>
                <w:t>-</w:t>
              </w:r>
            </w:ins>
          </w:p>
        </w:tc>
      </w:tr>
      <w:tr w:rsidR="004E7464" w14:paraId="3E79C30C" w14:textId="4AD31E38"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4058AA" w14:textId="77777777" w:rsidR="004E7464" w:rsidRDefault="004E7464" w:rsidP="004E7464">
            <w:pPr>
              <w:pStyle w:val="TAC"/>
            </w:pPr>
            <w:r>
              <w:t>E</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9630DA" w14:textId="77777777" w:rsidR="004E7464" w:rsidRDefault="004E7464" w:rsidP="004E7464">
            <w:pPr>
              <w:pStyle w:val="TAC"/>
            </w:pPr>
            <w:r>
              <w:t>NR_FDD_FR1_E</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DCCC6C" w14:textId="77777777" w:rsidR="004E7464" w:rsidRDefault="004E7464" w:rsidP="004E7464">
            <w:pPr>
              <w:pStyle w:val="TAC"/>
            </w:pPr>
            <w:r>
              <w:t>n2, n5, n7</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9B3209" w14:textId="77777777" w:rsidR="004E7464" w:rsidRDefault="004E7464" w:rsidP="004E7464">
            <w:pPr>
              <w:pStyle w:val="TAC"/>
            </w:pPr>
            <w:r>
              <w:t>NR_TDD_FR1_E</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DB6534" w14:textId="77777777" w:rsidR="004E7464" w:rsidRDefault="004E7464" w:rsidP="004E7464">
            <w:pPr>
              <w:pStyle w:val="TAC"/>
            </w:pPr>
            <w:r>
              <w:t>n41</w:t>
            </w:r>
            <w:r>
              <w:rPr>
                <w:lang w:eastAsia="zh-CN"/>
              </w:rPr>
              <w:t>, n90</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C63EE1" w14:textId="77777777" w:rsidR="004E7464" w:rsidRDefault="004E7464" w:rsidP="004E7464">
            <w:pPr>
              <w:pStyle w:val="TAC"/>
            </w:pPr>
            <w:r>
              <w:t>NR_SDL_FR1_E</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67000D"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64A34" w14:textId="34736AB0" w:rsidR="004E7464" w:rsidRDefault="004E7464" w:rsidP="004E7464">
            <w:pPr>
              <w:pStyle w:val="TAC"/>
              <w:rPr>
                <w:ins w:id="23" w:author="I. Siomina - RAN4#98bis-e" w:date="2021-03-03T18:27:00Z"/>
              </w:rPr>
            </w:pPr>
            <w:ins w:id="24" w:author="I. Siomina - RAN4#98bis-e" w:date="2021-03-03T18:32:00Z">
              <w:r>
                <w:t>NR_CCA_FR1_E</w:t>
              </w:r>
            </w:ins>
          </w:p>
        </w:tc>
        <w:tc>
          <w:tcPr>
            <w:tcW w:w="1067" w:type="dxa"/>
            <w:tcBorders>
              <w:top w:val="single" w:sz="4" w:space="0" w:color="auto"/>
              <w:left w:val="single" w:sz="4" w:space="0" w:color="auto"/>
              <w:bottom w:val="single" w:sz="4" w:space="0" w:color="auto"/>
              <w:right w:val="single" w:sz="4" w:space="0" w:color="auto"/>
            </w:tcBorders>
            <w:vAlign w:val="center"/>
          </w:tcPr>
          <w:p w14:paraId="203B2D1A" w14:textId="746F1B2B" w:rsidR="004E7464" w:rsidRDefault="004E7464" w:rsidP="004E7464">
            <w:pPr>
              <w:pStyle w:val="TAC"/>
              <w:rPr>
                <w:ins w:id="25" w:author="I. Siomina - RAN4#98bis-e" w:date="2021-03-03T18:27:00Z"/>
              </w:rPr>
            </w:pPr>
            <w:ins w:id="26" w:author="I. Siomina - RAN4#98bis-e" w:date="2021-03-03T18:34:00Z">
              <w:r>
                <w:t>-</w:t>
              </w:r>
            </w:ins>
          </w:p>
        </w:tc>
      </w:tr>
      <w:tr w:rsidR="004E7464" w14:paraId="7537EAA9" w14:textId="193E015C"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3C7268" w14:textId="77777777" w:rsidR="004E7464" w:rsidRDefault="004E7464" w:rsidP="004E7464">
            <w:pPr>
              <w:pStyle w:val="TAC"/>
            </w:pPr>
            <w:r>
              <w:t>F</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FDF1D3" w14:textId="77777777" w:rsidR="004E7464" w:rsidRDefault="004E7464" w:rsidP="004E7464">
            <w:pPr>
              <w:pStyle w:val="TAC"/>
            </w:pPr>
            <w:r>
              <w:t>NR_FDD_FR1_F</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32F0A9" w14:textId="77777777" w:rsidR="004E7464" w:rsidRDefault="004E7464" w:rsidP="004E7464">
            <w:pPr>
              <w:pStyle w:val="TAC"/>
            </w:pPr>
            <w:r>
              <w:t>n26</w:t>
            </w:r>
            <w:r>
              <w:rPr>
                <w:vertAlign w:val="superscript"/>
              </w:rPr>
              <w:t>6</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476866" w14:textId="77777777" w:rsidR="004E7464" w:rsidRDefault="004E7464" w:rsidP="004E7464">
            <w:pPr>
              <w:pStyle w:val="TAC"/>
            </w:pPr>
            <w:r>
              <w:t>NR_TDD_FR1_F</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7CE533" w14:textId="77777777" w:rsidR="004E7464" w:rsidRDefault="004E7464" w:rsidP="004E7464">
            <w:pPr>
              <w:pStyle w:val="TAC"/>
            </w:pPr>
            <w:r>
              <w:t>-</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71AEB1" w14:textId="77777777" w:rsidR="004E7464" w:rsidRDefault="004E7464" w:rsidP="004E7464">
            <w:pPr>
              <w:pStyle w:val="TAC"/>
            </w:pPr>
            <w:r>
              <w:t>NR_SDL_FR1_F</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479BFC"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74F13" w14:textId="5FCDF5EA" w:rsidR="004E7464" w:rsidRDefault="004E7464" w:rsidP="004E7464">
            <w:pPr>
              <w:pStyle w:val="TAC"/>
              <w:rPr>
                <w:ins w:id="27" w:author="I. Siomina - RAN4#98bis-e" w:date="2021-03-03T18:27:00Z"/>
              </w:rPr>
            </w:pPr>
            <w:ins w:id="28" w:author="I. Siomina - RAN4#98bis-e" w:date="2021-03-03T18:32:00Z">
              <w:r>
                <w:t>NR_CCA_FR1_F</w:t>
              </w:r>
            </w:ins>
          </w:p>
        </w:tc>
        <w:tc>
          <w:tcPr>
            <w:tcW w:w="1067" w:type="dxa"/>
            <w:tcBorders>
              <w:top w:val="single" w:sz="4" w:space="0" w:color="auto"/>
              <w:left w:val="single" w:sz="4" w:space="0" w:color="auto"/>
              <w:bottom w:val="single" w:sz="4" w:space="0" w:color="auto"/>
              <w:right w:val="single" w:sz="4" w:space="0" w:color="auto"/>
            </w:tcBorders>
            <w:vAlign w:val="center"/>
          </w:tcPr>
          <w:p w14:paraId="7AC6E1C3" w14:textId="1CB44E47" w:rsidR="004E7464" w:rsidRDefault="004E7464" w:rsidP="004E7464">
            <w:pPr>
              <w:pStyle w:val="TAC"/>
              <w:rPr>
                <w:ins w:id="29" w:author="I. Siomina - RAN4#98bis-e" w:date="2021-03-03T18:27:00Z"/>
              </w:rPr>
            </w:pPr>
            <w:ins w:id="30" w:author="I. Siomina - RAN4#98bis-e" w:date="2021-03-03T18:34:00Z">
              <w:r>
                <w:t>-</w:t>
              </w:r>
            </w:ins>
          </w:p>
        </w:tc>
      </w:tr>
      <w:tr w:rsidR="004E7464" w14:paraId="1ACFF4CE" w14:textId="3ACFF0A6"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32469C" w14:textId="77777777" w:rsidR="004E7464" w:rsidRDefault="004E7464" w:rsidP="004E7464">
            <w:pPr>
              <w:pStyle w:val="TAC"/>
            </w:pPr>
            <w:r>
              <w:t>G</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CBBA33" w14:textId="77777777" w:rsidR="004E7464" w:rsidRDefault="004E7464" w:rsidP="004E7464">
            <w:pPr>
              <w:pStyle w:val="TAC"/>
            </w:pPr>
            <w:r>
              <w:t>NR_FDD_FR1_G</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B2DCD0" w14:textId="77777777" w:rsidR="004E7464" w:rsidRDefault="004E7464" w:rsidP="004E7464">
            <w:pPr>
              <w:pStyle w:val="TAC"/>
            </w:pPr>
            <w:r>
              <w:t>n3, n8, n12, n14, n20, n71</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CE10CC" w14:textId="77777777" w:rsidR="004E7464" w:rsidRDefault="004E7464" w:rsidP="004E7464">
            <w:pPr>
              <w:pStyle w:val="TAC"/>
            </w:pPr>
            <w:r>
              <w:t>NR_TDD_FR1_G</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67380E" w14:textId="77777777" w:rsidR="004E7464" w:rsidRDefault="004E7464" w:rsidP="004E7464">
            <w:pPr>
              <w:pStyle w:val="TAC"/>
            </w:pPr>
            <w:r>
              <w:t>-</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DE31AD" w14:textId="77777777" w:rsidR="004E7464" w:rsidRDefault="004E7464" w:rsidP="004E7464">
            <w:pPr>
              <w:pStyle w:val="TAC"/>
            </w:pPr>
            <w:r>
              <w:t>NR_SDL_FR1_G</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24835A" w14:textId="77777777" w:rsidR="004E7464" w:rsidRDefault="004E7464" w:rsidP="004E7464">
            <w:pPr>
              <w:pStyle w:val="TAC"/>
            </w:pPr>
            <w:r>
              <w:t>n29</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B01350" w14:textId="5EB8D863" w:rsidR="004E7464" w:rsidRDefault="004E7464" w:rsidP="004E7464">
            <w:pPr>
              <w:pStyle w:val="TAC"/>
              <w:rPr>
                <w:ins w:id="31" w:author="I. Siomina - RAN4#98bis-e" w:date="2021-03-03T18:27:00Z"/>
              </w:rPr>
            </w:pPr>
            <w:ins w:id="32" w:author="I. Siomina - RAN4#98bis-e" w:date="2021-03-03T18:32:00Z">
              <w:r>
                <w:t>NR_CCA_FR1_G</w:t>
              </w:r>
            </w:ins>
          </w:p>
        </w:tc>
        <w:tc>
          <w:tcPr>
            <w:tcW w:w="1067" w:type="dxa"/>
            <w:tcBorders>
              <w:top w:val="single" w:sz="4" w:space="0" w:color="auto"/>
              <w:left w:val="single" w:sz="4" w:space="0" w:color="auto"/>
              <w:bottom w:val="single" w:sz="4" w:space="0" w:color="auto"/>
              <w:right w:val="single" w:sz="4" w:space="0" w:color="auto"/>
            </w:tcBorders>
            <w:vAlign w:val="center"/>
          </w:tcPr>
          <w:p w14:paraId="564FDF0E" w14:textId="39DA0228" w:rsidR="004E7464" w:rsidRDefault="004E7464" w:rsidP="004E7464">
            <w:pPr>
              <w:pStyle w:val="TAC"/>
              <w:rPr>
                <w:ins w:id="33" w:author="I. Siomina - RAN4#98bis-e" w:date="2021-03-03T18:27:00Z"/>
              </w:rPr>
            </w:pPr>
            <w:ins w:id="34" w:author="I. Siomina - RAN4#98bis-e" w:date="2021-03-03T18:34:00Z">
              <w:r>
                <w:t>-</w:t>
              </w:r>
            </w:ins>
          </w:p>
        </w:tc>
      </w:tr>
      <w:tr w:rsidR="004E7464" w14:paraId="10553C05" w14:textId="512CF241"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EF45E6" w14:textId="77777777" w:rsidR="004E7464" w:rsidRDefault="004E7464" w:rsidP="004E7464">
            <w:pPr>
              <w:pStyle w:val="TAC"/>
            </w:pPr>
            <w:r>
              <w:t>H</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5951D6" w14:textId="77777777" w:rsidR="004E7464" w:rsidRDefault="004E7464" w:rsidP="004E7464">
            <w:pPr>
              <w:pStyle w:val="TAC"/>
            </w:pPr>
            <w:r>
              <w:t>NR_FDD_FR1_H</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A54AF2" w14:textId="77777777" w:rsidR="004E7464" w:rsidRDefault="004E7464" w:rsidP="004E7464">
            <w:pPr>
              <w:pStyle w:val="TAC"/>
            </w:pPr>
            <w:r>
              <w:t>n25</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38F556" w14:textId="77777777" w:rsidR="004E7464" w:rsidRDefault="004E7464" w:rsidP="004E7464">
            <w:pPr>
              <w:pStyle w:val="TAC"/>
            </w:pPr>
            <w:r>
              <w:t>NR_TDD_FR1_H</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28D2C4" w14:textId="77777777" w:rsidR="004E7464" w:rsidRDefault="004E7464" w:rsidP="004E7464">
            <w:pPr>
              <w:pStyle w:val="TAC"/>
            </w:pPr>
            <w:r>
              <w:t>-</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2A59AE" w14:textId="77777777" w:rsidR="004E7464" w:rsidRDefault="004E7464" w:rsidP="004E7464">
            <w:pPr>
              <w:pStyle w:val="TAC"/>
            </w:pPr>
            <w:r>
              <w:t>NR_SDL_FR1_H</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BF560E" w14:textId="77777777" w:rsidR="004E7464" w:rsidRDefault="004E7464" w:rsidP="004E7464">
            <w:pPr>
              <w:pStyle w:val="TAC"/>
            </w:pPr>
            <w: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F7FBA" w14:textId="73A41FC0" w:rsidR="004E7464" w:rsidRDefault="004E7464" w:rsidP="004E7464">
            <w:pPr>
              <w:pStyle w:val="TAC"/>
              <w:rPr>
                <w:ins w:id="35" w:author="I. Siomina - RAN4#98bis-e" w:date="2021-03-03T18:27:00Z"/>
              </w:rPr>
            </w:pPr>
            <w:ins w:id="36" w:author="I. Siomina - RAN4#98bis-e" w:date="2021-03-03T18:32:00Z">
              <w:r>
                <w:t>NR_CCA_FR1_H</w:t>
              </w:r>
            </w:ins>
          </w:p>
        </w:tc>
        <w:tc>
          <w:tcPr>
            <w:tcW w:w="1067" w:type="dxa"/>
            <w:tcBorders>
              <w:top w:val="single" w:sz="4" w:space="0" w:color="auto"/>
              <w:left w:val="single" w:sz="4" w:space="0" w:color="auto"/>
              <w:bottom w:val="single" w:sz="4" w:space="0" w:color="auto"/>
              <w:right w:val="single" w:sz="4" w:space="0" w:color="auto"/>
            </w:tcBorders>
            <w:vAlign w:val="center"/>
          </w:tcPr>
          <w:p w14:paraId="44567D1B" w14:textId="396F49F2" w:rsidR="004E7464" w:rsidRDefault="004E7464" w:rsidP="004E7464">
            <w:pPr>
              <w:pStyle w:val="TAC"/>
              <w:rPr>
                <w:ins w:id="37" w:author="I. Siomina - RAN4#98bis-e" w:date="2021-03-03T18:27:00Z"/>
              </w:rPr>
            </w:pPr>
            <w:ins w:id="38" w:author="I. Siomina - RAN4#98bis-e" w:date="2021-03-03T18:34:00Z">
              <w:r>
                <w:t>-</w:t>
              </w:r>
            </w:ins>
          </w:p>
        </w:tc>
      </w:tr>
      <w:tr w:rsidR="004E7464" w14:paraId="60005B8D" w14:textId="450A5850"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EC32A1" w14:textId="77777777" w:rsidR="004E7464" w:rsidRDefault="004E7464" w:rsidP="004E7464">
            <w:pPr>
              <w:pStyle w:val="TAC"/>
            </w:pPr>
            <w:r>
              <w:rPr>
                <w:lang w:eastAsia="ko-KR"/>
              </w:rPr>
              <w:t>I</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5F27C5" w14:textId="77777777" w:rsidR="004E7464" w:rsidRDefault="004E7464" w:rsidP="004E7464">
            <w:pPr>
              <w:pStyle w:val="TAC"/>
            </w:pPr>
            <w:r>
              <w:rPr>
                <w:rFonts w:cs="Arial"/>
              </w:rPr>
              <w:t>NR_FDD_FR1_I</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85B63E" w14:textId="77777777" w:rsidR="004E7464" w:rsidRDefault="004E7464" w:rsidP="004E7464">
            <w:pPr>
              <w:pStyle w:val="TAC"/>
            </w:pPr>
            <w:r>
              <w:rPr>
                <w:lang w:eastAsia="ko-KR"/>
              </w:rPr>
              <w:t>-</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AD1DCC" w14:textId="77777777" w:rsidR="004E7464" w:rsidRDefault="004E7464" w:rsidP="004E7464">
            <w:pPr>
              <w:pStyle w:val="TAC"/>
            </w:pPr>
            <w:r>
              <w:rPr>
                <w:rFonts w:cs="Arial"/>
              </w:rPr>
              <w:t>NR_TDD_FR1_I</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CFA91" w14:textId="7C040FD2" w:rsidR="004E7464" w:rsidRDefault="004E7464" w:rsidP="004E7464">
            <w:pPr>
              <w:pStyle w:val="TAC"/>
            </w:pPr>
            <w:del w:id="39" w:author="I. Siomina - RAN4#98bis-e" w:date="2021-03-03T18:34:00Z">
              <w:r w:rsidDel="001347A7">
                <w:rPr>
                  <w:rFonts w:cs="Arial"/>
                </w:rPr>
                <w:delText>n46</w:delText>
              </w:r>
            </w:del>
            <w:ins w:id="40" w:author="I. Siomina - RAN4#98-e" w:date="2021-02-24T18:00:00Z">
              <w:del w:id="41" w:author="I. Siomina - RAN4#98bis-e" w:date="2021-03-03T18:34:00Z">
                <w:r w:rsidDel="001347A7">
                  <w:rPr>
                    <w:vertAlign w:val="superscript"/>
                  </w:rPr>
                  <w:delText>10</w:delText>
                </w:r>
              </w:del>
            </w:ins>
            <w:del w:id="42" w:author="I. Siomina - RAN4#98bis-e" w:date="2021-03-03T18:34:00Z">
              <w:r w:rsidDel="001347A7">
                <w:rPr>
                  <w:rFonts w:cs="Arial"/>
                </w:rPr>
                <w:delText>,</w:delText>
              </w:r>
            </w:del>
            <w:r w:rsidR="001179E0">
              <w:rPr>
                <w:rFonts w:cs="Arial"/>
              </w:rPr>
              <w:t xml:space="preserve"> </w:t>
            </w:r>
            <w:del w:id="43" w:author="I. Siomina - RAN4#98-e" w:date="2021-02-24T17:58:00Z">
              <w:r w:rsidDel="00E97A44">
                <w:rPr>
                  <w:rFonts w:cs="Arial"/>
                </w:rPr>
                <w:delText>n96</w:delText>
              </w:r>
              <w:r w:rsidDel="00E97A44">
                <w:rPr>
                  <w:rFonts w:cs="Arial"/>
                  <w:vertAlign w:val="superscript"/>
                </w:rPr>
                <w:delText>Editor’s Note</w:delText>
              </w:r>
            </w:del>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05763F" w14:textId="77777777" w:rsidR="004E7464" w:rsidRDefault="004E7464" w:rsidP="004E7464">
            <w:pPr>
              <w:pStyle w:val="TAC"/>
            </w:pPr>
            <w:r>
              <w:rPr>
                <w:rFonts w:cs="Arial"/>
              </w:rPr>
              <w:t>NR_SDL_FR1_I</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964C77" w14:textId="77777777" w:rsidR="004E7464" w:rsidRDefault="004E7464" w:rsidP="004E7464">
            <w:pPr>
              <w:pStyle w:val="TAC"/>
            </w:pPr>
            <w:r>
              <w:rPr>
                <w:lang w:eastAsia="ko-KR"/>
              </w:rP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C2137" w14:textId="1A4ABCC2" w:rsidR="004E7464" w:rsidRDefault="004E7464" w:rsidP="004E7464">
            <w:pPr>
              <w:pStyle w:val="TAC"/>
              <w:rPr>
                <w:ins w:id="44" w:author="I. Siomina - RAN4#98bis-e" w:date="2021-03-03T18:27:00Z"/>
                <w:lang w:eastAsia="ko-KR"/>
              </w:rPr>
            </w:pPr>
            <w:ins w:id="45" w:author="I. Siomina - RAN4#98bis-e" w:date="2021-03-03T18:32:00Z">
              <w:r>
                <w:rPr>
                  <w:rFonts w:cs="Arial"/>
                </w:rPr>
                <w:t>NR_CCA_FR1_I</w:t>
              </w:r>
            </w:ins>
          </w:p>
        </w:tc>
        <w:tc>
          <w:tcPr>
            <w:tcW w:w="1067" w:type="dxa"/>
            <w:tcBorders>
              <w:top w:val="single" w:sz="4" w:space="0" w:color="auto"/>
              <w:left w:val="single" w:sz="4" w:space="0" w:color="auto"/>
              <w:bottom w:val="single" w:sz="4" w:space="0" w:color="auto"/>
              <w:right w:val="single" w:sz="4" w:space="0" w:color="auto"/>
            </w:tcBorders>
            <w:vAlign w:val="center"/>
          </w:tcPr>
          <w:p w14:paraId="38EAD74B" w14:textId="7D780496" w:rsidR="004E7464" w:rsidRDefault="004E7464" w:rsidP="004E7464">
            <w:pPr>
              <w:pStyle w:val="TAC"/>
              <w:rPr>
                <w:ins w:id="46" w:author="I. Siomina - RAN4#98bis-e" w:date="2021-03-03T18:27:00Z"/>
                <w:lang w:eastAsia="ko-KR"/>
              </w:rPr>
            </w:pPr>
            <w:ins w:id="47" w:author="I. Siomina - RAN4#98bis-e" w:date="2021-03-03T18:33:00Z">
              <w:r>
                <w:rPr>
                  <w:rFonts w:cs="Arial"/>
                </w:rPr>
                <w:t>n46</w:t>
              </w:r>
            </w:ins>
          </w:p>
        </w:tc>
      </w:tr>
      <w:tr w:rsidR="004E7464" w14:paraId="363B605C" w14:textId="2452371B" w:rsidTr="001179E0">
        <w:trPr>
          <w:trHeight w:val="187"/>
          <w:jc w:val="center"/>
        </w:trPr>
        <w:tc>
          <w:tcPr>
            <w:tcW w:w="59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C526C3" w14:textId="77777777" w:rsidR="004E7464" w:rsidRDefault="004E7464" w:rsidP="004E7464">
            <w:pPr>
              <w:pStyle w:val="TAC"/>
            </w:pPr>
            <w:r>
              <w:rPr>
                <w:lang w:eastAsia="ko-KR"/>
              </w:rPr>
              <w:t>J</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6CC7F5" w14:textId="77777777" w:rsidR="004E7464" w:rsidRDefault="004E7464" w:rsidP="004E7464">
            <w:pPr>
              <w:pStyle w:val="TAC"/>
            </w:pPr>
            <w:r>
              <w:rPr>
                <w:rFonts w:cs="Arial"/>
              </w:rPr>
              <w:t>NR_FDD_FR1_J</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3FAF8F" w14:textId="77777777" w:rsidR="004E7464" w:rsidRDefault="004E7464" w:rsidP="004E7464">
            <w:pPr>
              <w:pStyle w:val="TAC"/>
            </w:pPr>
            <w:r>
              <w:rPr>
                <w:lang w:eastAsia="ko-KR"/>
              </w:rPr>
              <w:t>-</w:t>
            </w:r>
          </w:p>
        </w:tc>
        <w:tc>
          <w:tcPr>
            <w:tcW w:w="14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3EEB92" w14:textId="77777777" w:rsidR="004E7464" w:rsidRDefault="004E7464" w:rsidP="004E7464">
            <w:pPr>
              <w:pStyle w:val="TAC"/>
            </w:pPr>
            <w:r>
              <w:rPr>
                <w:rFonts w:cs="Arial"/>
              </w:rPr>
              <w:t>NR_TDD_FR1_J</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E02C29" w14:textId="0DDE8758" w:rsidR="004E7464" w:rsidRPr="00E97A44" w:rsidRDefault="004E7464" w:rsidP="004E7464">
            <w:pPr>
              <w:pStyle w:val="TAC"/>
            </w:pPr>
            <w:r>
              <w:rPr>
                <w:lang w:eastAsia="ko-KR"/>
              </w:rPr>
              <w:t>n47</w:t>
            </w:r>
            <w:r>
              <w:rPr>
                <w:vertAlign w:val="superscript"/>
                <w:lang w:eastAsia="ko-KR"/>
              </w:rPr>
              <w:t>8</w:t>
            </w:r>
          </w:p>
        </w:tc>
        <w:tc>
          <w:tcPr>
            <w:tcW w:w="144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0AFEED" w14:textId="77777777" w:rsidR="004E7464" w:rsidRDefault="004E7464" w:rsidP="004E7464">
            <w:pPr>
              <w:pStyle w:val="TAC"/>
            </w:pPr>
            <w:r>
              <w:rPr>
                <w:rFonts w:cs="Arial"/>
              </w:rPr>
              <w:t>NR_SDL_FR1_J</w:t>
            </w: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E2C8BA" w14:textId="77777777" w:rsidR="004E7464" w:rsidRDefault="004E7464" w:rsidP="004E7464">
            <w:pPr>
              <w:pStyle w:val="TAC"/>
            </w:pPr>
            <w:r>
              <w:rPr>
                <w:lang w:eastAsia="ko-KR"/>
              </w:rPr>
              <w:t>-</w:t>
            </w:r>
          </w:p>
        </w:tc>
        <w:tc>
          <w:tcPr>
            <w:tcW w:w="147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D2558" w14:textId="0A0593E0" w:rsidR="004E7464" w:rsidRDefault="004E7464" w:rsidP="004E7464">
            <w:pPr>
              <w:pStyle w:val="TAC"/>
              <w:rPr>
                <w:ins w:id="48" w:author="I. Siomina - RAN4#98bis-e" w:date="2021-03-03T18:27:00Z"/>
                <w:lang w:eastAsia="ko-KR"/>
              </w:rPr>
            </w:pPr>
            <w:ins w:id="49" w:author="I. Siomina - RAN4#98bis-e" w:date="2021-03-03T18:32:00Z">
              <w:r>
                <w:rPr>
                  <w:rFonts w:cs="Arial"/>
                </w:rPr>
                <w:t>NR_CCA_FR1_J</w:t>
              </w:r>
            </w:ins>
          </w:p>
        </w:tc>
        <w:tc>
          <w:tcPr>
            <w:tcW w:w="1067" w:type="dxa"/>
            <w:tcBorders>
              <w:top w:val="single" w:sz="4" w:space="0" w:color="auto"/>
              <w:left w:val="single" w:sz="4" w:space="0" w:color="auto"/>
              <w:bottom w:val="single" w:sz="4" w:space="0" w:color="auto"/>
              <w:right w:val="single" w:sz="4" w:space="0" w:color="auto"/>
            </w:tcBorders>
            <w:vAlign w:val="center"/>
          </w:tcPr>
          <w:p w14:paraId="0118DF01" w14:textId="532E0D3E" w:rsidR="004E7464" w:rsidRDefault="004E7464" w:rsidP="004E7464">
            <w:pPr>
              <w:pStyle w:val="TAC"/>
              <w:rPr>
                <w:ins w:id="50" w:author="I. Siomina - RAN4#98bis-e" w:date="2021-03-03T18:27:00Z"/>
                <w:lang w:eastAsia="ko-KR"/>
              </w:rPr>
            </w:pPr>
            <w:ins w:id="51" w:author="I. Siomina - RAN4#98bis-e" w:date="2021-03-03T18:33:00Z">
              <w:r>
                <w:rPr>
                  <w:lang w:eastAsia="ko-KR"/>
                </w:rPr>
                <w:t>n96</w:t>
              </w:r>
            </w:ins>
          </w:p>
        </w:tc>
      </w:tr>
      <w:tr w:rsidR="004E7464" w:rsidRPr="00B006EB" w14:paraId="1B3D49AD" w14:textId="322FD4D3" w:rsidTr="001179E0">
        <w:trPr>
          <w:trHeight w:val="187"/>
          <w:jc w:val="center"/>
        </w:trPr>
        <w:tc>
          <w:tcPr>
            <w:tcW w:w="10242"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CA1AE5" w14:textId="77777777" w:rsidR="004E7464" w:rsidRDefault="004E7464" w:rsidP="004E7464">
            <w:pPr>
              <w:pStyle w:val="TAN"/>
            </w:pPr>
            <w:r>
              <w:t>NOTE 1:</w:t>
            </w:r>
            <w:r>
              <w:rPr>
                <w:lang w:val="en-US" w:eastAsia="ko-KR"/>
              </w:rPr>
              <w:tab/>
            </w:r>
            <w:r>
              <w:t>Except 3.8 GHz to 4.2 GHz.</w:t>
            </w:r>
          </w:p>
          <w:p w14:paraId="7D76AA24" w14:textId="77777777" w:rsidR="004E7464" w:rsidRDefault="004E7464" w:rsidP="004E7464">
            <w:pPr>
              <w:pStyle w:val="TAN"/>
            </w:pPr>
            <w:r>
              <w:t>NOTE 2:</w:t>
            </w:r>
            <w:r>
              <w:rPr>
                <w:lang w:val="en-US" w:eastAsia="ko-KR"/>
              </w:rPr>
              <w:tab/>
            </w:r>
            <w:r>
              <w:t>Only 3.8 GHz to 4.2 GHz.</w:t>
            </w:r>
          </w:p>
          <w:p w14:paraId="4C6A1718" w14:textId="77777777" w:rsidR="004E7464" w:rsidRDefault="004E7464" w:rsidP="004E7464">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1D04E2D7" w14:textId="77777777" w:rsidR="004E7464" w:rsidRDefault="004E7464" w:rsidP="004E7464">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5F7F13E4" w14:textId="77777777" w:rsidR="004E7464" w:rsidRDefault="004E7464" w:rsidP="004E7464">
            <w:pPr>
              <w:pStyle w:val="TAN"/>
            </w:pPr>
            <w:r>
              <w:t>NOTE 5:</w:t>
            </w:r>
            <w:r>
              <w:rPr>
                <w:lang w:val="en-US" w:eastAsia="ko-KR"/>
              </w:rPr>
              <w:tab/>
            </w:r>
            <w:r>
              <w:t>These bands are used only in NR carrier aggregation with other NR bands according to NR CA band combinations specified in TS 38.101-1 [18] and TS 38.101-3 [20].</w:t>
            </w:r>
          </w:p>
          <w:p w14:paraId="292AFE1A" w14:textId="77777777" w:rsidR="004E7464" w:rsidRDefault="004E7464" w:rsidP="004E7464">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7162F0FA" w14:textId="77777777" w:rsidR="004E7464" w:rsidRDefault="004E7464" w:rsidP="004E7464">
            <w:pPr>
              <w:pStyle w:val="TAN"/>
            </w:pPr>
            <w:r>
              <w:t>NOTE 7:</w:t>
            </w:r>
            <w:r>
              <w:tab/>
            </w:r>
            <w:r>
              <w:rPr>
                <w:lang w:eastAsia="en-GB"/>
              </w:rPr>
              <w:t xml:space="preserve">When this band is only used for V2X SL service, the band is exclusively used for NR V2X </w:t>
            </w:r>
            <w:proofErr w:type="gramStart"/>
            <w:r>
              <w:rPr>
                <w:lang w:eastAsia="en-GB"/>
              </w:rPr>
              <w:t>in particular regions</w:t>
            </w:r>
            <w:proofErr w:type="gramEnd"/>
            <w:r>
              <w:rPr>
                <w:lang w:eastAsia="en-GB"/>
              </w:rPr>
              <w:t>.</w:t>
            </w:r>
          </w:p>
          <w:p w14:paraId="7BC3963C" w14:textId="77777777" w:rsidR="004E7464" w:rsidRDefault="004E7464" w:rsidP="004E7464">
            <w:pPr>
              <w:pStyle w:val="TAN"/>
              <w:rPr>
                <w:szCs w:val="18"/>
              </w:rPr>
            </w:pPr>
            <w:r>
              <w:t>NOTE 8:</w:t>
            </w:r>
            <w:r>
              <w:tab/>
            </w:r>
            <w:r>
              <w:rPr>
                <w:szCs w:val="18"/>
              </w:rPr>
              <w:t>This band is unlicensed band used for V2X service. There is no expected network deployment in this band.</w:t>
            </w:r>
          </w:p>
          <w:p w14:paraId="19677FE6" w14:textId="77777777" w:rsidR="004E7464" w:rsidRDefault="004E7464" w:rsidP="004E7464">
            <w:pPr>
              <w:pStyle w:val="TAN"/>
              <w:rPr>
                <w:ins w:id="52" w:author="I. Siomina - RAN4#98-e" w:date="2021-02-24T17:58:00Z"/>
                <w:color w:val="000000" w:themeColor="text1"/>
                <w:lang w:val="en-US" w:eastAsia="zh-CN"/>
              </w:rPr>
            </w:pPr>
            <w:r>
              <w:rPr>
                <w:szCs w:val="18"/>
              </w:rPr>
              <w:t>NOTE 9:</w:t>
            </w:r>
            <w:r>
              <w:rPr>
                <w:lang w:val="en-US" w:eastAsia="ko-KR"/>
              </w:rPr>
              <w:tab/>
            </w:r>
            <w:r>
              <w:rPr>
                <w:szCs w:val="18"/>
              </w:rPr>
              <w:t>W</w:t>
            </w:r>
            <w:r>
              <w:rPr>
                <w:color w:val="000000" w:themeColor="text1"/>
                <w:lang w:val="en-US" w:eastAsia="zh-CN"/>
              </w:rPr>
              <w:t>hen this band is only used for WAN service.</w:t>
            </w:r>
          </w:p>
          <w:p w14:paraId="32A25706" w14:textId="77777777" w:rsidR="004E7464" w:rsidRDefault="004E7464" w:rsidP="004E7464">
            <w:pPr>
              <w:pStyle w:val="TAN"/>
              <w:rPr>
                <w:ins w:id="53" w:author="I. Siomina - RAN4#98bis-e" w:date="2021-02-24T18:21:00Z"/>
                <w:color w:val="000000" w:themeColor="text1"/>
                <w:lang w:val="en-US" w:eastAsia="zh-CN"/>
              </w:rPr>
            </w:pPr>
            <w:ins w:id="54" w:author="I. Siomina - RAN4#98bis-e" w:date="2021-02-24T18:21:00Z">
              <w:r>
                <w:rPr>
                  <w:szCs w:val="18"/>
                </w:rPr>
                <w:t>NOTE 10: Operating bands where operation on carrier frequencies with CCA is supported.</w:t>
              </w:r>
            </w:ins>
          </w:p>
          <w:p w14:paraId="7004639D" w14:textId="18F14B10" w:rsidR="004E7464" w:rsidRDefault="004E7464" w:rsidP="004E7464">
            <w:pPr>
              <w:pStyle w:val="TAN"/>
              <w:rPr>
                <w:ins w:id="55" w:author="I. Siomina - RAN4#98bis-e" w:date="2021-03-03T18:27:00Z"/>
              </w:rPr>
            </w:pPr>
            <w:ins w:id="56" w:author="I. Siomina - RAN4#98bis-e" w:date="2021-02-24T18:21:00Z">
              <w:del w:id="57" w:author="I. Siomina - RAN4#98-e" w:date="2021-02-24T17:55:00Z">
                <w:r w:rsidDel="00B006EB">
                  <w:rPr>
                    <w:rFonts w:cs="Arial"/>
                  </w:rPr>
                  <w:delText>Editor’s Note:</w:delText>
                </w:r>
                <w:r w:rsidDel="00B006EB">
                  <w:rPr>
                    <w:lang w:val="en-US" w:eastAsia="ko-KR"/>
                  </w:rPr>
                  <w:tab/>
                  <w:delText xml:space="preserve">If different reference sensitivity value is defined for n96 than n46, then n96 will be moved to a different band group e.g. </w:delText>
                </w:r>
                <w:r w:rsidDel="00B006EB">
                  <w:rPr>
                    <w:rFonts w:cs="Arial"/>
                  </w:rPr>
                  <w:delText>NR_TDD_FR1_J</w:delText>
                </w:r>
              </w:del>
            </w:ins>
          </w:p>
        </w:tc>
      </w:tr>
    </w:tbl>
    <w:p w14:paraId="19402913" w14:textId="77777777" w:rsidR="00B006EB" w:rsidRDefault="00B006EB" w:rsidP="00B006EB">
      <w:pPr>
        <w:rPr>
          <w:lang w:val="en-US" w:eastAsia="ko-KR"/>
        </w:rPr>
      </w:pPr>
    </w:p>
    <w:p w14:paraId="1359F7B1" w14:textId="046E2D9E" w:rsidR="00D41764" w:rsidRDefault="00D41764" w:rsidP="00D41764">
      <w:pPr>
        <w:rPr>
          <w:lang w:eastAsia="zh-CN"/>
        </w:rPr>
      </w:pPr>
      <w:r>
        <w:rPr>
          <w:lang w:eastAsia="zh-CN"/>
        </w:rPr>
        <w:t xml:space="preserve"> </w:t>
      </w:r>
    </w:p>
    <w:p w14:paraId="7D8009E8" w14:textId="77777777" w:rsidR="00D41764" w:rsidRPr="000B6D03" w:rsidRDefault="00D41764" w:rsidP="00D41764">
      <w:pPr>
        <w:pStyle w:val="Heading4"/>
      </w:pPr>
    </w:p>
    <w:p w14:paraId="68C9CD36" w14:textId="77777777" w:rsidR="001E41F3" w:rsidRDefault="001E41F3" w:rsidP="008358BA">
      <w:pPr>
        <w:pStyle w:val="Heading2"/>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B41AD" w14:textId="77777777" w:rsidR="00F86689" w:rsidRDefault="00F86689">
      <w:r>
        <w:separator/>
      </w:r>
    </w:p>
  </w:endnote>
  <w:endnote w:type="continuationSeparator" w:id="0">
    <w:p w14:paraId="1C4C45B2" w14:textId="77777777" w:rsidR="00F86689" w:rsidRDefault="00F8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6810A" w14:textId="77777777" w:rsidR="00F86689" w:rsidRDefault="00F86689">
      <w:r>
        <w:separator/>
      </w:r>
    </w:p>
  </w:footnote>
  <w:footnote w:type="continuationSeparator" w:id="0">
    <w:p w14:paraId="17704A30" w14:textId="77777777" w:rsidR="00F86689" w:rsidRDefault="00F8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DD6F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DD6F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I. Siomina - RAN4#98-e">
    <w15:presenceInfo w15:providerId="None" w15:userId="I. Siomina - RAN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22E4A"/>
    <w:rsid w:val="000A01B3"/>
    <w:rsid w:val="000A6394"/>
    <w:rsid w:val="000B2FE3"/>
    <w:rsid w:val="000B7FED"/>
    <w:rsid w:val="000C038A"/>
    <w:rsid w:val="000C6598"/>
    <w:rsid w:val="000D44B3"/>
    <w:rsid w:val="001179E0"/>
    <w:rsid w:val="001276E2"/>
    <w:rsid w:val="001347A7"/>
    <w:rsid w:val="001419EA"/>
    <w:rsid w:val="00145D43"/>
    <w:rsid w:val="00192C46"/>
    <w:rsid w:val="001A08B3"/>
    <w:rsid w:val="001A4238"/>
    <w:rsid w:val="001A7B60"/>
    <w:rsid w:val="001B52F0"/>
    <w:rsid w:val="001B60CA"/>
    <w:rsid w:val="001B7A65"/>
    <w:rsid w:val="001E41F3"/>
    <w:rsid w:val="001F72D2"/>
    <w:rsid w:val="0024246F"/>
    <w:rsid w:val="0026004D"/>
    <w:rsid w:val="002640DD"/>
    <w:rsid w:val="00275D12"/>
    <w:rsid w:val="00284FEB"/>
    <w:rsid w:val="002860C4"/>
    <w:rsid w:val="00293038"/>
    <w:rsid w:val="002A7BDE"/>
    <w:rsid w:val="002B5741"/>
    <w:rsid w:val="002E472E"/>
    <w:rsid w:val="00305409"/>
    <w:rsid w:val="00305773"/>
    <w:rsid w:val="00316ED2"/>
    <w:rsid w:val="00321916"/>
    <w:rsid w:val="003609EF"/>
    <w:rsid w:val="0036231A"/>
    <w:rsid w:val="00365316"/>
    <w:rsid w:val="00374DD4"/>
    <w:rsid w:val="003822CC"/>
    <w:rsid w:val="003E1A36"/>
    <w:rsid w:val="003E2154"/>
    <w:rsid w:val="00410371"/>
    <w:rsid w:val="004242F1"/>
    <w:rsid w:val="00492675"/>
    <w:rsid w:val="004B75B7"/>
    <w:rsid w:val="004B7B76"/>
    <w:rsid w:val="004C3BFD"/>
    <w:rsid w:val="004E7464"/>
    <w:rsid w:val="0050289C"/>
    <w:rsid w:val="0051580D"/>
    <w:rsid w:val="00530153"/>
    <w:rsid w:val="00547111"/>
    <w:rsid w:val="00547224"/>
    <w:rsid w:val="00583273"/>
    <w:rsid w:val="00592D74"/>
    <w:rsid w:val="005C1C87"/>
    <w:rsid w:val="005E2C44"/>
    <w:rsid w:val="00615B20"/>
    <w:rsid w:val="00621188"/>
    <w:rsid w:val="006257ED"/>
    <w:rsid w:val="00626535"/>
    <w:rsid w:val="00637906"/>
    <w:rsid w:val="0064510D"/>
    <w:rsid w:val="00665C47"/>
    <w:rsid w:val="00695808"/>
    <w:rsid w:val="006B46FB"/>
    <w:rsid w:val="006E141B"/>
    <w:rsid w:val="006E21FB"/>
    <w:rsid w:val="007176FF"/>
    <w:rsid w:val="00792342"/>
    <w:rsid w:val="007977A8"/>
    <w:rsid w:val="007A29E0"/>
    <w:rsid w:val="007B1C51"/>
    <w:rsid w:val="007B512A"/>
    <w:rsid w:val="007C2097"/>
    <w:rsid w:val="007D6A07"/>
    <w:rsid w:val="007E79C2"/>
    <w:rsid w:val="007F7259"/>
    <w:rsid w:val="007F73BA"/>
    <w:rsid w:val="008040A8"/>
    <w:rsid w:val="008142B4"/>
    <w:rsid w:val="008279FA"/>
    <w:rsid w:val="008358BA"/>
    <w:rsid w:val="008626E7"/>
    <w:rsid w:val="00870EE7"/>
    <w:rsid w:val="00876EEB"/>
    <w:rsid w:val="008863B9"/>
    <w:rsid w:val="00892760"/>
    <w:rsid w:val="008A45A6"/>
    <w:rsid w:val="008D04AE"/>
    <w:rsid w:val="008F3789"/>
    <w:rsid w:val="008F686C"/>
    <w:rsid w:val="009148DE"/>
    <w:rsid w:val="00941E30"/>
    <w:rsid w:val="00972E07"/>
    <w:rsid w:val="009777D9"/>
    <w:rsid w:val="00991B88"/>
    <w:rsid w:val="009A5753"/>
    <w:rsid w:val="009A579D"/>
    <w:rsid w:val="009C3C33"/>
    <w:rsid w:val="009E3297"/>
    <w:rsid w:val="009F734F"/>
    <w:rsid w:val="00A10CA7"/>
    <w:rsid w:val="00A246B6"/>
    <w:rsid w:val="00A47E70"/>
    <w:rsid w:val="00A50CF0"/>
    <w:rsid w:val="00A7671C"/>
    <w:rsid w:val="00AA0FFC"/>
    <w:rsid w:val="00AA2CBC"/>
    <w:rsid w:val="00AA7B95"/>
    <w:rsid w:val="00AC5820"/>
    <w:rsid w:val="00AD1CD8"/>
    <w:rsid w:val="00AD5029"/>
    <w:rsid w:val="00AF603B"/>
    <w:rsid w:val="00B006EB"/>
    <w:rsid w:val="00B20CB5"/>
    <w:rsid w:val="00B258BB"/>
    <w:rsid w:val="00B306D9"/>
    <w:rsid w:val="00B67B97"/>
    <w:rsid w:val="00B968C8"/>
    <w:rsid w:val="00BA3EC5"/>
    <w:rsid w:val="00BA51D9"/>
    <w:rsid w:val="00BB5DFC"/>
    <w:rsid w:val="00BD279D"/>
    <w:rsid w:val="00BD6BB8"/>
    <w:rsid w:val="00C66BA2"/>
    <w:rsid w:val="00C816B1"/>
    <w:rsid w:val="00C95985"/>
    <w:rsid w:val="00CC5026"/>
    <w:rsid w:val="00CC68D0"/>
    <w:rsid w:val="00CC7298"/>
    <w:rsid w:val="00CE6D78"/>
    <w:rsid w:val="00D03F9A"/>
    <w:rsid w:val="00D06D51"/>
    <w:rsid w:val="00D24991"/>
    <w:rsid w:val="00D41764"/>
    <w:rsid w:val="00D50255"/>
    <w:rsid w:val="00D66520"/>
    <w:rsid w:val="00DA776A"/>
    <w:rsid w:val="00DD6FEB"/>
    <w:rsid w:val="00DE2606"/>
    <w:rsid w:val="00DE34CF"/>
    <w:rsid w:val="00DF6C95"/>
    <w:rsid w:val="00E13F3D"/>
    <w:rsid w:val="00E34898"/>
    <w:rsid w:val="00E97A44"/>
    <w:rsid w:val="00EB09B7"/>
    <w:rsid w:val="00EE7D7C"/>
    <w:rsid w:val="00F25D98"/>
    <w:rsid w:val="00F300FB"/>
    <w:rsid w:val="00F6076D"/>
    <w:rsid w:val="00F86689"/>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9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04B12F-1883-4AF7-B9B3-8F057FB5F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801</Words>
  <Characters>4248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2021-04-02T13:26:00Z</dcterms:created>
  <dcterms:modified xsi:type="dcterms:W3CDTF">2021-04-02T13:26:00Z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