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w:t>
      </w:r>
      <w:r>
        <w:rPr>
          <w:rFonts w:hint="eastAsia" w:ascii="Arial" w:hAnsi="Arial" w:cs="Arial"/>
          <w:b/>
          <w:sz w:val="24"/>
          <w:szCs w:val="24"/>
        </w:rPr>
        <w:t>-bis</w:t>
      </w:r>
      <w:r>
        <w:rPr>
          <w:rFonts w:hint="eastAsia" w:ascii="Arial" w:hAnsi="Arial" w:eastAsia="宋体" w:cs="Arial"/>
          <w:b/>
          <w:sz w:val="24"/>
          <w:szCs w:val="24"/>
          <w:lang w:val="en-US" w:eastAsia="zh-CN"/>
        </w:rPr>
        <w:t>-e</w:t>
      </w:r>
      <w:bookmarkStart w:id="231" w:name="_GoBack"/>
      <w:bookmarkEnd w:id="231"/>
      <w:r>
        <w:rPr>
          <w:rFonts w:ascii="Arial" w:hAnsi="Arial"/>
          <w:b/>
          <w:i/>
          <w:sz w:val="28"/>
          <w:lang w:val="en-US"/>
        </w:rPr>
        <w:tab/>
      </w:r>
      <w:r>
        <w:rPr>
          <w:rFonts w:hint="eastAsia" w:ascii="Arial" w:hAnsi="Arial"/>
          <w:b/>
          <w:sz w:val="24"/>
          <w:szCs w:val="22"/>
          <w:lang w:val="en-US"/>
        </w:rPr>
        <w:t>R4-2106605</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April,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20</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April,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b/>
                <w:sz w:val="28"/>
                <w:lang w:val="en-US"/>
              </w:rPr>
            </w:pPr>
            <w:r>
              <w:rPr>
                <w:rFonts w:hint="eastAsia" w:eastAsia="宋体"/>
                <w:b/>
                <w:sz w:val="28"/>
                <w:lang w:val="en-US" w:eastAsia="zh-CN"/>
              </w:rPr>
              <w:t>38.141-1</w:t>
            </w:r>
          </w:p>
        </w:tc>
        <w:tc>
          <w:tcPr>
            <w:tcW w:w="709" w:type="dxa"/>
          </w:tcPr>
          <w:p>
            <w:pPr>
              <w:pStyle w:val="224"/>
              <w:spacing w:after="0"/>
              <w:jc w:val="center"/>
            </w:pPr>
            <w:r>
              <w:rPr>
                <w:b/>
                <w:sz w:val="28"/>
              </w:rPr>
              <w:t>CR</w:t>
            </w:r>
          </w:p>
        </w:tc>
        <w:tc>
          <w:tcPr>
            <w:tcW w:w="1276" w:type="dxa"/>
            <w:shd w:val="pct30" w:color="FFFF00" w:fill="auto"/>
          </w:tcPr>
          <w:p>
            <w:pPr>
              <w:pStyle w:val="224"/>
              <w:spacing w:after="0"/>
              <w:rPr>
                <w:rFonts w:eastAsia="宋体"/>
                <w:lang w:val="en-US" w:eastAsia="zh-CN"/>
              </w:rPr>
            </w:pP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r>
              <w:fldChar w:fldCharType="begin"/>
            </w:r>
            <w:r>
              <w:instrText xml:space="preserve"> DOCPROPERTY  Revision  \* MERGEFORMAT </w:instrText>
            </w:r>
            <w:r>
              <w:fldChar w:fldCharType="end"/>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16.7.0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0" w:name="_Hlt497126619"/>
            <w:r>
              <w:rPr>
                <w:rStyle w:val="61"/>
                <w:rFonts w:cs="Arial"/>
                <w:b/>
                <w:i/>
                <w:color w:val="FF0000"/>
              </w:rPr>
              <w:t>L</w:t>
            </w:r>
            <w:bookmarkEnd w:id="0"/>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224"/>
              <w:spacing w:after="0"/>
              <w:rPr>
                <w:sz w:val="8"/>
                <w:szCs w:val="8"/>
              </w:rPr>
            </w:pPr>
          </w:p>
        </w:tc>
      </w:tr>
      <w:tr>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lang w:val="en-US"/>
              </w:rPr>
            </w:pPr>
            <w:r>
              <w:rPr>
                <w:rFonts w:hint="eastAsia" w:eastAsia="宋体" w:cs="Arial"/>
                <w:sz w:val="21"/>
                <w:szCs w:val="21"/>
                <w:lang w:val="en-US" w:eastAsia="zh-CN"/>
              </w:rPr>
              <w:t>Draft CR to TS 38.141-1: introduction of  NR-U BS</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rPr>
                <w:rFonts w:cs="Arial"/>
                <w:sz w:val="21"/>
                <w:szCs w:val="21"/>
                <w:lang w:eastAsia="ja-JP"/>
              </w:rPr>
              <w:t>NR_unlic-Perf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commentRangeStart w:id="0"/>
            <w:r>
              <w:rPr>
                <w:b/>
                <w:i/>
              </w:rPr>
              <w:t>Date:</w:t>
            </w:r>
            <w:commentRangeEnd w:id="0"/>
            <w:r>
              <w:rPr>
                <w:rStyle w:val="62"/>
                <w:rFonts w:ascii="Times New Roman" w:hAnsi="Times New Roman"/>
              </w:rPr>
              <w:commentReference w:id="0"/>
            </w:r>
          </w:p>
        </w:tc>
        <w:tc>
          <w:tcPr>
            <w:tcW w:w="2127" w:type="dxa"/>
            <w:tcBorders>
              <w:right w:val="single" w:color="auto" w:sz="4" w:space="0"/>
            </w:tcBorders>
            <w:shd w:val="pct30" w:color="FFFF00" w:fill="auto"/>
          </w:tcPr>
          <w:p>
            <w:pPr>
              <w:pStyle w:val="224"/>
              <w:spacing w:after="0"/>
              <w:ind w:left="100"/>
              <w:rPr>
                <w:lang w:val="en-US"/>
              </w:rPr>
            </w:pPr>
            <w:r>
              <w:rPr>
                <w:rFonts w:hint="eastAsia" w:eastAsia="宋体"/>
                <w:lang w:val="en-US" w:eastAsia="zh-CN"/>
              </w:rPr>
              <w:t>2021-04-12</w:t>
            </w:r>
          </w:p>
        </w:tc>
      </w:tr>
      <w:tr>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rPr>
                <w:rFonts w:eastAsia="宋体"/>
                <w:lang w:val="en-US" w:eastAsia="zh-CN"/>
              </w:rPr>
            </w:pPr>
            <w:r>
              <w:rPr>
                <w:lang w:eastAsia="zh-CN"/>
              </w:rPr>
              <w:t xml:space="preserve">NR-U BS </w:t>
            </w:r>
            <w:r>
              <w:rPr>
                <w:rFonts w:hint="eastAsia"/>
                <w:lang w:val="en-US" w:eastAsia="zh-CN"/>
              </w:rPr>
              <w:t>conformance testing requirement is provided</w:t>
            </w:r>
            <w:r>
              <w:rPr>
                <w:lang w:eastAsia="zh-CN"/>
              </w:rPr>
              <w:t xml:space="preserve"> and </w:t>
            </w:r>
            <w:r>
              <w:rPr>
                <w:rFonts w:hint="eastAsia"/>
                <w:lang w:val="en-US" w:eastAsia="zh-CN"/>
              </w:rPr>
              <w:t>therefore the corresponding requirements should be specified.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spacing w:after="0"/>
            </w:pPr>
            <w:r>
              <w:t>Summary the change:</w:t>
            </w:r>
          </w:p>
          <w:p>
            <w:pPr>
              <w:pStyle w:val="224"/>
              <w:spacing w:after="0"/>
              <w:rPr>
                <w:rFonts w:eastAsia="宋体"/>
                <w:lang w:val="en-US" w:eastAsia="zh-CN"/>
              </w:rPr>
            </w:pPr>
            <w:r>
              <w:rPr>
                <w:rFonts w:hint="eastAsia" w:eastAsia="宋体"/>
                <w:lang w:val="en-US" w:eastAsia="zh-CN"/>
              </w:rPr>
              <w:t>1.Measurement uncertainty and for n46 and n96;</w:t>
            </w:r>
          </w:p>
          <w:p>
            <w:pPr>
              <w:pStyle w:val="224"/>
              <w:spacing w:after="0"/>
              <w:rPr>
                <w:rFonts w:eastAsia="宋体"/>
                <w:lang w:val="en-US" w:eastAsia="zh-CN"/>
              </w:rPr>
            </w:pPr>
            <w:r>
              <w:rPr>
                <w:rFonts w:hint="eastAsia" w:eastAsia="宋体"/>
                <w:lang w:val="en-US" w:eastAsia="zh-CN"/>
              </w:rPr>
              <w:t>2. Regional requirements;</w:t>
            </w:r>
          </w:p>
          <w:p>
            <w:pPr>
              <w:pStyle w:val="224"/>
              <w:spacing w:after="0"/>
              <w:rPr>
                <w:rFonts w:eastAsia="宋体"/>
                <w:lang w:val="en-US" w:eastAsia="zh-CN"/>
              </w:rPr>
            </w:pPr>
            <w:r>
              <w:rPr>
                <w:rFonts w:hint="eastAsia" w:eastAsia="宋体"/>
                <w:lang w:val="en-US" w:eastAsia="zh-CN"/>
              </w:rPr>
              <w:t>Tx:</w:t>
            </w:r>
          </w:p>
          <w:p>
            <w:pPr>
              <w:pStyle w:val="224"/>
              <w:spacing w:after="0"/>
              <w:rPr>
                <w:rFonts w:eastAsia="宋体"/>
                <w:lang w:val="en-US" w:eastAsia="zh-CN"/>
              </w:rPr>
            </w:pPr>
            <w:r>
              <w:rPr>
                <w:rFonts w:hint="eastAsia" w:eastAsia="宋体"/>
                <w:lang w:val="en-US" w:eastAsia="zh-CN"/>
              </w:rPr>
              <w:t>1. Base station output power;</w:t>
            </w:r>
          </w:p>
          <w:p>
            <w:pPr>
              <w:pStyle w:val="224"/>
              <w:spacing w:after="0"/>
              <w:rPr>
                <w:rFonts w:eastAsia="宋体"/>
                <w:lang w:val="en-US" w:eastAsia="zh-CN"/>
              </w:rPr>
            </w:pPr>
            <w:r>
              <w:rPr>
                <w:rFonts w:hint="eastAsia" w:eastAsia="宋体"/>
                <w:lang w:val="en-US" w:eastAsia="zh-CN"/>
              </w:rPr>
              <w:t>2. Output power dynamics ;</w:t>
            </w:r>
          </w:p>
          <w:p>
            <w:pPr>
              <w:pStyle w:val="224"/>
              <w:spacing w:after="0"/>
              <w:rPr>
                <w:rFonts w:eastAsia="宋体"/>
                <w:lang w:val="en-US" w:eastAsia="zh-CN"/>
              </w:rPr>
            </w:pPr>
            <w:r>
              <w:rPr>
                <w:rFonts w:hint="eastAsia" w:eastAsia="宋体"/>
                <w:lang w:val="en-US" w:eastAsia="zh-CN"/>
              </w:rPr>
              <w:t>3. UEM/ACLR requirements/spurious emission;</w:t>
            </w:r>
          </w:p>
          <w:p>
            <w:pPr>
              <w:pStyle w:val="224"/>
              <w:spacing w:after="0"/>
              <w:rPr>
                <w:rFonts w:eastAsia="宋体"/>
                <w:lang w:val="en-US" w:eastAsia="zh-CN"/>
              </w:rPr>
            </w:pPr>
            <w:r>
              <w:rPr>
                <w:rFonts w:hint="eastAsia" w:eastAsia="宋体"/>
                <w:lang w:val="en-US" w:eastAsia="zh-CN"/>
              </w:rPr>
              <w:t>Rx:</w:t>
            </w:r>
          </w:p>
          <w:p>
            <w:pPr>
              <w:pStyle w:val="224"/>
              <w:numPr>
                <w:ilvl w:val="0"/>
                <w:numId w:val="4"/>
              </w:numPr>
              <w:spacing w:after="0"/>
              <w:rPr>
                <w:rFonts w:eastAsia="宋体"/>
                <w:lang w:val="en-US" w:eastAsia="zh-CN"/>
              </w:rPr>
            </w:pPr>
            <w:r>
              <w:rPr>
                <w:rFonts w:hint="eastAsia" w:eastAsia="宋体"/>
                <w:lang w:val="en-US" w:eastAsia="zh-CN"/>
              </w:rPr>
              <w:t>REFSENS;</w:t>
            </w:r>
          </w:p>
          <w:p>
            <w:pPr>
              <w:pStyle w:val="224"/>
              <w:numPr>
                <w:ilvl w:val="0"/>
                <w:numId w:val="4"/>
              </w:numPr>
              <w:spacing w:after="0"/>
              <w:rPr>
                <w:rFonts w:eastAsia="宋体"/>
                <w:lang w:val="en-US" w:eastAsia="zh-CN"/>
              </w:rPr>
            </w:pPr>
            <w:r>
              <w:rPr>
                <w:rFonts w:hint="eastAsia" w:eastAsia="宋体"/>
                <w:lang w:val="en-US" w:eastAsia="zh-CN"/>
              </w:rPr>
              <w:t>Dynamic range;</w:t>
            </w:r>
          </w:p>
          <w:p>
            <w:pPr>
              <w:pStyle w:val="224"/>
              <w:numPr>
                <w:ilvl w:val="0"/>
                <w:numId w:val="4"/>
              </w:numPr>
              <w:spacing w:after="0"/>
              <w:rPr>
                <w:rFonts w:eastAsia="宋体"/>
                <w:lang w:val="en-US" w:eastAsia="zh-CN"/>
              </w:rPr>
            </w:pPr>
            <w:r>
              <w:rPr>
                <w:rFonts w:hint="eastAsia" w:eastAsia="宋体"/>
                <w:lang w:val="en-US" w:eastAsia="zh-CN"/>
              </w:rPr>
              <w:t>ACS/IBB;</w:t>
            </w:r>
          </w:p>
          <w:p>
            <w:pPr>
              <w:pStyle w:val="224"/>
              <w:numPr>
                <w:ilvl w:val="0"/>
                <w:numId w:val="4"/>
              </w:numPr>
              <w:spacing w:after="0"/>
              <w:rPr>
                <w:rFonts w:eastAsia="宋体"/>
                <w:lang w:val="en-US" w:eastAsia="zh-CN"/>
              </w:rPr>
            </w:pPr>
            <w:r>
              <w:rPr>
                <w:rFonts w:hint="eastAsia" w:eastAsia="宋体"/>
                <w:lang w:val="en-US" w:eastAsia="zh-CN"/>
              </w:rPr>
              <w:t>Receiver spurious emission;</w:t>
            </w:r>
          </w:p>
          <w:p>
            <w:pPr>
              <w:pStyle w:val="224"/>
              <w:numPr>
                <w:ilvl w:val="0"/>
                <w:numId w:val="4"/>
              </w:numPr>
              <w:spacing w:after="0"/>
              <w:rPr>
                <w:rFonts w:eastAsia="宋体"/>
                <w:lang w:val="en-US" w:eastAsia="zh-CN"/>
              </w:rPr>
            </w:pPr>
            <w:r>
              <w:rPr>
                <w:rFonts w:hint="eastAsia" w:eastAsia="宋体"/>
                <w:lang w:val="en-US" w:eastAsia="zh-CN"/>
              </w:rPr>
              <w:t>Receiver intermodulation</w:t>
            </w:r>
          </w:p>
          <w:p>
            <w:pPr>
              <w:pStyle w:val="224"/>
              <w:numPr>
                <w:ilvl w:val="0"/>
                <w:numId w:val="4"/>
              </w:numPr>
              <w:spacing w:after="0"/>
              <w:rPr>
                <w:rFonts w:eastAsia="宋体"/>
                <w:lang w:val="en-US" w:eastAsia="zh-CN"/>
              </w:rPr>
            </w:pPr>
            <w:r>
              <w:rPr>
                <w:rFonts w:hint="eastAsia" w:eastAsia="宋体"/>
                <w:lang w:val="en-US" w:eastAsia="zh-CN"/>
              </w:rPr>
              <w: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rPr>
                <w:rFonts w:eastAsia="宋体"/>
                <w:lang w:val="en-US" w:eastAsia="zh-CN"/>
              </w:rPr>
            </w:pPr>
            <w:r>
              <w:rPr>
                <w:lang w:eastAsia="zh-CN"/>
              </w:rPr>
              <w:t>NR-U BS</w:t>
            </w:r>
            <w:r>
              <w:rPr>
                <w:rFonts w:hint="eastAsia"/>
                <w:lang w:val="en-US" w:eastAsia="zh-CN"/>
              </w:rPr>
              <w:t xml:space="preserve"> conformance testing requirements</w:t>
            </w:r>
            <w:r>
              <w:rPr>
                <w:lang w:eastAsia="zh-CN"/>
              </w:rPr>
              <w:t xml:space="preserve"> is not </w:t>
            </w:r>
            <w:r>
              <w:rPr>
                <w:rFonts w:hint="eastAsia"/>
                <w:lang w:val="en-US" w:eastAsia="zh-CN"/>
              </w:rPr>
              <w:t>provided yet.</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rPr>
                <w:rFonts w:eastAsia="宋体"/>
                <w:lang w:val="en-US" w:eastAsia="zh-CN"/>
              </w:rPr>
            </w:pPr>
            <w:r>
              <w:rPr>
                <w:lang w:eastAsia="sv-SE"/>
              </w:rPr>
              <w:t>4.1.</w:t>
            </w:r>
            <w:r>
              <w:rPr>
                <w:lang w:eastAsia="zh-CN"/>
              </w:rPr>
              <w:t>2.2</w:t>
            </w:r>
            <w:r>
              <w:rPr>
                <w:rFonts w:hint="eastAsia"/>
                <w:lang w:val="en-US" w:eastAsia="zh-CN"/>
              </w:rPr>
              <w:t xml:space="preserve">, 4.1.2.3, 4.4, 6.2.1, 6.3.3.1, </w:t>
            </w:r>
            <w:r>
              <w:rPr>
                <w:lang w:eastAsia="sv-SE"/>
              </w:rPr>
              <w:t>6.6.3.5.2</w:t>
            </w:r>
            <w:r>
              <w:rPr>
                <w:rFonts w:hint="eastAsia"/>
                <w:lang w:val="en-US" w:eastAsia="zh-CN"/>
              </w:rPr>
              <w:t xml:space="preserve">, </w:t>
            </w:r>
            <w:r>
              <w:rPr>
                <w:lang w:eastAsia="sv-SE"/>
              </w:rPr>
              <w:t>6.6.4.</w:t>
            </w:r>
            <w:r>
              <w:rPr>
                <w:rFonts w:hint="eastAsia"/>
                <w:lang w:val="zh-CN" w:eastAsia="sv-SE"/>
              </w:rPr>
              <w:t>5</w:t>
            </w:r>
            <w:r>
              <w:rPr>
                <w:lang w:eastAsia="sv-SE"/>
              </w:rPr>
              <w:t>.</w:t>
            </w:r>
            <w:r>
              <w:rPr>
                <w:rFonts w:hint="eastAsia"/>
                <w:lang w:val="zh-CN" w:eastAsia="sv-SE"/>
              </w:rPr>
              <w:t>5</w:t>
            </w:r>
            <w:r>
              <w:rPr>
                <w:lang w:eastAsia="sv-SE"/>
              </w:rPr>
              <w:t>A</w:t>
            </w:r>
            <w:r>
              <w:rPr>
                <w:rFonts w:hint="eastAsia"/>
                <w:lang w:val="en-US" w:eastAsia="zh-CN"/>
              </w:rPr>
              <w:t xml:space="preserve">, </w:t>
            </w:r>
            <w:r>
              <w:rPr>
                <w:lang w:eastAsia="sv-SE"/>
              </w:rPr>
              <w:t>6.6.4.</w:t>
            </w:r>
            <w:r>
              <w:rPr>
                <w:rFonts w:hint="eastAsia"/>
                <w:lang w:val="zh-CN" w:eastAsia="sv-SE"/>
              </w:rPr>
              <w:t>5</w:t>
            </w:r>
            <w:r>
              <w:rPr>
                <w:lang w:eastAsia="sv-SE"/>
              </w:rPr>
              <w:t>.</w:t>
            </w:r>
            <w:r>
              <w:rPr>
                <w:rFonts w:hint="eastAsia"/>
                <w:lang w:val="zh-CN" w:eastAsia="sv-SE"/>
              </w:rPr>
              <w:t>6</w:t>
            </w:r>
            <w:r>
              <w:rPr>
                <w:lang w:eastAsia="sv-SE"/>
              </w:rPr>
              <w:t>.</w:t>
            </w:r>
            <w:r>
              <w:rPr>
                <w:rFonts w:hint="eastAsia"/>
                <w:lang w:val="zh-CN" w:eastAsia="sv-SE"/>
              </w:rPr>
              <w:t>4,</w:t>
            </w:r>
            <w:r>
              <w:rPr>
                <w:rFonts w:hint="eastAsia"/>
                <w:lang w:val="en-US" w:eastAsia="zh-CN"/>
              </w:rPr>
              <w:t xml:space="preserve"> </w:t>
            </w:r>
            <w:r>
              <w:rPr>
                <w:lang w:eastAsia="sv-SE"/>
              </w:rPr>
              <w:t>6.6.5.5.1.1,</w:t>
            </w:r>
            <w:r>
              <w:rPr>
                <w:rFonts w:hint="eastAsia"/>
                <w:lang w:val="en-US" w:eastAsia="zh-CN"/>
              </w:rPr>
              <w:t xml:space="preserve"> </w:t>
            </w:r>
            <w:r>
              <w:rPr>
                <w:lang w:eastAsia="sv-SE"/>
              </w:rPr>
              <w:t xml:space="preserve">7.2, 7.3, </w:t>
            </w:r>
            <w:r>
              <w:rPr>
                <w:rFonts w:hint="eastAsia"/>
                <w:lang w:val="en-US" w:eastAsia="zh-CN"/>
              </w:rPr>
              <w:t xml:space="preserve"> </w:t>
            </w:r>
            <w:r>
              <w:rPr>
                <w:lang w:eastAsia="sv-SE"/>
              </w:rPr>
              <w:t xml:space="preserve">7.4, </w:t>
            </w:r>
            <w:r>
              <w:rPr>
                <w:rFonts w:hint="eastAsia"/>
                <w:lang w:val="en-US" w:eastAsia="zh-CN"/>
              </w:rPr>
              <w:t xml:space="preserve"> </w:t>
            </w:r>
            <w:r>
              <w:rPr>
                <w:lang w:eastAsia="sv-SE"/>
              </w:rPr>
              <w:t>7.5,</w:t>
            </w:r>
            <w:r>
              <w:rPr>
                <w:rFonts w:hint="eastAsia"/>
                <w:lang w:val="en-US" w:eastAsia="zh-CN"/>
              </w:rPr>
              <w:t xml:space="preserve"> </w:t>
            </w:r>
            <w:r>
              <w:rPr>
                <w:lang w:eastAsia="sv-SE"/>
              </w:rPr>
              <w:t xml:space="preserve"> 7.6</w:t>
            </w:r>
            <w:r>
              <w:rPr>
                <w:rFonts w:hint="eastAsia"/>
                <w:lang w:val="en-US" w:eastAsia="zh-CN"/>
              </w:rPr>
              <w:t xml:space="preserve">, </w:t>
            </w:r>
            <w:r>
              <w:rPr>
                <w:lang w:eastAsia="sv-SE"/>
              </w:rPr>
              <w:t>7.7,</w:t>
            </w:r>
            <w:r>
              <w:rPr>
                <w:rFonts w:hint="eastAsia"/>
                <w:lang w:val="en-US" w:eastAsia="zh-CN"/>
              </w:rPr>
              <w:t xml:space="preserve"> </w:t>
            </w:r>
            <w:r>
              <w:rPr>
                <w:lang w:eastAsia="sv-SE"/>
              </w:rPr>
              <w:t>7.8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pPr>
            <w:r>
              <w:t>TS</w:t>
            </w:r>
            <w:r>
              <w:rPr>
                <w:rFonts w:hint="eastAsia" w:eastAsia="宋体"/>
                <w:lang w:val="en-US" w:eastAsia="zh-CN"/>
              </w:rPr>
              <w:t>37.141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sectPr>
          <w:headerReference r:id="rId5" w:type="default"/>
          <w:footerReference r:id="rId7" w:type="default"/>
          <w:headerReference r:id="rId6" w:type="even"/>
          <w:footnotePr>
            <w:numRestart w:val="eachSect"/>
          </w:footnotePr>
          <w:pgSz w:w="11907" w:h="16840"/>
          <w:pgMar w:top="1418" w:right="1134" w:bottom="1134" w:left="1134" w:header="680" w:footer="567" w:gutter="0"/>
          <w:cols w:space="720" w:num="1"/>
        </w:sectPr>
      </w:pPr>
    </w:p>
    <w:p>
      <w:pPr>
        <w:widowControl w:val="0"/>
        <w:spacing w:after="0"/>
        <w:jc w:val="both"/>
        <w:rPr>
          <w:rFonts w:asciiTheme="minorHAnsi" w:hAnsiTheme="minorHAnsi" w:cstheme="minorBidi"/>
          <w:b/>
          <w:color w:val="FF0000"/>
          <w:kern w:val="2"/>
          <w:sz w:val="28"/>
          <w:szCs w:val="28"/>
          <w:lang w:val="en-US" w:eastAsia="zh-CN"/>
        </w:rPr>
      </w:pPr>
      <w:bookmarkStart w:id="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p/>
    <w:p>
      <w:pPr>
        <w:pStyle w:val="5"/>
      </w:pPr>
      <w:bookmarkStart w:id="2" w:name="_Toc29809605"/>
      <w:bookmarkStart w:id="3" w:name="_Toc36644980"/>
      <w:bookmarkStart w:id="4" w:name="_Toc37272034"/>
      <w:bookmarkStart w:id="5" w:name="_Toc45884280"/>
      <w:bookmarkStart w:id="6" w:name="_Toc21099807"/>
      <w:bookmarkStart w:id="7" w:name="_Toc61182169"/>
      <w:bookmarkStart w:id="8" w:name="_Toc58860044"/>
      <w:bookmarkStart w:id="9" w:name="_Toc53182303"/>
      <w:r>
        <w:rPr>
          <w:lang w:eastAsia="sv-SE"/>
        </w:rPr>
        <w:t>4.1.</w:t>
      </w:r>
      <w:r>
        <w:t>2.2</w:t>
      </w:r>
      <w:r>
        <w:rPr>
          <w:lang w:eastAsia="sv-SE"/>
        </w:rPr>
        <w:tab/>
      </w:r>
      <w:r>
        <w:rPr>
          <w:lang w:eastAsia="sv-SE"/>
        </w:rPr>
        <w:t>Measurement of t</w:t>
      </w:r>
      <w:r>
        <w:t>ransmitter</w:t>
      </w:r>
      <w:bookmarkEnd w:id="2"/>
      <w:bookmarkEnd w:id="3"/>
      <w:bookmarkEnd w:id="4"/>
      <w:bookmarkEnd w:id="5"/>
      <w:bookmarkEnd w:id="6"/>
      <w:bookmarkEnd w:id="7"/>
      <w:bookmarkEnd w:id="8"/>
      <w:bookmarkEnd w:id="9"/>
    </w:p>
    <w:p>
      <w:pPr>
        <w:pStyle w:val="82"/>
      </w:pPr>
      <w:r>
        <w:t>Table 4.1.2.2-1: Maximum Test System uncertainty for transmitter tests</w:t>
      </w:r>
    </w:p>
    <w:tbl>
      <w:tblPr>
        <w:tblStyle w:val="53"/>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73"/>
            </w:pPr>
            <w:r>
              <w:t>Clause</w:t>
            </w:r>
          </w:p>
        </w:tc>
        <w:tc>
          <w:tcPr>
            <w:tcW w:w="4536" w:type="dxa"/>
          </w:tcPr>
          <w:p>
            <w:pPr>
              <w:pStyle w:val="73"/>
            </w:pPr>
            <w:r>
              <w:t>Maximum Test System Uncertainty</w:t>
            </w:r>
          </w:p>
        </w:tc>
        <w:tc>
          <w:tcPr>
            <w:tcW w:w="2721"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6.2 Base Station output power</w:t>
            </w:r>
          </w:p>
        </w:tc>
        <w:tc>
          <w:tcPr>
            <w:tcW w:w="4536" w:type="dxa"/>
          </w:tcPr>
          <w:p>
            <w:pPr>
              <w:pStyle w:val="72"/>
              <w:rPr>
                <w:rFonts w:cs="v4.2.0"/>
              </w:rPr>
            </w:pPr>
            <w:r>
              <w:t>±0.7 dB</w:t>
            </w:r>
            <w:r>
              <w:rPr>
                <w:rFonts w:cs="v4.2.0"/>
              </w:rPr>
              <w:t xml:space="preserve">, f </w:t>
            </w:r>
            <w:r>
              <w:t>≤</w:t>
            </w:r>
            <w:r>
              <w:rPr>
                <w:rFonts w:cs="v4.2.0"/>
              </w:rPr>
              <w:t xml:space="preserve"> 3 GHz</w:t>
            </w:r>
          </w:p>
          <w:p>
            <w:pPr>
              <w:pStyle w:val="72"/>
              <w:rPr>
                <w:ins w:id="0" w:author="ZTE" w:date="2021-04-01T21:50:00Z"/>
                <w:rFonts w:eastAsia="宋体" w:cs="v4.2.0"/>
              </w:rPr>
            </w:pPr>
            <w:r>
              <w:t>±</w:t>
            </w:r>
            <w:r>
              <w:rPr>
                <w:rFonts w:cs="v4.2.0"/>
              </w:rPr>
              <w:t xml:space="preserve">1.0 dB, 3 GHz &lt; f </w:t>
            </w:r>
            <w:r>
              <w:t>≤</w:t>
            </w:r>
            <w:r>
              <w:rPr>
                <w:rFonts w:cs="v4.2.0"/>
              </w:rPr>
              <w:t xml:space="preserve"> 6 GHz </w:t>
            </w:r>
            <w:r>
              <w:rPr>
                <w:rFonts w:eastAsia="宋体" w:cs="v4.2.0"/>
              </w:rPr>
              <w:t>(Note)</w:t>
            </w:r>
          </w:p>
          <w:p>
            <w:pPr>
              <w:pStyle w:val="72"/>
              <w:rPr>
                <w:rFonts w:eastAsia="宋体" w:cs="v4.2.0"/>
              </w:rPr>
            </w:pPr>
            <w:ins w:id="1" w:author="ZTE" w:date="2021-04-01T21:49:00Z">
              <w:r>
                <w:rPr/>
                <w:t>±1.5 dB, 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6.3 </w:t>
            </w:r>
            <w:r>
              <w:t>Output power dynamics</w:t>
            </w:r>
          </w:p>
        </w:tc>
        <w:tc>
          <w:tcPr>
            <w:tcW w:w="4536" w:type="dxa"/>
          </w:tcPr>
          <w:p>
            <w:pPr>
              <w:pStyle w:val="72"/>
            </w:pPr>
            <w:r>
              <w:rPr>
                <w:rFonts w:cs="v4.2.0"/>
                <w:lang w:eastAsia="sv-SE"/>
              </w:rPr>
              <w:t>± 0.4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6.4</w:t>
            </w:r>
            <w:r>
              <w:rPr>
                <w:rFonts w:hint="eastAsia"/>
                <w:lang w:eastAsia="ja-JP"/>
              </w:rPr>
              <w:t>.1</w:t>
            </w:r>
            <w:r>
              <w:t xml:space="preserve"> Transmit OFF power</w:t>
            </w:r>
          </w:p>
        </w:tc>
        <w:tc>
          <w:tcPr>
            <w:tcW w:w="4536" w:type="dxa"/>
          </w:tcPr>
          <w:p>
            <w:pPr>
              <w:pStyle w:val="72"/>
              <w:rPr>
                <w:rFonts w:cs="v4.2.0"/>
              </w:rPr>
            </w:pPr>
            <w:r>
              <w:rPr>
                <w:rFonts w:cs="v4.2.0"/>
                <w:kern w:val="2"/>
              </w:rPr>
              <w:t>±</w:t>
            </w:r>
            <w:r>
              <w:t>2.0 dB</w:t>
            </w:r>
            <w:r>
              <w:rPr>
                <w:rFonts w:cs="v4.2.0"/>
              </w:rPr>
              <w:t xml:space="preserve"> , f </w:t>
            </w:r>
            <w:r>
              <w:t>≤</w:t>
            </w:r>
            <w:r>
              <w:rPr>
                <w:rFonts w:cs="v4.2.0"/>
              </w:rPr>
              <w:t xml:space="preserve"> 3 GHz</w:t>
            </w:r>
          </w:p>
          <w:p>
            <w:pPr>
              <w:pStyle w:val="72"/>
              <w:rPr>
                <w:ins w:id="2" w:author="ZTE" w:date="2021-04-01T21:51:00Z"/>
                <w:rFonts w:eastAsia="宋体" w:cs="v4.2.0"/>
              </w:rPr>
            </w:pPr>
            <w:r>
              <w:t>±</w:t>
            </w:r>
            <w:r>
              <w:rPr>
                <w:rFonts w:cs="v4.2.0"/>
              </w:rPr>
              <w:t xml:space="preserve">2.5 dB, 3 GHz &lt; f </w:t>
            </w:r>
            <w:r>
              <w:t>≤</w:t>
            </w:r>
            <w:r>
              <w:rPr>
                <w:rFonts w:cs="v4.2.0"/>
              </w:rPr>
              <w:t xml:space="preserve"> 6 GHz </w:t>
            </w:r>
            <w:r>
              <w:rPr>
                <w:rFonts w:eastAsia="宋体" w:cs="v4.2.0"/>
              </w:rPr>
              <w:t>(Note)</w:t>
            </w:r>
          </w:p>
          <w:p>
            <w:pPr>
              <w:pStyle w:val="72"/>
              <w:rPr>
                <w:rFonts w:eastAsia="宋体" w:cs="v4.2.0"/>
              </w:rPr>
            </w:pPr>
            <w:ins w:id="3" w:author="ZTE" w:date="2021-04-01T21:51:00Z">
              <w:r>
                <w:rPr/>
                <w:t>±3 dB, 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6.4.2 </w:t>
            </w:r>
            <w:r>
              <w:t>Transmitter transient period</w:t>
            </w:r>
          </w:p>
        </w:tc>
        <w:tc>
          <w:tcPr>
            <w:tcW w:w="4536" w:type="dxa"/>
          </w:tcPr>
          <w:p>
            <w:pPr>
              <w:pStyle w:val="72"/>
              <w:rPr>
                <w:rFonts w:cs="v4.2.0"/>
                <w:kern w:val="2"/>
              </w:rPr>
            </w:pPr>
            <w:r>
              <w:rPr>
                <w:rFonts w:hint="eastAsia" w:cs="v4.2.0"/>
                <w:kern w:val="2"/>
                <w:lang w:eastAsia="ja-JP"/>
              </w:rPr>
              <w:t>N/A</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5.2</w:t>
            </w:r>
            <w:r>
              <w:rPr>
                <w:rFonts w:cs="v4.2.0"/>
              </w:rPr>
              <w:t xml:space="preserve"> Frequency error</w:t>
            </w:r>
          </w:p>
        </w:tc>
        <w:tc>
          <w:tcPr>
            <w:tcW w:w="4536" w:type="dxa"/>
          </w:tcPr>
          <w:p>
            <w:pPr>
              <w:pStyle w:val="72"/>
              <w:rPr>
                <w:rFonts w:cs="v4.2.0"/>
                <w:kern w:val="2"/>
              </w:rPr>
            </w:pPr>
            <w:r>
              <w:rPr>
                <w:rFonts w:cs="v4.2.0"/>
                <w:lang w:eastAsia="sv-SE"/>
              </w:rPr>
              <w:t xml:space="preserve">± </w:t>
            </w:r>
            <w:r>
              <w:rPr>
                <w:rFonts w:cs="v4.2.0"/>
              </w:rPr>
              <w:t>12 Hz</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pPr>
              <w:pStyle w:val="72"/>
              <w:rPr>
                <w:rFonts w:cs="v4.2.0"/>
                <w:kern w:val="2"/>
              </w:rPr>
            </w:pPr>
            <w:r>
              <w:rPr>
                <w:rFonts w:cs="v4.2.0"/>
                <w:lang w:eastAsia="sv-SE"/>
              </w:rPr>
              <w:t>±</w:t>
            </w:r>
            <w:r>
              <w:rPr>
                <w:rFonts w:cs="v4.2.0"/>
                <w:lang w:eastAsia="ja-JP"/>
              </w:rPr>
              <w:t xml:space="preserve"> 1%</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lang w:eastAsia="ja-JP"/>
              </w:rPr>
              <w:t>6.5.4 Time alignment error</w:t>
            </w:r>
          </w:p>
        </w:tc>
        <w:tc>
          <w:tcPr>
            <w:tcW w:w="4536" w:type="dxa"/>
          </w:tcPr>
          <w:p>
            <w:pPr>
              <w:pStyle w:val="72"/>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2</w:t>
            </w:r>
            <w:r>
              <w:t xml:space="preserve"> Occupied bandwidth</w:t>
            </w:r>
          </w:p>
        </w:tc>
        <w:tc>
          <w:tcPr>
            <w:tcW w:w="4536" w:type="dxa"/>
          </w:tcPr>
          <w:p>
            <w:pPr>
              <w:pStyle w:val="72"/>
              <w:rPr>
                <w:lang w:val="sv-FI" w:eastAsia="ja-JP"/>
              </w:rPr>
            </w:pPr>
            <w:r>
              <w:rPr>
                <w:lang w:val="sv-FI" w:eastAsia="ja-JP"/>
              </w:rPr>
              <w:t>5</w:t>
            </w:r>
            <w:r>
              <w:rPr>
                <w:rFonts w:hint="eastAsia"/>
                <w:lang w:val="sv-FI" w:eastAsia="zh-CN"/>
              </w:rPr>
              <w:t xml:space="preserve"> </w:t>
            </w:r>
            <w:r>
              <w:rPr>
                <w:lang w:val="sv-FI" w:eastAsia="ja-JP"/>
              </w:rPr>
              <w:t>MHz, 10</w:t>
            </w:r>
            <w:r>
              <w:rPr>
                <w:rFonts w:hint="eastAsia"/>
                <w:lang w:val="sv-FI" w:eastAsia="zh-CN"/>
              </w:rPr>
              <w:t xml:space="preserve"> </w:t>
            </w:r>
            <w:r>
              <w:rPr>
                <w:lang w:val="sv-FI" w:eastAsia="ja-JP"/>
              </w:rPr>
              <w:t xml:space="preserve">MHz </w:t>
            </w:r>
            <w:r>
              <w:rPr>
                <w:rFonts w:hint="eastAsia"/>
                <w:lang w:val="sv-FI" w:eastAsia="zh-CN"/>
              </w:rPr>
              <w:t xml:space="preserve">BS </w:t>
            </w:r>
            <w:r>
              <w:rPr>
                <w:lang w:val="sv-FI" w:eastAsia="ja-JP"/>
              </w:rPr>
              <w:t xml:space="preserve">Channel BW: </w:t>
            </w:r>
            <w:r>
              <w:rPr>
                <w:lang w:val="sv-FI"/>
              </w:rPr>
              <w:t>±</w:t>
            </w:r>
            <w:r>
              <w:rPr>
                <w:lang w:val="sv-FI" w:eastAsia="ja-JP"/>
              </w:rPr>
              <w:t>100</w:t>
            </w:r>
            <w:r>
              <w:rPr>
                <w:rFonts w:hint="eastAsia"/>
                <w:lang w:val="sv-FI" w:eastAsia="zh-CN"/>
              </w:rPr>
              <w:t xml:space="preserve"> </w:t>
            </w:r>
            <w:r>
              <w:rPr>
                <w:lang w:val="sv-FI" w:eastAsia="ja-JP"/>
              </w:rPr>
              <w:t>kHz</w:t>
            </w:r>
          </w:p>
          <w:p>
            <w:pPr>
              <w:pStyle w:val="72"/>
              <w:rPr>
                <w:lang w:val="sv-FI" w:eastAsia="ja-JP"/>
              </w:rPr>
            </w:pPr>
            <w:r>
              <w:rPr>
                <w:lang w:val="sv-FI" w:eastAsia="ja-JP"/>
              </w:rPr>
              <w:t>15</w:t>
            </w:r>
            <w:r>
              <w:rPr>
                <w:rFonts w:hint="eastAsia"/>
                <w:lang w:val="sv-FI" w:eastAsia="zh-CN"/>
              </w:rPr>
              <w:t xml:space="preserve"> </w:t>
            </w:r>
            <w:r>
              <w:rPr>
                <w:lang w:val="sv-FI" w:eastAsia="ja-JP"/>
              </w:rPr>
              <w:t xml:space="preserve">MHz, </w:t>
            </w:r>
            <w:r>
              <w:rPr>
                <w:rFonts w:hint="eastAsia"/>
                <w:lang w:val="sv-FI" w:eastAsia="zh-CN"/>
              </w:rPr>
              <w:t xml:space="preserve">20 MHz, 25 MHz, 30 MHz, 40 MHz, 50 </w:t>
            </w:r>
            <w:r>
              <w:rPr>
                <w:lang w:val="sv-FI" w:eastAsia="ja-JP"/>
              </w:rPr>
              <w:t>MHz</w:t>
            </w:r>
            <w:r>
              <w:rPr>
                <w:rFonts w:hint="eastAsia"/>
                <w:lang w:val="sv-FI" w:eastAsia="zh-CN"/>
              </w:rPr>
              <w:t xml:space="preserve"> BS </w:t>
            </w:r>
            <w:r>
              <w:rPr>
                <w:lang w:val="sv-FI" w:eastAsia="ja-JP"/>
              </w:rPr>
              <w:t xml:space="preserve">Channel BW: </w:t>
            </w:r>
            <w:r>
              <w:rPr>
                <w:lang w:val="sv-FI"/>
              </w:rPr>
              <w:t>±</w:t>
            </w:r>
            <w:r>
              <w:rPr>
                <w:lang w:val="sv-FI" w:eastAsia="ja-JP"/>
              </w:rPr>
              <w:t>300</w:t>
            </w:r>
            <w:r>
              <w:rPr>
                <w:rFonts w:hint="eastAsia"/>
                <w:lang w:val="sv-FI" w:eastAsia="zh-CN"/>
              </w:rPr>
              <w:t xml:space="preserve"> </w:t>
            </w:r>
            <w:r>
              <w:rPr>
                <w:lang w:val="sv-FI" w:eastAsia="ja-JP"/>
              </w:rPr>
              <w:t>kHz</w:t>
            </w:r>
          </w:p>
          <w:p>
            <w:pPr>
              <w:pStyle w:val="72"/>
              <w:rPr>
                <w:rFonts w:cs="v4.2.0"/>
                <w:kern w:val="2"/>
                <w:lang w:val="sv-FI"/>
              </w:rPr>
            </w:pPr>
            <w:r>
              <w:rPr>
                <w:rFonts w:hint="eastAsia"/>
                <w:lang w:val="sv-FI" w:eastAsia="zh-CN"/>
              </w:rPr>
              <w:t xml:space="preserve">60 MHz, 70 MHz, 80 MHz, 90 MHz, 100 MHz BS </w:t>
            </w:r>
            <w:r>
              <w:rPr>
                <w:lang w:val="sv-FI" w:eastAsia="ja-JP"/>
              </w:rPr>
              <w:t>Channel BW</w:t>
            </w:r>
            <w:r>
              <w:rPr>
                <w:rFonts w:hint="eastAsia"/>
                <w:lang w:val="sv-FI" w:eastAsia="zh-CN"/>
              </w:rPr>
              <w:t xml:space="preserve">: </w:t>
            </w:r>
            <w:r>
              <w:rPr>
                <w:lang w:val="sv-FI"/>
              </w:rPr>
              <w:t>±600</w:t>
            </w:r>
            <w:r>
              <w:rPr>
                <w:rFonts w:hint="eastAsia"/>
                <w:lang w:val="sv-FI" w:eastAsia="zh-CN"/>
              </w:rPr>
              <w:t xml:space="preserve"> </w:t>
            </w:r>
            <w:r>
              <w:rPr>
                <w:lang w:val="sv-FI" w:eastAsia="zh-CN"/>
              </w:rPr>
              <w:t>k</w:t>
            </w:r>
            <w:r>
              <w:rPr>
                <w:rFonts w:hint="eastAsia"/>
                <w:lang w:val="sv-FI" w:eastAsia="zh-CN"/>
              </w:rPr>
              <w:t>Hz</w:t>
            </w:r>
          </w:p>
        </w:tc>
        <w:tc>
          <w:tcPr>
            <w:tcW w:w="2721" w:type="dxa"/>
          </w:tcPr>
          <w:p>
            <w:pPr>
              <w:pStyle w:val="72"/>
              <w:rPr>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6.6.3 Adjacent Channel Leakage power Ratio (ACLR)</w:t>
            </w:r>
          </w:p>
        </w:tc>
        <w:tc>
          <w:tcPr>
            <w:tcW w:w="4536" w:type="dxa"/>
          </w:tcPr>
          <w:p>
            <w:pPr>
              <w:pStyle w:val="72"/>
              <w:rPr>
                <w:lang w:eastAsia="ja-JP"/>
              </w:rPr>
            </w:pPr>
            <w:r>
              <w:t>ACLR/ 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pPr>
            <w:r>
              <w:t>Absolute power ±2.0 dB, f ≤ 3 GHz</w:t>
            </w:r>
          </w:p>
          <w:p>
            <w:pPr>
              <w:pStyle w:val="72"/>
              <w:rPr>
                <w:del w:id="4" w:author="ZTE" w:date="2021-04-01T21:52:00Z"/>
              </w:rPr>
            </w:pPr>
            <w:r>
              <w:t xml:space="preserve">Absolute power ±2.5 dB, 3 GHz &lt; f ≤ 6 GHz </w:t>
            </w:r>
            <w:r>
              <w:rPr>
                <w:rFonts w:eastAsia="宋体" w:cs="v4.2.0"/>
              </w:rPr>
              <w:t>(Note)</w:t>
            </w:r>
          </w:p>
          <w:p>
            <w:pPr>
              <w:pStyle w:val="72"/>
              <w:rPr>
                <w:ins w:id="5" w:author="ZTE" w:date="2021-04-01T21:52:00Z"/>
                <w:lang w:eastAsia="ja-JP"/>
              </w:rPr>
            </w:pPr>
          </w:p>
          <w:p>
            <w:pPr>
              <w:keepNext/>
              <w:keepLines/>
              <w:spacing w:after="0"/>
              <w:rPr>
                <w:ins w:id="6" w:author="ZTE" w:date="2021-04-01T21:52:00Z"/>
                <w:rFonts w:ascii="Arial" w:hAnsi="Arial"/>
                <w:sz w:val="18"/>
                <w:lang w:eastAsia="ja-JP"/>
              </w:rPr>
            </w:pPr>
            <w:ins w:id="7" w:author="ZTE" w:date="2021-04-01T21:52:00Z">
              <w:r>
                <w:rPr>
                  <w:rFonts w:ascii="Arial" w:hAnsi="Arial"/>
                  <w:sz w:val="18"/>
                </w:rPr>
                <w:t>Absolute power ±3 dB, for bands n46 and n96</w:t>
              </w:r>
            </w:ins>
          </w:p>
          <w:p>
            <w:pPr>
              <w:pStyle w:val="72"/>
              <w:rPr>
                <w:lang w:eastAsia="ja-JP"/>
              </w:rPr>
            </w:pPr>
          </w:p>
          <w:p>
            <w:pPr>
              <w:pStyle w:val="72"/>
              <w:rPr>
                <w:lang w:eastAsia="ja-JP"/>
              </w:rPr>
            </w:pPr>
            <w:r>
              <w:t>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rPr>
                <w:rFonts w:cs="v4.2.0"/>
              </w:rPr>
            </w:pPr>
            <w:r>
              <w:t>CACLR absolute power ±2.0 dB</w:t>
            </w:r>
            <w:r>
              <w:rPr>
                <w:rFonts w:cs="v4.2.0"/>
              </w:rPr>
              <w:t xml:space="preserve"> , f </w:t>
            </w:r>
            <w:r>
              <w:t>≤</w:t>
            </w:r>
            <w:r>
              <w:rPr>
                <w:rFonts w:cs="v4.2.0"/>
              </w:rPr>
              <w:t xml:space="preserve"> 3 GHz</w:t>
            </w:r>
          </w:p>
          <w:p>
            <w:pPr>
              <w:pStyle w:val="72"/>
              <w:rPr>
                <w:ins w:id="8" w:author="ZTE" w:date="2021-04-01T21:52:00Z"/>
                <w:rFonts w:eastAsia="宋体" w:cs="v4.2.0"/>
              </w:rPr>
            </w:pPr>
            <w:r>
              <w:t>CACLR absolute power ±</w:t>
            </w:r>
            <w:r>
              <w:rPr>
                <w:rFonts w:cs="v4.2.0"/>
              </w:rPr>
              <w:t xml:space="preserve">2.5 dB, 3 GHz &lt; f </w:t>
            </w:r>
            <w:r>
              <w:t>≤</w:t>
            </w:r>
            <w:r>
              <w:rPr>
                <w:rFonts w:cs="v4.2.0"/>
              </w:rPr>
              <w:t xml:space="preserve"> 6 GHz </w:t>
            </w:r>
            <w:r>
              <w:rPr>
                <w:rFonts w:eastAsia="宋体" w:cs="v4.2.0"/>
              </w:rPr>
              <w:t>(Note)</w:t>
            </w:r>
          </w:p>
          <w:p>
            <w:pPr>
              <w:keepNext/>
              <w:keepLines/>
              <w:spacing w:after="0"/>
              <w:rPr>
                <w:ins w:id="9" w:author="ZTE" w:date="2021-04-01T21:52:00Z"/>
                <w:rFonts w:ascii="Arial" w:hAnsi="Arial"/>
                <w:sz w:val="18"/>
                <w:lang w:eastAsia="ja-JP"/>
              </w:rPr>
            </w:pPr>
            <w:ins w:id="10" w:author="ZTE" w:date="2021-04-01T21:52:00Z">
              <w:r>
                <w:rPr>
                  <w:rFonts w:ascii="Arial" w:hAnsi="Arial"/>
                  <w:sz w:val="18"/>
                </w:rPr>
                <w:t>CACLR absolute power ±3 dB, for bands n46 and n96</w:t>
              </w:r>
            </w:ins>
          </w:p>
          <w:p>
            <w:pPr>
              <w:pStyle w:val="72"/>
              <w:rPr>
                <w:rFonts w:eastAsia="宋体" w:cs="v4.2.0"/>
              </w:rPr>
            </w:pP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4</w:t>
            </w:r>
            <w:r>
              <w:t xml:space="preserve"> Operating band unwanted emissions</w:t>
            </w:r>
          </w:p>
        </w:tc>
        <w:tc>
          <w:tcPr>
            <w:tcW w:w="4536" w:type="dxa"/>
          </w:tcPr>
          <w:p>
            <w:pPr>
              <w:pStyle w:val="72"/>
              <w:rPr>
                <w:rFonts w:cs="v4.2.0"/>
              </w:rPr>
            </w:pPr>
            <w:r>
              <w:t>±1.5 dB</w:t>
            </w:r>
            <w:r>
              <w:rPr>
                <w:rFonts w:cs="v4.2.0"/>
              </w:rPr>
              <w:t xml:space="preserve">, f </w:t>
            </w:r>
            <w:r>
              <w:t>≤</w:t>
            </w:r>
            <w:r>
              <w:rPr>
                <w:rFonts w:cs="v4.2.0"/>
              </w:rPr>
              <w:t xml:space="preserve"> 3 GHz</w:t>
            </w:r>
          </w:p>
          <w:p>
            <w:pPr>
              <w:pStyle w:val="72"/>
              <w:rPr>
                <w:ins w:id="11" w:author="ZTE" w:date="2021-04-01T21:53:00Z"/>
                <w:rFonts w:eastAsia="宋体" w:cs="v4.2.0"/>
              </w:rPr>
            </w:pPr>
            <w:r>
              <w:t>±</w:t>
            </w:r>
            <w:r>
              <w:rPr>
                <w:rFonts w:cs="v4.2.0"/>
              </w:rPr>
              <w:t xml:space="preserve">1.8 dB, 3 GHz &lt; f </w:t>
            </w:r>
            <w:r>
              <w:t>≤</w:t>
            </w:r>
            <w:r>
              <w:rPr>
                <w:rFonts w:cs="v4.2.0"/>
              </w:rPr>
              <w:t xml:space="preserve"> 6 GHz </w:t>
            </w:r>
            <w:r>
              <w:rPr>
                <w:rFonts w:eastAsia="宋体" w:cs="v4.2.0"/>
              </w:rPr>
              <w:t>(Note)</w:t>
            </w:r>
          </w:p>
          <w:p>
            <w:pPr>
              <w:pStyle w:val="72"/>
              <w:rPr>
                <w:rFonts w:eastAsia="宋体" w:cs="v4.2.0"/>
              </w:rPr>
            </w:pPr>
            <w:ins w:id="12" w:author="ZTE" w:date="2021-04-01T21:53:00Z">
              <w:r>
                <w:rPr>
                  <w:rFonts w:cs="v4.2.0"/>
                  <w:kern w:val="2"/>
                </w:rPr>
                <w:t xml:space="preserve">±2.2 dB, </w:t>
              </w:r>
            </w:ins>
            <w:ins w:id="13" w:author="ZTE" w:date="2021-04-01T21:53:00Z">
              <w:r>
                <w:rPr/>
                <w:t>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5.1.1</w:t>
            </w:r>
            <w:r>
              <w:t xml:space="preserve"> Transmitter spurious emissions, Mandatory Requirements</w:t>
            </w:r>
          </w:p>
        </w:tc>
        <w:tc>
          <w:tcPr>
            <w:tcW w:w="4536" w:type="dxa"/>
          </w:tcPr>
          <w:p>
            <w:pPr>
              <w:pStyle w:val="72"/>
            </w:pPr>
            <w:r>
              <w:t>9 kHz &lt;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±4.5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5.1.2</w:t>
            </w:r>
            <w:r>
              <w:t xml:space="preserve"> Transmitter spurious emissions, Protection of BS receiver</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5.1.3</w:t>
            </w:r>
            <w:r>
              <w:t xml:space="preserve"> Transmitter spurious emissions, Additional spurious emission requirements</w:t>
            </w:r>
          </w:p>
        </w:tc>
        <w:tc>
          <w:tcPr>
            <w:tcW w:w="4536" w:type="dxa"/>
          </w:tcPr>
          <w:p>
            <w:pPr>
              <w:pStyle w:val="72"/>
              <w:rPr>
                <w:rFonts w:cs="v4.2.0"/>
              </w:rPr>
            </w:pPr>
            <w:r>
              <w:t>±2.0 dB for &gt; -60 dBm</w:t>
            </w:r>
            <w:r>
              <w:rPr>
                <w:rFonts w:cs="v4.2.0"/>
              </w:rPr>
              <w:t xml:space="preserve">, f </w:t>
            </w:r>
            <w:r>
              <w:t>≤</w:t>
            </w:r>
            <w:r>
              <w:rPr>
                <w:rFonts w:cs="v4.2.0"/>
              </w:rPr>
              <w:t xml:space="preserve"> 3 GHz</w:t>
            </w:r>
          </w:p>
          <w:p>
            <w:pPr>
              <w:pStyle w:val="72"/>
              <w:rPr>
                <w:rFonts w:cs="v4.2.0"/>
              </w:rPr>
            </w:pPr>
            <w:r>
              <w:t>±</w:t>
            </w:r>
            <w:r>
              <w:rPr>
                <w:rFonts w:cs="v4.2.0"/>
              </w:rPr>
              <w:t xml:space="preserve">2.5 dB, 3 GHz &lt; f </w:t>
            </w:r>
            <w:r>
              <w:t>≤</w:t>
            </w:r>
            <w:r>
              <w:rPr>
                <w:rFonts w:cs="v4.2.0"/>
              </w:rPr>
              <w:t xml:space="preserve"> 4.2 GHz</w:t>
            </w:r>
          </w:p>
          <w:p>
            <w:pPr>
              <w:pStyle w:val="72"/>
              <w:rPr>
                <w:lang w:eastAsia="ja-JP"/>
              </w:rPr>
            </w:pPr>
            <w:r>
              <w:t>±3.0 dB, 4.2 GHz &lt; f ≤ 6 GHz</w:t>
            </w:r>
          </w:p>
          <w:p>
            <w:pPr>
              <w:pStyle w:val="72"/>
              <w:rPr>
                <w:rFonts w:cs="v4.2.0"/>
              </w:rPr>
            </w:pPr>
            <w:r>
              <w:t>±3.0 dB for ≤ -60 dBm</w:t>
            </w:r>
            <w:r>
              <w:rPr>
                <w:rFonts w:cs="v4.2.0"/>
              </w:rPr>
              <w:t xml:space="preserve">, f </w:t>
            </w:r>
            <w:r>
              <w:t>≤</w:t>
            </w:r>
            <w:r>
              <w:rPr>
                <w:rFonts w:cs="v4.2.0"/>
              </w:rPr>
              <w:t xml:space="preserve"> 3 GHz</w:t>
            </w:r>
          </w:p>
          <w:p>
            <w:pPr>
              <w:pStyle w:val="72"/>
              <w:rPr>
                <w:rFonts w:cs="v4.2.0"/>
              </w:rPr>
            </w:pPr>
            <w:r>
              <w:t>±</w:t>
            </w:r>
            <w:r>
              <w:rPr>
                <w:rFonts w:cs="v4.2.0"/>
              </w:rPr>
              <w:t xml:space="preserve">3.5 dB, 3 GHz &lt; f </w:t>
            </w:r>
            <w:r>
              <w:t>≤</w:t>
            </w:r>
            <w:r>
              <w:rPr>
                <w:rFonts w:cs="v4.2.0"/>
              </w:rPr>
              <w:t xml:space="preserve"> 4.2 GHz</w:t>
            </w:r>
          </w:p>
          <w:p>
            <w:pPr>
              <w:pStyle w:val="72"/>
              <w:rPr>
                <w:ins w:id="14" w:author="ZTE" w:date="2021-04-01T21:53:00Z"/>
              </w:rPr>
            </w:pPr>
            <w:r>
              <w:t>±4.0 dB, 4.2 GHz &lt; f ≤ 6 GHz</w:t>
            </w:r>
          </w:p>
          <w:p>
            <w:pPr>
              <w:pStyle w:val="72"/>
            </w:pPr>
            <w:ins w:id="15" w:author="ZTE" w:date="2021-04-01T21:53:00Z">
              <w:r>
                <w:rPr/>
                <w:t>±4.0 dB, for bands n46 and n96</w:t>
              </w:r>
            </w:ins>
          </w:p>
          <w:p>
            <w:pPr>
              <w:pStyle w:val="72"/>
            </w:pP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5.2.4</w:t>
            </w:r>
            <w:r>
              <w:t xml:space="preserve"> Transmitter spurious emissions, Co-location</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6.7 Transmitter intermodulation</w:t>
            </w:r>
          </w:p>
          <w:p>
            <w:pPr>
              <w:pStyle w:val="72"/>
            </w:pPr>
            <w:r>
              <w:t>(interferer requirements)</w:t>
            </w:r>
          </w:p>
          <w:p>
            <w:pPr>
              <w:pStyle w:val="72"/>
            </w:pPr>
            <w:r>
              <w:t>This tolerance applies to the stimulus and not the measurements defined in 6.6.3, 6.6.4 and 6.6.5</w:t>
            </w:r>
          </w:p>
        </w:tc>
        <w:tc>
          <w:tcPr>
            <w:tcW w:w="4536" w:type="dxa"/>
          </w:tcPr>
          <w:p>
            <w:pPr>
              <w:pStyle w:val="72"/>
            </w:pPr>
            <w:r>
              <w:t>The value below applies only to the interfering signal and is unrelated to the measurement uncertainty of the tests in 6.6.3 (ACLR), 6.6.4 (OBUE) and 6.6.5 (spurious emissions)  which have to be carried out in the presence of the interferer.</w:t>
            </w:r>
          </w:p>
          <w:p>
            <w:pPr>
              <w:pStyle w:val="72"/>
            </w:pPr>
          </w:p>
          <w:p>
            <w:pPr>
              <w:pStyle w:val="72"/>
            </w:pPr>
            <w:r>
              <w:t>±1.0 dB</w:t>
            </w:r>
          </w:p>
        </w:tc>
        <w:tc>
          <w:tcPr>
            <w:tcW w:w="2721" w:type="dxa"/>
          </w:tcPr>
          <w:p>
            <w:pPr>
              <w:pStyle w:val="72"/>
            </w:pPr>
            <w:r>
              <w:t>The uncertainty of interferer has double the effect on the result due to the frequency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693" w:type="dxa"/>
            <w:gridSpan w:val="3"/>
          </w:tcPr>
          <w:p>
            <w:pPr>
              <w:pStyle w:val="87"/>
              <w:rPr>
                <w:rFonts w:cs="Arial"/>
              </w:rPr>
            </w:pPr>
            <w:r>
              <w:t>NOTE:</w:t>
            </w:r>
            <w:r>
              <w:tab/>
            </w:r>
            <w:r>
              <w:rPr>
                <w:rFonts w:hint="eastAsia"/>
                <w:lang w:eastAsia="zh-CN"/>
              </w:rPr>
              <w:t>Test system uncertainty</w:t>
            </w:r>
            <w:r>
              <w:t xml:space="preserve"> values </w:t>
            </w:r>
            <w:r>
              <w:rPr>
                <w:rFonts w:hint="eastAsia"/>
                <w:lang w:eastAsia="zh-CN"/>
              </w:rPr>
              <w:t xml:space="preserve">for </w:t>
            </w:r>
            <w:r>
              <w:rPr>
                <w:rFonts w:hint="eastAsia" w:cs="v4.2.0"/>
                <w:lang w:eastAsia="zh-CN"/>
              </w:rPr>
              <w:t>4</w:t>
            </w:r>
            <w:r>
              <w:rPr>
                <w:rFonts w:cs="v4.2.0"/>
                <w:lang w:eastAsia="ja-JP"/>
              </w:rPr>
              <w:t>.</w:t>
            </w:r>
            <w:r>
              <w:rPr>
                <w:rFonts w:hint="eastAsia" w:cs="v4.2.0"/>
                <w:lang w:eastAsia="zh-CN"/>
              </w:rPr>
              <w:t>2</w:t>
            </w:r>
            <w:r>
              <w:rPr>
                <w:rFonts w:cs="v4.2.0"/>
                <w:lang w:eastAsia="zh-CN"/>
              </w:rPr>
              <w:t xml:space="preserve"> </w:t>
            </w:r>
            <w:r>
              <w:rPr>
                <w:rFonts w:cs="v4.2.0"/>
                <w:lang w:eastAsia="ja-JP"/>
              </w:rPr>
              <w:t xml:space="preserve">GHz &lt; f </w:t>
            </w:r>
            <w:r>
              <w:rPr>
                <w:rFonts w:cs="Arial"/>
                <w:lang w:eastAsia="ja-JP"/>
              </w:rPr>
              <w:t>≤</w:t>
            </w:r>
            <w:r>
              <w:rPr>
                <w:rFonts w:cs="v4.2.0"/>
                <w:lang w:eastAsia="ja-JP"/>
              </w:rPr>
              <w:t xml:space="preserve"> </w:t>
            </w:r>
            <w:r>
              <w:rPr>
                <w:rFonts w:hint="eastAsia" w:cs="v4.2.0"/>
                <w:lang w:eastAsia="zh-CN"/>
              </w:rPr>
              <w:t xml:space="preserve">6 </w:t>
            </w:r>
            <w:r>
              <w:rPr>
                <w:rFonts w:cs="v4.2.0"/>
                <w:lang w:eastAsia="ja-JP"/>
              </w:rPr>
              <w:t>GHz</w:t>
            </w:r>
            <w:r>
              <w:t xml:space="preserve"> apply for BS operate</w:t>
            </w:r>
            <w:r>
              <w:rPr>
                <w:rFonts w:hint="eastAsia"/>
                <w:lang w:eastAsia="zh-CN"/>
              </w:rPr>
              <w:t>s</w:t>
            </w:r>
            <w:r>
              <w:t xml:space="preserve"> in licensed spectrum only</w:t>
            </w:r>
            <w:r>
              <w:rPr>
                <w:rFonts w:hint="eastAsia"/>
                <w:lang w:eastAsia="zh-CN"/>
              </w:rPr>
              <w:t>.</w:t>
            </w:r>
          </w:p>
        </w:tc>
      </w:tr>
    </w:tbl>
    <w:p>
      <w:pPr>
        <w:rPr>
          <w:lang w:eastAsia="sv-SE"/>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sv-SE"/>
        </w:rPr>
      </w:pPr>
    </w:p>
    <w:p>
      <w:pPr>
        <w:pStyle w:val="5"/>
        <w:rPr>
          <w:lang w:eastAsia="sv-SE"/>
        </w:rPr>
      </w:pPr>
      <w:bookmarkStart w:id="10" w:name="_Toc37272035"/>
      <w:bookmarkStart w:id="11" w:name="_Toc58860045"/>
      <w:bookmarkStart w:id="12" w:name="_Toc36644981"/>
      <w:bookmarkStart w:id="13" w:name="_Toc45884281"/>
      <w:bookmarkStart w:id="14" w:name="_Toc61182170"/>
      <w:bookmarkStart w:id="15" w:name="_Toc21099808"/>
      <w:bookmarkStart w:id="16" w:name="_Toc53182304"/>
      <w:bookmarkStart w:id="17" w:name="_Toc29809606"/>
      <w:r>
        <w:rPr>
          <w:lang w:eastAsia="sv-SE"/>
        </w:rPr>
        <w:t>4.1.</w:t>
      </w:r>
      <w:r>
        <w:t>2.3</w:t>
      </w:r>
      <w:r>
        <w:rPr>
          <w:lang w:eastAsia="sv-SE"/>
        </w:rPr>
        <w:tab/>
      </w:r>
      <w:r>
        <w:rPr>
          <w:lang w:eastAsia="sv-SE"/>
        </w:rPr>
        <w:t xml:space="preserve">Measurement of </w:t>
      </w:r>
      <w:r>
        <w:t>receiver</w:t>
      </w:r>
      <w:bookmarkEnd w:id="10"/>
      <w:bookmarkEnd w:id="11"/>
      <w:bookmarkEnd w:id="12"/>
      <w:bookmarkEnd w:id="13"/>
      <w:bookmarkEnd w:id="14"/>
      <w:bookmarkEnd w:id="15"/>
      <w:bookmarkEnd w:id="16"/>
      <w:bookmarkEnd w:id="17"/>
    </w:p>
    <w:p>
      <w:pPr>
        <w:pStyle w:val="82"/>
      </w:pPr>
      <w:r>
        <w:t>Table 4.1.2.3-1: Maximum Test System Uncertainty for receiver tests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3"/>
            </w:pPr>
            <w:r>
              <w:t>Clause</w:t>
            </w:r>
          </w:p>
        </w:tc>
        <w:tc>
          <w:tcPr>
            <w:tcW w:w="3402" w:type="dxa"/>
          </w:tcPr>
          <w:p>
            <w:pPr>
              <w:pStyle w:val="73"/>
            </w:pPr>
            <w:r>
              <w:t>Maximum Test System Uncertainty</w:t>
            </w:r>
          </w:p>
        </w:tc>
        <w:tc>
          <w:tcPr>
            <w:tcW w:w="3845"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7.2</w:t>
            </w:r>
            <w:r>
              <w:tab/>
            </w:r>
            <w:r>
              <w:t>Reference sensitivity level</w:t>
            </w:r>
          </w:p>
        </w:tc>
        <w:tc>
          <w:tcPr>
            <w:tcW w:w="3402" w:type="dxa"/>
          </w:tcPr>
          <w:p>
            <w:pPr>
              <w:pStyle w:val="72"/>
            </w:pPr>
            <w:r>
              <w:t>±0.7 dB, f ≤ 3 GHz</w:t>
            </w:r>
          </w:p>
          <w:p>
            <w:pPr>
              <w:pStyle w:val="72"/>
            </w:pPr>
            <w:r>
              <w:t>±1.0 dB, 3 GHz &lt; f ≤ 4.2 GHz</w:t>
            </w:r>
          </w:p>
          <w:p>
            <w:pPr>
              <w:pStyle w:val="72"/>
              <w:rPr>
                <w:ins w:id="16" w:author="ZTE" w:date="2021-04-02T01:06:00Z"/>
              </w:rPr>
            </w:pPr>
            <w:r>
              <w:t>±1.2 dB, 4.2 GHz &lt; f ≤ 6 GHz</w:t>
            </w:r>
          </w:p>
          <w:p>
            <w:pPr>
              <w:pStyle w:val="72"/>
            </w:pPr>
            <w:ins w:id="17" w:author="ZTE" w:date="2021-04-02T01:06:00Z">
              <w:r>
                <w:rPr/>
                <w:t>±</w:t>
              </w:r>
            </w:ins>
            <w:ins w:id="18" w:author="ZTE" w:date="2021-04-02T01:06:00Z">
              <w:r>
                <w:rPr>
                  <w:rFonts w:hint="eastAsia" w:eastAsia="宋体"/>
                  <w:lang w:val="en-US" w:eastAsia="zh-CN"/>
                </w:rPr>
                <w:t>1</w:t>
              </w:r>
            </w:ins>
            <w:ins w:id="19" w:author="ZTE" w:date="2021-04-02T01:06:00Z">
              <w:r>
                <w:rPr/>
                <w:t>.5 dB, for bands n46 and n96</w:t>
              </w:r>
            </w:ins>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7.3</w:t>
            </w:r>
            <w:r>
              <w:tab/>
            </w:r>
            <w:r>
              <w:t>Dynamic range</w:t>
            </w:r>
          </w:p>
        </w:tc>
        <w:tc>
          <w:tcPr>
            <w:tcW w:w="3402" w:type="dxa"/>
          </w:tcPr>
          <w:p>
            <w:pPr>
              <w:pStyle w:val="72"/>
            </w:pPr>
            <w:r>
              <w:t>±0.3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7.4</w:t>
            </w:r>
            <w:r>
              <w:rPr>
                <w:rFonts w:hint="eastAsia"/>
                <w:lang w:eastAsia="ja-JP"/>
              </w:rPr>
              <w:t>.1</w:t>
            </w:r>
            <w:r>
              <w:t xml:space="preserve"> Adjacent channel selectivity </w:t>
            </w:r>
          </w:p>
        </w:tc>
        <w:tc>
          <w:tcPr>
            <w:tcW w:w="3402" w:type="dxa"/>
          </w:tcPr>
          <w:p>
            <w:pPr>
              <w:pStyle w:val="72"/>
              <w:rPr>
                <w:rFonts w:cs="v4.2.0"/>
              </w:rPr>
            </w:pPr>
            <w:r>
              <w:t>±1.4 dB</w:t>
            </w:r>
            <w:r>
              <w:rPr>
                <w:rFonts w:cs="v4.2.0"/>
              </w:rPr>
              <w:t xml:space="preserve">, f </w:t>
            </w:r>
            <w:r>
              <w:t>≤</w:t>
            </w:r>
            <w:r>
              <w:rPr>
                <w:rFonts w:cs="v4.2.0"/>
              </w:rPr>
              <w:t xml:space="preserve"> 3 GHz</w:t>
            </w:r>
          </w:p>
          <w:p>
            <w:pPr>
              <w:pStyle w:val="72"/>
              <w:rPr>
                <w:rFonts w:cs="v4.2.0"/>
              </w:rPr>
            </w:pPr>
            <w:r>
              <w:t>±</w:t>
            </w:r>
            <w:r>
              <w:rPr>
                <w:rFonts w:cs="v4.2.0"/>
              </w:rPr>
              <w:t xml:space="preserve">1.8 dB, 3 GHz &lt; f </w:t>
            </w:r>
            <w:r>
              <w:t>≤</w:t>
            </w:r>
            <w:r>
              <w:rPr>
                <w:rFonts w:cs="v4.2.0"/>
              </w:rPr>
              <w:t xml:space="preserve"> 4.2 GHz</w:t>
            </w:r>
          </w:p>
          <w:p>
            <w:pPr>
              <w:pStyle w:val="72"/>
              <w:rPr>
                <w:ins w:id="20" w:author="ZTE" w:date="2021-04-01T21:54:00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21" w:author="ZTE" w:date="2021-04-01T21:54:00Z">
              <w:r>
                <w:rPr/>
                <w:t>±2.5 dB, for bands n46 and n96</w:t>
              </w:r>
            </w:ins>
          </w:p>
        </w:tc>
        <w:tc>
          <w:tcPr>
            <w:tcW w:w="3845" w:type="dxa"/>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Additional impact of interferer leakage</w:t>
            </w:r>
            <w:r>
              <w:br w:type="textWrapping"/>
            </w:r>
          </w:p>
          <w:p>
            <w:pPr>
              <w:pStyle w:val="72"/>
            </w:pPr>
            <w:r>
              <w:t>Items 1 and 2 are assumed to be uncorrelated so can be root sum squared to provide the ratio error of the two signals. The interferer leakage effect is systematic, and is added arithmetically.</w:t>
            </w:r>
            <w:r>
              <w:br w:type="textWrapping"/>
            </w:r>
          </w:p>
          <w:p>
            <w:pPr>
              <w:pStyle w:val="72"/>
            </w:pPr>
            <w:r>
              <w:t>Test System uncertainty = SQRT (wanted_level_error</w:t>
            </w:r>
            <w:r>
              <w:rPr>
                <w:vertAlign w:val="superscript"/>
              </w:rPr>
              <w:t>2</w:t>
            </w:r>
            <w:r>
              <w:t xml:space="preserve"> + interferer_level_error</w:t>
            </w:r>
            <w:r>
              <w:rPr>
                <w:vertAlign w:val="superscript"/>
              </w:rPr>
              <w:t>2</w:t>
            </w:r>
            <w:r>
              <w:t>) + leakage effect.</w:t>
            </w:r>
          </w:p>
          <w:p>
            <w:pPr>
              <w:pStyle w:val="72"/>
            </w:pPr>
          </w:p>
          <w:p>
            <w:pPr>
              <w:pStyle w:val="72"/>
              <w:rPr>
                <w:szCs w:val="18"/>
                <w:lang w:eastAsia="sv-SE"/>
              </w:rPr>
            </w:pPr>
            <w:r>
              <w:rPr>
                <w:szCs w:val="18"/>
                <w:lang w:eastAsia="sv-SE"/>
              </w:rPr>
              <w:t>f ≤ 3 GHz</w:t>
            </w:r>
          </w:p>
          <w:p>
            <w:pPr>
              <w:pStyle w:val="72"/>
            </w:pPr>
            <w:r>
              <w:t>Wanted signal level ±0.7 dB</w:t>
            </w:r>
          </w:p>
          <w:p>
            <w:pPr>
              <w:pStyle w:val="72"/>
            </w:pPr>
            <w:r>
              <w:t>Interferer signal level ±0.7 dB</w:t>
            </w:r>
          </w:p>
          <w:p>
            <w:pPr>
              <w:pStyle w:val="72"/>
              <w:rPr>
                <w:szCs w:val="18"/>
                <w:lang w:eastAsia="sv-SE"/>
              </w:rPr>
            </w:pPr>
            <w:r>
              <w:rPr>
                <w:szCs w:val="18"/>
                <w:lang w:eastAsia="sv-SE"/>
              </w:rPr>
              <w:t>3 GHz &lt; f ≤ 4.2 GHz</w:t>
            </w:r>
          </w:p>
          <w:p>
            <w:pPr>
              <w:pStyle w:val="72"/>
              <w:rPr>
                <w:szCs w:val="18"/>
                <w:lang w:eastAsia="sv-SE"/>
              </w:rPr>
            </w:pPr>
            <w:r>
              <w:rPr>
                <w:szCs w:val="18"/>
                <w:lang w:eastAsia="sv-SE"/>
              </w:rPr>
              <w:t>Wanted signal level ±1.0 dB</w:t>
            </w:r>
          </w:p>
          <w:p>
            <w:pPr>
              <w:pStyle w:val="72"/>
              <w:rPr>
                <w:szCs w:val="18"/>
                <w:lang w:eastAsia="sv-SE"/>
              </w:rPr>
            </w:pPr>
            <w:r>
              <w:rPr>
                <w:szCs w:val="18"/>
                <w:lang w:eastAsia="sv-SE"/>
              </w:rPr>
              <w:t>Interferer signal level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r>
              <w:rPr>
                <w:rFonts w:eastAsia="宋体"/>
                <w:szCs w:val="18"/>
                <w:lang w:eastAsia="zh-CN"/>
              </w:rPr>
              <w:t>6</w:t>
            </w:r>
            <w:r>
              <w:rPr>
                <w:rFonts w:eastAsia="宋体"/>
                <w:szCs w:val="18"/>
                <w:lang w:eastAsia="sv-SE"/>
              </w:rPr>
              <w:t xml:space="preserve"> GHz</w:t>
            </w:r>
          </w:p>
          <w:p>
            <w:pPr>
              <w:pStyle w:val="72"/>
              <w:rPr>
                <w:rFonts w:eastAsia="宋体"/>
                <w:szCs w:val="18"/>
                <w:lang w:eastAsia="sv-SE"/>
              </w:rPr>
            </w:pPr>
            <w:r>
              <w:rPr>
                <w:rFonts w:eastAsia="宋体"/>
                <w:szCs w:val="18"/>
                <w:lang w:eastAsia="sv-SE"/>
              </w:rPr>
              <w:t>Wanted signal level ±1.</w:t>
            </w:r>
            <w:r>
              <w:rPr>
                <w:rFonts w:eastAsia="宋体"/>
                <w:szCs w:val="18"/>
                <w:lang w:eastAsia="zh-CN"/>
              </w:rPr>
              <w:t>22</w:t>
            </w:r>
            <w:r>
              <w:rPr>
                <w:rFonts w:eastAsia="宋体"/>
                <w:szCs w:val="18"/>
                <w:lang w:eastAsia="sv-SE"/>
              </w:rPr>
              <w:t xml:space="preserve"> dB</w:t>
            </w:r>
          </w:p>
          <w:p>
            <w:pPr>
              <w:pStyle w:val="72"/>
              <w:rPr>
                <w:ins w:id="22" w:author="ZTE" w:date="2021-04-01T21:55:00Z"/>
                <w:rFonts w:eastAsia="宋体"/>
                <w:szCs w:val="18"/>
                <w:lang w:eastAsia="sv-SE"/>
              </w:rPr>
            </w:pPr>
            <w:r>
              <w:rPr>
                <w:rFonts w:eastAsia="宋体"/>
                <w:szCs w:val="18"/>
                <w:lang w:eastAsia="sv-SE"/>
              </w:rPr>
              <w:t>Interferer signal level ±1.</w:t>
            </w:r>
            <w:r>
              <w:rPr>
                <w:rFonts w:eastAsia="宋体"/>
                <w:szCs w:val="18"/>
                <w:lang w:eastAsia="zh-CN"/>
              </w:rPr>
              <w:t>22</w:t>
            </w:r>
            <w:r>
              <w:rPr>
                <w:rFonts w:eastAsia="宋体"/>
                <w:szCs w:val="18"/>
                <w:lang w:eastAsia="sv-SE"/>
              </w:rPr>
              <w:t xml:space="preserve"> dB</w:t>
            </w:r>
          </w:p>
          <w:p>
            <w:pPr>
              <w:keepNext/>
              <w:keepLines/>
              <w:spacing w:after="0"/>
              <w:rPr>
                <w:ins w:id="23" w:author="ZTE" w:date="2021-04-01T21:55:00Z"/>
                <w:rFonts w:ascii="Arial" w:hAnsi="Arial" w:eastAsia="宋体"/>
                <w:sz w:val="18"/>
                <w:szCs w:val="18"/>
                <w:lang w:eastAsia="sv-SE"/>
              </w:rPr>
            </w:pPr>
            <w:ins w:id="24" w:author="ZTE" w:date="2021-04-01T21:55:00Z">
              <w:r>
                <w:rPr>
                  <w:rFonts w:ascii="Arial" w:hAnsi="Arial" w:eastAsia="宋体"/>
                  <w:sz w:val="18"/>
                  <w:szCs w:val="18"/>
                  <w:lang w:eastAsia="sv-SE"/>
                </w:rPr>
                <w:t>Bands n46 and n96</w:t>
              </w:r>
            </w:ins>
          </w:p>
          <w:p>
            <w:pPr>
              <w:keepNext/>
              <w:keepLines/>
              <w:spacing w:after="0"/>
              <w:rPr>
                <w:ins w:id="25" w:author="ZTE" w:date="2021-04-01T21:55:00Z"/>
                <w:rFonts w:ascii="Arial" w:hAnsi="Arial" w:eastAsia="宋体"/>
                <w:sz w:val="18"/>
                <w:szCs w:val="18"/>
                <w:lang w:eastAsia="sv-SE"/>
              </w:rPr>
            </w:pPr>
            <w:ins w:id="26" w:author="ZTE" w:date="2021-04-01T21:55:00Z">
              <w:r>
                <w:rPr>
                  <w:rFonts w:ascii="Arial" w:hAnsi="Arial" w:eastAsia="宋体"/>
                  <w:sz w:val="18"/>
                  <w:szCs w:val="18"/>
                  <w:lang w:eastAsia="sv-SE"/>
                </w:rPr>
                <w:t>Wanted signal level ± 1.5dB</w:t>
              </w:r>
            </w:ins>
          </w:p>
          <w:p>
            <w:pPr>
              <w:keepNext/>
              <w:keepLines/>
              <w:spacing w:after="0"/>
              <w:rPr>
                <w:ins w:id="27" w:author="ZTE" w:date="2021-04-01T21:55:00Z"/>
                <w:rFonts w:ascii="Arial" w:hAnsi="Arial" w:eastAsia="宋体"/>
                <w:sz w:val="18"/>
                <w:szCs w:val="18"/>
                <w:lang w:eastAsia="sv-SE"/>
              </w:rPr>
            </w:pPr>
            <w:ins w:id="28" w:author="ZTE" w:date="2021-04-01T21:55:00Z">
              <w:r>
                <w:rPr>
                  <w:rFonts w:ascii="Arial" w:hAnsi="Arial" w:eastAsia="宋体"/>
                  <w:sz w:val="18"/>
                  <w:szCs w:val="18"/>
                  <w:lang w:eastAsia="sv-SE"/>
                </w:rPr>
                <w:t>Interferer signal level ± 1.8dB</w:t>
              </w:r>
            </w:ins>
          </w:p>
          <w:p>
            <w:pPr>
              <w:pStyle w:val="72"/>
              <w:rPr>
                <w:rFonts w:eastAsia="宋体"/>
                <w:szCs w:val="18"/>
                <w:lang w:eastAsia="sv-SE"/>
              </w:rPr>
            </w:pPr>
          </w:p>
          <w:p>
            <w:pPr>
              <w:pStyle w:val="72"/>
            </w:pPr>
          </w:p>
          <w:p>
            <w:pPr>
              <w:pStyle w:val="72"/>
            </w:pPr>
            <w:r>
              <w:t>f ≤ 6 GHz</w:t>
            </w:r>
          </w:p>
          <w:p>
            <w:pPr>
              <w:pStyle w:val="72"/>
            </w:pPr>
            <w:r>
              <w:t>Impact of interferer leakage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7.4.2.4.2 In-band </w:t>
            </w:r>
            <w:r>
              <w:t>blocking</w:t>
            </w:r>
            <w:r>
              <w:rPr>
                <w:lang w:eastAsia="ja-JP"/>
              </w:rPr>
              <w:t xml:space="preserve"> (General blocking)</w:t>
            </w:r>
          </w:p>
        </w:tc>
        <w:tc>
          <w:tcPr>
            <w:tcW w:w="3402" w:type="dxa"/>
          </w:tcPr>
          <w:p>
            <w:pPr>
              <w:pStyle w:val="72"/>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2.0 dB, 3 GHz &lt; f </w:t>
            </w:r>
            <w:r>
              <w:rPr>
                <w:lang w:eastAsia="ja-JP"/>
              </w:rPr>
              <w:t>≤</w:t>
            </w:r>
            <w:r>
              <w:rPr>
                <w:rFonts w:cs="v4.2.0"/>
                <w:lang w:eastAsia="ja-JP"/>
              </w:rPr>
              <w:t xml:space="preserve"> 4.2 GHz</w:t>
            </w:r>
          </w:p>
          <w:p>
            <w:pPr>
              <w:pStyle w:val="72"/>
            </w:pPr>
            <w:r>
              <w:rPr>
                <w:lang w:eastAsia="ko-KR"/>
              </w:rPr>
              <w:t>±2.</w:t>
            </w:r>
            <w:r>
              <w:rPr>
                <w:lang w:eastAsia="zh-CN"/>
              </w:rPr>
              <w:t>2</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rPr>
                <w:lang w:eastAsia="ja-JP"/>
              </w:rPr>
            </w:pPr>
            <w:r>
              <w:rPr>
                <w:lang w:eastAsia="ja-JP"/>
              </w:rPr>
              <w:t xml:space="preserve">7.4.2.4.3 In-band </w:t>
            </w:r>
            <w:r>
              <w:t>blocking</w:t>
            </w:r>
          </w:p>
          <w:p>
            <w:pPr>
              <w:pStyle w:val="72"/>
            </w:pPr>
            <w:r>
              <w:rPr>
                <w:lang w:eastAsia="ja-JP"/>
              </w:rPr>
              <w:t>(Narrow band blocking)</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rPr>
                <w:ins w:id="29" w:author="ZTE" w:date="2021-04-01T21:55:00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keepNext/>
              <w:keepLines/>
              <w:spacing w:after="0"/>
              <w:rPr>
                <w:ins w:id="30" w:author="ZTE" w:date="2021-04-01T21:55:00Z"/>
                <w:rFonts w:ascii="Arial" w:hAnsi="Arial" w:eastAsia="宋体" w:cs="v4.2.0"/>
                <w:sz w:val="18"/>
              </w:rPr>
            </w:pPr>
            <w:ins w:id="31" w:author="ZTE" w:date="2021-04-01T21:55:00Z">
              <w:r>
                <w:rPr>
                  <w:rFonts w:ascii="Arial" w:hAnsi="Arial"/>
                  <w:sz w:val="18"/>
                </w:rPr>
                <w:t>±2.7 dB, for bands n46 and n96</w:t>
              </w:r>
            </w:ins>
          </w:p>
          <w:p>
            <w:pPr>
              <w:pStyle w:val="72"/>
              <w:rPr>
                <w:rFonts w:eastAsia="宋体" w:cs="v4.2.0"/>
              </w:rPr>
            </w:pP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t>7.5</w:t>
            </w:r>
            <w:r>
              <w:rPr>
                <w:lang w:eastAsia="zh-CN"/>
              </w:rPr>
              <w:t>.5.1</w:t>
            </w:r>
            <w:r>
              <w:t xml:space="preserve"> Out-of-band blocking (General requirements)</w:t>
            </w:r>
          </w:p>
        </w:tc>
        <w:tc>
          <w:tcPr>
            <w:tcW w:w="3402" w:type="dxa"/>
          </w:tcPr>
          <w:p>
            <w:pPr>
              <w:pStyle w:val="72"/>
              <w:rPr>
                <w:lang w:eastAsia="ja-JP"/>
              </w:rPr>
            </w:pPr>
            <w:r>
              <w:rPr>
                <w:lang w:eastAsia="ja-JP"/>
              </w:rPr>
              <w:t>f</w:t>
            </w:r>
            <w:r>
              <w:rPr>
                <w:vertAlign w:val="subscript"/>
                <w:lang w:val="de-DE" w:eastAsia="ja-JP"/>
              </w:rPr>
              <w:t>wanted</w:t>
            </w:r>
            <w:r>
              <w:rPr>
                <w:lang w:eastAsia="ja-JP"/>
              </w:rPr>
              <w:t xml:space="preserve"> ≤ 3GHz</w:t>
            </w:r>
          </w:p>
          <w:p>
            <w:pPr>
              <w:pStyle w:val="72"/>
              <w:rPr>
                <w:lang w:eastAsia="ja-JP"/>
              </w:rPr>
            </w:pPr>
            <w:r>
              <w:rPr>
                <w:lang w:eastAsia="ja-JP"/>
              </w:rPr>
              <w:t>1MHz &lt; f</w:t>
            </w:r>
            <w:r>
              <w:rPr>
                <w:vertAlign w:val="subscript"/>
                <w:lang w:eastAsia="ja-JP"/>
              </w:rPr>
              <w:t>interferer</w:t>
            </w:r>
            <w:r>
              <w:rPr>
                <w:lang w:eastAsia="ja-JP"/>
              </w:rPr>
              <w:t xml:space="preserve"> ≤ 3 GHz: ±1.3 dB</w:t>
            </w:r>
          </w:p>
          <w:p>
            <w:pPr>
              <w:pStyle w:val="72"/>
              <w:rPr>
                <w:lang w:eastAsia="ja-JP"/>
              </w:rPr>
            </w:pPr>
            <w:r>
              <w:rPr>
                <w:lang w:eastAsia="ja-JP"/>
              </w:rPr>
              <w:t>3.0GHz &lt; f</w:t>
            </w:r>
            <w:r>
              <w:rPr>
                <w:vertAlign w:val="subscript"/>
                <w:lang w:eastAsia="ja-JP"/>
              </w:rPr>
              <w:t>interferer</w:t>
            </w:r>
            <w:r>
              <w:rPr>
                <w:lang w:eastAsia="ja-JP"/>
              </w:rPr>
              <w:t xml:space="preserve"> ≤ 4.2 GHz: ±1.5 dB</w:t>
            </w:r>
          </w:p>
          <w:p>
            <w:pPr>
              <w:pStyle w:val="72"/>
              <w:rPr>
                <w:lang w:eastAsia="ja-JP"/>
              </w:rPr>
            </w:pPr>
            <w:r>
              <w:rPr>
                <w:lang w:eastAsia="ja-JP"/>
              </w:rPr>
              <w:t>4.2GHz &lt; f</w:t>
            </w:r>
            <w:r>
              <w:rPr>
                <w:vertAlign w:val="subscript"/>
                <w:lang w:eastAsia="ja-JP"/>
              </w:rPr>
              <w:t>interferer</w:t>
            </w:r>
            <w:r>
              <w:rPr>
                <w:lang w:eastAsia="ja-JP"/>
              </w:rPr>
              <w:t xml:space="preserve"> ≤ 12.75 GHz: ±3.2 dB</w:t>
            </w:r>
          </w:p>
          <w:p>
            <w:pPr>
              <w:pStyle w:val="72"/>
              <w:rPr>
                <w:rFonts w:eastAsia="Malgun Gothic"/>
              </w:rPr>
            </w:pPr>
          </w:p>
          <w:p>
            <w:pPr>
              <w:pStyle w:val="72"/>
              <w:rPr>
                <w:rFonts w:cs="v4.2.0"/>
              </w:rPr>
            </w:pPr>
            <w:r>
              <w:rPr>
                <w:rFonts w:cs="v4.2.0"/>
              </w:rPr>
              <w:t>3GHz &lt; f</w:t>
            </w:r>
            <w:r>
              <w:rPr>
                <w:rFonts w:cs="v4.2.0"/>
                <w:vertAlign w:val="subscript"/>
                <w:lang w:val="de-DE"/>
              </w:rPr>
              <w:t>wanted</w:t>
            </w:r>
            <w:r>
              <w:rPr>
                <w:rFonts w:cs="v4.2.0"/>
              </w:rPr>
              <w:t xml:space="preserve"> ≤ 4.2GHz:</w:t>
            </w:r>
          </w:p>
          <w:p>
            <w:pPr>
              <w:pStyle w:val="72"/>
              <w:rPr>
                <w:rFonts w:cs="v4.2.0"/>
                <w:lang w:val="de-DE"/>
              </w:rPr>
            </w:pPr>
            <w:r>
              <w:rPr>
                <w:rFonts w:cs="v4.2.0"/>
                <w:lang w:val="de-DE"/>
              </w:rPr>
              <w:t>1MHz &lt; f</w:t>
            </w:r>
            <w:r>
              <w:rPr>
                <w:rFonts w:cs="v4.2.0"/>
                <w:vertAlign w:val="subscript"/>
                <w:lang w:val="de-DE"/>
              </w:rPr>
              <w:t>interferer</w:t>
            </w:r>
            <w:r>
              <w:rPr>
                <w:rFonts w:cs="v4.2.0"/>
                <w:lang w:val="de-DE"/>
              </w:rPr>
              <w:t xml:space="preserve"> ≤ 3 GHz: ±1.5 dB</w:t>
            </w:r>
          </w:p>
          <w:p>
            <w:pPr>
              <w:pStyle w:val="72"/>
              <w:rPr>
                <w:rFonts w:cs="v4.2.0"/>
                <w:lang w:val="de-DE"/>
              </w:rPr>
            </w:pPr>
            <w:r>
              <w:rPr>
                <w:rFonts w:cs="v4.2.0"/>
                <w:lang w:val="de-DE"/>
              </w:rPr>
              <w:t>3.0GHz &lt; f</w:t>
            </w:r>
            <w:r>
              <w:rPr>
                <w:rFonts w:cs="v4.2.0"/>
                <w:vertAlign w:val="subscript"/>
                <w:lang w:val="de-DE"/>
              </w:rPr>
              <w:t>interferer</w:t>
            </w:r>
            <w:r>
              <w:rPr>
                <w:rFonts w:cs="v4.2.0"/>
                <w:lang w:val="de-DE"/>
              </w:rPr>
              <w:t xml:space="preserve"> ≤ 4.2 GHz: ±1.7 dB</w:t>
            </w:r>
          </w:p>
          <w:p>
            <w:pPr>
              <w:pStyle w:val="72"/>
              <w:rPr>
                <w:rFonts w:cs="v4.2.0"/>
                <w:lang w:val="de-DE"/>
              </w:rPr>
            </w:pPr>
            <w:r>
              <w:rPr>
                <w:rFonts w:cs="v4.2.0"/>
                <w:lang w:val="de-DE"/>
              </w:rPr>
              <w:t>4.2GHz &lt; f</w:t>
            </w:r>
            <w:r>
              <w:rPr>
                <w:rFonts w:cs="v4.2.0"/>
                <w:vertAlign w:val="subscript"/>
                <w:lang w:val="de-DE"/>
              </w:rPr>
              <w:t>interferer</w:t>
            </w:r>
            <w:r>
              <w:rPr>
                <w:rFonts w:cs="v4.2.0"/>
                <w:lang w:val="de-DE"/>
              </w:rPr>
              <w:t xml:space="preserve"> ≤ 12.75 GHz: ±3.3 dB</w:t>
            </w:r>
          </w:p>
          <w:p>
            <w:pPr>
              <w:pStyle w:val="72"/>
              <w:rPr>
                <w:rFonts w:eastAsia="Malgun Gothic"/>
                <w:lang w:val="de-DE"/>
              </w:rPr>
            </w:pPr>
          </w:p>
          <w:p>
            <w:pPr>
              <w:pStyle w:val="72"/>
              <w:rPr>
                <w:szCs w:val="18"/>
                <w:lang w:val="de-DE" w:eastAsia="zh-CN"/>
              </w:rPr>
            </w:pPr>
            <w:r>
              <w:rPr>
                <w:szCs w:val="18"/>
                <w:lang w:val="de-DE"/>
              </w:rPr>
              <w:t xml:space="preserve">4.2GHz &lt; </w:t>
            </w:r>
            <w:r>
              <w:rPr>
                <w:szCs w:val="18"/>
                <w:lang w:val="de-DE" w:eastAsia="zh-CN"/>
              </w:rPr>
              <w:t>f</w:t>
            </w:r>
            <w:r>
              <w:rPr>
                <w:szCs w:val="18"/>
                <w:vertAlign w:val="subscript"/>
                <w:lang w:val="de-DE" w:eastAsia="zh-CN"/>
              </w:rPr>
              <w:t>wanted</w:t>
            </w:r>
            <w:r>
              <w:rPr>
                <w:szCs w:val="18"/>
                <w:lang w:val="de-DE"/>
              </w:rPr>
              <w:t xml:space="preserve"> ≤ 6.0GHz</w:t>
            </w:r>
            <w:r>
              <w:rPr>
                <w:szCs w:val="18"/>
                <w:lang w:val="de-DE" w:eastAsia="zh-CN"/>
              </w:rPr>
              <w:t>:</w:t>
            </w:r>
          </w:p>
          <w:p>
            <w:pPr>
              <w:pStyle w:val="72"/>
              <w:rPr>
                <w:szCs w:val="18"/>
                <w:lang w:val="de-DE" w:eastAsia="ja-JP"/>
              </w:rPr>
            </w:pPr>
            <w:r>
              <w:rPr>
                <w:szCs w:val="18"/>
                <w:lang w:val="de-DE" w:eastAsia="ja-JP"/>
              </w:rPr>
              <w:t>1MHz &lt; f</w:t>
            </w:r>
            <w:r>
              <w:rPr>
                <w:szCs w:val="18"/>
                <w:vertAlign w:val="subscript"/>
                <w:lang w:val="de-DE" w:eastAsia="ja-JP"/>
              </w:rPr>
              <w:t>interferer</w:t>
            </w:r>
            <w:r>
              <w:rPr>
                <w:szCs w:val="18"/>
                <w:lang w:val="de-DE" w:eastAsia="ja-JP"/>
              </w:rPr>
              <w:t xml:space="preserve"> ≤ 3 GHz: ±1.7 dB</w:t>
            </w:r>
          </w:p>
          <w:p>
            <w:pPr>
              <w:pStyle w:val="72"/>
              <w:rPr>
                <w:szCs w:val="18"/>
                <w:lang w:val="de-DE" w:eastAsia="ja-JP"/>
              </w:rPr>
            </w:pPr>
            <w:r>
              <w:rPr>
                <w:szCs w:val="18"/>
                <w:lang w:val="de-DE" w:eastAsia="ja-JP"/>
              </w:rPr>
              <w:t>3.0GHz &lt; f</w:t>
            </w:r>
            <w:r>
              <w:rPr>
                <w:szCs w:val="18"/>
                <w:vertAlign w:val="subscript"/>
                <w:lang w:val="de-DE" w:eastAsia="ja-JP"/>
              </w:rPr>
              <w:t>interferer</w:t>
            </w:r>
            <w:r>
              <w:rPr>
                <w:szCs w:val="18"/>
                <w:lang w:val="de-DE" w:eastAsia="ja-JP"/>
              </w:rPr>
              <w:t xml:space="preserve"> ≤ 4.2 GHz: ±1.8 dB</w:t>
            </w:r>
          </w:p>
          <w:p>
            <w:pPr>
              <w:pStyle w:val="72"/>
              <w:rPr>
                <w:ins w:id="32" w:author="ZTE" w:date="2021-04-01T21:55:00Z"/>
                <w:szCs w:val="18"/>
                <w:lang w:val="de-DE" w:eastAsia="ja-JP"/>
              </w:rPr>
            </w:pPr>
            <w:r>
              <w:rPr>
                <w:szCs w:val="18"/>
                <w:lang w:val="de-DE" w:eastAsia="ja-JP"/>
              </w:rPr>
              <w:t>4.2GHz &lt; f</w:t>
            </w:r>
            <w:r>
              <w:rPr>
                <w:szCs w:val="18"/>
                <w:vertAlign w:val="subscript"/>
                <w:lang w:val="de-DE" w:eastAsia="ja-JP"/>
              </w:rPr>
              <w:t>interferer</w:t>
            </w:r>
            <w:r>
              <w:rPr>
                <w:szCs w:val="18"/>
                <w:lang w:val="de-DE" w:eastAsia="ja-JP"/>
              </w:rPr>
              <w:t xml:space="preserve"> ≤ 12.75 GHz: ±3.</w:t>
            </w:r>
            <w:r>
              <w:rPr>
                <w:szCs w:val="18"/>
                <w:lang w:val="de-DE" w:eastAsia="zh-CN"/>
              </w:rPr>
              <w:t>3</w:t>
            </w:r>
            <w:r>
              <w:rPr>
                <w:szCs w:val="18"/>
                <w:lang w:val="de-DE" w:eastAsia="ja-JP"/>
              </w:rPr>
              <w:t xml:space="preserve"> dB</w:t>
            </w:r>
          </w:p>
          <w:p>
            <w:pPr>
              <w:pStyle w:val="72"/>
              <w:rPr>
                <w:ins w:id="33" w:author="ZTE" w:date="2021-04-01T21:55:00Z"/>
                <w:szCs w:val="18"/>
                <w:lang w:val="de-DE" w:eastAsia="ja-JP"/>
              </w:rPr>
            </w:pPr>
          </w:p>
          <w:p>
            <w:pPr>
              <w:keepNext/>
              <w:keepLines/>
              <w:spacing w:after="0"/>
              <w:rPr>
                <w:ins w:id="34" w:author="ZTE" w:date="2021-04-01T21:55:00Z"/>
                <w:rFonts w:ascii="Arial" w:hAnsi="Arial"/>
                <w:sz w:val="18"/>
                <w:lang w:val="de-DE"/>
              </w:rPr>
            </w:pPr>
            <w:ins w:id="35" w:author="ZTE" w:date="2021-04-01T21:55:00Z">
              <w:r>
                <w:rPr>
                  <w:rFonts w:ascii="Arial" w:hAnsi="Arial"/>
                  <w:sz w:val="18"/>
                  <w:lang w:eastAsia="ja-JP"/>
                </w:rPr>
                <w:t>f</w:t>
              </w:r>
            </w:ins>
            <w:ins w:id="36" w:author="ZTE" w:date="2021-04-01T21:55:00Z">
              <w:r>
                <w:rPr>
                  <w:rFonts w:ascii="Arial" w:hAnsi="Arial"/>
                  <w:sz w:val="18"/>
                  <w:vertAlign w:val="subscript"/>
                  <w:lang w:val="de-DE" w:eastAsia="ja-JP"/>
                </w:rPr>
                <w:t>wanted</w:t>
              </w:r>
            </w:ins>
            <w:ins w:id="37" w:author="ZTE" w:date="2021-04-01T21:55:00Z">
              <w:r>
                <w:rPr>
                  <w:rFonts w:ascii="Arial" w:hAnsi="Arial"/>
                  <w:sz w:val="18"/>
                  <w:lang w:val="de-DE"/>
                </w:rPr>
                <w:t xml:space="preserve">: for bands n46 and n96 </w:t>
              </w:r>
            </w:ins>
          </w:p>
          <w:p>
            <w:pPr>
              <w:keepNext/>
              <w:keepLines/>
              <w:spacing w:after="0"/>
              <w:rPr>
                <w:ins w:id="38" w:author="ZTE" w:date="2021-04-01T21:55:00Z"/>
                <w:rFonts w:ascii="Arial" w:hAnsi="Arial"/>
                <w:sz w:val="18"/>
                <w:lang w:val="de-DE"/>
              </w:rPr>
            </w:pPr>
            <w:ins w:id="39" w:author="ZTE" w:date="2021-04-01T21:55:00Z">
              <w:r>
                <w:rPr>
                  <w:rFonts w:ascii="Arial" w:hAnsi="Arial"/>
                  <w:sz w:val="18"/>
                  <w:lang w:val="de-DE"/>
                </w:rPr>
                <w:t>1MHz &lt; finterferer ≤ 3 GHz: ±1.9 dB</w:t>
              </w:r>
            </w:ins>
          </w:p>
          <w:p>
            <w:pPr>
              <w:keepNext/>
              <w:keepLines/>
              <w:spacing w:after="0"/>
              <w:rPr>
                <w:ins w:id="40" w:author="ZTE" w:date="2021-04-01T21:55:00Z"/>
                <w:rFonts w:ascii="Arial" w:hAnsi="Arial"/>
                <w:sz w:val="18"/>
                <w:lang w:val="de-DE"/>
              </w:rPr>
            </w:pPr>
            <w:ins w:id="41" w:author="ZTE" w:date="2021-04-01T21:55:00Z">
              <w:r>
                <w:rPr>
                  <w:rFonts w:ascii="Arial" w:hAnsi="Arial"/>
                  <w:sz w:val="18"/>
                  <w:lang w:val="de-DE"/>
                </w:rPr>
                <w:t>3.0GHz &lt; finterferer ≤ 4.2 GHz: ±2.0 dB</w:t>
              </w:r>
            </w:ins>
          </w:p>
          <w:p>
            <w:pPr>
              <w:pStyle w:val="72"/>
              <w:rPr>
                <w:szCs w:val="18"/>
                <w:lang w:val="de-DE" w:eastAsia="ja-JP"/>
              </w:rPr>
            </w:pPr>
            <w:ins w:id="42" w:author="ZTE" w:date="2021-04-01T21:55:00Z">
              <w:r>
                <w:rPr>
                  <w:lang w:val="de-DE"/>
                </w:rPr>
                <w:t>4.2GHz &lt; finterferer ≤ 12.75 GHz: ±3.5 dB</w:t>
              </w:r>
            </w:ins>
          </w:p>
        </w:tc>
        <w:tc>
          <w:tcPr>
            <w:tcW w:w="3845" w:type="dxa"/>
            <w:tcBorders>
              <w:bottom w:val="single" w:color="auto" w:sz="4" w:space="0"/>
            </w:tcBorders>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Interferer broadband noise</w:t>
            </w:r>
          </w:p>
          <w:p>
            <w:pPr>
              <w:pStyle w:val="72"/>
            </w:pPr>
          </w:p>
          <w:p>
            <w:pPr>
              <w:pStyle w:val="72"/>
            </w:pPr>
            <w:r>
              <w:t>Items 1 and 2 are assumed to be uncorrelated so can be root sum squared to provide the ratio error of the two signals. The Interferer Broadband noise effect is systematic, and is added arithmetically.</w:t>
            </w:r>
          </w:p>
          <w:p>
            <w:pPr>
              <w:pStyle w:val="72"/>
            </w:pPr>
          </w:p>
          <w:p>
            <w:pPr>
              <w:pStyle w:val="72"/>
            </w:pPr>
            <w:r>
              <w:t>Test System uncertainty = SQRT (wanted_level_error</w:t>
            </w:r>
            <w:r>
              <w:rPr>
                <w:vertAlign w:val="superscript"/>
              </w:rPr>
              <w:t>2</w:t>
            </w:r>
            <w:r>
              <w:t xml:space="preserve"> + interferer_level_error</w:t>
            </w:r>
            <w:r>
              <w:rPr>
                <w:vertAlign w:val="superscript"/>
              </w:rPr>
              <w:t>2</w:t>
            </w:r>
            <w:r>
              <w:t>) + Broadband noise effect.</w:t>
            </w:r>
          </w:p>
          <w:p>
            <w:pPr>
              <w:pStyle w:val="72"/>
            </w:pPr>
          </w:p>
          <w:p>
            <w:pPr>
              <w:pStyle w:val="72"/>
            </w:pPr>
            <w:r>
              <w:t>Out of band blocking, using CW interferer:</w:t>
            </w:r>
          </w:p>
          <w:p>
            <w:pPr>
              <w:pStyle w:val="72"/>
            </w:pPr>
            <w:r>
              <w:t>Wanted signal level:</w:t>
            </w:r>
          </w:p>
          <w:p>
            <w:pPr>
              <w:pStyle w:val="72"/>
            </w:pPr>
            <w:r>
              <w:t>±0.7 dB up to 3 GHz</w:t>
            </w:r>
          </w:p>
          <w:p>
            <w:pPr>
              <w:pStyle w:val="72"/>
            </w:pPr>
            <w:r>
              <w:t>±1.0 dB up to 4.2 GHz</w:t>
            </w:r>
          </w:p>
          <w:p>
            <w:pPr>
              <w:pStyle w:val="72"/>
            </w:pPr>
            <w:r>
              <w:t>±1.22 dB up to 6 GHz</w:t>
            </w:r>
          </w:p>
          <w:p>
            <w:pPr>
              <w:pStyle w:val="72"/>
            </w:pPr>
          </w:p>
          <w:p>
            <w:pPr>
              <w:pStyle w:val="72"/>
            </w:pPr>
            <w:r>
              <w:t>Interferer signal level:</w:t>
            </w:r>
          </w:p>
          <w:p>
            <w:pPr>
              <w:pStyle w:val="72"/>
            </w:pPr>
            <w:r>
              <w:t>±1.0 dB up to 3 GHz</w:t>
            </w:r>
          </w:p>
          <w:p>
            <w:pPr>
              <w:pStyle w:val="72"/>
            </w:pPr>
            <w:r>
              <w:t>±1.2 dB up to 4.2 GHz</w:t>
            </w:r>
          </w:p>
          <w:p>
            <w:pPr>
              <w:pStyle w:val="72"/>
            </w:pPr>
            <w:r>
              <w:t>±3.0 dB up to 12.75 GHz</w:t>
            </w:r>
          </w:p>
          <w:p>
            <w:pPr>
              <w:pStyle w:val="72"/>
            </w:pPr>
            <w:r>
              <w:t xml:space="preserve">Impact of interferer Broadband noise 0.1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pPr>
              <w:pStyle w:val="72"/>
              <w:rPr>
                <w:u w:val="single"/>
              </w:rPr>
            </w:pPr>
            <w:r>
              <w:rPr>
                <w:u w:val="single"/>
              </w:rPr>
              <w:t>Co-location blocking, using CW interferer:</w:t>
            </w:r>
          </w:p>
          <w:p>
            <w:pPr>
              <w:pStyle w:val="72"/>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pPr>
              <w:pStyle w:val="72"/>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pPr>
              <w:pStyle w:val="72"/>
              <w:rPr>
                <w:ins w:id="43" w:author="ZTE" w:date="2021-04-01T21:55:00Z"/>
              </w:rPr>
            </w:pPr>
            <w:r>
              <w:t>±</w:t>
            </w:r>
            <w:r>
              <w:rPr>
                <w:lang w:eastAsia="zh-CN"/>
              </w:rPr>
              <w:t>2.7</w:t>
            </w:r>
            <w:r>
              <w:t xml:space="preserve"> dB, 4.2 GHz &lt; f ≤ 6.0 GHz</w:t>
            </w:r>
          </w:p>
          <w:p>
            <w:pPr>
              <w:pStyle w:val="72"/>
              <w:rPr>
                <w:lang w:eastAsia="ja-JP"/>
              </w:rPr>
            </w:pPr>
            <w:ins w:id="44" w:author="ZTE" w:date="2021-04-01T21:55:00Z">
              <w:r>
                <w:rPr/>
                <w:t>±</w:t>
              </w:r>
            </w:ins>
            <w:ins w:id="45" w:author="ZTE" w:date="2021-04-01T21:55:00Z">
              <w:r>
                <w:rPr>
                  <w:lang w:eastAsia="zh-CN"/>
                </w:rPr>
                <w:t>2.9</w:t>
              </w:r>
            </w:ins>
            <w:ins w:id="46" w:author="ZTE" w:date="2021-04-01T21:55:00Z">
              <w:r>
                <w:rPr/>
                <w:t xml:space="preserve"> dB, for bands n46 and n96</w:t>
              </w:r>
            </w:ins>
          </w:p>
        </w:tc>
        <w:tc>
          <w:tcPr>
            <w:tcW w:w="3845" w:type="dxa"/>
            <w:tcBorders>
              <w:bottom w:val="single" w:color="auto" w:sz="4" w:space="0"/>
            </w:tcBorders>
          </w:tcPr>
          <w:p>
            <w:pPr>
              <w:pStyle w:val="72"/>
            </w:pPr>
            <w:r>
              <w:t>Co-location blocking, using CW interferer:</w:t>
            </w:r>
          </w:p>
          <w:p>
            <w:pPr>
              <w:pStyle w:val="72"/>
            </w:pPr>
            <w:r>
              <w:t>f ≤ 3.0 GHz</w:t>
            </w:r>
          </w:p>
          <w:p>
            <w:pPr>
              <w:pStyle w:val="72"/>
            </w:pPr>
            <w:r>
              <w:t>Wanted signal level ± 0.7 dB</w:t>
            </w:r>
          </w:p>
          <w:p>
            <w:pPr>
              <w:pStyle w:val="72"/>
            </w:pPr>
            <w:r>
              <w:t>3.0 GHz &lt; f ≤ 4.2 GHz</w:t>
            </w:r>
          </w:p>
          <w:p>
            <w:pPr>
              <w:pStyle w:val="72"/>
            </w:pPr>
            <w:r>
              <w:t>Wanted signal level ± 1.0dB</w:t>
            </w:r>
          </w:p>
          <w:p>
            <w:pPr>
              <w:pStyle w:val="72"/>
            </w:pPr>
            <w:r>
              <w:t>4.2 GHz &lt; f ≤ 6.0 GHz</w:t>
            </w:r>
          </w:p>
          <w:p>
            <w:pPr>
              <w:pStyle w:val="72"/>
            </w:pPr>
            <w:r>
              <w:t>Wanted signal level ± 1.22 dB</w:t>
            </w:r>
          </w:p>
          <w:p>
            <w:pPr>
              <w:keepNext/>
              <w:keepLines/>
              <w:spacing w:after="0"/>
              <w:rPr>
                <w:ins w:id="47" w:author="ZTE" w:date="2021-04-01T21:56:00Z"/>
                <w:rFonts w:ascii="Arial" w:hAnsi="Arial"/>
                <w:sz w:val="18"/>
              </w:rPr>
            </w:pPr>
            <w:ins w:id="48" w:author="ZTE" w:date="2021-04-01T21:56:00Z">
              <w:r>
                <w:rPr>
                  <w:rFonts w:ascii="Arial" w:hAnsi="Arial"/>
                  <w:sz w:val="18"/>
                </w:rPr>
                <w:t>For bands n46 and n96</w:t>
              </w:r>
            </w:ins>
          </w:p>
          <w:p>
            <w:pPr>
              <w:keepNext/>
              <w:keepLines/>
              <w:spacing w:after="0"/>
              <w:rPr>
                <w:ins w:id="49" w:author="ZTE" w:date="2021-04-01T21:56:00Z"/>
                <w:rFonts w:ascii="Arial" w:hAnsi="Arial"/>
                <w:sz w:val="18"/>
              </w:rPr>
            </w:pPr>
            <w:ins w:id="50" w:author="ZTE" w:date="2021-04-01T21:56:00Z">
              <w:r>
                <w:rPr>
                  <w:rFonts w:ascii="Arial" w:hAnsi="Arial"/>
                  <w:sz w:val="18"/>
                </w:rPr>
                <w:t>Wanted signal level ± 1.5 dB</w:t>
              </w:r>
            </w:ins>
          </w:p>
          <w:p>
            <w:pPr>
              <w:pStyle w:val="72"/>
            </w:pPr>
          </w:p>
          <w:p>
            <w:pPr>
              <w:pStyle w:val="72"/>
            </w:pPr>
            <w:r>
              <w:t>f ≤ 6.0 GHz</w:t>
            </w:r>
          </w:p>
          <w:p>
            <w:pPr>
              <w:pStyle w:val="72"/>
            </w:pPr>
            <w:r>
              <w:t>Interferer signal level:</w:t>
            </w:r>
          </w:p>
          <w:p>
            <w:pPr>
              <w:pStyle w:val="72"/>
              <w:rPr>
                <w:ins w:id="51" w:author="ZTE" w:date="2021-04-01T21:56:00Z"/>
              </w:rPr>
            </w:pPr>
            <w:r>
              <w:t>± 2.0 dB</w:t>
            </w:r>
          </w:p>
          <w:p>
            <w:pPr>
              <w:keepNext/>
              <w:keepLines/>
              <w:spacing w:after="0"/>
              <w:rPr>
                <w:ins w:id="52" w:author="ZTE" w:date="2021-04-01T21:56:00Z"/>
                <w:rFonts w:ascii="Arial" w:hAnsi="Arial"/>
                <w:sz w:val="18"/>
              </w:rPr>
            </w:pPr>
            <w:ins w:id="53" w:author="ZTE" w:date="2021-04-01T21:56:00Z">
              <w:r>
                <w:rPr>
                  <w:rFonts w:ascii="Arial" w:hAnsi="Arial"/>
                  <w:sz w:val="18"/>
                </w:rPr>
                <w:t>Interferer signal level for band n46 and n96:</w:t>
              </w:r>
            </w:ins>
          </w:p>
          <w:p>
            <w:pPr>
              <w:keepNext/>
              <w:keepLines/>
              <w:spacing w:after="0"/>
              <w:rPr>
                <w:ins w:id="54" w:author="ZTE" w:date="2021-04-01T21:56:00Z"/>
                <w:rFonts w:ascii="Arial" w:hAnsi="Arial"/>
                <w:sz w:val="18"/>
              </w:rPr>
            </w:pPr>
            <w:ins w:id="55" w:author="ZTE" w:date="2021-04-01T21:56:00Z">
              <w:r>
                <w:rPr>
                  <w:rFonts w:ascii="Arial" w:hAnsi="Arial"/>
                  <w:sz w:val="18"/>
                </w:rPr>
                <w:t>± 2.0 dB</w:t>
              </w:r>
            </w:ins>
          </w:p>
          <w:p>
            <w:pPr>
              <w:pStyle w:val="72"/>
            </w:pPr>
          </w:p>
          <w:p>
            <w:pPr>
              <w:pStyle w:val="72"/>
            </w:pPr>
            <w:r>
              <w:t>Interferer ACLR not applicable</w:t>
            </w:r>
          </w:p>
          <w:p>
            <w:pPr>
              <w:pStyle w:val="72"/>
            </w:pPr>
            <w:r>
              <w:t>Impact of interferer Broadband noise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7.6 Receiver spurious emissions</w:t>
            </w:r>
          </w:p>
        </w:tc>
        <w:tc>
          <w:tcPr>
            <w:tcW w:w="3402" w:type="dxa"/>
          </w:tcPr>
          <w:p>
            <w:pPr>
              <w:pStyle w:val="72"/>
            </w:pPr>
            <w:r>
              <w:t>30 MHz ≤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w:t>
            </w:r>
            <w:r>
              <w:rPr>
                <w:rFonts w:eastAsia="宋体"/>
                <w:lang w:eastAsia="zh-CN"/>
              </w:rPr>
              <w:t>5</w:t>
            </w:r>
            <w:r>
              <w:rPr>
                <w:rFonts w:eastAsia="宋体"/>
              </w:rPr>
              <w:t xml:space="preserve">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 xml:space="preserve">7.7 Receiver intermodulation </w:t>
            </w:r>
          </w:p>
        </w:tc>
        <w:tc>
          <w:tcPr>
            <w:tcW w:w="3402" w:type="dxa"/>
          </w:tcPr>
          <w:p>
            <w:pPr>
              <w:pStyle w:val="72"/>
              <w:rPr>
                <w:rFonts w:cs="v4.2.0"/>
              </w:rPr>
            </w:pPr>
            <w:r>
              <w:t>±1.8 dB</w:t>
            </w:r>
            <w:r>
              <w:rPr>
                <w:rFonts w:cs="v4.2.0"/>
              </w:rPr>
              <w:t xml:space="preserve">, f </w:t>
            </w:r>
            <w:r>
              <w:t>≤</w:t>
            </w:r>
            <w:r>
              <w:rPr>
                <w:rFonts w:cs="v4.2.0"/>
              </w:rPr>
              <w:t xml:space="preserve"> 3.0 GHz</w:t>
            </w:r>
          </w:p>
          <w:p>
            <w:pPr>
              <w:pStyle w:val="72"/>
              <w:rPr>
                <w:rFonts w:cs="v4.2.0"/>
              </w:rPr>
            </w:pPr>
            <w:r>
              <w:t>±</w:t>
            </w:r>
            <w:r>
              <w:rPr>
                <w:rFonts w:cs="v4.2.0"/>
              </w:rPr>
              <w:t xml:space="preserve">2.4 dB, 3.0 GHz &lt; f </w:t>
            </w:r>
            <w:r>
              <w:t>≤</w:t>
            </w:r>
            <w:r>
              <w:rPr>
                <w:rFonts w:cs="v4.2.0"/>
              </w:rPr>
              <w:t xml:space="preserve"> 4.2 GHz</w:t>
            </w:r>
          </w:p>
          <w:p>
            <w:pPr>
              <w:pStyle w:val="72"/>
              <w:rPr>
                <w:ins w:id="56" w:author="ZTE" w:date="2021-04-01T21:56:00Z"/>
                <w:rFonts w:eastAsia="宋体" w:cs="v4.2.0"/>
              </w:rPr>
            </w:pPr>
            <w:r>
              <w:rPr>
                <w:lang w:eastAsia="ko-KR"/>
              </w:rPr>
              <w:t>±</w:t>
            </w:r>
            <w:r>
              <w:rPr>
                <w:lang w:eastAsia="zh-CN"/>
              </w:rPr>
              <w:t>3.0</w:t>
            </w:r>
            <w:r>
              <w:rPr>
                <w:lang w:eastAsia="ko-KR"/>
              </w:rPr>
              <w:t xml:space="preserve"> dB, 4.2 GHz &lt; f ≤ 6.0 GHz</w:t>
            </w:r>
            <w:r>
              <w:rPr>
                <w:rFonts w:eastAsia="宋体" w:cs="v4.2.0"/>
                <w:lang w:eastAsia="zh-CN"/>
              </w:rPr>
              <w:t xml:space="preserve">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57" w:author="ZTE" w:date="2021-04-01T21:56:00Z">
              <w:r>
                <w:rPr>
                  <w:lang w:eastAsia="ko-KR"/>
                </w:rPr>
                <w:t>±</w:t>
              </w:r>
            </w:ins>
            <w:ins w:id="58" w:author="ZTE" w:date="2021-04-01T21:56:00Z">
              <w:r>
                <w:rPr>
                  <w:lang w:eastAsia="zh-CN"/>
                </w:rPr>
                <w:t>3.3</w:t>
              </w:r>
            </w:ins>
            <w:ins w:id="59" w:author="ZTE" w:date="2021-04-01T21:56:00Z">
              <w:r>
                <w:rPr>
                  <w:lang w:eastAsia="ko-KR"/>
                </w:rPr>
                <w:t xml:space="preserve"> dB, for bands n46 and n96</w:t>
              </w:r>
            </w:ins>
          </w:p>
        </w:tc>
        <w:tc>
          <w:tcPr>
            <w:tcW w:w="3845" w:type="dxa"/>
          </w:tcPr>
          <w:p>
            <w:pPr>
              <w:pStyle w:val="72"/>
            </w:pPr>
            <w:r>
              <w:t>Overall system uncertainty comprises four quantities:</w:t>
            </w:r>
          </w:p>
          <w:p>
            <w:pPr>
              <w:pStyle w:val="72"/>
            </w:pPr>
          </w:p>
          <w:p>
            <w:pPr>
              <w:pStyle w:val="72"/>
            </w:pPr>
            <w:r>
              <w:t>1. Wanted signal level error</w:t>
            </w:r>
          </w:p>
          <w:p>
            <w:pPr>
              <w:pStyle w:val="72"/>
            </w:pPr>
            <w:r>
              <w:t>2. CW Interferer level error</w:t>
            </w:r>
          </w:p>
          <w:p>
            <w:pPr>
              <w:pStyle w:val="72"/>
            </w:pPr>
            <w:r>
              <w:t>3. Modulated Interferer level error</w:t>
            </w:r>
          </w:p>
          <w:p>
            <w:pPr>
              <w:pStyle w:val="72"/>
            </w:pPr>
            <w:r>
              <w:t>4. Impact of interferer ACLR</w:t>
            </w:r>
          </w:p>
          <w:p>
            <w:pPr>
              <w:pStyle w:val="72"/>
            </w:pPr>
          </w:p>
          <w:p>
            <w:pPr>
              <w:pStyle w:val="72"/>
            </w:pPr>
            <w:r>
              <w:t>The effect of the closer CW signal has twice the effect.</w:t>
            </w:r>
          </w:p>
          <w:p>
            <w:pPr>
              <w:pStyle w:val="72"/>
            </w:pPr>
          </w:p>
          <w:p>
            <w:pPr>
              <w:pStyle w:val="72"/>
            </w:pPr>
            <w:r>
              <w:t>Items 1, 2 and 3 are assumed to be uncorrelated so can be root sum squared to provide the combined effect of the three signals. The interferer ACLR effect is systematic, and is added arithmetically.</w:t>
            </w:r>
          </w:p>
          <w:p>
            <w:pPr>
              <w:pStyle w:val="72"/>
            </w:pPr>
          </w:p>
          <w:p>
            <w:pPr>
              <w:pStyle w:val="72"/>
            </w:pPr>
            <w:r>
              <w:t>Test System uncertainty = SQRT [(2 x CW_level_error)</w:t>
            </w:r>
            <w:r>
              <w:rPr>
                <w:vertAlign w:val="superscript"/>
              </w:rPr>
              <w:t>2</w:t>
            </w:r>
            <w:r>
              <w:t xml:space="preserve"> +(mod interferer_level_error)</w:t>
            </w:r>
            <w:r>
              <w:rPr>
                <w:vertAlign w:val="superscript"/>
              </w:rPr>
              <w:t>2</w:t>
            </w:r>
            <w:r>
              <w:t xml:space="preserve"> +(wanted signal_level_error)</w:t>
            </w:r>
            <w:r>
              <w:rPr>
                <w:vertAlign w:val="superscript"/>
              </w:rPr>
              <w:t>2</w:t>
            </w:r>
            <w:r>
              <w:t>] + ACLR effect.</w:t>
            </w:r>
          </w:p>
          <w:p>
            <w:pPr>
              <w:pStyle w:val="72"/>
            </w:pPr>
          </w:p>
          <w:p>
            <w:pPr>
              <w:pStyle w:val="72"/>
            </w:pPr>
            <w:r>
              <w:t>f ≤ 3.0 GHz</w:t>
            </w:r>
          </w:p>
          <w:p>
            <w:pPr>
              <w:pStyle w:val="72"/>
            </w:pPr>
            <w:r>
              <w:t>Wanted signal level ± 0.7dB</w:t>
            </w:r>
          </w:p>
          <w:p>
            <w:pPr>
              <w:pStyle w:val="72"/>
            </w:pPr>
            <w:r>
              <w:t>CW interferer level ± 0.5 dB</w:t>
            </w:r>
          </w:p>
          <w:p>
            <w:pPr>
              <w:pStyle w:val="72"/>
            </w:pPr>
            <w:r>
              <w:t>Mod interferer level ± 0.7 dB</w:t>
            </w:r>
          </w:p>
          <w:p>
            <w:pPr>
              <w:pStyle w:val="72"/>
              <w:rPr>
                <w:szCs w:val="18"/>
                <w:lang w:eastAsia="sv-SE"/>
              </w:rPr>
            </w:pPr>
            <w:r>
              <w:rPr>
                <w:szCs w:val="18"/>
                <w:lang w:eastAsia="sv-SE"/>
              </w:rPr>
              <w:t>3.0 GHz &lt; f ≤ 4.2 GHz</w:t>
            </w:r>
          </w:p>
          <w:p>
            <w:pPr>
              <w:pStyle w:val="72"/>
              <w:rPr>
                <w:szCs w:val="18"/>
                <w:lang w:eastAsia="sv-SE"/>
              </w:rPr>
            </w:pPr>
            <w:r>
              <w:rPr>
                <w:szCs w:val="18"/>
                <w:lang w:eastAsia="sv-SE"/>
              </w:rPr>
              <w:t>Wanted signal level ± 1.0 dB</w:t>
            </w:r>
          </w:p>
          <w:p>
            <w:pPr>
              <w:pStyle w:val="72"/>
              <w:rPr>
                <w:szCs w:val="18"/>
                <w:lang w:eastAsia="sv-SE"/>
              </w:rPr>
            </w:pPr>
            <w:r>
              <w:rPr>
                <w:szCs w:val="18"/>
                <w:lang w:eastAsia="sv-SE"/>
              </w:rPr>
              <w:t>CW Interferer level ± 0.7 dB</w:t>
            </w:r>
          </w:p>
          <w:p>
            <w:pPr>
              <w:pStyle w:val="72"/>
              <w:rPr>
                <w:lang w:eastAsia="sv-SE"/>
              </w:rPr>
            </w:pPr>
            <w:r>
              <w:rPr>
                <w:lang w:eastAsia="sv-SE"/>
              </w:rPr>
              <w:t>Mod Interferer level ±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r>
              <w:rPr>
                <w:rFonts w:eastAsia="宋体"/>
                <w:szCs w:val="18"/>
                <w:lang w:eastAsia="zh-CN"/>
              </w:rPr>
              <w:t>6</w:t>
            </w:r>
            <w:r>
              <w:rPr>
                <w:rFonts w:eastAsia="宋体"/>
                <w:szCs w:val="18"/>
                <w:lang w:eastAsia="sv-SE"/>
              </w:rPr>
              <w:t xml:space="preserve"> GHz</w:t>
            </w:r>
          </w:p>
          <w:p>
            <w:pPr>
              <w:pStyle w:val="72"/>
              <w:rPr>
                <w:rFonts w:eastAsia="宋体"/>
                <w:szCs w:val="18"/>
                <w:lang w:eastAsia="sv-SE"/>
              </w:rPr>
            </w:pPr>
            <w:r>
              <w:rPr>
                <w:rFonts w:eastAsia="宋体"/>
                <w:szCs w:val="18"/>
                <w:lang w:eastAsia="sv-SE"/>
              </w:rPr>
              <w:t xml:space="preserve">Wanted signal level ± </w:t>
            </w:r>
            <w:r>
              <w:rPr>
                <w:rFonts w:eastAsia="宋体"/>
                <w:szCs w:val="18"/>
                <w:lang w:eastAsia="zh-CN"/>
              </w:rPr>
              <w:t>1.22</w:t>
            </w:r>
            <w:r>
              <w:rPr>
                <w:rFonts w:eastAsia="宋体"/>
                <w:szCs w:val="18"/>
                <w:lang w:eastAsia="sv-SE"/>
              </w:rPr>
              <w:t xml:space="preserve"> dB</w:t>
            </w:r>
          </w:p>
          <w:p>
            <w:pPr>
              <w:pStyle w:val="72"/>
              <w:rPr>
                <w:rFonts w:eastAsia="宋体"/>
                <w:szCs w:val="18"/>
                <w:lang w:eastAsia="sv-SE"/>
              </w:rPr>
            </w:pPr>
            <w:r>
              <w:rPr>
                <w:rFonts w:eastAsia="宋体"/>
                <w:szCs w:val="18"/>
                <w:lang w:eastAsia="sv-SE"/>
              </w:rPr>
              <w:t>CW Interferer level ± 0.</w:t>
            </w:r>
            <w:r>
              <w:rPr>
                <w:rFonts w:eastAsia="宋体"/>
                <w:szCs w:val="18"/>
                <w:lang w:eastAsia="zh-CN"/>
              </w:rPr>
              <w:t>98</w:t>
            </w:r>
            <w:r>
              <w:rPr>
                <w:rFonts w:eastAsia="宋体"/>
                <w:szCs w:val="18"/>
                <w:lang w:eastAsia="sv-SE"/>
              </w:rPr>
              <w:t xml:space="preserve"> dB</w:t>
            </w:r>
          </w:p>
          <w:p>
            <w:pPr>
              <w:pStyle w:val="72"/>
              <w:rPr>
                <w:ins w:id="60" w:author="ZTE" w:date="2021-04-01T21:56:00Z"/>
                <w:rFonts w:eastAsia="宋体"/>
                <w:lang w:eastAsia="sv-SE"/>
              </w:rPr>
            </w:pPr>
            <w:r>
              <w:rPr>
                <w:rFonts w:eastAsia="宋体"/>
                <w:lang w:eastAsia="sv-SE"/>
              </w:rPr>
              <w:t>Mod Interferer level ± 1.</w:t>
            </w:r>
            <w:r>
              <w:rPr>
                <w:rFonts w:eastAsia="宋体"/>
                <w:lang w:eastAsia="zh-CN"/>
              </w:rPr>
              <w:t>22</w:t>
            </w:r>
            <w:r>
              <w:rPr>
                <w:rFonts w:eastAsia="宋体"/>
                <w:lang w:eastAsia="sv-SE"/>
              </w:rPr>
              <w:t xml:space="preserve"> dB</w:t>
            </w:r>
          </w:p>
          <w:p>
            <w:pPr>
              <w:keepNext/>
              <w:keepLines/>
              <w:spacing w:after="0"/>
              <w:rPr>
                <w:ins w:id="61" w:author="ZTE" w:date="2021-04-01T21:56:00Z"/>
                <w:rFonts w:ascii="Arial" w:hAnsi="Arial" w:eastAsia="宋体"/>
                <w:sz w:val="18"/>
                <w:lang w:eastAsia="sv-SE"/>
              </w:rPr>
            </w:pPr>
            <w:ins w:id="62" w:author="ZTE" w:date="2021-04-01T21:56:00Z">
              <w:r>
                <w:rPr>
                  <w:rFonts w:ascii="Arial" w:hAnsi="Arial" w:eastAsia="宋体"/>
                  <w:sz w:val="18"/>
                  <w:lang w:eastAsia="sv-SE"/>
                </w:rPr>
                <w:t>For bands n46 and n96</w:t>
              </w:r>
            </w:ins>
          </w:p>
          <w:p>
            <w:pPr>
              <w:keepNext/>
              <w:keepLines/>
              <w:spacing w:after="0"/>
              <w:rPr>
                <w:ins w:id="63" w:author="ZTE" w:date="2021-04-01T21:56:00Z"/>
                <w:rFonts w:ascii="Arial" w:hAnsi="Arial" w:eastAsia="宋体"/>
                <w:sz w:val="18"/>
                <w:lang w:eastAsia="sv-SE"/>
              </w:rPr>
            </w:pPr>
            <w:ins w:id="64" w:author="ZTE" w:date="2021-04-01T21:56:00Z">
              <w:r>
                <w:rPr>
                  <w:rFonts w:ascii="Arial" w:hAnsi="Arial" w:eastAsia="宋体"/>
                  <w:sz w:val="18"/>
                  <w:lang w:eastAsia="sv-SE"/>
                </w:rPr>
                <w:t>Wanted signal level ± 1.5dB</w:t>
              </w:r>
            </w:ins>
          </w:p>
          <w:p>
            <w:pPr>
              <w:keepNext/>
              <w:keepLines/>
              <w:spacing w:after="0"/>
              <w:rPr>
                <w:ins w:id="65" w:author="ZTE" w:date="2021-04-01T21:56:00Z"/>
                <w:rFonts w:ascii="Arial" w:hAnsi="Arial" w:eastAsia="宋体"/>
                <w:sz w:val="18"/>
                <w:lang w:eastAsia="sv-SE"/>
              </w:rPr>
            </w:pPr>
            <w:ins w:id="66" w:author="ZTE" w:date="2021-04-01T21:56:00Z">
              <w:r>
                <w:rPr>
                  <w:rFonts w:ascii="Arial" w:hAnsi="Arial" w:eastAsia="宋体"/>
                  <w:sz w:val="18"/>
                  <w:lang w:eastAsia="sv-SE"/>
                </w:rPr>
                <w:t>CW Interferer level ± 1.0dB</w:t>
              </w:r>
            </w:ins>
          </w:p>
          <w:p>
            <w:pPr>
              <w:keepNext/>
              <w:keepLines/>
              <w:spacing w:after="0"/>
              <w:rPr>
                <w:ins w:id="67" w:author="ZTE" w:date="2021-04-01T21:56:00Z"/>
                <w:rFonts w:ascii="Arial" w:hAnsi="Arial" w:eastAsia="宋体"/>
                <w:sz w:val="18"/>
                <w:lang w:eastAsia="sv-SE"/>
              </w:rPr>
            </w:pPr>
            <w:ins w:id="68" w:author="ZTE" w:date="2021-04-01T21:56:00Z">
              <w:r>
                <w:rPr>
                  <w:rFonts w:ascii="Arial" w:hAnsi="Arial" w:eastAsia="宋体"/>
                  <w:sz w:val="18"/>
                  <w:lang w:eastAsia="sv-SE"/>
                </w:rPr>
                <w:t>Mod Interferer level ± 1.5dB</w:t>
              </w:r>
            </w:ins>
          </w:p>
          <w:p>
            <w:pPr>
              <w:pStyle w:val="72"/>
              <w:rPr>
                <w:rFonts w:eastAsia="宋体"/>
                <w:lang w:eastAsia="sv-SE"/>
              </w:rPr>
            </w:pPr>
          </w:p>
          <w:p>
            <w:pPr>
              <w:pStyle w:val="72"/>
            </w:pPr>
          </w:p>
          <w:p>
            <w:pPr>
              <w:pStyle w:val="72"/>
            </w:pPr>
            <w:r>
              <w:rPr>
                <w:lang w:eastAsia="sv-SE"/>
              </w:rPr>
              <w:t>f ≤ 6 GHz</w:t>
            </w:r>
          </w:p>
          <w:p>
            <w:pPr>
              <w:pStyle w:val="72"/>
            </w:pPr>
            <w:r>
              <w:t>Impact of interferer ACLR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7.8 </w:t>
            </w:r>
            <w:r>
              <w:t>In-channel selectivity</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rPr>
                <w:ins w:id="69" w:author="ZTE" w:date="2021-04-01T21:56:00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70" w:author="ZTE" w:date="2021-04-01T21:57:00Z">
              <w:r>
                <w:rPr>
                  <w:lang w:eastAsia="ko-KR"/>
                </w:rPr>
                <w:t>±2.</w:t>
              </w:r>
            </w:ins>
            <w:ins w:id="71" w:author="ZTE" w:date="2021-04-01T21:57:00Z">
              <w:r>
                <w:rPr>
                  <w:lang w:eastAsia="zh-CN"/>
                </w:rPr>
                <w:t>5</w:t>
              </w:r>
            </w:ins>
            <w:ins w:id="72" w:author="ZTE" w:date="2021-04-01T21:57:00Z">
              <w:r>
                <w:rPr>
                  <w:lang w:eastAsia="ko-KR"/>
                </w:rPr>
                <w:t xml:space="preserve"> dB, for bands n46 and n96</w:t>
              </w:r>
            </w:ins>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9390" w:type="dxa"/>
            <w:gridSpan w:val="3"/>
            <w:tcBorders>
              <w:bottom w:val="single" w:color="auto" w:sz="4" w:space="0"/>
            </w:tcBorders>
          </w:tcPr>
          <w:p>
            <w:pPr>
              <w:pStyle w:val="87"/>
              <w:rPr>
                <w:rFonts w:eastAsia="宋体"/>
                <w:lang w:eastAsia="zh-CN"/>
              </w:rPr>
            </w:pPr>
            <w:r>
              <w:t>NOTE 1:</w:t>
            </w:r>
            <w:r>
              <w:tab/>
            </w:r>
            <w:r>
              <w:t>Unless otherwise noted, only the Test System stimulus error is considered here. The effect of errors in the throughput measurements due to finite test duration is not considered.</w:t>
            </w:r>
          </w:p>
          <w:p>
            <w:pPr>
              <w:pStyle w:val="87"/>
            </w:pPr>
            <w:r>
              <w:rPr>
                <w:rFonts w:eastAsia="宋体"/>
              </w:rPr>
              <w:t>NOTE</w:t>
            </w:r>
            <w:r>
              <w:rPr>
                <w:rFonts w:eastAsia="宋体"/>
                <w:lang w:eastAsia="zh-CN"/>
              </w:rPr>
              <w:t xml:space="preserve"> 2</w:t>
            </w:r>
            <w:r>
              <w:rPr>
                <w:rFonts w:eastAsia="宋体"/>
              </w:rPr>
              <w:t>:</w:t>
            </w:r>
            <w:r>
              <w:rPr>
                <w:rFonts w:eastAsia="宋体"/>
              </w:rPr>
              <w:tab/>
            </w:r>
            <w:r>
              <w:rPr>
                <w:rFonts w:eastAsia="宋体"/>
                <w:lang w:eastAsia="zh-CN"/>
              </w:rPr>
              <w:t>Test system uncertainty</w:t>
            </w:r>
            <w:r>
              <w:rPr>
                <w:rFonts w:eastAsia="宋体"/>
              </w:rPr>
              <w:t xml:space="preserve"> values </w:t>
            </w:r>
            <w:r>
              <w:rPr>
                <w:rFonts w:eastAsia="宋体"/>
                <w:lang w:eastAsia="zh-CN"/>
              </w:rPr>
              <w:t xml:space="preserve">for </w:t>
            </w:r>
            <w:r>
              <w:rPr>
                <w:rFonts w:eastAsia="宋体" w:cs="v4.2.0"/>
                <w:lang w:eastAsia="zh-CN"/>
              </w:rPr>
              <w:t>4</w:t>
            </w:r>
            <w:r>
              <w:rPr>
                <w:rFonts w:eastAsia="宋体" w:cs="v4.2.0"/>
                <w:lang w:eastAsia="ja-JP"/>
              </w:rPr>
              <w:t>.</w:t>
            </w:r>
            <w:r>
              <w:rPr>
                <w:rFonts w:eastAsia="宋体" w:cs="v4.2.0"/>
                <w:lang w:eastAsia="zh-CN"/>
              </w:rPr>
              <w:t xml:space="preserve">2 </w:t>
            </w:r>
            <w:r>
              <w:rPr>
                <w:rFonts w:eastAsia="宋体" w:cs="v4.2.0"/>
                <w:lang w:eastAsia="ja-JP"/>
              </w:rPr>
              <w:t xml:space="preserve">GHz &lt; f </w:t>
            </w:r>
            <w:r>
              <w:rPr>
                <w:rFonts w:hint="eastAsia" w:eastAsia="宋体" w:cs="Arial"/>
                <w:lang w:eastAsia="ja-JP"/>
              </w:rPr>
              <w:t>≤</w:t>
            </w:r>
            <w:r>
              <w:rPr>
                <w:rFonts w:eastAsia="宋体" w:cs="v4.2.0"/>
                <w:lang w:eastAsia="ja-JP"/>
              </w:rPr>
              <w:t xml:space="preserve"> </w:t>
            </w:r>
            <w:r>
              <w:rPr>
                <w:rFonts w:eastAsia="宋体" w:cs="v4.2.0"/>
                <w:lang w:eastAsia="zh-CN"/>
              </w:rPr>
              <w:t xml:space="preserve">6 </w:t>
            </w:r>
            <w:r>
              <w:rPr>
                <w:rFonts w:eastAsia="宋体" w:cs="v4.2.0"/>
                <w:lang w:eastAsia="ja-JP"/>
              </w:rPr>
              <w:t>GHz</w:t>
            </w:r>
            <w:r>
              <w:rPr>
                <w:rFonts w:eastAsia="宋体"/>
              </w:rPr>
              <w:t xml:space="preserve"> apply for BS operate</w:t>
            </w:r>
            <w:r>
              <w:rPr>
                <w:rFonts w:eastAsia="宋体"/>
                <w:lang w:eastAsia="zh-CN"/>
              </w:rPr>
              <w:t>s</w:t>
            </w:r>
            <w:r>
              <w:rPr>
                <w:rFonts w:eastAsia="宋体"/>
              </w:rPr>
              <w:t xml:space="preserve"> in licensed spectrum only</w:t>
            </w:r>
            <w:r>
              <w:rPr>
                <w:rFonts w:eastAsia="宋体"/>
                <w:lang w:eastAsia="zh-CN"/>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rPr>
          <w:lang w:eastAsia="zh-CN"/>
        </w:rPr>
      </w:pPr>
      <w:bookmarkStart w:id="18" w:name="_Toc61182177"/>
      <w:bookmarkStart w:id="19" w:name="_Toc58860052"/>
      <w:bookmarkStart w:id="20" w:name="_Toc29809613"/>
      <w:bookmarkStart w:id="21" w:name="_Toc53182311"/>
      <w:bookmarkStart w:id="22" w:name="_Toc36644988"/>
      <w:bookmarkStart w:id="23" w:name="_Toc37272042"/>
      <w:bookmarkStart w:id="24" w:name="_Toc21099815"/>
      <w:bookmarkStart w:id="25" w:name="_Toc45884288"/>
      <w:r>
        <w:rPr>
          <w:lang w:eastAsia="zh-CN"/>
        </w:rPr>
        <w:t>4.4</w:t>
      </w:r>
      <w:r>
        <w:rPr>
          <w:lang w:eastAsia="zh-CN"/>
        </w:rPr>
        <w:tab/>
      </w:r>
      <w:r>
        <w:rPr>
          <w:lang w:eastAsia="zh-CN"/>
        </w:rPr>
        <w:t>Regional requirements</w:t>
      </w:r>
      <w:bookmarkEnd w:id="18"/>
      <w:bookmarkEnd w:id="19"/>
      <w:bookmarkEnd w:id="20"/>
      <w:bookmarkEnd w:id="21"/>
      <w:bookmarkEnd w:id="22"/>
      <w:bookmarkEnd w:id="23"/>
      <w:bookmarkEnd w:id="24"/>
      <w:bookmarkEnd w:id="25"/>
    </w:p>
    <w:p>
      <w:pPr>
        <w:keepNext/>
        <w:keepLines/>
        <w:rPr>
          <w:rFonts w:cs="v5.0.0"/>
        </w:rPr>
      </w:pPr>
      <w:bookmarkStart w:id="26"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6"/>
    <w:p>
      <w:r>
        <w:t>Table 4.4-1 lists all requirements in the present specification that may be applied differently in different regions.</w:t>
      </w:r>
    </w:p>
    <w:p>
      <w:pPr>
        <w:pStyle w:val="82"/>
        <w:rPr>
          <w:rFonts w:cs="v5.0.0"/>
        </w:rPr>
      </w:pPr>
      <w:r>
        <w:t>Table 4.4-1: List of regional requirements</w:t>
      </w:r>
    </w:p>
    <w:tbl>
      <w:tblPr>
        <w:tblStyle w:val="53"/>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4"/>
        <w:gridCol w:w="2631"/>
        <w:gridCol w:w="5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601"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Clause number</w:t>
            </w:r>
          </w:p>
        </w:tc>
        <w:tc>
          <w:tcPr>
            <w:tcW w:w="1359"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Requirement</w:t>
            </w:r>
          </w:p>
        </w:tc>
        <w:tc>
          <w:tcPr>
            <w:tcW w:w="3040"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Operating bands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Some NR operating bands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Occupied bandwidth</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 requirement may be applied regionally. There may also be regional requirements to declare the occupied bandwidth according to the definition in present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lang w:eastAsia="ja-JP"/>
              </w:rPr>
              <w:t>6.6.4.5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Operating band unwanted emission</w:t>
            </w:r>
          </w:p>
        </w:tc>
        <w:tc>
          <w:tcPr>
            <w:tcW w:w="3040" w:type="pct"/>
            <w:tcBorders>
              <w:top w:val="single" w:color="auto" w:sz="4" w:space="0"/>
              <w:left w:val="single" w:color="auto" w:sz="4" w:space="0"/>
              <w:bottom w:val="single" w:color="auto" w:sz="4" w:space="0"/>
              <w:right w:val="single" w:color="auto" w:sz="4" w:space="0"/>
            </w:tcBorders>
          </w:tcPr>
          <w:p>
            <w:pPr>
              <w:pStyle w:val="72"/>
              <w:rPr>
                <w:ins w:id="73" w:author="ZTE" w:date="2021-01-13T21:51:00Z"/>
                <w:rFonts w:cs="Arial"/>
              </w:rPr>
            </w:pPr>
            <w:r>
              <w:rPr>
                <w:rFonts w:cs="Arial"/>
              </w:rPr>
              <w:t>Category A or Category B operating band unwanted emission limits may be applied regionally.</w:t>
            </w:r>
          </w:p>
          <w:p>
            <w:pPr>
              <w:pStyle w:val="72"/>
              <w:rPr>
                <w:rFonts w:cs="Arial"/>
              </w:rPr>
            </w:pPr>
            <w:ins w:id="74" w:author="ZTE" w:date="2021-01-13T21:51:00Z">
              <w:r>
                <w:rPr/>
                <w:t>For operation with shared spectrum channel access, the BS may have to comply with the applicable BS power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t>6.6.4.5.6.1</w:t>
            </w:r>
          </w:p>
        </w:tc>
        <w:tc>
          <w:tcPr>
            <w:tcW w:w="1359" w:type="pct"/>
            <w:tcBorders>
              <w:top w:val="single" w:color="auto" w:sz="4" w:space="0"/>
              <w:left w:val="single" w:color="auto" w:sz="4" w:space="0"/>
              <w:bottom w:val="single" w:color="auto" w:sz="4" w:space="0"/>
              <w:right w:val="single" w:color="auto" w:sz="4" w:space="0"/>
            </w:tcBorders>
          </w:tcPr>
          <w:p>
            <w:pPr>
              <w:pStyle w:val="74"/>
              <w:rPr>
                <w:lang w:eastAsia="zh-CN"/>
              </w:rPr>
            </w:pPr>
            <w:r>
              <w:t>Operating band unwanted emissions</w:t>
            </w:r>
            <w:r>
              <w:rPr>
                <w:lang w:eastAsia="zh-CN"/>
              </w:rPr>
              <w:t>:</w:t>
            </w:r>
          </w:p>
          <w:p>
            <w:pPr>
              <w:pStyle w:val="74"/>
              <w:rPr>
                <w:rFonts w:cs="Arial"/>
                <w:lang w:eastAsia="ja-JP"/>
              </w:rPr>
            </w:pPr>
            <w:r>
              <w:t>Limits in FCC Title 47</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hint="eastAsia"/>
                <w:lang w:eastAsia="ja-JP"/>
              </w:rPr>
              <w:t>6.6.4.5</w:t>
            </w:r>
            <w:r>
              <w:rPr>
                <w:lang w:eastAsia="ja-JP"/>
              </w:rPr>
              <w:t>.6.2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Operating band unwanted emission</w:t>
            </w:r>
          </w:p>
          <w:p>
            <w:pPr>
              <w:pStyle w:val="74"/>
            </w:pPr>
            <w:r>
              <w:rPr>
                <w:rFonts w:hint="eastAsia" w:cs="Arial"/>
                <w:lang w:eastAsia="ja-JP"/>
              </w:rPr>
              <w:t>Protection of DTT</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6.6.5.5.1.1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Category A or Category B spurious emission limits, as defined in ITU-R Recommendation SM.329 [5], may apply regionally.</w:t>
            </w:r>
          </w:p>
          <w:p>
            <w:pPr>
              <w:pStyle w:val="72"/>
              <w:rPr>
                <w:ins w:id="75" w:author="ZTE" w:date="2021-01-13T21:51:00Z"/>
              </w:rPr>
            </w:pPr>
            <w:r>
              <w:t xml:space="preserve">The emission limits for BS type 1-H specified as the </w:t>
            </w:r>
            <w:r>
              <w:rPr>
                <w:i/>
              </w:rPr>
              <w:t>basic limit</w:t>
            </w:r>
            <w:r>
              <w:t xml:space="preserve"> + X (dB) are applicable, unless stated differently in regional regulation.</w:t>
            </w:r>
          </w:p>
          <w:p>
            <w:pPr>
              <w:pStyle w:val="72"/>
              <w:rPr>
                <w:lang w:eastAsia="ja-JP"/>
              </w:rPr>
            </w:pPr>
            <w:ins w:id="76" w:author="ZTE" w:date="2021-01-13T21:51:00Z">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cs="Arial"/>
                <w:lang w:eastAsia="zh-CN"/>
              </w:rPr>
              <w:t>6.6.5.5.1.3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Transmitter spurious emissions: additional requirements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These requirements may be applied for the protection of system operating in frequency ranges other than the BS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6.7.5.1</w:t>
            </w:r>
            <w:r>
              <w:rPr>
                <w:rFonts w:cs="Arial"/>
                <w:lang w:eastAsia="ja-JP"/>
              </w:rPr>
              <w:t>.1,</w:t>
            </w:r>
          </w:p>
          <w:p>
            <w:pPr>
              <w:pStyle w:val="74"/>
              <w:rPr>
                <w:rFonts w:cs="Arial"/>
                <w:lang w:eastAsia="zh-CN"/>
              </w:rPr>
            </w:pPr>
            <w:r>
              <w:rPr>
                <w:rFonts w:cs="Arial"/>
                <w:lang w:eastAsia="ja-JP"/>
              </w:rPr>
              <w:t>6.7.5.2.1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lang w:eastAsia="ja-JP"/>
              </w:rPr>
              <w:t>Transmitter intermodulation</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hint="eastAsia"/>
                <w:lang w:eastAsia="ja-JP"/>
              </w:rPr>
              <w:t xml:space="preserve">Interfering signal positions that are partially or completely outside of any downlink </w:t>
            </w:r>
            <w:r>
              <w:rPr>
                <w:rFonts w:hint="eastAsia"/>
                <w:i/>
                <w:lang w:eastAsia="ja-JP"/>
              </w:rPr>
              <w:t>operating band</w:t>
            </w:r>
            <w:r>
              <w:rPr>
                <w:rFonts w:hint="eastAsia"/>
                <w:lang w:eastAsia="ja-JP"/>
              </w:rPr>
              <w:t xml:space="preserve"> of the base station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cs="Arial"/>
                <w:lang w:eastAsia="zh-CN"/>
              </w:rPr>
              <w:t>7.6.5.3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t>Receiver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 xml:space="preserve">The emission limits for BS type 1-H specified as the </w:t>
            </w:r>
            <w:r>
              <w:rPr>
                <w:i/>
              </w:rPr>
              <w:t>basic limit</w:t>
            </w:r>
            <w:r>
              <w:t xml:space="preserve"> + X (dB) are applicable, unless stated differently in regional regulation.</w:t>
            </w:r>
          </w:p>
        </w:tc>
      </w:tr>
    </w:tbl>
    <w:p>
      <w:pPr>
        <w:rPr>
          <w:lang w:eastAsia="zh-CN"/>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9"/>
        <w:rPr>
          <w:rFonts w:eastAsia="MS Mincho"/>
          <w:lang w:eastAsia="ja-JP"/>
        </w:rPr>
      </w:pPr>
    </w:p>
    <w:p>
      <w:pPr>
        <w:pStyle w:val="3"/>
      </w:pPr>
      <w:bookmarkStart w:id="27" w:name="_Toc29809678"/>
      <w:bookmarkStart w:id="28" w:name="_Toc36645056"/>
      <w:bookmarkStart w:id="29" w:name="_Toc53182379"/>
      <w:bookmarkStart w:id="30" w:name="_Toc45884356"/>
      <w:bookmarkStart w:id="31" w:name="_Toc37272110"/>
      <w:bookmarkStart w:id="32" w:name="_Toc58860120"/>
      <w:bookmarkStart w:id="33" w:name="_Toc21099880"/>
      <w:bookmarkStart w:id="34" w:name="_Toc61182245"/>
      <w:r>
        <w:t>6.2</w:t>
      </w:r>
      <w:r>
        <w:tab/>
      </w:r>
      <w:r>
        <w:t>Base station output power</w:t>
      </w:r>
      <w:bookmarkEnd w:id="27"/>
      <w:bookmarkEnd w:id="28"/>
      <w:bookmarkEnd w:id="29"/>
      <w:bookmarkEnd w:id="30"/>
      <w:bookmarkEnd w:id="31"/>
      <w:bookmarkEnd w:id="32"/>
      <w:bookmarkEnd w:id="33"/>
      <w:bookmarkEnd w:id="34"/>
    </w:p>
    <w:p>
      <w:pPr>
        <w:pStyle w:val="4"/>
      </w:pPr>
      <w:bookmarkStart w:id="35" w:name="_Toc29809679"/>
      <w:bookmarkStart w:id="36" w:name="_Toc58860121"/>
      <w:bookmarkStart w:id="37" w:name="_Toc53182380"/>
      <w:bookmarkStart w:id="38" w:name="_Toc21099881"/>
      <w:bookmarkStart w:id="39" w:name="_Toc45884357"/>
      <w:bookmarkStart w:id="40" w:name="_Toc37272111"/>
      <w:bookmarkStart w:id="41" w:name="_Toc36645057"/>
      <w:bookmarkStart w:id="42" w:name="_Toc61182246"/>
      <w:r>
        <w:t>6.2.1</w:t>
      </w:r>
      <w:r>
        <w:tab/>
      </w:r>
      <w:r>
        <w:t>Definition and applicability</w:t>
      </w:r>
      <w:bookmarkEnd w:id="35"/>
      <w:bookmarkEnd w:id="36"/>
      <w:bookmarkEnd w:id="37"/>
      <w:bookmarkEnd w:id="38"/>
      <w:bookmarkEnd w:id="39"/>
      <w:bookmarkEnd w:id="40"/>
      <w:bookmarkEnd w:id="41"/>
      <w:bookmarkEnd w:id="42"/>
    </w:p>
    <w:p>
      <w:pPr>
        <w:rPr>
          <w:lang w:eastAsia="zh-CN"/>
        </w:rPr>
      </w:pPr>
      <w:r>
        <w:rPr>
          <w:lang w:eastAsia="zh-CN"/>
        </w:rPr>
        <w:t xml:space="preserve">The conducted BS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carrier output power</w:t>
      </w:r>
      <w:r>
        <w:t xml:space="preserve"> of the </w:t>
      </w:r>
      <w:r>
        <w:rPr>
          <w:i/>
        </w:rPr>
        <w:t xml:space="preserve">BS type 1-C </w:t>
      </w:r>
      <w:r>
        <w:t>shall be as specified in table 6.2.1-1.</w:t>
      </w:r>
    </w:p>
    <w:p>
      <w:pPr>
        <w:pStyle w:val="82"/>
      </w:pPr>
      <w:r>
        <w:t xml:space="preserve">Table 6.2.1-1: </w:t>
      </w:r>
      <w:r>
        <w:rPr>
          <w:i/>
        </w:rPr>
        <w:t>Rated carrier output power</w:t>
      </w:r>
      <w:r>
        <w:t xml:space="preserve"> limits for </w:t>
      </w:r>
      <w:r>
        <w:rPr>
          <w:i/>
        </w:rPr>
        <w:t>BS type 1-C</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33"/>
        <w:gridCol w:w="287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3"/>
            </w:pPr>
            <w:r>
              <w:t>BS class</w:t>
            </w:r>
          </w:p>
        </w:tc>
        <w:tc>
          <w:tcPr>
            <w:tcW w:w="0" w:type="auto"/>
            <w:shd w:val="clear" w:color="auto" w:fill="auto"/>
            <w:tcMar>
              <w:top w:w="15" w:type="dxa"/>
              <w:left w:w="108" w:type="dxa"/>
              <w:bottom w:w="0" w:type="dxa"/>
              <w:right w:w="108" w:type="dxa"/>
            </w:tcMar>
          </w:tcPr>
          <w:p>
            <w:pPr>
              <w:pStyle w:val="73"/>
            </w:pPr>
            <w:r>
              <w:t>P</w:t>
            </w:r>
            <w:r>
              <w:rPr>
                <w:vertAlign w:val="subscript"/>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Wide Area BS</w:t>
            </w:r>
          </w:p>
        </w:tc>
        <w:tc>
          <w:tcPr>
            <w:tcW w:w="0" w:type="auto"/>
            <w:shd w:val="clear" w:color="auto" w:fill="auto"/>
            <w:tcMar>
              <w:top w:w="15" w:type="dxa"/>
              <w:left w:w="108" w:type="dxa"/>
              <w:bottom w:w="0" w:type="dxa"/>
              <w:right w:w="108" w:type="dxa"/>
            </w:tcMar>
          </w:tcPr>
          <w:p>
            <w:pPr>
              <w:pStyle w:val="74"/>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Medium Range BS</w:t>
            </w:r>
          </w:p>
        </w:tc>
        <w:tc>
          <w:tcPr>
            <w:tcW w:w="0" w:type="auto"/>
            <w:shd w:val="clear" w:color="auto" w:fill="auto"/>
            <w:tcMar>
              <w:top w:w="15" w:type="dxa"/>
              <w:left w:w="108" w:type="dxa"/>
              <w:bottom w:w="0" w:type="dxa"/>
              <w:right w:w="108" w:type="dxa"/>
            </w:tcMar>
          </w:tcPr>
          <w:p>
            <w:pPr>
              <w:pStyle w:val="74"/>
            </w:pPr>
            <w:r>
              <w:rPr>
                <w:lang w:eastAsia="ja-JP"/>
              </w:rPr>
              <w:t>≤</w:t>
            </w:r>
            <w:r>
              <w:t xml:space="preserve"> 38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Local Area BS</w:t>
            </w:r>
          </w:p>
        </w:tc>
        <w:tc>
          <w:tcPr>
            <w:tcW w:w="0" w:type="auto"/>
            <w:shd w:val="clear" w:color="auto" w:fill="auto"/>
            <w:tcMar>
              <w:top w:w="15" w:type="dxa"/>
              <w:left w:w="108" w:type="dxa"/>
              <w:bottom w:w="0" w:type="dxa"/>
              <w:right w:w="108" w:type="dxa"/>
            </w:tcMar>
          </w:tcPr>
          <w:p>
            <w:pPr>
              <w:pStyle w:val="74"/>
            </w:pPr>
            <w:r>
              <w:rPr>
                <w:lang w:eastAsia="ja-JP"/>
              </w:rPr>
              <w:t>≤</w:t>
            </w:r>
            <w:r>
              <w:t xml:space="preserve"> 24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gridSpan w:val="2"/>
            <w:shd w:val="clear" w:color="auto" w:fill="auto"/>
            <w:tcMar>
              <w:top w:w="15" w:type="dxa"/>
              <w:left w:w="108" w:type="dxa"/>
              <w:bottom w:w="0" w:type="dxa"/>
              <w:right w:w="108" w:type="dxa"/>
            </w:tcMar>
          </w:tcPr>
          <w:p>
            <w:pPr>
              <w:pStyle w:val="87"/>
            </w:pPr>
            <w:r>
              <w:t>NOTE:</w:t>
            </w:r>
            <w:r>
              <w:tab/>
            </w:r>
            <w:r>
              <w:t>There is no upper limit for the P</w:t>
            </w:r>
            <w:r>
              <w:rPr>
                <w:vertAlign w:val="subscript"/>
              </w:rPr>
              <w:t>rated,c,AC</w:t>
            </w:r>
            <w:r>
              <w:t xml:space="preserve"> rated output power of the Wide Area Base Station.</w:t>
            </w:r>
          </w:p>
        </w:tc>
      </w:tr>
    </w:tbl>
    <w:p/>
    <w:p>
      <w:pPr>
        <w:rPr>
          <w:lang w:eastAsia="zh-CN"/>
        </w:rPr>
      </w:pPr>
      <w:r>
        <w:t xml:space="preserve">The </w:t>
      </w:r>
      <w:r>
        <w:rPr>
          <w:i/>
        </w:rPr>
        <w:t>rated carrier output power</w:t>
      </w:r>
      <w:r>
        <w:t xml:space="preserve"> of the </w:t>
      </w:r>
      <w:r>
        <w:rPr>
          <w:i/>
        </w:rPr>
        <w:t xml:space="preserve">BS type 1-H </w:t>
      </w:r>
      <w:r>
        <w:t>shall be as specified in table 6.2.1-2.</w:t>
      </w:r>
    </w:p>
    <w:p>
      <w:pPr>
        <w:pStyle w:val="82"/>
      </w:pPr>
      <w:r>
        <w:t xml:space="preserve">Table 6.2.1-2: </w:t>
      </w:r>
      <w:r>
        <w:rPr>
          <w:i/>
        </w:rPr>
        <w:t>Rated carrier output power</w:t>
      </w:r>
      <w:r>
        <w:t xml:space="preserve"> limits for </w:t>
      </w:r>
      <w:r>
        <w:rPr>
          <w:i/>
        </w:rPr>
        <w:t>BS type 1-H</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94"/>
        <w:gridCol w:w="3529"/>
        <w:gridCol w:w="144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0" w:type="auto"/>
            <w:tcBorders>
              <w:top w:val="single" w:color="auto" w:sz="4" w:space="0"/>
              <w:left w:val="single" w:color="auto" w:sz="4" w:space="0"/>
              <w:bottom w:val="single" w:color="auto" w:sz="4" w:space="0"/>
              <w:right w:val="single" w:color="auto" w:sz="4" w:space="0"/>
            </w:tcBorders>
          </w:tcPr>
          <w:p>
            <w:pPr>
              <w:pStyle w:val="73"/>
            </w:pPr>
            <w:r>
              <w:t>BS class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rated,c,sys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Wide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Medium Range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Local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Base Station.</w:t>
            </w:r>
          </w:p>
        </w:tc>
      </w:tr>
    </w:tbl>
    <w:p/>
    <w:p>
      <w:pPr>
        <w:rPr>
          <w:ins w:id="77" w:author="ZTE" w:date="2021-01-13T21:53:00Z"/>
          <w:lang w:eastAsia="zh-CN"/>
        </w:rPr>
      </w:pPr>
      <w:ins w:id="78" w:author="ZTE" w:date="2021-01-13T21:53:00Z">
        <w:r>
          <w:rPr/>
          <w:t>In addition, for operation with shared spectrum channel access operation, the BS may have to comply with the applicable BS power limits established regionally, when deployed in regions where those limits apply and under the conditions declared by the manufacturer.</w:t>
        </w:r>
      </w:ins>
    </w:p>
    <w:p>
      <w:pPr>
        <w:rPr>
          <w:lang w:eastAsia="zh-CN"/>
        </w:rPr>
      </w:pPr>
      <w:r>
        <w:rPr>
          <w:lang w:eastAsia="zh-CN"/>
        </w:rPr>
        <w:t>The output power limit for the respective BS classes in tables 6.2.1.-1 and 6.2.1-2 shall be compared to the rated output power and the declared BS class. It is not subject to testing.</w:t>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ja-JP"/>
        </w:rPr>
      </w:pPr>
    </w:p>
    <w:p>
      <w:pPr>
        <w:pStyle w:val="4"/>
      </w:pPr>
      <w:bookmarkStart w:id="43" w:name="_Toc37272124"/>
      <w:bookmarkStart w:id="44" w:name="_Toc36645070"/>
      <w:bookmarkStart w:id="45" w:name="_Toc58860134"/>
      <w:bookmarkStart w:id="46" w:name="_Toc53182393"/>
      <w:bookmarkStart w:id="47" w:name="_Toc21099894"/>
      <w:bookmarkStart w:id="48" w:name="_Toc45884370"/>
      <w:bookmarkStart w:id="49" w:name="_Toc61182259"/>
      <w:bookmarkStart w:id="50" w:name="_Toc29809692"/>
      <w:r>
        <w:t>6.3.3</w:t>
      </w:r>
      <w:r>
        <w:tab/>
      </w:r>
      <w:r>
        <w:rPr>
          <w:rFonts w:hint="eastAsia"/>
        </w:rPr>
        <w:t>Total power dynamic range</w:t>
      </w:r>
      <w:bookmarkEnd w:id="43"/>
      <w:bookmarkEnd w:id="44"/>
      <w:bookmarkEnd w:id="45"/>
      <w:bookmarkEnd w:id="46"/>
      <w:bookmarkEnd w:id="47"/>
      <w:bookmarkEnd w:id="48"/>
      <w:bookmarkEnd w:id="49"/>
      <w:bookmarkEnd w:id="50"/>
    </w:p>
    <w:p>
      <w:pPr>
        <w:pStyle w:val="5"/>
      </w:pPr>
      <w:bookmarkStart w:id="51" w:name="_Toc45884371"/>
      <w:bookmarkStart w:id="52" w:name="_Toc53182394"/>
      <w:bookmarkStart w:id="53" w:name="_Toc29809693"/>
      <w:bookmarkStart w:id="54" w:name="_Toc58860135"/>
      <w:bookmarkStart w:id="55" w:name="_Toc21099895"/>
      <w:bookmarkStart w:id="56" w:name="_Toc61182260"/>
      <w:bookmarkStart w:id="57" w:name="_Toc36645071"/>
      <w:bookmarkStart w:id="58" w:name="_Toc37272125"/>
      <w:r>
        <w:t>6.3.3.1</w:t>
      </w:r>
      <w:r>
        <w:tab/>
      </w:r>
      <w:r>
        <w:t>Definition and applicability</w:t>
      </w:r>
      <w:bookmarkEnd w:id="51"/>
      <w:bookmarkEnd w:id="52"/>
      <w:bookmarkEnd w:id="53"/>
      <w:bookmarkEnd w:id="54"/>
      <w:bookmarkEnd w:id="55"/>
      <w:bookmarkEnd w:id="56"/>
      <w:bookmarkEnd w:id="57"/>
      <w:bookmarkEnd w:id="58"/>
    </w:p>
    <w:p>
      <w:r>
        <w:t xml:space="preserve">The </w:t>
      </w:r>
      <w:r>
        <w:rPr>
          <w:rFonts w:hint="eastAsia"/>
        </w:rPr>
        <w:t xml:space="preserve">BS </w:t>
      </w:r>
      <w:r>
        <w:t>total power dynamic range is the difference between the maximum and the minimum transmit power of an OFDM symbol for a specified reference condition.</w:t>
      </w:r>
    </w:p>
    <w:p>
      <w:pPr>
        <w:pStyle w:val="69"/>
        <w:rPr>
          <w:ins w:id="79" w:author="ZTE" w:date="2021-01-13T21:53:00Z"/>
        </w:rPr>
      </w:pPr>
      <w:bookmarkStart w:id="59" w:name="_Toc29809694"/>
      <w:bookmarkStart w:id="60" w:name="_Toc21099896"/>
      <w:r>
        <w:t>NOTE</w:t>
      </w:r>
      <w:ins w:id="80" w:author="ZTE" w:date="2021-01-13T21:53:00Z">
        <w:r>
          <w:rPr>
            <w:rFonts w:hint="eastAsia" w:eastAsia="宋体"/>
            <w:lang w:val="en-US" w:eastAsia="zh-CN"/>
          </w:rPr>
          <w:t xml:space="preserve"> 1</w:t>
        </w:r>
      </w:ins>
      <w:r>
        <w:t>:</w:t>
      </w:r>
      <w:r>
        <w:tab/>
      </w:r>
      <w:r>
        <w:t>The upper limit of the total power dynamic range is the OFDM symbol TX power (OSTP) for a BS at maximum output power when transmitting on all RBs. The lower limit of the total power dynamic range is the average power for single RB transmission.</w:t>
      </w:r>
      <w:r>
        <w:rPr>
          <w:rFonts w:hint="eastAsia"/>
          <w:lang w:eastAsia="zh-CN"/>
        </w:rPr>
        <w:t xml:space="preserve"> </w:t>
      </w:r>
      <w:r>
        <w:t>The OFDM symbols shall carry PDSCH and not contain PDCCH, RS, or SSB.</w:t>
      </w:r>
    </w:p>
    <w:p>
      <w:pPr>
        <w:pStyle w:val="69"/>
        <w:rPr>
          <w:ins w:id="81" w:author="ZTE" w:date="2021-01-13T21:53:00Z"/>
          <w:lang w:eastAsia="zh-CN"/>
        </w:rPr>
      </w:pPr>
      <w:ins w:id="82" w:author="ZTE" w:date="2021-01-13T21:53:00Z">
        <w:r>
          <w:rPr>
            <w:lang w:eastAsia="zh-CN"/>
          </w:rPr>
          <w:t>NOTE 2:</w:t>
        </w:r>
      </w:ins>
      <w:ins w:id="83" w:author="ZTE" w:date="2021-01-13T21:53:00Z">
        <w:r>
          <w:rPr>
            <w:lang w:eastAsia="zh-CN"/>
          </w:rPr>
          <w:tab/>
        </w:r>
      </w:ins>
      <w:ins w:id="84" w:author="ZTE" w:date="2021-01-13T21:53:00Z">
        <w:r>
          <w:rPr>
            <w:lang w:eastAsia="zh-CN"/>
          </w:rPr>
          <w:t>The requirement does not apply to operation with shared spectrum channel access.</w:t>
        </w:r>
      </w:ins>
    </w:p>
    <w:bookmarkEnd w:id="59"/>
    <w:bookmarkEnd w:id="60"/>
    <w:p>
      <w:bookmarkStart w:id="61" w:name="_Toc21099902"/>
      <w:bookmarkStart w:id="62" w:name="_Toc29809700"/>
    </w:p>
    <w:bookmarkEnd w:id="61"/>
    <w:bookmarkEnd w:id="62"/>
    <w:p>
      <w:pPr>
        <w:widowControl w:val="0"/>
        <w:spacing w:after="0"/>
        <w:jc w:val="both"/>
        <w:rPr>
          <w:rFonts w:asciiTheme="minorHAnsi" w:hAnsiTheme="minorHAnsi" w:cstheme="minorBidi"/>
          <w:b/>
          <w:color w:val="FF0000"/>
          <w:kern w:val="2"/>
          <w:sz w:val="28"/>
          <w:szCs w:val="28"/>
          <w:lang w:val="en-US" w:eastAsia="zh-CN"/>
        </w:rPr>
      </w:pPr>
      <w:bookmarkStart w:id="63" w:name="_Toc21099941"/>
      <w:bookmarkStart w:id="64" w:name="_Toc29809739"/>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3"/>
      </w:pPr>
      <w:bookmarkStart w:id="65" w:name="_Toc61182312"/>
      <w:bookmarkStart w:id="66" w:name="_Toc37272177"/>
      <w:bookmarkStart w:id="67" w:name="_Toc58860187"/>
      <w:bookmarkStart w:id="68" w:name="_Toc45884423"/>
      <w:bookmarkStart w:id="69" w:name="_Toc36645123"/>
      <w:bookmarkStart w:id="70" w:name="_Toc53182446"/>
      <w:r>
        <w:t>6.6</w:t>
      </w:r>
      <w:r>
        <w:tab/>
      </w:r>
      <w:r>
        <w:t>Unwanted emissions</w:t>
      </w:r>
      <w:bookmarkEnd w:id="63"/>
      <w:bookmarkEnd w:id="64"/>
      <w:bookmarkEnd w:id="65"/>
      <w:bookmarkEnd w:id="66"/>
      <w:bookmarkEnd w:id="67"/>
      <w:bookmarkEnd w:id="68"/>
      <w:bookmarkEnd w:id="69"/>
      <w:bookmarkEnd w:id="70"/>
    </w:p>
    <w:p>
      <w:pPr>
        <w:pStyle w:val="4"/>
      </w:pPr>
      <w:bookmarkStart w:id="71" w:name="_Toc21099942"/>
      <w:bookmarkStart w:id="72" w:name="_Toc45884424"/>
      <w:bookmarkStart w:id="73" w:name="_Toc53182447"/>
      <w:bookmarkStart w:id="74" w:name="_Toc29809740"/>
      <w:bookmarkStart w:id="75" w:name="_Toc61182313"/>
      <w:bookmarkStart w:id="76" w:name="_Toc58860188"/>
      <w:bookmarkStart w:id="77" w:name="_Toc36645124"/>
      <w:bookmarkStart w:id="78" w:name="_Toc37272178"/>
      <w:r>
        <w:t>6.6.1</w:t>
      </w:r>
      <w:r>
        <w:tab/>
      </w:r>
      <w:r>
        <w:t>General</w:t>
      </w:r>
      <w:bookmarkEnd w:id="71"/>
      <w:bookmarkEnd w:id="72"/>
      <w:bookmarkEnd w:id="73"/>
      <w:bookmarkEnd w:id="74"/>
      <w:bookmarkEnd w:id="75"/>
      <w:bookmarkEnd w:id="76"/>
      <w:bookmarkEnd w:id="77"/>
      <w:bookmarkEnd w:id="78"/>
    </w:p>
    <w:p>
      <w:pPr>
        <w:rPr>
          <w:rFonts w:cs="v5.0.0"/>
        </w:rPr>
      </w:pPr>
      <w:r>
        <w:rPr>
          <w:rFonts w:cs="v5.0.0"/>
        </w:rPr>
        <w:t xml:space="preserve">Unwanted emissions consist of out-of-band emissions and spurious emissions </w:t>
      </w:r>
      <w:r>
        <w:t xml:space="preserve">according to ITU definitions in </w:t>
      </w:r>
      <w:r>
        <w:rPr>
          <w:rFonts w:cs="Arial"/>
          <w:szCs w:val="18"/>
        </w:rPr>
        <w:t xml:space="preserve">recommendation ITU-R SM.329 </w:t>
      </w:r>
      <w:r>
        <w:rPr>
          <w:rFonts w:cs="v5.0.0"/>
        </w:rPr>
        <w:t xml:space="preserve">[5]. </w:t>
      </w:r>
      <w:r>
        <w:t>In ITU terminology, o</w:t>
      </w:r>
      <w:r>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79" w:name="_Hlk497217795"/>
      <w:r>
        <w:rPr>
          <w:rFonts w:cs="v5.0.0"/>
        </w:rPr>
        <w:t xml:space="preserve">Adjacent Channel Leakage power Ratio </w:t>
      </w:r>
      <w:bookmarkEnd w:id="79"/>
      <w:r>
        <w:rPr>
          <w:rFonts w:cs="v5.0.0"/>
        </w:rPr>
        <w:t>(ACLR) and operating band unwanted emissions (OBUE).</w:t>
      </w:r>
    </w:p>
    <w:p>
      <w:pPr>
        <w:rPr>
          <w:rFonts w:cs="v5.0.0"/>
        </w:rPr>
      </w:pPr>
      <w:r>
        <w:rPr>
          <w:rFonts w:cs="v5.0.0"/>
        </w:rPr>
        <w:t xml:space="preserve">The maximum offset of the operating band unwanted emissions mask from the operating band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w:t>
      </w:r>
      <w:ins w:id="85" w:author="ZTE" w:date="2021-01-13T21:56:00Z">
        <w:r>
          <w:rPr>
            <w:rFonts w:hint="eastAsia" w:eastAsia="宋体" w:cs="v5.0.0"/>
            <w:lang w:val="en-US" w:eastAsia="zh-CN"/>
          </w:rPr>
          <w:t xml:space="preserve"> and table 6.6.1-1a</w:t>
        </w:r>
      </w:ins>
      <w:r>
        <w:rPr>
          <w:rFonts w:cs="v5.0.0"/>
        </w:rPr>
        <w:t xml:space="preserve"> for the NR </w:t>
      </w:r>
      <w:r>
        <w:rPr>
          <w:rFonts w:cs="v5.0.0"/>
          <w:i/>
        </w:rPr>
        <w:t>operating bands</w:t>
      </w:r>
      <w:r>
        <w:rPr>
          <w:rFonts w:cs="v5.0.0"/>
        </w:rPr>
        <w:t>.</w:t>
      </w:r>
    </w:p>
    <w:p>
      <w:pPr>
        <w:pStyle w:val="82"/>
        <w:rPr>
          <w:i/>
        </w:rPr>
      </w:pPr>
      <w:r>
        <w:t xml:space="preserve">Table 6.6.1-1: Maximum offset of OBUE outside the downlink </w:t>
      </w:r>
      <w:r>
        <w:rPr>
          <w:i/>
        </w:rPr>
        <w:t>operating 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18" w:type="dxa"/>
            <w:shd w:val="clear" w:color="auto" w:fill="auto"/>
          </w:tcPr>
          <w:p>
            <w:pPr>
              <w:pStyle w:val="73"/>
            </w:pPr>
            <w:r>
              <w:t>Operating band characteristics</w:t>
            </w:r>
          </w:p>
        </w:tc>
        <w:tc>
          <w:tcPr>
            <w:tcW w:w="1292" w:type="dxa"/>
            <w:shd w:val="clear" w:color="auto" w:fill="auto"/>
          </w:tcPr>
          <w:p>
            <w:pPr>
              <w:pStyle w:val="73"/>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18" w:type="dxa"/>
            <w:shd w:val="clear" w:color="auto" w:fill="auto"/>
          </w:tcPr>
          <w:p>
            <w:pPr>
              <w:pStyle w:val="74"/>
            </w:pPr>
            <w:r>
              <w:t>F</w:t>
            </w:r>
            <w:r>
              <w:rPr>
                <w:vertAlign w:val="subscript"/>
              </w:rPr>
              <w:t>DL_high</w:t>
            </w:r>
            <w:r>
              <w:t xml:space="preserve"> – F</w:t>
            </w:r>
            <w:r>
              <w:rPr>
                <w:vertAlign w:val="subscript"/>
              </w:rPr>
              <w:t>DL_low</w:t>
            </w:r>
            <w:r>
              <w:t xml:space="preserve"> </w:t>
            </w:r>
            <w:r>
              <w:rPr/>
              <w:sym w:font="Symbol" w:char="00A3"/>
            </w:r>
            <w:r>
              <w:rPr>
                <w:lang w:eastAsia="zh-CN"/>
              </w:rPr>
              <w:t xml:space="preserve"> 2</w:t>
            </w:r>
            <w:r>
              <w:t>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18" w:type="dxa"/>
            <w:shd w:val="clear" w:color="auto" w:fill="auto"/>
          </w:tcPr>
          <w:p>
            <w:pPr>
              <w:pStyle w:val="74"/>
            </w:pPr>
            <w:r>
              <w:rPr>
                <w:lang w:eastAsia="zh-CN"/>
              </w:rPr>
              <w:t>200 MHz</w:t>
            </w:r>
            <w:r>
              <w:t xml:space="preserve"> &lt; 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18" w:type="dxa"/>
            <w:shd w:val="clear" w:color="auto" w:fill="auto"/>
          </w:tcPr>
          <w:p>
            <w:pPr>
              <w:pStyle w:val="74"/>
              <w:rPr>
                <w:lang w:eastAsia="zh-CN"/>
              </w:rPr>
            </w:pPr>
            <w:r>
              <w:t>F</w:t>
            </w:r>
            <w:r>
              <w:rPr>
                <w:vertAlign w:val="subscript"/>
              </w:rPr>
              <w:t>DL_high</w:t>
            </w:r>
            <w:r>
              <w:t xml:space="preserve"> – F</w:t>
            </w:r>
            <w:r>
              <w:rPr>
                <w:vertAlign w:val="subscript"/>
              </w:rPr>
              <w:t>DL_low</w:t>
            </w:r>
            <w:r>
              <w:t xml:space="preserve"> &lt; 100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18" w:type="dxa"/>
            <w:shd w:val="clear" w:color="auto" w:fill="auto"/>
          </w:tcPr>
          <w:p>
            <w:pPr>
              <w:pStyle w:val="74"/>
            </w:pPr>
            <w:r>
              <w:rPr>
                <w:lang w:eastAsia="zh-CN"/>
              </w:rPr>
              <w:t>100 MHz</w:t>
            </w:r>
            <w:r>
              <w:t xml:space="preserve"> </w:t>
            </w:r>
            <w:r>
              <w:rPr/>
              <w:sym w:font="Symbol" w:char="00A3"/>
            </w:r>
            <w:r>
              <w:rPr>
                <w:rFonts w:hint="eastAsia"/>
                <w:lang w:eastAsia="zh-CN"/>
              </w:rPr>
              <w:t xml:space="preserve"> </w:t>
            </w:r>
            <w:r>
              <w:t>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bl>
    <w:p>
      <w:pPr>
        <w:pStyle w:val="82"/>
        <w:rPr>
          <w:ins w:id="86" w:author="ZTE" w:date="2021-01-13T21:56:00Z"/>
        </w:rPr>
      </w:pPr>
    </w:p>
    <w:p>
      <w:pPr>
        <w:pStyle w:val="82"/>
        <w:rPr>
          <w:ins w:id="87" w:author="ZTE" w:date="2021-01-13T21:56:00Z"/>
          <w:i/>
        </w:rPr>
      </w:pPr>
      <w:ins w:id="88" w:author="ZTE" w:date="2021-01-13T21:56:00Z">
        <w:r>
          <w:rPr/>
          <w:t>Table 6.6.1-1</w:t>
        </w:r>
      </w:ins>
      <w:ins w:id="89" w:author="ZTE" w:date="2021-01-13T21:56:00Z">
        <w:r>
          <w:rPr>
            <w:rFonts w:hint="eastAsia" w:eastAsia="宋体"/>
            <w:lang w:val="en-US" w:eastAsia="zh-CN"/>
          </w:rPr>
          <w:t>a</w:t>
        </w:r>
      </w:ins>
      <w:ins w:id="90" w:author="ZTE" w:date="2021-01-13T21:56:00Z">
        <w:r>
          <w:rPr/>
          <w:t xml:space="preserve">: Maximum offset of OBUE outside the downlink </w:t>
        </w:r>
      </w:ins>
      <w:ins w:id="91" w:author="ZTE" w:date="2021-01-13T21:56:00Z">
        <w:r>
          <w:rPr>
            <w:i/>
          </w:rPr>
          <w:t>operating band</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 w:author="ZTE" w:date="2021-01-13T21:57:00Z"/>
        </w:trPr>
        <w:tc>
          <w:tcPr>
            <w:tcW w:w="0" w:type="auto"/>
            <w:shd w:val="clear" w:color="auto" w:fill="auto"/>
          </w:tcPr>
          <w:p>
            <w:pPr>
              <w:keepNext/>
              <w:keepLines/>
              <w:spacing w:after="0"/>
              <w:jc w:val="center"/>
              <w:rPr>
                <w:ins w:id="93" w:author="ZTE" w:date="2021-01-13T21:57:00Z"/>
                <w:rFonts w:ascii="Arial" w:hAnsi="Arial"/>
                <w:b/>
                <w:sz w:val="18"/>
              </w:rPr>
            </w:pPr>
            <w:ins w:id="94" w:author="ZTE" w:date="2021-01-13T21:57:00Z">
              <w:r>
                <w:rPr>
                  <w:rFonts w:ascii="Arial" w:hAnsi="Arial"/>
                  <w:b/>
                  <w:i/>
                  <w:sz w:val="18"/>
                </w:rPr>
                <w:t>Operating band</w:t>
              </w:r>
            </w:ins>
            <w:ins w:id="95" w:author="ZTE" w:date="2021-01-13T21:57:00Z">
              <w:r>
                <w:rPr>
                  <w:rFonts w:ascii="Arial" w:hAnsi="Arial"/>
                  <w:b/>
                  <w:sz w:val="18"/>
                </w:rPr>
                <w:t xml:space="preserve"> </w:t>
              </w:r>
            </w:ins>
          </w:p>
        </w:tc>
        <w:tc>
          <w:tcPr>
            <w:tcW w:w="0" w:type="auto"/>
            <w:shd w:val="clear" w:color="auto" w:fill="auto"/>
          </w:tcPr>
          <w:p>
            <w:pPr>
              <w:keepNext/>
              <w:keepLines/>
              <w:spacing w:after="0"/>
              <w:jc w:val="center"/>
              <w:rPr>
                <w:ins w:id="96" w:author="ZTE" w:date="2021-01-13T21:57:00Z"/>
                <w:rFonts w:ascii="Arial" w:hAnsi="Arial"/>
                <w:b/>
                <w:sz w:val="18"/>
              </w:rPr>
            </w:pPr>
            <w:ins w:id="97" w:author="ZTE" w:date="2021-01-13T21:57:00Z">
              <w:r>
                <w:rPr>
                  <w:rFonts w:ascii="Arial" w:hAnsi="Arial"/>
                  <w:b/>
                  <w:sz w:val="18"/>
                </w:rPr>
                <w:t>Δf</w:t>
              </w:r>
            </w:ins>
            <w:ins w:id="98" w:author="ZTE" w:date="2021-01-13T21:57:00Z">
              <w:r>
                <w:rPr>
                  <w:rFonts w:ascii="Arial" w:hAnsi="Arial"/>
                  <w:b/>
                  <w:sz w:val="18"/>
                  <w:vertAlign w:val="subscript"/>
                </w:rPr>
                <w:t>OBUE</w:t>
              </w:r>
            </w:ins>
            <w:ins w:id="99" w:author="ZTE" w:date="2021-01-13T21:57:00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 w:author="ZTE" w:date="2021-01-13T21:57:00Z"/>
        </w:trPr>
        <w:tc>
          <w:tcPr>
            <w:tcW w:w="0" w:type="auto"/>
            <w:shd w:val="clear" w:color="auto" w:fill="auto"/>
          </w:tcPr>
          <w:p>
            <w:pPr>
              <w:keepNext/>
              <w:keepLines/>
              <w:spacing w:after="0"/>
              <w:jc w:val="center"/>
              <w:rPr>
                <w:ins w:id="101" w:author="ZTE" w:date="2021-01-13T21:57:00Z"/>
                <w:rFonts w:ascii="Arial" w:hAnsi="Arial"/>
                <w:sz w:val="18"/>
                <w:lang w:val="en-US"/>
              </w:rPr>
            </w:pPr>
            <w:ins w:id="102" w:author="ZTE" w:date="2021-01-13T21:57:00Z">
              <w:r>
                <w:rPr>
                  <w:rFonts w:ascii="Arial" w:hAnsi="Arial"/>
                  <w:sz w:val="18"/>
                  <w:lang w:eastAsia="zh-CN"/>
                </w:rPr>
                <w:t>n46</w:t>
              </w:r>
            </w:ins>
          </w:p>
        </w:tc>
        <w:tc>
          <w:tcPr>
            <w:tcW w:w="0" w:type="auto"/>
            <w:shd w:val="clear" w:color="auto" w:fill="auto"/>
          </w:tcPr>
          <w:p>
            <w:pPr>
              <w:keepNext/>
              <w:keepLines/>
              <w:spacing w:after="0"/>
              <w:jc w:val="center"/>
              <w:rPr>
                <w:ins w:id="103" w:author="ZTE" w:date="2021-01-13T21:57:00Z"/>
                <w:rFonts w:ascii="Arial" w:hAnsi="Arial"/>
                <w:sz w:val="18"/>
              </w:rPr>
            </w:pPr>
            <w:ins w:id="104" w:author="ZTE" w:date="2021-01-13T21:57:00Z">
              <w:r>
                <w:rPr>
                  <w:rFonts w:ascii="Arial" w:hAnsi="Arial"/>
                  <w:sz w:val="18"/>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 w:author="ZTE" w:date="2021-01-13T21:57:00Z"/>
        </w:trPr>
        <w:tc>
          <w:tcPr>
            <w:tcW w:w="0" w:type="auto"/>
            <w:shd w:val="clear" w:color="auto" w:fill="auto"/>
          </w:tcPr>
          <w:p>
            <w:pPr>
              <w:keepNext/>
              <w:keepLines/>
              <w:spacing w:after="0"/>
              <w:jc w:val="center"/>
              <w:rPr>
                <w:ins w:id="106" w:author="ZTE" w:date="2021-01-13T21:57:00Z"/>
                <w:rFonts w:ascii="Arial" w:hAnsi="Arial"/>
                <w:b/>
                <w:sz w:val="18"/>
              </w:rPr>
            </w:pPr>
            <w:ins w:id="107" w:author="ZTE" w:date="2021-01-13T21:57:00Z">
              <w:r>
                <w:rPr>
                  <w:rFonts w:ascii="Arial" w:hAnsi="Arial"/>
                  <w:sz w:val="18"/>
                  <w:lang w:eastAsia="zh-CN"/>
                </w:rPr>
                <w:t>n96</w:t>
              </w:r>
            </w:ins>
          </w:p>
        </w:tc>
        <w:tc>
          <w:tcPr>
            <w:tcW w:w="0" w:type="auto"/>
            <w:shd w:val="clear" w:color="auto" w:fill="auto"/>
          </w:tcPr>
          <w:p>
            <w:pPr>
              <w:keepNext/>
              <w:keepLines/>
              <w:spacing w:after="0"/>
              <w:jc w:val="center"/>
              <w:rPr>
                <w:ins w:id="108" w:author="ZTE" w:date="2021-01-13T21:57:00Z"/>
                <w:rFonts w:ascii="Arial" w:hAnsi="Arial"/>
                <w:sz w:val="18"/>
              </w:rPr>
            </w:pPr>
            <w:ins w:id="109" w:author="ZTE" w:date="2021-01-13T21:57:00Z">
              <w:r>
                <w:rPr>
                  <w:rFonts w:ascii="Arial" w:hAnsi="Arial"/>
                  <w:sz w:val="18"/>
                </w:rPr>
                <w:t>50</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pPr>
      <w:bookmarkStart w:id="80" w:name="_Toc61182331"/>
      <w:bookmarkStart w:id="81" w:name="_Toc37272196"/>
      <w:bookmarkStart w:id="82" w:name="_Toc53182465"/>
      <w:bookmarkStart w:id="83" w:name="_Toc29809758"/>
      <w:bookmarkStart w:id="84" w:name="_Toc58860206"/>
      <w:bookmarkStart w:id="85" w:name="_Toc36645142"/>
      <w:bookmarkStart w:id="86" w:name="_Toc45884442"/>
      <w:bookmarkStart w:id="87" w:name="_Toc21099960"/>
      <w:r>
        <w:t>6.6.3.5.2</w:t>
      </w:r>
      <w:r>
        <w:tab/>
      </w:r>
      <w:r>
        <w:rPr>
          <w:lang w:val="en-US" w:eastAsia="zh-CN"/>
        </w:rPr>
        <w:t>Limits and</w:t>
      </w:r>
      <w:r>
        <w:t xml:space="preserve"> </w:t>
      </w:r>
      <w:r>
        <w:rPr>
          <w:i/>
        </w:rPr>
        <w:t>basic limits</w:t>
      </w:r>
      <w:bookmarkEnd w:id="80"/>
      <w:bookmarkEnd w:id="81"/>
      <w:bookmarkEnd w:id="82"/>
      <w:bookmarkEnd w:id="83"/>
      <w:bookmarkEnd w:id="84"/>
      <w:bookmarkEnd w:id="85"/>
      <w:bookmarkEnd w:id="86"/>
      <w:bookmarkEnd w:id="87"/>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r>
      <w:r>
        <w:rPr>
          <w:rFonts w:cs="v5.0.0"/>
        </w:rPr>
        <w:t>1.</w:t>
      </w:r>
    </w:p>
    <w:p>
      <w:pPr>
        <w:pStyle w:val="82"/>
      </w:pPr>
      <w:r>
        <w:t>Table 6.6.</w:t>
      </w:r>
      <w:r>
        <w:rPr>
          <w:lang w:eastAsia="zh-CN"/>
        </w:rPr>
        <w:t>3</w:t>
      </w:r>
      <w:r>
        <w:t>.5.2-1: Base station 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3"/>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3"/>
              <w:rPr>
                <w:rFonts w:cs="v5.0.0"/>
              </w:rPr>
            </w:pPr>
            <w:r>
              <w:rPr>
                <w:rFonts w:cs="v5.0.0"/>
              </w:rPr>
              <w:t>BS adjacent channel centre frequency offset below the lowest or above the highest carrier centre frequency transmitted</w:t>
            </w:r>
          </w:p>
        </w:tc>
        <w:tc>
          <w:tcPr>
            <w:tcW w:w="1949" w:type="dxa"/>
          </w:tcPr>
          <w:p>
            <w:pPr>
              <w:pStyle w:val="73"/>
              <w:rPr>
                <w:rFonts w:cs="v5.0.0"/>
              </w:rPr>
            </w:pPr>
            <w:r>
              <w:rPr>
                <w:rFonts w:cs="v5.0.0"/>
              </w:rPr>
              <w:t>Assumed adjacent channel carrier (informative)</w:t>
            </w:r>
          </w:p>
        </w:tc>
        <w:tc>
          <w:tcPr>
            <w:tcW w:w="2059" w:type="dxa"/>
          </w:tcPr>
          <w:p>
            <w:pPr>
              <w:pStyle w:val="73"/>
              <w:rPr>
                <w:rFonts w:cs="v5.0.0"/>
              </w:rPr>
            </w:pPr>
            <w:r>
              <w:rPr>
                <w:rFonts w:cs="v5.0.0"/>
              </w:rPr>
              <w:t>Filter on the adjacent channel frequency and corresponding filter bandwidth</w:t>
            </w:r>
          </w:p>
        </w:tc>
        <w:tc>
          <w:tcPr>
            <w:tcW w:w="1032" w:type="dxa"/>
          </w:tcPr>
          <w:p>
            <w:pPr>
              <w:pStyle w:val="73"/>
              <w:rPr>
                <w:rFonts w:cs="v5.0.0"/>
              </w:rPr>
            </w:pPr>
            <w:r>
              <w:rPr>
                <w:rFonts w:cs="v5.0.0"/>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rPr>
              <w:t>5, 10, 15, 20</w:t>
            </w:r>
          </w:p>
        </w:tc>
        <w:tc>
          <w:tcPr>
            <w:tcW w:w="2191" w:type="dxa"/>
          </w:tcPr>
          <w:p>
            <w:pPr>
              <w:pStyle w:val="74"/>
            </w:pP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single" w:color="auto" w:sz="4" w:space="0"/>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lang w:eastAsia="zh-CN"/>
              </w:rPr>
              <w:t>25, 30, 40, 50, 60, 70, 80, 90, 100</w:t>
            </w:r>
          </w:p>
        </w:tc>
        <w:tc>
          <w:tcPr>
            <w:tcW w:w="2191" w:type="dxa"/>
          </w:tcPr>
          <w:p>
            <w:pPr>
              <w:pStyle w:val="74"/>
              <w:rPr>
                <w:rFonts w:cs="Arial"/>
              </w:rPr>
            </w:pP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Arial"/>
              </w:rPr>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87"/>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7"/>
            </w:pPr>
            <w:r>
              <w:t>NOTE 2:</w:t>
            </w:r>
            <w:r>
              <w:tab/>
            </w:r>
            <w:r>
              <w:t>With SCS that provides largest transmission bandwidth configuration (BW</w:t>
            </w:r>
            <w:r>
              <w:rPr>
                <w:vertAlign w:val="subscript"/>
              </w:rPr>
              <w:t>Config</w:t>
            </w:r>
            <w:r>
              <w:rPr>
                <w:rFonts w:cs="v5.0.0"/>
              </w:rPr>
              <w:t>)</w:t>
            </w:r>
            <w:r>
              <w:t>.</w:t>
            </w:r>
          </w:p>
          <w:p>
            <w:pPr>
              <w:pStyle w:val="87"/>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Pr>
        <w:rPr>
          <w:lang w:eastAsia="zh-CN"/>
        </w:rPr>
      </w:pPr>
    </w:p>
    <w:p>
      <w:pPr>
        <w:rPr>
          <w:ins w:id="110" w:author="ZTE" w:date="2021-01-13T21:58:00Z"/>
          <w:rFonts w:eastAsia="宋体"/>
        </w:rPr>
      </w:pPr>
      <w:ins w:id="111" w:author="ZTE" w:date="2021-01-13T21:58:00Z">
        <w:r>
          <w:rPr>
            <w:rFonts w:eastAsia="宋体"/>
          </w:rPr>
          <w:t>For band n46 and n96, the ACLR shall be higher than the value specified in Table</w:t>
        </w:r>
      </w:ins>
      <w:ins w:id="112" w:author="ZTE" w:date="2021-01-13T21:58:00Z">
        <w:r>
          <w:rPr>
            <w:rFonts w:hint="eastAsia" w:eastAsia="宋体"/>
            <w:lang w:val="en-US" w:eastAsia="zh-CN"/>
          </w:rPr>
          <w:t xml:space="preserve"> </w:t>
        </w:r>
      </w:ins>
      <w:ins w:id="113" w:author="ZTE" w:date="2021-01-13T21:58:00Z">
        <w:r>
          <w:rPr>
            <w:rFonts w:ascii="Times New Roman" w:hAnsi="Times New Roman" w:eastAsia="宋体"/>
            <w:b w:val="0"/>
            <w:rPrChange w:id="114" w:author="10164284" w:date="2020-10-21T20:56:00Z">
              <w:rPr>
                <w:rFonts w:ascii="Arial" w:hAnsi="Arial"/>
                <w:b/>
              </w:rPr>
            </w:rPrChange>
          </w:rPr>
          <w:t>6.6.</w:t>
        </w:r>
      </w:ins>
      <w:ins w:id="115" w:author="ZTE" w:date="2021-01-13T21:58:00Z">
        <w:r>
          <w:rPr>
            <w:rFonts w:ascii="Times New Roman" w:hAnsi="Times New Roman" w:eastAsia="宋体"/>
            <w:b w:val="0"/>
            <w:lang w:eastAsia="zh-CN"/>
            <w:rPrChange w:id="116" w:author="10164284" w:date="2020-10-21T20:56:00Z">
              <w:rPr>
                <w:rFonts w:ascii="Arial" w:hAnsi="Arial"/>
                <w:b/>
                <w:lang w:eastAsia="zh-CN"/>
              </w:rPr>
            </w:rPrChange>
          </w:rPr>
          <w:t>3</w:t>
        </w:r>
      </w:ins>
      <w:ins w:id="117" w:author="ZTE" w:date="2021-01-13T21:58:00Z">
        <w:r>
          <w:rPr>
            <w:rFonts w:ascii="Times New Roman" w:hAnsi="Times New Roman" w:eastAsia="宋体"/>
            <w:b w:val="0"/>
            <w:rPrChange w:id="118" w:author="10164284" w:date="2020-10-21T20:56:00Z">
              <w:rPr>
                <w:rFonts w:ascii="Arial" w:hAnsi="Arial"/>
                <w:b/>
              </w:rPr>
            </w:rPrChange>
          </w:rPr>
          <w:t>.5.2-1a</w:t>
        </w:r>
      </w:ins>
      <w:ins w:id="119" w:author="ZTE" w:date="2021-01-13T21:58:00Z">
        <w:r>
          <w:rPr>
            <w:rFonts w:eastAsia="宋体"/>
          </w:rPr>
          <w:t>.</w:t>
        </w:r>
      </w:ins>
    </w:p>
    <w:p>
      <w:pPr>
        <w:keepNext/>
        <w:keepLines/>
        <w:spacing w:before="60"/>
        <w:jc w:val="center"/>
        <w:rPr>
          <w:ins w:id="120" w:author="ZTE" w:date="2021-01-13T21:58:00Z"/>
          <w:rFonts w:ascii="Arial" w:hAnsi="Arial" w:eastAsia="宋体"/>
          <w:b/>
          <w:lang w:eastAsia="zh-CN"/>
        </w:rPr>
      </w:pPr>
      <w:ins w:id="121" w:author="ZTE" w:date="2021-01-13T21:58:00Z">
        <w:r>
          <w:rPr>
            <w:rFonts w:ascii="Arial" w:hAnsi="Arial"/>
            <w:b/>
          </w:rPr>
          <w:t xml:space="preserve">Table </w:t>
        </w:r>
      </w:ins>
      <w:ins w:id="122" w:author="ZTE" w:date="2021-01-13T21:58:00Z">
        <w:r>
          <w:rPr>
            <w:rFonts w:ascii="Arial" w:hAnsi="Arial"/>
            <w:b/>
            <w:rPrChange w:id="123" w:author="10164284" w:date="2020-10-21T20:55:00Z">
              <w:rPr/>
            </w:rPrChange>
          </w:rPr>
          <w:t>6.6.</w:t>
        </w:r>
      </w:ins>
      <w:ins w:id="124" w:author="ZTE" w:date="2021-01-13T21:58:00Z">
        <w:r>
          <w:rPr>
            <w:rFonts w:ascii="Arial" w:hAnsi="Arial"/>
            <w:b/>
            <w:lang w:eastAsia="zh-CN"/>
            <w:rPrChange w:id="125" w:author="10164284" w:date="2020-10-21T20:55:00Z">
              <w:rPr>
                <w:lang w:eastAsia="zh-CN"/>
              </w:rPr>
            </w:rPrChange>
          </w:rPr>
          <w:t>3</w:t>
        </w:r>
      </w:ins>
      <w:ins w:id="126" w:author="ZTE" w:date="2021-01-13T21:58:00Z">
        <w:r>
          <w:rPr>
            <w:rFonts w:ascii="Arial" w:hAnsi="Arial"/>
            <w:b/>
            <w:rPrChange w:id="127" w:author="10164284" w:date="2020-10-21T20:55:00Z">
              <w:rPr/>
            </w:rPrChange>
          </w:rPr>
          <w:t>.5.2-1</w:t>
        </w:r>
      </w:ins>
      <w:ins w:id="128" w:author="ZTE" w:date="2021-01-13T21:58:00Z">
        <w:r>
          <w:rPr>
            <w:rFonts w:ascii="Arial" w:hAnsi="Arial"/>
            <w:b/>
          </w:rPr>
          <w:t>a: Base station ACLR limit for band n46 and n96</w:t>
        </w:r>
      </w:ins>
    </w:p>
    <w:tbl>
      <w:tblPr>
        <w:tblStyle w:val="5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29" w:author="ZTE" w:date="2021-01-13T21:58:00Z"/>
        </w:trPr>
        <w:tc>
          <w:tcPr>
            <w:tcW w:w="2202" w:type="dxa"/>
          </w:tcPr>
          <w:p>
            <w:pPr>
              <w:keepNext/>
              <w:keepLines/>
              <w:spacing w:after="0"/>
              <w:jc w:val="center"/>
              <w:rPr>
                <w:ins w:id="130" w:author="ZTE" w:date="2021-01-13T21:58:00Z"/>
                <w:rFonts w:ascii="Arial" w:hAnsi="Arial" w:cs="v5.0.0"/>
                <w:b/>
                <w:sz w:val="18"/>
              </w:rPr>
            </w:pPr>
            <w:ins w:id="131" w:author="ZTE" w:date="2021-01-13T21:58:00Z">
              <w:r>
                <w:rPr>
                  <w:rFonts w:ascii="Arial" w:hAnsi="Arial" w:eastAsia="宋体" w:cs="v5.0.0"/>
                  <w:b/>
                  <w:i/>
                  <w:sz w:val="18"/>
                </w:rPr>
                <w:t>BS channel bandwidth</w:t>
              </w:r>
            </w:ins>
            <w:ins w:id="132" w:author="ZTE" w:date="2021-01-13T21:58:00Z">
              <w:r>
                <w:rPr>
                  <w:rFonts w:ascii="Arial" w:hAnsi="Arial" w:cs="v5.0.0"/>
                  <w:b/>
                  <w:sz w:val="18"/>
                </w:rPr>
                <w:t xml:space="preserve"> </w:t>
              </w:r>
            </w:ins>
            <w:ins w:id="133" w:author="ZTE" w:date="2021-01-13T21:58:00Z">
              <w:r>
                <w:rPr>
                  <w:rFonts w:ascii="Arial" w:hAnsi="Arial" w:eastAsia="宋体" w:cs="v5.0.0"/>
                  <w:b/>
                  <w:sz w:val="18"/>
                </w:rPr>
                <w:t>of l</w:t>
              </w:r>
            </w:ins>
            <w:ins w:id="134" w:author="ZTE" w:date="2021-01-13T21:58:00Z">
              <w:r>
                <w:rPr>
                  <w:rFonts w:ascii="Arial" w:hAnsi="Arial" w:eastAsia="宋体" w:cs="Arial"/>
                  <w:b/>
                  <w:sz w:val="18"/>
                </w:rPr>
                <w:t>owest/highest NR carrier</w:t>
              </w:r>
            </w:ins>
            <w:ins w:id="135" w:author="ZTE" w:date="2021-01-13T21:58:00Z">
              <w:r>
                <w:rPr>
                  <w:rFonts w:ascii="Arial" w:hAnsi="Arial" w:cs="v5.0.0"/>
                  <w:b/>
                  <w:sz w:val="18"/>
                </w:rPr>
                <w:t xml:space="preserve"> transmitted </w:t>
              </w:r>
            </w:ins>
            <w:ins w:id="136" w:author="ZTE" w:date="2021-01-13T21:58:00Z">
              <w:r>
                <w:rPr>
                  <w:rFonts w:ascii="Arial" w:hAnsi="Arial" w:cs="Arial"/>
                  <w:b/>
                  <w:sz w:val="18"/>
                </w:rPr>
                <w:t>BW</w:t>
              </w:r>
            </w:ins>
            <w:ins w:id="137" w:author="ZTE" w:date="2021-01-13T21:58:00Z">
              <w:r>
                <w:rPr>
                  <w:rFonts w:ascii="Arial" w:hAnsi="Arial" w:cs="Arial"/>
                  <w:b/>
                  <w:sz w:val="18"/>
                  <w:vertAlign w:val="subscript"/>
                </w:rPr>
                <w:t>Channel</w:t>
              </w:r>
            </w:ins>
            <w:ins w:id="138" w:author="ZTE" w:date="2021-01-13T21:58:00Z">
              <w:r>
                <w:rPr>
                  <w:rFonts w:ascii="Arial" w:hAnsi="Arial" w:cs="v5.0.0"/>
                  <w:b/>
                  <w:sz w:val="18"/>
                </w:rPr>
                <w:t xml:space="preserve"> (MHz) </w:t>
              </w:r>
            </w:ins>
          </w:p>
        </w:tc>
        <w:tc>
          <w:tcPr>
            <w:tcW w:w="2191" w:type="dxa"/>
          </w:tcPr>
          <w:p>
            <w:pPr>
              <w:keepNext/>
              <w:keepLines/>
              <w:spacing w:after="0"/>
              <w:jc w:val="center"/>
              <w:rPr>
                <w:ins w:id="139" w:author="ZTE" w:date="2021-01-13T21:58:00Z"/>
                <w:rFonts w:ascii="Arial" w:hAnsi="Arial" w:cs="v5.0.0"/>
                <w:b/>
                <w:sz w:val="18"/>
              </w:rPr>
            </w:pPr>
            <w:ins w:id="140" w:author="ZTE" w:date="2021-01-13T21:58:00Z">
              <w:r>
                <w:rPr>
                  <w:rFonts w:ascii="Arial" w:hAnsi="Arial" w:cs="v5.0.0"/>
                  <w:b/>
                  <w:sz w:val="18"/>
                </w:rPr>
                <w:t xml:space="preserve">BS adjacent channel centre frequency offset below the </w:t>
              </w:r>
            </w:ins>
            <w:ins w:id="141" w:author="ZTE" w:date="2021-01-13T21:58:00Z">
              <w:r>
                <w:rPr>
                  <w:rFonts w:ascii="Arial" w:hAnsi="Arial" w:eastAsia="宋体" w:cs="v5.0.0"/>
                  <w:b/>
                  <w:sz w:val="18"/>
                </w:rPr>
                <w:t>lowest</w:t>
              </w:r>
            </w:ins>
            <w:ins w:id="142" w:author="ZTE" w:date="2021-01-13T21:58:00Z">
              <w:r>
                <w:rPr>
                  <w:rFonts w:ascii="Arial" w:hAnsi="Arial" w:cs="v5.0.0"/>
                  <w:b/>
                  <w:sz w:val="18"/>
                </w:rPr>
                <w:t xml:space="preserve"> or above the </w:t>
              </w:r>
            </w:ins>
            <w:ins w:id="143" w:author="ZTE" w:date="2021-01-13T21:58:00Z">
              <w:r>
                <w:rPr>
                  <w:rFonts w:ascii="Arial" w:hAnsi="Arial" w:eastAsia="宋体" w:cs="v5.0.0"/>
                  <w:b/>
                  <w:sz w:val="18"/>
                </w:rPr>
                <w:t>highest</w:t>
              </w:r>
            </w:ins>
            <w:ins w:id="144" w:author="ZTE" w:date="2021-01-13T21:58:00Z">
              <w:r>
                <w:rPr>
                  <w:rFonts w:ascii="Arial" w:hAnsi="Arial" w:cs="v5.0.0"/>
                  <w:b/>
                  <w:sz w:val="18"/>
                </w:rPr>
                <w:t xml:space="preserve"> carrier centre frequency transmitted</w:t>
              </w:r>
            </w:ins>
          </w:p>
        </w:tc>
        <w:tc>
          <w:tcPr>
            <w:tcW w:w="1949" w:type="dxa"/>
          </w:tcPr>
          <w:p>
            <w:pPr>
              <w:keepNext/>
              <w:keepLines/>
              <w:spacing w:after="0"/>
              <w:jc w:val="center"/>
              <w:rPr>
                <w:ins w:id="145" w:author="ZTE" w:date="2021-01-13T21:58:00Z"/>
                <w:rFonts w:ascii="Arial" w:hAnsi="Arial" w:cs="v5.0.0"/>
                <w:b/>
                <w:sz w:val="18"/>
              </w:rPr>
            </w:pPr>
            <w:ins w:id="146" w:author="ZTE" w:date="2021-01-13T21:58:00Z">
              <w:r>
                <w:rPr>
                  <w:rFonts w:ascii="Arial" w:hAnsi="Arial" w:cs="v5.0.0"/>
                  <w:b/>
                  <w:sz w:val="18"/>
                </w:rPr>
                <w:t>Assumed adjacent channel carrier (informative)</w:t>
              </w:r>
            </w:ins>
          </w:p>
        </w:tc>
        <w:tc>
          <w:tcPr>
            <w:tcW w:w="2059" w:type="dxa"/>
          </w:tcPr>
          <w:p>
            <w:pPr>
              <w:keepNext/>
              <w:keepLines/>
              <w:spacing w:after="0"/>
              <w:jc w:val="center"/>
              <w:rPr>
                <w:ins w:id="147" w:author="ZTE" w:date="2021-01-13T21:58:00Z"/>
                <w:rFonts w:ascii="Arial" w:hAnsi="Arial" w:cs="v5.0.0"/>
                <w:b/>
                <w:sz w:val="18"/>
              </w:rPr>
            </w:pPr>
            <w:ins w:id="148" w:author="ZTE" w:date="2021-01-13T21:58:00Z">
              <w:r>
                <w:rPr>
                  <w:rFonts w:ascii="Arial" w:hAnsi="Arial" w:cs="v5.0.0"/>
                  <w:b/>
                  <w:sz w:val="18"/>
                </w:rPr>
                <w:t>Filter on the adjacent channel frequency and corresponding filter bandwidth</w:t>
              </w:r>
            </w:ins>
          </w:p>
        </w:tc>
        <w:tc>
          <w:tcPr>
            <w:tcW w:w="1032" w:type="dxa"/>
          </w:tcPr>
          <w:p>
            <w:pPr>
              <w:keepNext/>
              <w:keepLines/>
              <w:spacing w:after="0"/>
              <w:jc w:val="center"/>
              <w:rPr>
                <w:ins w:id="149" w:author="ZTE" w:date="2021-01-13T21:58:00Z"/>
                <w:rFonts w:ascii="Arial" w:hAnsi="Arial" w:cs="v5.0.0"/>
                <w:b/>
                <w:sz w:val="18"/>
              </w:rPr>
            </w:pPr>
            <w:ins w:id="150" w:author="ZTE" w:date="2021-01-13T21:58:00Z">
              <w:r>
                <w:rPr>
                  <w:rFonts w:ascii="Arial" w:hAnsi="Arial" w:cs="v5.0.0"/>
                  <w:b/>
                  <w:sz w:val="18"/>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51" w:author="ZTE" w:date="2021-01-13T21:58:00Z"/>
        </w:trPr>
        <w:tc>
          <w:tcPr>
            <w:tcW w:w="2202" w:type="dxa"/>
            <w:vMerge w:val="restart"/>
          </w:tcPr>
          <w:p>
            <w:pPr>
              <w:keepNext/>
              <w:keepLines/>
              <w:spacing w:after="0"/>
              <w:jc w:val="center"/>
              <w:rPr>
                <w:ins w:id="152" w:author="ZTE" w:date="2021-01-13T21:58:00Z"/>
                <w:rFonts w:ascii="Arial" w:hAnsi="Arial" w:eastAsia="宋体" w:cs="v5.0.0"/>
                <w:sz w:val="18"/>
                <w:lang w:eastAsia="zh-CN"/>
              </w:rPr>
            </w:pPr>
            <w:ins w:id="153" w:author="ZTE" w:date="2021-01-13T21:58:00Z">
              <w:r>
                <w:rPr>
                  <w:rFonts w:ascii="Arial" w:hAnsi="Arial" w:cs="v5.0.0"/>
                  <w:sz w:val="18"/>
                </w:rPr>
                <w:t>10, 20, 40, 60, 80</w:t>
              </w:r>
            </w:ins>
            <w:ins w:id="154" w:author="ZTE" w:date="2021-01-13T21:58:00Z">
              <w:r>
                <w:rPr>
                  <w:rFonts w:ascii="Arial" w:hAnsi="Arial" w:eastAsia="宋体" w:cs="v5.0.0"/>
                  <w:sz w:val="18"/>
                  <w:lang w:eastAsia="zh-CN"/>
                </w:rPr>
                <w:t xml:space="preserve"> </w:t>
              </w:r>
            </w:ins>
          </w:p>
        </w:tc>
        <w:tc>
          <w:tcPr>
            <w:tcW w:w="2191" w:type="dxa"/>
          </w:tcPr>
          <w:p>
            <w:pPr>
              <w:keepNext/>
              <w:keepLines/>
              <w:spacing w:after="0"/>
              <w:jc w:val="center"/>
              <w:rPr>
                <w:ins w:id="155" w:author="ZTE" w:date="2021-01-13T21:58:00Z"/>
                <w:rFonts w:ascii="Arial" w:hAnsi="Arial" w:cs="v5.0.0"/>
                <w:sz w:val="18"/>
              </w:rPr>
            </w:pPr>
            <w:ins w:id="156" w:author="ZTE" w:date="2021-01-13T21:58:00Z">
              <w:r>
                <w:rPr>
                  <w:rFonts w:ascii="Arial" w:hAnsi="Arial" w:cs="Arial"/>
                  <w:sz w:val="18"/>
                </w:rPr>
                <w:t>BW</w:t>
              </w:r>
            </w:ins>
            <w:ins w:id="157" w:author="ZTE" w:date="2021-01-13T21:58:00Z">
              <w:r>
                <w:rPr>
                  <w:rFonts w:ascii="Arial" w:hAnsi="Arial" w:cs="Arial"/>
                  <w:sz w:val="18"/>
                  <w:vertAlign w:val="subscript"/>
                </w:rPr>
                <w:t>Channel</w:t>
              </w:r>
            </w:ins>
          </w:p>
        </w:tc>
        <w:tc>
          <w:tcPr>
            <w:tcW w:w="1949" w:type="dxa"/>
          </w:tcPr>
          <w:p>
            <w:pPr>
              <w:keepNext/>
              <w:keepLines/>
              <w:spacing w:after="0"/>
              <w:jc w:val="center"/>
              <w:rPr>
                <w:ins w:id="158" w:author="ZTE" w:date="2021-01-13T21:58:00Z"/>
                <w:rFonts w:ascii="Arial" w:hAnsi="Arial" w:cs="v5.0.0"/>
                <w:sz w:val="18"/>
              </w:rPr>
            </w:pPr>
            <w:ins w:id="159" w:author="ZTE" w:date="2021-01-13T21:58:00Z">
              <w:r>
                <w:rPr>
                  <w:rFonts w:ascii="Arial" w:hAnsi="Arial"/>
                  <w:sz w:val="18"/>
                </w:rPr>
                <w:t xml:space="preserve">NR of same BW </w:t>
              </w:r>
            </w:ins>
            <w:ins w:id="160" w:author="ZTE" w:date="2021-01-13T21:58:00Z">
              <w:r>
                <w:rPr>
                  <w:rFonts w:ascii="Arial" w:hAnsi="Arial" w:cs="v5.0.0"/>
                  <w:sz w:val="18"/>
                </w:rPr>
                <w:t>(Note 2)</w:t>
              </w:r>
            </w:ins>
          </w:p>
        </w:tc>
        <w:tc>
          <w:tcPr>
            <w:tcW w:w="2059" w:type="dxa"/>
          </w:tcPr>
          <w:p>
            <w:pPr>
              <w:keepNext/>
              <w:keepLines/>
              <w:spacing w:after="0"/>
              <w:jc w:val="center"/>
              <w:rPr>
                <w:ins w:id="161" w:author="ZTE" w:date="2021-01-13T21:58:00Z"/>
                <w:rFonts w:ascii="Arial" w:hAnsi="Arial" w:cs="v5.0.0"/>
                <w:sz w:val="18"/>
              </w:rPr>
            </w:pPr>
            <w:ins w:id="162" w:author="ZTE" w:date="2021-01-13T21:58:00Z">
              <w:r>
                <w:rPr>
                  <w:rFonts w:ascii="Arial" w:hAnsi="Arial" w:cs="v5.0.0"/>
                  <w:sz w:val="18"/>
                </w:rPr>
                <w:t>Square (</w:t>
              </w:r>
            </w:ins>
            <w:ins w:id="163" w:author="ZTE" w:date="2021-01-13T21:58:00Z">
              <w:r>
                <w:rPr>
                  <w:rFonts w:ascii="Arial" w:hAnsi="Arial" w:cs="Arial"/>
                  <w:sz w:val="18"/>
                </w:rPr>
                <w:t>BW</w:t>
              </w:r>
            </w:ins>
            <w:ins w:id="164" w:author="ZTE" w:date="2021-01-13T21:58:00Z">
              <w:r>
                <w:rPr>
                  <w:rFonts w:ascii="Arial" w:hAnsi="Arial" w:cs="Arial"/>
                  <w:sz w:val="18"/>
                  <w:vertAlign w:val="subscript"/>
                </w:rPr>
                <w:t>Config</w:t>
              </w:r>
            </w:ins>
            <w:ins w:id="165" w:author="ZTE" w:date="2021-01-13T21:58:00Z">
              <w:r>
                <w:rPr>
                  <w:rFonts w:ascii="Arial" w:hAnsi="Arial" w:cs="v5.0.0"/>
                  <w:sz w:val="18"/>
                </w:rPr>
                <w:t>)</w:t>
              </w:r>
            </w:ins>
          </w:p>
        </w:tc>
        <w:tc>
          <w:tcPr>
            <w:tcW w:w="1032" w:type="dxa"/>
          </w:tcPr>
          <w:p>
            <w:pPr>
              <w:keepNext/>
              <w:keepLines/>
              <w:spacing w:after="0"/>
              <w:jc w:val="center"/>
              <w:rPr>
                <w:ins w:id="166" w:author="ZTE" w:date="2021-01-13T21:58:00Z"/>
                <w:rFonts w:ascii="Arial" w:hAnsi="Arial" w:cs="v5.0.0"/>
                <w:sz w:val="18"/>
              </w:rPr>
            </w:pPr>
            <w:ins w:id="167" w:author="ZTE" w:date="2021-01-13T21:58:00Z">
              <w:r>
                <w:rPr>
                  <w:rFonts w:ascii="Arial" w:hAnsi="Arial" w:cs="v5.0.0"/>
                  <w:sz w:val="18"/>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68" w:author="ZTE" w:date="2021-01-13T21:58:00Z"/>
        </w:trPr>
        <w:tc>
          <w:tcPr>
            <w:tcW w:w="2202" w:type="dxa"/>
            <w:vMerge w:val="continue"/>
          </w:tcPr>
          <w:p>
            <w:pPr>
              <w:keepNext/>
              <w:keepLines/>
              <w:spacing w:after="0"/>
              <w:jc w:val="center"/>
              <w:rPr>
                <w:ins w:id="169" w:author="ZTE" w:date="2021-01-13T21:58:00Z"/>
                <w:rFonts w:ascii="Arial" w:hAnsi="Arial" w:cs="v5.0.0"/>
                <w:sz w:val="18"/>
              </w:rPr>
            </w:pPr>
          </w:p>
        </w:tc>
        <w:tc>
          <w:tcPr>
            <w:tcW w:w="2191" w:type="dxa"/>
          </w:tcPr>
          <w:p>
            <w:pPr>
              <w:keepNext/>
              <w:keepLines/>
              <w:spacing w:after="0"/>
              <w:jc w:val="center"/>
              <w:rPr>
                <w:ins w:id="170" w:author="ZTE" w:date="2021-01-13T21:58:00Z"/>
                <w:rFonts w:ascii="Arial" w:hAnsi="Arial" w:cs="v5.0.0"/>
                <w:sz w:val="18"/>
              </w:rPr>
            </w:pPr>
            <w:ins w:id="171" w:author="ZTE" w:date="2021-01-13T21:58:00Z">
              <w:r>
                <w:rPr>
                  <w:rFonts w:ascii="Arial" w:hAnsi="Arial" w:cs="v5.0.0"/>
                  <w:sz w:val="18"/>
                </w:rPr>
                <w:t xml:space="preserve">2 x </w:t>
              </w:r>
            </w:ins>
            <w:ins w:id="172" w:author="ZTE" w:date="2021-01-13T21:58:00Z">
              <w:r>
                <w:rPr>
                  <w:rFonts w:ascii="Arial" w:hAnsi="Arial" w:cs="Arial"/>
                  <w:sz w:val="18"/>
                </w:rPr>
                <w:t>BW</w:t>
              </w:r>
            </w:ins>
            <w:ins w:id="173" w:author="ZTE" w:date="2021-01-13T21:58:00Z">
              <w:r>
                <w:rPr>
                  <w:rFonts w:ascii="Arial" w:hAnsi="Arial" w:cs="Arial"/>
                  <w:sz w:val="18"/>
                  <w:vertAlign w:val="subscript"/>
                </w:rPr>
                <w:t>Channel</w:t>
              </w:r>
            </w:ins>
          </w:p>
        </w:tc>
        <w:tc>
          <w:tcPr>
            <w:tcW w:w="1949" w:type="dxa"/>
          </w:tcPr>
          <w:p>
            <w:pPr>
              <w:keepNext/>
              <w:keepLines/>
              <w:spacing w:after="0"/>
              <w:jc w:val="center"/>
              <w:rPr>
                <w:ins w:id="174" w:author="ZTE" w:date="2021-01-13T21:58:00Z"/>
                <w:rFonts w:ascii="Arial" w:hAnsi="Arial" w:cs="v5.0.0"/>
                <w:sz w:val="18"/>
              </w:rPr>
            </w:pPr>
            <w:ins w:id="175" w:author="ZTE" w:date="2021-01-13T21:58:00Z">
              <w:r>
                <w:rPr>
                  <w:rFonts w:ascii="Arial" w:hAnsi="Arial"/>
                  <w:sz w:val="18"/>
                </w:rPr>
                <w:t xml:space="preserve">NR of same BW </w:t>
              </w:r>
            </w:ins>
            <w:ins w:id="176" w:author="ZTE" w:date="2021-01-13T21:58:00Z">
              <w:r>
                <w:rPr>
                  <w:rFonts w:ascii="Arial" w:hAnsi="Arial" w:cs="v5.0.0"/>
                  <w:sz w:val="18"/>
                </w:rPr>
                <w:t>(Note 2)</w:t>
              </w:r>
            </w:ins>
          </w:p>
        </w:tc>
        <w:tc>
          <w:tcPr>
            <w:tcW w:w="2059" w:type="dxa"/>
          </w:tcPr>
          <w:p>
            <w:pPr>
              <w:keepNext/>
              <w:keepLines/>
              <w:spacing w:after="0"/>
              <w:jc w:val="center"/>
              <w:rPr>
                <w:ins w:id="177" w:author="ZTE" w:date="2021-01-13T21:58:00Z"/>
                <w:rFonts w:ascii="Arial" w:hAnsi="Arial" w:cs="v5.0.0"/>
                <w:sz w:val="18"/>
              </w:rPr>
            </w:pPr>
            <w:ins w:id="178" w:author="ZTE" w:date="2021-01-13T21:58:00Z">
              <w:r>
                <w:rPr>
                  <w:rFonts w:ascii="Arial" w:hAnsi="Arial" w:cs="v5.0.0"/>
                  <w:sz w:val="18"/>
                </w:rPr>
                <w:t>Square (</w:t>
              </w:r>
            </w:ins>
            <w:ins w:id="179" w:author="ZTE" w:date="2021-01-13T21:58:00Z">
              <w:r>
                <w:rPr>
                  <w:rFonts w:ascii="Arial" w:hAnsi="Arial" w:cs="Arial"/>
                  <w:sz w:val="18"/>
                </w:rPr>
                <w:t>BW</w:t>
              </w:r>
            </w:ins>
            <w:ins w:id="180" w:author="ZTE" w:date="2021-01-13T21:58:00Z">
              <w:r>
                <w:rPr>
                  <w:rFonts w:ascii="Arial" w:hAnsi="Arial" w:cs="Arial"/>
                  <w:sz w:val="18"/>
                  <w:vertAlign w:val="subscript"/>
                </w:rPr>
                <w:t>Config</w:t>
              </w:r>
            </w:ins>
            <w:ins w:id="181" w:author="ZTE" w:date="2021-01-13T21:58:00Z">
              <w:r>
                <w:rPr>
                  <w:rFonts w:ascii="Arial" w:hAnsi="Arial" w:cs="v5.0.0"/>
                  <w:sz w:val="18"/>
                </w:rPr>
                <w:t>)</w:t>
              </w:r>
            </w:ins>
          </w:p>
        </w:tc>
        <w:tc>
          <w:tcPr>
            <w:tcW w:w="1032" w:type="dxa"/>
          </w:tcPr>
          <w:p>
            <w:pPr>
              <w:keepNext/>
              <w:keepLines/>
              <w:spacing w:after="0"/>
              <w:jc w:val="center"/>
              <w:rPr>
                <w:ins w:id="182" w:author="ZTE" w:date="2021-01-13T21:58:00Z"/>
                <w:rFonts w:ascii="Arial" w:hAnsi="Arial" w:cs="v5.0.0"/>
                <w:sz w:val="18"/>
              </w:rPr>
            </w:pPr>
            <w:ins w:id="183" w:author="ZTE" w:date="2021-01-13T21:58:00Z">
              <w:r>
                <w:rPr>
                  <w:rFonts w:ascii="Arial" w:hAnsi="Arial" w:cs="v5.0.0"/>
                  <w:sz w:val="18"/>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84" w:author="ZTE" w:date="2021-01-13T21:58:00Z"/>
        </w:trPr>
        <w:tc>
          <w:tcPr>
            <w:tcW w:w="9433" w:type="dxa"/>
            <w:gridSpan w:val="5"/>
          </w:tcPr>
          <w:p>
            <w:pPr>
              <w:keepNext/>
              <w:keepLines/>
              <w:spacing w:after="0"/>
              <w:ind w:left="851" w:hanging="851"/>
              <w:rPr>
                <w:ins w:id="185" w:author="ZTE" w:date="2021-01-13T21:58:00Z"/>
                <w:rFonts w:ascii="Arial" w:hAnsi="Arial" w:cs="Arial"/>
                <w:sz w:val="18"/>
              </w:rPr>
            </w:pPr>
            <w:ins w:id="186" w:author="ZTE" w:date="2021-01-13T21:58:00Z">
              <w:r>
                <w:rPr>
                  <w:rFonts w:ascii="Arial" w:hAnsi="Arial" w:cs="Arial"/>
                  <w:sz w:val="18"/>
                </w:rPr>
                <w:t>NOTE 1:</w:t>
              </w:r>
            </w:ins>
            <w:ins w:id="187" w:author="ZTE" w:date="2021-01-13T21:58:00Z">
              <w:r>
                <w:rPr>
                  <w:rFonts w:ascii="Arial" w:hAnsi="Arial" w:cs="Arial"/>
                  <w:sz w:val="18"/>
                </w:rPr>
                <w:tab/>
              </w:r>
            </w:ins>
            <w:ins w:id="188" w:author="ZTE" w:date="2021-01-13T21:58:00Z">
              <w:r>
                <w:rPr>
                  <w:rFonts w:ascii="Arial" w:hAnsi="Arial" w:cs="Arial"/>
                  <w:sz w:val="18"/>
                </w:rPr>
                <w:t>BW</w:t>
              </w:r>
            </w:ins>
            <w:ins w:id="189" w:author="ZTE" w:date="2021-01-13T21:58:00Z">
              <w:r>
                <w:rPr>
                  <w:rFonts w:ascii="Arial" w:hAnsi="Arial" w:cs="Arial"/>
                  <w:sz w:val="18"/>
                  <w:vertAlign w:val="subscript"/>
                </w:rPr>
                <w:t>Channel</w:t>
              </w:r>
            </w:ins>
            <w:ins w:id="190" w:author="ZTE" w:date="2021-01-13T21:58:00Z">
              <w:r>
                <w:rPr>
                  <w:rFonts w:ascii="Arial" w:hAnsi="Arial" w:cs="Arial"/>
                  <w:sz w:val="18"/>
                </w:rPr>
                <w:t xml:space="preserve"> and BW</w:t>
              </w:r>
            </w:ins>
            <w:ins w:id="191" w:author="ZTE" w:date="2021-01-13T21:58:00Z">
              <w:r>
                <w:rPr>
                  <w:rFonts w:ascii="Arial" w:hAnsi="Arial" w:cs="Arial"/>
                  <w:sz w:val="18"/>
                  <w:vertAlign w:val="subscript"/>
                </w:rPr>
                <w:t>Config</w:t>
              </w:r>
            </w:ins>
            <w:ins w:id="192" w:author="ZTE" w:date="2021-01-13T21:58:00Z">
              <w:r>
                <w:rPr>
                  <w:rFonts w:ascii="Arial" w:hAnsi="Arial" w:cs="Arial"/>
                  <w:sz w:val="18"/>
                </w:rPr>
                <w:t xml:space="preserve"> are the </w:t>
              </w:r>
            </w:ins>
            <w:ins w:id="193" w:author="ZTE" w:date="2021-01-13T21:58:00Z">
              <w:r>
                <w:rPr>
                  <w:rFonts w:ascii="Arial" w:hAnsi="Arial" w:cs="Arial"/>
                  <w:i/>
                  <w:sz w:val="18"/>
                </w:rPr>
                <w:t>BS channel bandwidth</w:t>
              </w:r>
            </w:ins>
            <w:ins w:id="194" w:author="ZTE" w:date="2021-01-13T21:58:00Z">
              <w:r>
                <w:rPr>
                  <w:rFonts w:ascii="Arial" w:hAnsi="Arial" w:cs="Arial"/>
                  <w:sz w:val="18"/>
                </w:rPr>
                <w:t xml:space="preserve"> and transmission bandwidth configuration of the </w:t>
              </w:r>
            </w:ins>
            <w:ins w:id="195" w:author="ZTE" w:date="2021-01-13T21:58:00Z">
              <w:r>
                <w:rPr>
                  <w:rFonts w:ascii="Arial" w:hAnsi="Arial" w:eastAsia="宋体" w:cs="Arial"/>
                  <w:sz w:val="18"/>
                </w:rPr>
                <w:t xml:space="preserve">lowest/highest </w:t>
              </w:r>
            </w:ins>
            <w:ins w:id="196" w:author="ZTE" w:date="2021-01-13T21:58:00Z">
              <w:r>
                <w:rPr>
                  <w:rFonts w:ascii="Arial" w:hAnsi="Arial" w:eastAsia="宋体" w:cs="Arial"/>
                  <w:sz w:val="18"/>
                  <w:lang w:eastAsia="zh-CN"/>
                </w:rPr>
                <w:t>NR</w:t>
              </w:r>
            </w:ins>
            <w:ins w:id="197" w:author="ZTE" w:date="2021-01-13T21:58:00Z">
              <w:r>
                <w:rPr>
                  <w:rFonts w:ascii="Arial" w:hAnsi="Arial" w:cs="Arial"/>
                  <w:sz w:val="18"/>
                </w:rPr>
                <w:t xml:space="preserve"> </w:t>
              </w:r>
            </w:ins>
            <w:ins w:id="198" w:author="ZTE" w:date="2021-01-13T21:58:00Z">
              <w:r>
                <w:rPr>
                  <w:rFonts w:ascii="Arial" w:hAnsi="Arial" w:eastAsia="宋体" w:cs="Arial"/>
                  <w:sz w:val="18"/>
                </w:rPr>
                <w:t>carrier</w:t>
              </w:r>
            </w:ins>
            <w:ins w:id="199" w:author="ZTE" w:date="2021-01-13T21:58:00Z">
              <w:r>
                <w:rPr>
                  <w:rFonts w:ascii="Arial" w:hAnsi="Arial" w:cs="Arial"/>
                  <w:sz w:val="18"/>
                </w:rPr>
                <w:t xml:space="preserve"> transmitted on the assigned channel frequency.</w:t>
              </w:r>
            </w:ins>
          </w:p>
          <w:p>
            <w:pPr>
              <w:keepNext/>
              <w:keepLines/>
              <w:spacing w:after="0"/>
              <w:ind w:left="851" w:hanging="851"/>
              <w:rPr>
                <w:ins w:id="200" w:author="ZTE" w:date="2021-01-13T21:58:00Z"/>
                <w:rFonts w:ascii="Arial" w:hAnsi="Arial"/>
                <w:sz w:val="18"/>
              </w:rPr>
            </w:pPr>
            <w:ins w:id="201" w:author="ZTE" w:date="2021-01-13T21:58:00Z">
              <w:r>
                <w:rPr>
                  <w:rFonts w:ascii="Arial" w:hAnsi="Arial"/>
                  <w:sz w:val="18"/>
                </w:rPr>
                <w:t>NOTE 2:</w:t>
              </w:r>
            </w:ins>
            <w:ins w:id="202" w:author="ZTE" w:date="2021-01-13T21:58:00Z">
              <w:r>
                <w:rPr>
                  <w:rFonts w:ascii="Arial" w:hAnsi="Arial"/>
                  <w:sz w:val="18"/>
                </w:rPr>
                <w:tab/>
              </w:r>
            </w:ins>
            <w:ins w:id="203" w:author="ZTE" w:date="2021-01-13T21:58:00Z">
              <w:r>
                <w:rPr>
                  <w:rFonts w:ascii="Arial" w:hAnsi="Arial"/>
                  <w:sz w:val="18"/>
                </w:rPr>
                <w:t>With SCS that provides largest transmission bandwidth configuration (BW</w:t>
              </w:r>
            </w:ins>
            <w:ins w:id="204" w:author="ZTE" w:date="2021-01-13T21:58:00Z">
              <w:r>
                <w:rPr>
                  <w:rFonts w:ascii="Arial" w:hAnsi="Arial"/>
                  <w:sz w:val="18"/>
                  <w:vertAlign w:val="subscript"/>
                </w:rPr>
                <w:t>Config</w:t>
              </w:r>
            </w:ins>
            <w:ins w:id="205" w:author="ZTE" w:date="2021-01-13T21:58:00Z">
              <w:r>
                <w:rPr>
                  <w:rFonts w:ascii="Arial" w:hAnsi="Arial" w:cs="v5.0.0"/>
                  <w:sz w:val="18"/>
                </w:rPr>
                <w:t>)</w:t>
              </w:r>
            </w:ins>
            <w:ins w:id="206" w:author="ZTE" w:date="2021-01-13T21:58:00Z">
              <w:r>
                <w:rPr>
                  <w:rFonts w:ascii="Arial" w:hAnsi="Arial"/>
                  <w:sz w:val="18"/>
                </w:rPr>
                <w:t>.</w:t>
              </w:r>
            </w:ins>
          </w:p>
        </w:tc>
      </w:tr>
    </w:tbl>
    <w:p>
      <w:pPr>
        <w:rPr>
          <w:ins w:id="207" w:author="ZTE" w:date="2021-01-13T21:58:00Z"/>
          <w:rFonts w:cs="v5.0.0"/>
        </w:rPr>
      </w:pPr>
    </w:p>
    <w:p>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r>
      <w:r>
        <w:rPr>
          <w:rFonts w:cs="v5.0.0"/>
        </w:rPr>
        <w:t>2.</w:t>
      </w:r>
    </w:p>
    <w:p>
      <w:pPr>
        <w:pStyle w:val="82"/>
        <w:rPr>
          <w:lang w:eastAsia="zh-CN"/>
        </w:rPr>
      </w:pPr>
      <w:r>
        <w:t>Table 6.6.</w:t>
      </w:r>
      <w:r>
        <w:rPr>
          <w:lang w:eastAsia="zh-CN"/>
        </w:rPr>
        <w:t>3</w:t>
      </w:r>
      <w:r>
        <w:t xml:space="preserve">.5.2-2: Base station ACLR absolute </w:t>
      </w:r>
      <w:r>
        <w:rPr>
          <w:i/>
        </w:rPr>
        <w:t>basic limit</w:t>
      </w:r>
    </w:p>
    <w:tbl>
      <w:tblPr>
        <w:tblStyle w:val="53"/>
        <w:tblW w:w="61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3"/>
              <w:rPr>
                <w:rFonts w:cs="v5.0.0"/>
              </w:rPr>
            </w:pPr>
            <w:r>
              <w:rPr>
                <w:rFonts w:cs="v5.0.0"/>
              </w:rPr>
              <w:t>BS category / BS class</w:t>
            </w:r>
          </w:p>
        </w:tc>
        <w:tc>
          <w:tcPr>
            <w:tcW w:w="3361" w:type="dxa"/>
          </w:tcPr>
          <w:p>
            <w:pPr>
              <w:pStyle w:val="73"/>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zh-CN"/>
              </w:rPr>
            </w:pPr>
            <w:r>
              <w:rPr>
                <w:rFonts w:cs="v5.0.0"/>
              </w:rPr>
              <w:t>Category A Wide Area BS</w:t>
            </w:r>
          </w:p>
        </w:tc>
        <w:tc>
          <w:tcPr>
            <w:tcW w:w="3361"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Category B Wide Area BS</w:t>
            </w:r>
          </w:p>
        </w:tc>
        <w:tc>
          <w:tcPr>
            <w:tcW w:w="3361"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rPr>
            </w:pPr>
            <w:r>
              <w:rPr>
                <w:rFonts w:cs="v5.0.0"/>
              </w:rPr>
              <w:t>Medium Range BS</w:t>
            </w:r>
          </w:p>
        </w:tc>
        <w:tc>
          <w:tcPr>
            <w:tcW w:w="3361"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Local Area BS</w:t>
            </w:r>
          </w:p>
        </w:tc>
        <w:tc>
          <w:tcPr>
            <w:tcW w:w="3361" w:type="dxa"/>
          </w:tcPr>
          <w:p>
            <w:pPr>
              <w:pStyle w:val="74"/>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88"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pPr>
        <w:pStyle w:val="82"/>
      </w:pPr>
      <w:r>
        <w:rPr>
          <w:lang w:val="en-US"/>
        </w:rPr>
        <w:t xml:space="preserve">Table 6.6.3.5.2-3: Base Station </w:t>
      </w:r>
      <w:r>
        <w:t>ACLR limit in non-contiguous spectrum or multiple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74"/>
              <w:rPr>
                <w:rFonts w:cs="v5.0.0"/>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417" w:type="dxa"/>
          </w:tcPr>
          <w:p>
            <w:pPr>
              <w:pStyle w:val="74"/>
            </w:pPr>
            <w:r>
              <w:rPr>
                <w:rFonts w:cs="Arial"/>
                <w:lang w:eastAsia="zh-CN"/>
              </w:rPr>
              <w:t>10 MHz</w:t>
            </w:r>
          </w:p>
        </w:tc>
        <w:tc>
          <w:tcPr>
            <w:tcW w:w="1276" w:type="dxa"/>
          </w:tcPr>
          <w:p>
            <w:pPr>
              <w:pStyle w:val="74"/>
            </w:pPr>
            <w:r>
              <w:rPr>
                <w:lang w:eastAsia="zh-CN"/>
              </w:rPr>
              <w:t xml:space="preserve">20 MHz NR </w:t>
            </w: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74"/>
              <w:rPr>
                <w:rFonts w:cs="Arial"/>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417" w:type="dxa"/>
          </w:tcPr>
          <w:p>
            <w:pPr>
              <w:pStyle w:val="74"/>
              <w:rPr>
                <w:rFonts w:cs="v5.0.0"/>
                <w:lang w:eastAsia="zh-CN"/>
              </w:rPr>
            </w:pPr>
            <w:r>
              <w:rPr>
                <w:lang w:eastAsia="zh-CN"/>
              </w:rPr>
              <w:t>30 MHz</w:t>
            </w:r>
          </w:p>
        </w:tc>
        <w:tc>
          <w:tcPr>
            <w:tcW w:w="1276" w:type="dxa"/>
          </w:tcPr>
          <w:p>
            <w:pPr>
              <w:pStyle w:val="74"/>
              <w:rPr>
                <w:rFonts w:cs="v5.0.0"/>
                <w:lang w:eastAsia="zh-CN"/>
              </w:rPr>
            </w:pPr>
            <w:r>
              <w:rPr>
                <w:lang w:eastAsia="zh-CN"/>
              </w:rPr>
              <w:t xml:space="preserve">20 MHz NR </w:t>
            </w: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40, 50, 60, 70, 80, 90, 100 MHz.</w:t>
            </w:r>
          </w:p>
        </w:tc>
      </w:tr>
    </w:tbl>
    <w:p>
      <w:pPr>
        <w:rPr>
          <w:ins w:id="208" w:author="ZTE" w:date="2021-01-13T21:59:00Z"/>
          <w:lang w:eastAsia="zh-CN"/>
        </w:rPr>
      </w:pPr>
    </w:p>
    <w:p>
      <w:pPr>
        <w:overflowPunct w:val="0"/>
        <w:autoSpaceDE w:val="0"/>
        <w:autoSpaceDN w:val="0"/>
        <w:adjustRightInd w:val="0"/>
        <w:textAlignment w:val="baseline"/>
        <w:rPr>
          <w:ins w:id="209" w:author="ZTE" w:date="2021-01-13T21:59:00Z"/>
          <w:lang w:eastAsia="ko-KR"/>
        </w:rPr>
      </w:pPr>
      <w:ins w:id="210" w:author="ZTE" w:date="2021-01-13T21:59:00Z">
        <w:r>
          <w:rPr>
            <w:lang w:eastAsia="ko-KR"/>
          </w:rPr>
          <w:t>For operation in non-contiguous spectrum for band n46 and n96, the ACLR shall be higher than the value specified in Table 6.6.3.2-</w:t>
        </w:r>
      </w:ins>
      <w:ins w:id="211" w:author="ZTE" w:date="2021-01-13T21:59:00Z">
        <w:r>
          <w:rPr>
            <w:rFonts w:hint="eastAsia" w:eastAsia="宋体"/>
            <w:lang w:val="en-US" w:eastAsia="zh-CN"/>
          </w:rPr>
          <w:t>3a</w:t>
        </w:r>
      </w:ins>
      <w:ins w:id="212" w:author="ZTE" w:date="2021-01-13T21:59:00Z">
        <w:r>
          <w:rPr>
            <w:lang w:eastAsia="ko-KR"/>
          </w:rPr>
          <w:t>.</w:t>
        </w:r>
      </w:ins>
    </w:p>
    <w:p>
      <w:pPr>
        <w:keepNext/>
        <w:keepLines/>
        <w:spacing w:before="60"/>
        <w:jc w:val="center"/>
        <w:rPr>
          <w:ins w:id="213" w:author="ZTE" w:date="2021-01-13T21:59:00Z"/>
          <w:rFonts w:ascii="Arial" w:hAnsi="Arial"/>
          <w:b/>
          <w:lang w:val="en-US"/>
        </w:rPr>
      </w:pPr>
      <w:ins w:id="214" w:author="ZTE" w:date="2021-01-13T21:59:00Z">
        <w:r>
          <w:rPr>
            <w:rFonts w:ascii="Arial" w:hAnsi="Arial"/>
            <w:b/>
            <w:lang w:val="en-US"/>
          </w:rPr>
          <w:t xml:space="preserve">Table </w:t>
        </w:r>
      </w:ins>
      <w:ins w:id="215" w:author="ZTE" w:date="2021-01-13T21:59:00Z">
        <w:r>
          <w:rPr>
            <w:rFonts w:ascii="Arial" w:hAnsi="Arial"/>
            <w:b/>
            <w:lang w:val="en-US"/>
            <w:rPrChange w:id="216" w:author="10164284" w:date="2020-10-21T20:56:00Z">
              <w:rPr>
                <w:lang w:val="en-US"/>
              </w:rPr>
            </w:rPrChange>
          </w:rPr>
          <w:t>6.6.3.5.2-3</w:t>
        </w:r>
      </w:ins>
      <w:ins w:id="217" w:author="ZTE" w:date="2021-01-13T21:59:00Z">
        <w:r>
          <w:rPr>
            <w:rFonts w:ascii="Arial" w:hAnsi="Arial" w:eastAsia="Times New Roman"/>
            <w:b/>
            <w:lang w:val="en-US" w:eastAsia="zh-CN"/>
            <w:rPrChange w:id="218" w:author="10164284" w:date="2020-10-21T20:56:00Z">
              <w:rPr>
                <w:rFonts w:ascii="Arial" w:hAnsi="Arial" w:eastAsia="宋体"/>
                <w:b/>
                <w:lang w:val="en-US" w:eastAsia="zh-CN"/>
              </w:rPr>
            </w:rPrChange>
          </w:rPr>
          <w:t>a</w:t>
        </w:r>
      </w:ins>
      <w:ins w:id="219" w:author="ZTE" w:date="2021-01-13T21:59:00Z">
        <w:r>
          <w:rPr>
            <w:rFonts w:ascii="Arial" w:hAnsi="Arial"/>
            <w:b/>
            <w:lang w:val="en-US"/>
          </w:rPr>
          <w:t xml:space="preserve">: Base Station </w:t>
        </w:r>
      </w:ins>
      <w:ins w:id="220" w:author="ZTE" w:date="2021-01-13T21:59:00Z">
        <w:r>
          <w:rPr>
            <w:rFonts w:ascii="Arial" w:hAnsi="Arial"/>
            <w:b/>
          </w:rPr>
          <w:t>ACLR limit in non-contiguous spectrum for band n46 and n96</w:t>
        </w:r>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17"/>
        <w:gridCol w:w="1707"/>
        <w:gridCol w:w="2131"/>
        <w:gridCol w:w="1239"/>
        <w:gridCol w:w="2004"/>
        <w:gridCol w:w="7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21" w:author="ZTE" w:date="2021-01-13T21:59:00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22" w:author="ZTE" w:date="2021-01-13T21:59:00Z"/>
                <w:rFonts w:ascii="Arial" w:hAnsi="Arial"/>
                <w:b/>
                <w:sz w:val="18"/>
                <w:lang w:eastAsia="zh-CN"/>
              </w:rPr>
            </w:pPr>
            <w:ins w:id="223" w:author="ZTE" w:date="2021-01-13T21:59:00Z">
              <w:r>
                <w:rPr>
                  <w:rFonts w:ascii="Arial" w:hAnsi="Arial" w:eastAsia="宋体"/>
                  <w:b/>
                  <w:i/>
                  <w:sz w:val="18"/>
                  <w:lang w:eastAsia="zh-CN"/>
                </w:rPr>
                <w:t>BS channel bandwidth</w:t>
              </w:r>
            </w:ins>
            <w:ins w:id="224" w:author="ZTE" w:date="2021-01-13T21:59:00Z">
              <w:r>
                <w:rPr>
                  <w:rFonts w:ascii="Arial" w:hAnsi="Arial"/>
                  <w:b/>
                  <w:sz w:val="18"/>
                  <w:lang w:eastAsia="zh-CN"/>
                </w:rPr>
                <w:t xml:space="preserve"> </w:t>
              </w:r>
            </w:ins>
            <w:ins w:id="225" w:author="ZTE" w:date="2021-01-13T21:59:00Z">
              <w:r>
                <w:rPr>
                  <w:rFonts w:ascii="Arial" w:hAnsi="Arial" w:eastAsia="宋体"/>
                  <w:b/>
                  <w:sz w:val="18"/>
                  <w:lang w:eastAsia="zh-CN"/>
                </w:rPr>
                <w:t>of l</w:t>
              </w:r>
            </w:ins>
            <w:ins w:id="226" w:author="ZTE" w:date="2021-01-13T21:59:00Z">
              <w:r>
                <w:rPr>
                  <w:rFonts w:ascii="Arial" w:hAnsi="Arial" w:eastAsia="宋体" w:cs="Arial"/>
                  <w:b/>
                  <w:sz w:val="18"/>
                  <w:lang w:eastAsia="zh-CN"/>
                </w:rPr>
                <w:t xml:space="preserve">owest/highest </w:t>
              </w:r>
            </w:ins>
            <w:ins w:id="227" w:author="ZTE" w:date="2021-01-13T21:59:00Z">
              <w:r>
                <w:rPr>
                  <w:rFonts w:ascii="Arial" w:hAnsi="Arial" w:eastAsia="宋体"/>
                  <w:b/>
                  <w:sz w:val="18"/>
                  <w:lang w:eastAsia="zh-CN"/>
                </w:rPr>
                <w:t>NR</w:t>
              </w:r>
            </w:ins>
            <w:ins w:id="228" w:author="ZTE" w:date="2021-01-13T21:59:00Z">
              <w:r>
                <w:rPr>
                  <w:rFonts w:ascii="Arial" w:hAnsi="Arial"/>
                  <w:b/>
                  <w:sz w:val="18"/>
                  <w:lang w:eastAsia="zh-CN"/>
                </w:rPr>
                <w:t xml:space="preserve"> </w:t>
              </w:r>
            </w:ins>
            <w:ins w:id="229" w:author="ZTE" w:date="2021-01-13T21:59:00Z">
              <w:r>
                <w:rPr>
                  <w:rFonts w:ascii="Arial" w:hAnsi="Arial" w:eastAsia="宋体" w:cs="Arial"/>
                  <w:b/>
                  <w:sz w:val="18"/>
                  <w:lang w:eastAsia="zh-CN"/>
                </w:rPr>
                <w:t>carrier</w:t>
              </w:r>
            </w:ins>
            <w:ins w:id="230" w:author="ZTE" w:date="2021-01-13T21:59:00Z">
              <w:r>
                <w:rPr>
                  <w:rFonts w:ascii="Arial" w:hAnsi="Arial"/>
                  <w:b/>
                  <w:sz w:val="18"/>
                  <w:lang w:eastAsia="zh-CN"/>
                </w:rPr>
                <w:t xml:space="preserve"> transmitted </w:t>
              </w:r>
            </w:ins>
            <w:ins w:id="231" w:author="ZTE" w:date="2021-01-13T21:59:00Z">
              <w:r>
                <w:rPr>
                  <w:rFonts w:ascii="Arial" w:hAnsi="Arial" w:cs="Arial"/>
                  <w:b/>
                  <w:sz w:val="18"/>
                  <w:lang w:eastAsia="zh-CN"/>
                </w:rPr>
                <w:t>BW</w:t>
              </w:r>
            </w:ins>
            <w:ins w:id="232" w:author="ZTE" w:date="2021-01-13T21:59:00Z">
              <w:r>
                <w:rPr>
                  <w:rFonts w:ascii="Arial" w:hAnsi="Arial" w:cs="Arial"/>
                  <w:b/>
                  <w:sz w:val="18"/>
                  <w:vertAlign w:val="subscript"/>
                  <w:lang w:eastAsia="zh-CN"/>
                </w:rPr>
                <w:t>Channel</w:t>
              </w:r>
            </w:ins>
            <w:ins w:id="233" w:author="ZTE" w:date="2021-01-13T21:59:00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34" w:author="ZTE" w:date="2021-01-13T21:59:00Z"/>
                <w:rFonts w:ascii="Arial" w:hAnsi="Arial" w:cs="Arial"/>
                <w:b/>
                <w:sz w:val="18"/>
                <w:szCs w:val="18"/>
                <w:lang w:eastAsia="zh-CN"/>
              </w:rPr>
            </w:pPr>
            <w:ins w:id="235" w:author="ZTE" w:date="2021-01-13T21:59:00Z">
              <w:r>
                <w:rPr>
                  <w:rFonts w:ascii="Arial" w:hAnsi="Arial" w:cs="Arial"/>
                  <w:b/>
                  <w:sz w:val="18"/>
                  <w:szCs w:val="18"/>
                  <w:lang w:eastAsia="zh-CN"/>
                </w:rPr>
                <w:t>Sub-block or Inter RF Bandwidth gap size (W</w:t>
              </w:r>
            </w:ins>
            <w:ins w:id="236" w:author="ZTE" w:date="2021-01-13T21:59:00Z">
              <w:r>
                <w:rPr>
                  <w:rFonts w:ascii="Arial" w:hAnsi="Arial" w:cs="Arial"/>
                  <w:b/>
                  <w:sz w:val="18"/>
                  <w:szCs w:val="18"/>
                  <w:vertAlign w:val="subscript"/>
                  <w:lang w:eastAsia="zh-CN"/>
                </w:rPr>
                <w:t>gap</w:t>
              </w:r>
            </w:ins>
            <w:ins w:id="237" w:author="ZTE" w:date="2021-01-13T21:59:00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38" w:author="ZTE" w:date="2021-01-13T21:59:00Z"/>
                <w:rFonts w:ascii="Arial" w:hAnsi="Arial"/>
                <w:b/>
                <w:sz w:val="18"/>
                <w:lang w:eastAsia="zh-CN"/>
              </w:rPr>
            </w:pPr>
            <w:ins w:id="239" w:author="ZTE" w:date="2021-01-13T21:59:00Z">
              <w:r>
                <w:rPr>
                  <w:rFonts w:ascii="Arial" w:hAnsi="Arial"/>
                  <w:b/>
                  <w:sz w:val="18"/>
                  <w:lang w:eastAsia="zh-CN"/>
                </w:rPr>
                <w:t xml:space="preserve">BS adjacent channel centre frequency offset below or above the </w:t>
              </w:r>
            </w:ins>
            <w:ins w:id="240" w:author="ZTE" w:date="2021-01-13T21:59:00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41" w:author="ZTE" w:date="2021-01-13T21:59:00Z"/>
                <w:rFonts w:ascii="Arial" w:hAnsi="Arial"/>
                <w:b/>
                <w:sz w:val="18"/>
                <w:lang w:eastAsia="zh-CN"/>
              </w:rPr>
            </w:pPr>
            <w:ins w:id="242" w:author="ZTE" w:date="2021-01-13T21:59:00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43" w:author="ZTE" w:date="2021-01-13T21:59:00Z"/>
                <w:rFonts w:ascii="Arial" w:hAnsi="Arial"/>
                <w:b/>
                <w:sz w:val="18"/>
                <w:lang w:eastAsia="zh-CN"/>
              </w:rPr>
            </w:pPr>
            <w:ins w:id="244" w:author="ZTE" w:date="2021-01-13T21:59:00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45" w:author="ZTE" w:date="2021-01-13T21:59:00Z"/>
                <w:rFonts w:ascii="Arial" w:hAnsi="Arial"/>
                <w:b/>
                <w:sz w:val="18"/>
                <w:lang w:eastAsia="zh-CN"/>
              </w:rPr>
            </w:pPr>
            <w:ins w:id="246" w:author="ZTE" w:date="2021-01-13T21:59:00Z">
              <w:r>
                <w:rPr>
                  <w:rFonts w:ascii="Arial" w:hAnsi="Arial"/>
                  <w:b/>
                  <w:sz w:val="18"/>
                  <w:lang w:eastAsia="zh-CN"/>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47" w:author="ZTE" w:date="2021-01-13T21:59:00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248" w:author="ZTE" w:date="2021-01-13T21:59:00Z"/>
                <w:rFonts w:ascii="Arial" w:hAnsi="Arial" w:eastAsia="宋体"/>
                <w:sz w:val="18"/>
                <w:lang w:eastAsia="zh-CN"/>
              </w:rPr>
            </w:pPr>
            <w:ins w:id="249" w:author="ZTE" w:date="2021-01-13T21:59:00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0" w:author="ZTE" w:date="2021-01-13T21:59:00Z"/>
                <w:rFonts w:ascii="Arial" w:hAnsi="Arial" w:cs="Arial"/>
                <w:sz w:val="18"/>
                <w:lang w:eastAsia="zh-CN"/>
              </w:rPr>
            </w:pPr>
            <w:ins w:id="251" w:author="ZTE" w:date="2021-01-13T21:59:00Z">
              <w:r>
                <w:rPr>
                  <w:rFonts w:ascii="Arial" w:hAnsi="Arial" w:cs="Arial"/>
                  <w:sz w:val="18"/>
                  <w:szCs w:val="18"/>
                  <w:lang w:eastAsia="zh-CN"/>
                </w:rPr>
                <w:t>W</w:t>
              </w:r>
            </w:ins>
            <w:ins w:id="252" w:author="ZTE" w:date="2021-01-13T21:59:00Z">
              <w:r>
                <w:rPr>
                  <w:rFonts w:ascii="Arial" w:hAnsi="Arial" w:cs="Arial"/>
                  <w:sz w:val="18"/>
                  <w:szCs w:val="18"/>
                  <w:vertAlign w:val="subscript"/>
                  <w:lang w:eastAsia="zh-CN"/>
                </w:rPr>
                <w:t>gap</w:t>
              </w:r>
            </w:ins>
            <w:ins w:id="253" w:author="ZTE" w:date="2021-01-13T21:59:00Z">
              <w:r>
                <w:rPr>
                  <w:rFonts w:ascii="Arial" w:hAnsi="Arial" w:cs="Arial"/>
                  <w:sz w:val="18"/>
                  <w:lang w:eastAsia="zh-CN"/>
                </w:rPr>
                <w:t xml:space="preserve"> </w:t>
              </w:r>
            </w:ins>
            <w:ins w:id="254" w:author="ZTE" w:date="2021-01-13T21:59:00Z">
              <w:r>
                <w:rPr>
                  <w:rFonts w:hint="eastAsia" w:ascii="Arial" w:hAnsi="Arial" w:cs="Arial"/>
                  <w:sz w:val="18"/>
                  <w:lang w:eastAsia="zh-CN"/>
                </w:rPr>
                <w:t>≥</w:t>
              </w:r>
            </w:ins>
            <w:ins w:id="255" w:author="ZTE" w:date="2021-01-13T21:59:00Z">
              <w:r>
                <w:rPr>
                  <w:rFonts w:ascii="Arial" w:hAnsi="Arial" w:cs="Arial"/>
                  <w:sz w:val="18"/>
                  <w:lang w:eastAsia="zh-CN"/>
                </w:rPr>
                <w:t xml:space="preserve"> 60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6" w:author="ZTE" w:date="2021-01-13T21:59:00Z"/>
                <w:rFonts w:ascii="Arial" w:hAnsi="Arial"/>
                <w:sz w:val="18"/>
                <w:lang w:eastAsia="zh-CN"/>
              </w:rPr>
            </w:pPr>
            <w:ins w:id="257" w:author="ZTE" w:date="2021-01-13T21:59:00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8" w:author="ZTE" w:date="2021-01-13T21:59:00Z"/>
                <w:rFonts w:ascii="Arial" w:hAnsi="Arial"/>
                <w:sz w:val="18"/>
                <w:lang w:eastAsia="zh-CN"/>
              </w:rPr>
            </w:pPr>
            <w:ins w:id="259" w:author="ZTE" w:date="2021-01-13T21:59:00Z">
              <w:r>
                <w:rPr>
                  <w:rFonts w:ascii="Arial" w:hAnsi="Arial"/>
                  <w:sz w:val="18"/>
                  <w:lang w:eastAsia="zh-CN"/>
                </w:rPr>
                <w:t xml:space="preserve">20 MHz NR </w:t>
              </w:r>
            </w:ins>
            <w:ins w:id="260" w:author="ZTE" w:date="2021-01-13T21:59: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1" w:author="ZTE" w:date="2021-01-13T21:59:00Z"/>
                <w:rFonts w:ascii="Arial" w:hAnsi="Arial"/>
                <w:sz w:val="18"/>
                <w:lang w:eastAsia="zh-CN"/>
              </w:rPr>
            </w:pPr>
            <w:ins w:id="262" w:author="ZTE" w:date="2021-01-13T21:59:00Z">
              <w:r>
                <w:rPr>
                  <w:rFonts w:ascii="Arial" w:hAnsi="Arial"/>
                  <w:sz w:val="18"/>
                  <w:lang w:eastAsia="zh-CN"/>
                </w:rPr>
                <w:t>Square (</w:t>
              </w:r>
            </w:ins>
            <w:ins w:id="263" w:author="ZTE" w:date="2021-01-13T21:59:00Z">
              <w:r>
                <w:rPr>
                  <w:rFonts w:ascii="Arial" w:hAnsi="Arial" w:cs="Arial"/>
                  <w:sz w:val="18"/>
                  <w:lang w:eastAsia="zh-CN"/>
                </w:rPr>
                <w:t>BW</w:t>
              </w:r>
            </w:ins>
            <w:ins w:id="264" w:author="ZTE" w:date="2021-01-13T21:59:00Z">
              <w:r>
                <w:rPr>
                  <w:rFonts w:ascii="Arial" w:hAnsi="Arial" w:cs="Arial"/>
                  <w:sz w:val="18"/>
                  <w:vertAlign w:val="subscript"/>
                  <w:lang w:eastAsia="zh-CN"/>
                </w:rPr>
                <w:t>Config</w:t>
              </w:r>
            </w:ins>
            <w:ins w:id="265" w:author="ZTE" w:date="2021-01-13T21:59: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6" w:author="ZTE" w:date="2021-01-13T21:59:00Z"/>
                <w:rFonts w:ascii="Arial" w:hAnsi="Arial"/>
                <w:sz w:val="18"/>
                <w:lang w:eastAsia="zh-CN"/>
              </w:rPr>
            </w:pPr>
            <w:ins w:id="267" w:author="ZTE" w:date="2021-01-13T21:59:00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68" w:author="ZTE" w:date="2021-01-13T21:59:00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69" w:author="ZTE" w:date="2021-01-13T21:59:00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0" w:author="ZTE" w:date="2021-01-13T21:59:00Z"/>
                <w:rFonts w:ascii="Arial" w:hAnsi="Arial" w:cs="Arial"/>
                <w:sz w:val="18"/>
                <w:lang w:eastAsia="zh-CN"/>
              </w:rPr>
            </w:pPr>
            <w:ins w:id="271" w:author="ZTE" w:date="2021-01-13T21:59:00Z">
              <w:r>
                <w:rPr>
                  <w:rFonts w:ascii="Arial" w:hAnsi="Arial" w:cs="Arial"/>
                  <w:sz w:val="18"/>
                  <w:szCs w:val="18"/>
                  <w:lang w:eastAsia="zh-CN"/>
                </w:rPr>
                <w:t>W</w:t>
              </w:r>
            </w:ins>
            <w:ins w:id="272" w:author="ZTE" w:date="2021-01-13T21:59:00Z">
              <w:r>
                <w:rPr>
                  <w:rFonts w:ascii="Arial" w:hAnsi="Arial" w:cs="Arial"/>
                  <w:sz w:val="18"/>
                  <w:szCs w:val="18"/>
                  <w:vertAlign w:val="subscript"/>
                  <w:lang w:eastAsia="zh-CN"/>
                </w:rPr>
                <w:t>gap</w:t>
              </w:r>
            </w:ins>
            <w:ins w:id="273" w:author="ZTE" w:date="2021-01-13T21:59:00Z">
              <w:r>
                <w:rPr>
                  <w:rFonts w:ascii="Arial" w:hAnsi="Arial" w:cs="Arial"/>
                  <w:sz w:val="18"/>
                  <w:lang w:eastAsia="zh-CN"/>
                </w:rPr>
                <w:t xml:space="preserve"> </w:t>
              </w:r>
            </w:ins>
            <w:ins w:id="274" w:author="ZTE" w:date="2021-01-13T21:59:00Z">
              <w:r>
                <w:rPr>
                  <w:rFonts w:hint="eastAsia" w:ascii="Arial" w:hAnsi="Arial" w:cs="Arial"/>
                  <w:sz w:val="18"/>
                  <w:lang w:eastAsia="zh-CN"/>
                </w:rPr>
                <w:t>≥</w:t>
              </w:r>
            </w:ins>
            <w:ins w:id="275" w:author="ZTE" w:date="2021-01-13T21:59:00Z">
              <w:r>
                <w:rPr>
                  <w:rFonts w:ascii="Arial" w:hAnsi="Arial" w:cs="Arial"/>
                  <w:sz w:val="18"/>
                  <w:lang w:eastAsia="zh-CN"/>
                </w:rPr>
                <w:t xml:space="preserve"> 80</w:t>
              </w:r>
            </w:ins>
          </w:p>
          <w:p>
            <w:pPr>
              <w:keepNext/>
              <w:keepLines/>
              <w:spacing w:after="0"/>
              <w:jc w:val="center"/>
              <w:rPr>
                <w:ins w:id="276" w:author="ZTE" w:date="2021-01-13T21:59:00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7" w:author="ZTE" w:date="2021-01-13T21:59:00Z"/>
                <w:rFonts w:ascii="Arial" w:hAnsi="Arial"/>
                <w:sz w:val="18"/>
                <w:lang w:eastAsia="zh-CN"/>
              </w:rPr>
            </w:pPr>
            <w:ins w:id="278" w:author="ZTE" w:date="2021-01-13T21:59:00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9" w:author="ZTE" w:date="2021-01-13T21:59:00Z"/>
                <w:rFonts w:ascii="Arial" w:hAnsi="Arial"/>
                <w:sz w:val="18"/>
                <w:lang w:eastAsia="zh-CN"/>
              </w:rPr>
            </w:pPr>
            <w:ins w:id="280" w:author="ZTE" w:date="2021-01-13T21:59:00Z">
              <w:r>
                <w:rPr>
                  <w:rFonts w:ascii="Arial" w:hAnsi="Arial" w:eastAsia="宋体"/>
                  <w:sz w:val="18"/>
                  <w:lang w:eastAsia="zh-CN"/>
                </w:rPr>
                <w:t>20 MHz NR</w:t>
              </w:r>
            </w:ins>
            <w:ins w:id="281" w:author="ZTE" w:date="2021-01-13T21:59:00Z">
              <w:r>
                <w:rPr>
                  <w:rFonts w:ascii="Arial" w:hAnsi="Arial"/>
                  <w:sz w:val="18"/>
                  <w:lang w:eastAsia="zh-CN"/>
                </w:rPr>
                <w:t xml:space="preserve"> </w:t>
              </w:r>
            </w:ins>
            <w:ins w:id="282" w:author="ZTE" w:date="2021-01-13T21:59: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3" w:author="ZTE" w:date="2021-01-13T21:59:00Z"/>
                <w:rFonts w:ascii="Arial" w:hAnsi="Arial"/>
                <w:sz w:val="18"/>
                <w:lang w:eastAsia="zh-CN"/>
              </w:rPr>
            </w:pPr>
            <w:ins w:id="284" w:author="ZTE" w:date="2021-01-13T21:59:00Z">
              <w:r>
                <w:rPr>
                  <w:rFonts w:ascii="Arial" w:hAnsi="Arial"/>
                  <w:sz w:val="18"/>
                  <w:lang w:eastAsia="zh-CN"/>
                </w:rPr>
                <w:t>Square (</w:t>
              </w:r>
            </w:ins>
            <w:ins w:id="285" w:author="ZTE" w:date="2021-01-13T21:59:00Z">
              <w:r>
                <w:rPr>
                  <w:rFonts w:ascii="Arial" w:hAnsi="Arial" w:cs="Arial"/>
                  <w:sz w:val="18"/>
                  <w:lang w:eastAsia="zh-CN"/>
                </w:rPr>
                <w:t>BW</w:t>
              </w:r>
            </w:ins>
            <w:ins w:id="286" w:author="ZTE" w:date="2021-01-13T21:59:00Z">
              <w:r>
                <w:rPr>
                  <w:rFonts w:ascii="Arial" w:hAnsi="Arial" w:cs="Arial"/>
                  <w:sz w:val="18"/>
                  <w:vertAlign w:val="subscript"/>
                  <w:lang w:eastAsia="zh-CN"/>
                </w:rPr>
                <w:t>Config</w:t>
              </w:r>
            </w:ins>
            <w:ins w:id="287" w:author="ZTE" w:date="2021-01-13T21:59: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8" w:author="ZTE" w:date="2021-01-13T21:59:00Z"/>
                <w:rFonts w:ascii="Arial" w:hAnsi="Arial"/>
                <w:sz w:val="18"/>
                <w:lang w:eastAsia="zh-CN"/>
              </w:rPr>
            </w:pPr>
            <w:ins w:id="289" w:author="ZTE" w:date="2021-01-13T21:59:00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90" w:author="ZTE" w:date="2021-01-13T21:59:00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291" w:author="ZTE" w:date="2021-01-13T21:59:00Z"/>
                <w:rFonts w:ascii="Arial" w:hAnsi="Arial"/>
                <w:sz w:val="18"/>
                <w:lang w:eastAsia="zh-CN"/>
              </w:rPr>
            </w:pPr>
            <w:ins w:id="292" w:author="ZTE" w:date="2021-01-13T21:59:00Z">
              <w:r>
                <w:rPr>
                  <w:rFonts w:ascii="Arial" w:hAnsi="Arial"/>
                  <w:sz w:val="18"/>
                  <w:lang w:eastAsia="zh-CN"/>
                </w:rPr>
                <w:t>NOTE 1:</w:t>
              </w:r>
            </w:ins>
            <w:ins w:id="293" w:author="ZTE" w:date="2021-01-13T21:59:00Z">
              <w:r>
                <w:rPr>
                  <w:rFonts w:ascii="Arial" w:hAnsi="Arial"/>
                  <w:sz w:val="18"/>
                  <w:lang w:eastAsia="zh-CN"/>
                </w:rPr>
                <w:tab/>
              </w:r>
            </w:ins>
            <w:ins w:id="294" w:author="ZTE" w:date="2021-01-13T21:59:00Z">
              <w:r>
                <w:rPr>
                  <w:rFonts w:ascii="Arial" w:hAnsi="Arial"/>
                  <w:sz w:val="18"/>
                  <w:lang w:eastAsia="zh-CN"/>
                </w:rPr>
                <w:t>BW</w:t>
              </w:r>
            </w:ins>
            <w:ins w:id="295" w:author="ZTE" w:date="2021-01-13T21:59:00Z">
              <w:r>
                <w:rPr>
                  <w:rFonts w:ascii="Arial" w:hAnsi="Arial"/>
                  <w:sz w:val="18"/>
                  <w:vertAlign w:val="subscript"/>
                  <w:lang w:eastAsia="zh-CN"/>
                </w:rPr>
                <w:t>Config</w:t>
              </w:r>
            </w:ins>
            <w:ins w:id="296" w:author="ZTE" w:date="2021-01-13T21:59:00Z">
              <w:r>
                <w:rPr>
                  <w:rFonts w:ascii="Arial" w:hAnsi="Arial"/>
                  <w:sz w:val="18"/>
                  <w:lang w:eastAsia="zh-CN"/>
                </w:rPr>
                <w:t xml:space="preserve"> is the transmission bandwidth configuration of the </w:t>
              </w:r>
            </w:ins>
            <w:ins w:id="297" w:author="ZTE" w:date="2021-01-13T21:59:00Z">
              <w:r>
                <w:rPr>
                  <w:rFonts w:ascii="Arial" w:hAnsi="Arial" w:cs="v5.0.0"/>
                  <w:sz w:val="18"/>
                  <w:lang w:eastAsia="zh-CN"/>
                </w:rPr>
                <w:t>assumed adjacent channel carrier</w:t>
              </w:r>
            </w:ins>
            <w:ins w:id="298" w:author="ZTE" w:date="2021-01-13T21:59:00Z">
              <w:r>
                <w:rPr>
                  <w:rFonts w:ascii="Arial" w:hAnsi="Arial"/>
                  <w:sz w:val="18"/>
                  <w:lang w:eastAsia="zh-CN"/>
                </w:rPr>
                <w:t>.</w:t>
              </w:r>
            </w:ins>
          </w:p>
          <w:p>
            <w:pPr>
              <w:keepNext/>
              <w:keepLines/>
              <w:spacing w:after="0"/>
              <w:ind w:left="851" w:hanging="851"/>
              <w:rPr>
                <w:ins w:id="299" w:author="ZTE" w:date="2021-01-13T21:59:00Z"/>
                <w:rFonts w:ascii="Arial" w:hAnsi="Arial" w:cs="Arial"/>
                <w:sz w:val="18"/>
              </w:rPr>
            </w:pPr>
            <w:ins w:id="300" w:author="ZTE" w:date="2021-01-13T21:59:00Z">
              <w:r>
                <w:rPr>
                  <w:rFonts w:ascii="Arial" w:hAnsi="Arial" w:cs="Arial"/>
                  <w:sz w:val="18"/>
                </w:rPr>
                <w:t>NOTE 2:</w:t>
              </w:r>
            </w:ins>
            <w:ins w:id="301" w:author="ZTE" w:date="2021-01-13T21:59:00Z">
              <w:r>
                <w:rPr>
                  <w:rFonts w:ascii="Arial" w:hAnsi="Arial" w:cs="Arial"/>
                  <w:sz w:val="18"/>
                </w:rPr>
                <w:tab/>
              </w:r>
            </w:ins>
            <w:ins w:id="302" w:author="ZTE" w:date="2021-01-13T21:59:00Z">
              <w:r>
                <w:rPr>
                  <w:rFonts w:ascii="Arial" w:hAnsi="Arial"/>
                  <w:sz w:val="18"/>
                </w:rPr>
                <w:t xml:space="preserve">With SCS that provides largest </w:t>
              </w:r>
            </w:ins>
            <w:ins w:id="303" w:author="ZTE" w:date="2021-01-13T21:59:00Z">
              <w:r>
                <w:rPr>
                  <w:rFonts w:ascii="Arial" w:hAnsi="Arial" w:cs="Arial"/>
                  <w:sz w:val="18"/>
                </w:rPr>
                <w:t>transmission bandwidth configuration (BW</w:t>
              </w:r>
            </w:ins>
            <w:ins w:id="304" w:author="ZTE" w:date="2021-01-13T21:59:00Z">
              <w:r>
                <w:rPr>
                  <w:rFonts w:ascii="Arial" w:hAnsi="Arial" w:cs="Arial"/>
                  <w:sz w:val="18"/>
                  <w:vertAlign w:val="subscript"/>
                </w:rPr>
                <w:t>Config</w:t>
              </w:r>
            </w:ins>
            <w:ins w:id="305" w:author="ZTE" w:date="2021-01-13T21:59:00Z">
              <w:r>
                <w:rPr>
                  <w:rFonts w:ascii="Arial" w:hAnsi="Arial" w:cs="v5.0.0"/>
                  <w:sz w:val="18"/>
                </w:rPr>
                <w:t>)</w:t>
              </w:r>
            </w:ins>
            <w:ins w:id="306" w:author="ZTE" w:date="2021-01-13T21:59:00Z">
              <w:r>
                <w:rPr>
                  <w:rFonts w:ascii="Arial" w:hAnsi="Arial" w:cs="Arial"/>
                  <w:sz w:val="18"/>
                </w:rPr>
                <w:t>.</w:t>
              </w:r>
            </w:ins>
          </w:p>
        </w:tc>
      </w:tr>
    </w:tbl>
    <w:p>
      <w:pPr>
        <w:rPr>
          <w:lang w:eastAsia="zh-CN"/>
        </w:rPr>
      </w:pPr>
    </w:p>
    <w:bookmarkEnd w:id="88"/>
    <w:p>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pPr>
        <w:pStyle w:val="80"/>
      </w:pPr>
      <w:r>
        <w:t>a)</w:t>
      </w:r>
      <w:r>
        <w:tab/>
      </w:r>
      <w:r>
        <w:t>the sum of the filtered mean power centred on the assigned channel frequencies for the two carriers adjacent to each side of the sub-block gap or the Inter RF Bandwidth gap, and</w:t>
      </w:r>
    </w:p>
    <w:p>
      <w:pPr>
        <w:pStyle w:val="80"/>
      </w:pPr>
      <w:r>
        <w:t>b)</w:t>
      </w:r>
      <w:r>
        <w:tab/>
      </w:r>
      <w:r>
        <w:t xml:space="preserve">the filtered mean power centred on a frequency channel adjacent to one of the respective sub-block edges or </w:t>
      </w:r>
      <w:r>
        <w:rPr>
          <w:rFonts w:cs="v5.0.0"/>
        </w:rPr>
        <w:t>Base Station</w:t>
      </w:r>
      <w:r>
        <w:t xml:space="preserve"> RF Bandwidth edges.</w:t>
      </w:r>
    </w:p>
    <w:p>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pPr>
        <w:pStyle w:val="82"/>
      </w:pPr>
      <w:r>
        <w:t xml:space="preserve">Table </w:t>
      </w:r>
      <w:r>
        <w:rPr>
          <w:lang w:eastAsia="zh-CN"/>
        </w:rPr>
        <w:t>6.6.3.5.2-4</w:t>
      </w:r>
      <w:r>
        <w:t>: Base station CACLR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CACLR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val="en-US"/>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p>
          <w:p>
            <w:pPr>
              <w:pStyle w:val="74"/>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lang w:eastAsia="zh-CN"/>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p>
          <w:p>
            <w:pPr>
              <w:pStyle w:val="74"/>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val="en-US"/>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p>
          <w:p>
            <w:pPr>
              <w:pStyle w:val="74"/>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74"/>
              <w:rPr>
                <w:rFonts w:cs="v5.0.0"/>
              </w:rPr>
            </w:pPr>
          </w:p>
        </w:tc>
        <w:tc>
          <w:tcPr>
            <w:tcW w:w="1417" w:type="dxa"/>
          </w:tcPr>
          <w:p>
            <w:pPr>
              <w:pStyle w:val="74"/>
            </w:pPr>
            <w:r>
              <w:rPr>
                <w:rFonts w:cs="Arial"/>
                <w:lang w:eastAsia="zh-CN"/>
              </w:rPr>
              <w:t>10 MHz</w:t>
            </w:r>
          </w:p>
        </w:tc>
        <w:tc>
          <w:tcPr>
            <w:tcW w:w="1276" w:type="dxa"/>
          </w:tcPr>
          <w:p>
            <w:pPr>
              <w:pStyle w:val="74"/>
              <w:rPr>
                <w:lang w:eastAsia="zh-CN"/>
              </w:rPr>
            </w:pPr>
            <w:r>
              <w:rPr>
                <w:lang w:eastAsia="zh-CN"/>
              </w:rPr>
              <w:t>20 MHz NR</w:t>
            </w:r>
          </w:p>
          <w:p>
            <w:pPr>
              <w:pStyle w:val="74"/>
            </w:pP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lang w:eastAsia="zh-CN"/>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p>
          <w:p>
            <w:pPr>
              <w:pStyle w:val="74"/>
              <w:rPr>
                <w:rFonts w:cs="Arial"/>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417" w:type="dxa"/>
          </w:tcPr>
          <w:p>
            <w:pPr>
              <w:pStyle w:val="74"/>
              <w:rPr>
                <w:rFonts w:cs="v5.0.0"/>
                <w:lang w:eastAsia="zh-CN"/>
              </w:rPr>
            </w:pPr>
            <w:r>
              <w:rPr>
                <w:lang w:eastAsia="zh-CN"/>
              </w:rPr>
              <w:t>30 MHz</w:t>
            </w:r>
          </w:p>
        </w:tc>
        <w:tc>
          <w:tcPr>
            <w:tcW w:w="1276" w:type="dxa"/>
          </w:tcPr>
          <w:p>
            <w:pPr>
              <w:pStyle w:val="74"/>
              <w:rPr>
                <w:lang w:eastAsia="zh-CN"/>
              </w:rPr>
            </w:pPr>
            <w:r>
              <w:rPr>
                <w:lang w:eastAsia="zh-CN"/>
              </w:rPr>
              <w:t>20 MHz NR</w:t>
            </w:r>
          </w:p>
          <w:p>
            <w:pPr>
              <w:pStyle w:val="74"/>
              <w:rPr>
                <w:rFonts w:cs="v5.0.0"/>
                <w:lang w:eastAsia="zh-CN"/>
              </w:rPr>
            </w:pP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40, 50, 60, 70, 80, 90, 100 MHz.</w:t>
            </w:r>
          </w:p>
        </w:tc>
      </w:tr>
    </w:tbl>
    <w:p>
      <w:pPr>
        <w:rPr>
          <w:ins w:id="307" w:author="ZTE" w:date="2021-01-13T22:01:00Z"/>
          <w:lang w:eastAsia="zh-CN"/>
        </w:rPr>
      </w:pPr>
    </w:p>
    <w:p>
      <w:pPr>
        <w:rPr>
          <w:ins w:id="308" w:author="ZTE" w:date="2021-01-13T22:01:00Z"/>
          <w:rFonts w:cs="v5.0.0"/>
        </w:rPr>
      </w:pPr>
      <w:ins w:id="309" w:author="ZTE" w:date="2021-01-13T22:01:00Z">
        <w:r>
          <w:rPr>
            <w:rFonts w:cs="v5.0.0"/>
          </w:rPr>
          <w:t xml:space="preserve">For operation in non-contiguous spectrum for band n46 and n96, the CACLR for NR carriers located on either side of the sub-block gap shall be higher than the value specified in Table </w:t>
        </w:r>
      </w:ins>
      <w:ins w:id="310" w:author="ZTE" w:date="2021-01-13T22:01:00Z">
        <w:r>
          <w:rPr>
            <w:rFonts w:ascii="Times New Roman" w:hAnsi="Times New Roman" w:cs="v5.0.0"/>
            <w:b w:val="0"/>
            <w:lang w:eastAsia="zh-CN"/>
            <w:rPrChange w:id="311" w:author="10164284" w:date="2020-10-21T21:01:00Z">
              <w:rPr>
                <w:rFonts w:ascii="Arial" w:hAnsi="Arial"/>
                <w:b/>
                <w:lang w:eastAsia="zh-CN"/>
              </w:rPr>
            </w:rPrChange>
          </w:rPr>
          <w:t>6.6.3.5.2-4a</w:t>
        </w:r>
      </w:ins>
      <w:ins w:id="312" w:author="ZTE" w:date="2021-01-13T22:01:00Z">
        <w:r>
          <w:rPr>
            <w:rFonts w:cs="v5.0.0"/>
          </w:rPr>
          <w:t>.</w:t>
        </w:r>
      </w:ins>
    </w:p>
    <w:p>
      <w:pPr>
        <w:keepNext/>
        <w:keepLines/>
        <w:spacing w:before="60"/>
        <w:jc w:val="center"/>
        <w:rPr>
          <w:ins w:id="313" w:author="ZTE" w:date="2021-01-13T22:01:00Z"/>
          <w:rFonts w:ascii="Arial" w:hAnsi="Arial" w:eastAsia="宋体"/>
          <w:b/>
          <w:lang w:eastAsia="zh-CN"/>
        </w:rPr>
      </w:pPr>
      <w:ins w:id="314" w:author="ZTE" w:date="2021-01-13T22:01:00Z">
        <w:r>
          <w:rPr>
            <w:rFonts w:ascii="Arial" w:hAnsi="Arial"/>
            <w:b/>
          </w:rPr>
          <w:t xml:space="preserve">Table </w:t>
        </w:r>
      </w:ins>
      <w:ins w:id="315" w:author="ZTE" w:date="2021-01-13T22:01:00Z">
        <w:r>
          <w:rPr>
            <w:rFonts w:ascii="Arial" w:hAnsi="Arial"/>
            <w:b/>
            <w:lang w:eastAsia="zh-CN"/>
            <w:rPrChange w:id="316" w:author="10164284" w:date="2020-10-21T21:00:00Z">
              <w:rPr>
                <w:lang w:eastAsia="zh-CN"/>
              </w:rPr>
            </w:rPrChange>
          </w:rPr>
          <w:t>6.6.3.5.2-4a</w:t>
        </w:r>
      </w:ins>
      <w:ins w:id="317" w:author="ZTE" w:date="2021-01-13T22:01:00Z">
        <w:r>
          <w:rPr>
            <w:rFonts w:ascii="Arial" w:hAnsi="Arial"/>
            <w:b/>
          </w:rPr>
          <w:t xml:space="preserve">: Base Station CACLR </w:t>
        </w:r>
      </w:ins>
      <w:ins w:id="318" w:author="ZTE" w:date="2021-01-13T22:01:00Z">
        <w:r>
          <w:rPr>
            <w:rFonts w:ascii="Arial" w:hAnsi="Arial" w:eastAsia="宋体"/>
            <w:b/>
            <w:lang w:eastAsia="zh-CN"/>
          </w:rPr>
          <w:t>limit for band n46 and n96</w:t>
        </w:r>
      </w:ins>
      <w:ins w:id="319" w:author="ZTE" w:date="2021-01-13T22:01:00Z">
        <w:del w:id="320" w:author="Golebiowski, Bartlomiej (Nokia - PL/Wroclaw)" w:date="2020-06-02T18:07:00Z">
          <w:r>
            <w:rPr>
              <w:rFonts w:ascii="Arial" w:hAnsi="Arial" w:eastAsia="宋体"/>
              <w:b/>
              <w:lang w:eastAsia="zh-CN"/>
            </w:rPr>
            <w:delText xml:space="preserve"> </w:delText>
          </w:r>
        </w:del>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2"/>
        <w:gridCol w:w="1682"/>
        <w:gridCol w:w="2087"/>
        <w:gridCol w:w="1230"/>
        <w:gridCol w:w="1980"/>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21" w:author="ZTE" w:date="2021-01-13T22:01:00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22" w:author="ZTE" w:date="2021-01-13T22:01:00Z"/>
                <w:rFonts w:ascii="Arial" w:hAnsi="Arial"/>
                <w:b/>
                <w:sz w:val="18"/>
                <w:lang w:eastAsia="zh-CN"/>
              </w:rPr>
            </w:pPr>
            <w:ins w:id="323" w:author="ZTE" w:date="2021-01-13T22:01:00Z">
              <w:r>
                <w:rPr>
                  <w:rFonts w:ascii="Arial" w:hAnsi="Arial" w:eastAsia="宋体"/>
                  <w:b/>
                  <w:i/>
                  <w:sz w:val="18"/>
                  <w:lang w:eastAsia="zh-CN"/>
                </w:rPr>
                <w:t>BS channel bandwidth</w:t>
              </w:r>
            </w:ins>
            <w:ins w:id="324" w:author="ZTE" w:date="2021-01-13T22:01:00Z">
              <w:r>
                <w:rPr>
                  <w:rFonts w:ascii="Arial" w:hAnsi="Arial"/>
                  <w:b/>
                  <w:sz w:val="18"/>
                  <w:lang w:eastAsia="zh-CN"/>
                </w:rPr>
                <w:t xml:space="preserve"> </w:t>
              </w:r>
            </w:ins>
            <w:ins w:id="325" w:author="ZTE" w:date="2021-01-13T22:01:00Z">
              <w:r>
                <w:rPr>
                  <w:rFonts w:ascii="Arial" w:hAnsi="Arial" w:eastAsia="宋体"/>
                  <w:b/>
                  <w:sz w:val="18"/>
                  <w:lang w:eastAsia="zh-CN"/>
                </w:rPr>
                <w:t>of l</w:t>
              </w:r>
            </w:ins>
            <w:ins w:id="326" w:author="ZTE" w:date="2021-01-13T22:01:00Z">
              <w:r>
                <w:rPr>
                  <w:rFonts w:ascii="Arial" w:hAnsi="Arial" w:eastAsia="宋体" w:cs="Arial"/>
                  <w:b/>
                  <w:sz w:val="18"/>
                  <w:lang w:eastAsia="zh-CN"/>
                </w:rPr>
                <w:t xml:space="preserve">owest/highest </w:t>
              </w:r>
            </w:ins>
            <w:ins w:id="327" w:author="ZTE" w:date="2021-01-13T22:01:00Z">
              <w:r>
                <w:rPr>
                  <w:rFonts w:ascii="Arial" w:hAnsi="Arial" w:eastAsia="宋体"/>
                  <w:b/>
                  <w:sz w:val="18"/>
                  <w:lang w:eastAsia="zh-CN"/>
                </w:rPr>
                <w:t>NR</w:t>
              </w:r>
            </w:ins>
            <w:ins w:id="328" w:author="ZTE" w:date="2021-01-13T22:01:00Z">
              <w:r>
                <w:rPr>
                  <w:rFonts w:ascii="Arial" w:hAnsi="Arial"/>
                  <w:b/>
                  <w:sz w:val="18"/>
                  <w:lang w:eastAsia="zh-CN"/>
                </w:rPr>
                <w:t xml:space="preserve"> </w:t>
              </w:r>
            </w:ins>
            <w:ins w:id="329" w:author="ZTE" w:date="2021-01-13T22:01:00Z">
              <w:r>
                <w:rPr>
                  <w:rFonts w:ascii="Arial" w:hAnsi="Arial" w:eastAsia="宋体" w:cs="Arial"/>
                  <w:b/>
                  <w:sz w:val="18"/>
                  <w:lang w:eastAsia="zh-CN"/>
                </w:rPr>
                <w:t>carrier</w:t>
              </w:r>
            </w:ins>
            <w:ins w:id="330" w:author="ZTE" w:date="2021-01-13T22:01:00Z">
              <w:r>
                <w:rPr>
                  <w:rFonts w:ascii="Arial" w:hAnsi="Arial"/>
                  <w:b/>
                  <w:sz w:val="18"/>
                  <w:lang w:eastAsia="zh-CN"/>
                </w:rPr>
                <w:t xml:space="preserve"> transmitted </w:t>
              </w:r>
            </w:ins>
            <w:ins w:id="331" w:author="ZTE" w:date="2021-01-13T22:01:00Z">
              <w:r>
                <w:rPr>
                  <w:rFonts w:ascii="Arial" w:hAnsi="Arial" w:cs="Arial"/>
                  <w:b/>
                  <w:sz w:val="18"/>
                  <w:lang w:eastAsia="zh-CN"/>
                </w:rPr>
                <w:t>BW</w:t>
              </w:r>
            </w:ins>
            <w:ins w:id="332" w:author="ZTE" w:date="2021-01-13T22:01:00Z">
              <w:r>
                <w:rPr>
                  <w:rFonts w:ascii="Arial" w:hAnsi="Arial" w:cs="Arial"/>
                  <w:b/>
                  <w:sz w:val="18"/>
                  <w:vertAlign w:val="subscript"/>
                  <w:lang w:eastAsia="zh-CN"/>
                </w:rPr>
                <w:t>Channel</w:t>
              </w:r>
            </w:ins>
            <w:ins w:id="333" w:author="ZTE" w:date="2021-01-13T22:01:00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34" w:author="ZTE" w:date="2021-01-13T22:01:00Z"/>
                <w:rFonts w:ascii="Arial" w:hAnsi="Arial" w:cs="Arial"/>
                <w:b/>
                <w:sz w:val="18"/>
                <w:szCs w:val="18"/>
                <w:lang w:eastAsia="zh-CN"/>
              </w:rPr>
            </w:pPr>
            <w:ins w:id="335" w:author="ZTE" w:date="2021-01-13T22:01:00Z">
              <w:r>
                <w:rPr>
                  <w:rFonts w:ascii="Arial" w:hAnsi="Arial" w:cs="Arial"/>
                  <w:b/>
                  <w:sz w:val="18"/>
                  <w:szCs w:val="18"/>
                  <w:lang w:eastAsia="zh-CN"/>
                </w:rPr>
                <w:t>Sub-block or Inter RF Bandwidth gap size (W</w:t>
              </w:r>
            </w:ins>
            <w:ins w:id="336" w:author="ZTE" w:date="2021-01-13T22:01:00Z">
              <w:r>
                <w:rPr>
                  <w:rFonts w:ascii="Arial" w:hAnsi="Arial" w:cs="Arial"/>
                  <w:b/>
                  <w:sz w:val="18"/>
                  <w:szCs w:val="18"/>
                  <w:vertAlign w:val="subscript"/>
                  <w:lang w:eastAsia="zh-CN"/>
                </w:rPr>
                <w:t>gap</w:t>
              </w:r>
            </w:ins>
            <w:ins w:id="337" w:author="ZTE" w:date="2021-01-13T22:01:00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38" w:author="ZTE" w:date="2021-01-13T22:01:00Z"/>
                <w:rFonts w:ascii="Arial" w:hAnsi="Arial"/>
                <w:b/>
                <w:sz w:val="18"/>
                <w:lang w:eastAsia="zh-CN"/>
              </w:rPr>
            </w:pPr>
            <w:ins w:id="339" w:author="ZTE" w:date="2021-01-13T22:01:00Z">
              <w:r>
                <w:rPr>
                  <w:rFonts w:ascii="Arial" w:hAnsi="Arial"/>
                  <w:b/>
                  <w:sz w:val="18"/>
                  <w:lang w:eastAsia="zh-CN"/>
                </w:rPr>
                <w:t xml:space="preserve">BS adjacent channel centre frequency offset below or above the </w:t>
              </w:r>
            </w:ins>
            <w:ins w:id="340" w:author="ZTE" w:date="2021-01-13T22:01:00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41" w:author="ZTE" w:date="2021-01-13T22:01:00Z"/>
                <w:rFonts w:ascii="Arial" w:hAnsi="Arial"/>
                <w:b/>
                <w:sz w:val="18"/>
                <w:lang w:eastAsia="zh-CN"/>
              </w:rPr>
            </w:pPr>
            <w:ins w:id="342" w:author="ZTE" w:date="2021-01-13T22:01:00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43" w:author="ZTE" w:date="2021-01-13T22:01:00Z"/>
                <w:rFonts w:ascii="Arial" w:hAnsi="Arial"/>
                <w:b/>
                <w:sz w:val="18"/>
                <w:lang w:eastAsia="zh-CN"/>
              </w:rPr>
            </w:pPr>
            <w:ins w:id="344" w:author="ZTE" w:date="2021-01-13T22:01:00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45" w:author="ZTE" w:date="2021-01-13T22:01:00Z"/>
                <w:rFonts w:ascii="Arial" w:hAnsi="Arial"/>
                <w:b/>
                <w:sz w:val="18"/>
                <w:lang w:eastAsia="zh-CN"/>
              </w:rPr>
            </w:pPr>
            <w:ins w:id="346" w:author="ZTE" w:date="2021-01-13T22:01:00Z">
              <w:r>
                <w:rPr>
                  <w:rFonts w:ascii="Arial" w:hAnsi="Arial"/>
                  <w:b/>
                  <w:sz w:val="18"/>
                  <w:lang w:eastAsia="zh-CN"/>
                </w:rPr>
                <w:t>CACLR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47" w:author="ZTE" w:date="2021-01-13T22:01:00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348" w:author="ZTE" w:date="2021-01-13T22:01:00Z"/>
                <w:rFonts w:ascii="Arial" w:hAnsi="Arial" w:eastAsia="宋体"/>
                <w:sz w:val="18"/>
                <w:lang w:eastAsia="zh-CN"/>
              </w:rPr>
            </w:pPr>
            <w:ins w:id="349" w:author="ZTE" w:date="2021-01-13T22:01:00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0" w:author="ZTE" w:date="2021-01-13T22:01:00Z"/>
                <w:rFonts w:ascii="Arial" w:hAnsi="Arial" w:cs="Arial"/>
                <w:sz w:val="18"/>
                <w:lang w:val="en-US"/>
              </w:rPr>
            </w:pPr>
            <w:ins w:id="351" w:author="ZTE" w:date="2021-01-13T22:01:00Z">
              <w:r>
                <w:rPr>
                  <w:rFonts w:hint="eastAsia" w:ascii="Arial" w:hAnsi="Arial" w:cs="Arial"/>
                  <w:sz w:val="18"/>
                  <w:lang w:eastAsia="zh-CN"/>
                </w:rPr>
                <w:t>20 ≤</w:t>
              </w:r>
            </w:ins>
            <w:ins w:id="352" w:author="ZTE" w:date="2021-01-13T22:01:00Z">
              <w:r>
                <w:rPr>
                  <w:rFonts w:ascii="Arial" w:hAnsi="Arial" w:cs="Arial"/>
                  <w:sz w:val="18"/>
                  <w:szCs w:val="18"/>
                  <w:lang w:eastAsia="zh-CN"/>
                </w:rPr>
                <w:t>W</w:t>
              </w:r>
            </w:ins>
            <w:ins w:id="353" w:author="ZTE" w:date="2021-01-13T22:01:00Z">
              <w:r>
                <w:rPr>
                  <w:rFonts w:ascii="Arial" w:hAnsi="Arial" w:cs="Arial"/>
                  <w:sz w:val="18"/>
                  <w:szCs w:val="18"/>
                  <w:vertAlign w:val="subscript"/>
                  <w:lang w:eastAsia="zh-CN"/>
                </w:rPr>
                <w:t>gap</w:t>
              </w:r>
            </w:ins>
            <w:ins w:id="354" w:author="ZTE" w:date="2021-01-13T22:01:00Z">
              <w:r>
                <w:rPr>
                  <w:rFonts w:hint="eastAsia" w:ascii="Arial" w:hAnsi="Arial" w:cs="Arial"/>
                  <w:sz w:val="18"/>
                  <w:lang w:eastAsia="zh-CN"/>
                </w:rPr>
                <w:t>&lt; 60</w:t>
              </w:r>
            </w:ins>
          </w:p>
          <w:p>
            <w:pPr>
              <w:keepNext/>
              <w:keepLines/>
              <w:spacing w:after="0"/>
              <w:jc w:val="center"/>
              <w:rPr>
                <w:ins w:id="355" w:author="ZTE" w:date="2021-01-13T22:01:00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6" w:author="ZTE" w:date="2021-01-13T22:01:00Z"/>
                <w:rFonts w:ascii="Arial" w:hAnsi="Arial"/>
                <w:sz w:val="18"/>
                <w:lang w:eastAsia="zh-CN"/>
              </w:rPr>
            </w:pPr>
            <w:ins w:id="357" w:author="ZTE" w:date="2021-01-13T22:01:00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8" w:author="ZTE" w:date="2021-01-13T22:01:00Z"/>
                <w:rFonts w:ascii="Arial" w:hAnsi="Arial"/>
                <w:sz w:val="18"/>
                <w:lang w:eastAsia="zh-CN"/>
              </w:rPr>
            </w:pPr>
            <w:ins w:id="359" w:author="ZTE" w:date="2021-01-13T22:01:00Z">
              <w:r>
                <w:rPr>
                  <w:rFonts w:ascii="Arial" w:hAnsi="Arial"/>
                  <w:sz w:val="18"/>
                  <w:lang w:eastAsia="zh-CN"/>
                </w:rPr>
                <w:t xml:space="preserve">20 MHz NR </w:t>
              </w:r>
            </w:ins>
            <w:ins w:id="360" w:author="ZTE" w:date="2021-01-13T22:01: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1" w:author="ZTE" w:date="2021-01-13T22:01:00Z"/>
                <w:rFonts w:ascii="Arial" w:hAnsi="Arial"/>
                <w:sz w:val="18"/>
                <w:lang w:eastAsia="zh-CN"/>
              </w:rPr>
            </w:pPr>
            <w:ins w:id="362" w:author="ZTE" w:date="2021-01-13T22:01:00Z">
              <w:r>
                <w:rPr>
                  <w:rFonts w:ascii="Arial" w:hAnsi="Arial"/>
                  <w:sz w:val="18"/>
                  <w:lang w:eastAsia="zh-CN"/>
                </w:rPr>
                <w:t>Square (</w:t>
              </w:r>
            </w:ins>
            <w:ins w:id="363" w:author="ZTE" w:date="2021-01-13T22:01:00Z">
              <w:r>
                <w:rPr>
                  <w:rFonts w:ascii="Arial" w:hAnsi="Arial" w:cs="Arial"/>
                  <w:sz w:val="18"/>
                  <w:lang w:eastAsia="zh-CN"/>
                </w:rPr>
                <w:t>BW</w:t>
              </w:r>
            </w:ins>
            <w:ins w:id="364" w:author="ZTE" w:date="2021-01-13T22:01:00Z">
              <w:r>
                <w:rPr>
                  <w:rFonts w:ascii="Arial" w:hAnsi="Arial" w:cs="Arial"/>
                  <w:sz w:val="18"/>
                  <w:vertAlign w:val="subscript"/>
                  <w:lang w:eastAsia="zh-CN"/>
                </w:rPr>
                <w:t>Config</w:t>
              </w:r>
            </w:ins>
            <w:ins w:id="365" w:author="ZTE" w:date="2021-01-13T22:01: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6" w:author="ZTE" w:date="2021-01-13T22:01:00Z"/>
                <w:rFonts w:ascii="Arial" w:hAnsi="Arial"/>
                <w:sz w:val="18"/>
                <w:lang w:eastAsia="zh-CN"/>
              </w:rPr>
            </w:pPr>
            <w:ins w:id="367" w:author="ZTE" w:date="2021-01-13T22:01:00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68" w:author="ZTE" w:date="2021-01-13T22:01:00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369" w:author="ZTE" w:date="2021-01-13T22:01:00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0" w:author="ZTE" w:date="2021-01-13T22:01:00Z"/>
                <w:rFonts w:ascii="Arial" w:hAnsi="Arial" w:cs="Arial"/>
                <w:sz w:val="18"/>
                <w:lang w:val="en-US"/>
              </w:rPr>
            </w:pPr>
            <w:ins w:id="371" w:author="ZTE" w:date="2021-01-13T22:01:00Z">
              <w:r>
                <w:rPr>
                  <w:rFonts w:ascii="Arial" w:hAnsi="Arial" w:cs="Arial"/>
                  <w:sz w:val="18"/>
                  <w:lang w:eastAsia="zh-CN"/>
                </w:rPr>
                <w:t xml:space="preserve">40 &lt; </w:t>
              </w:r>
            </w:ins>
            <w:ins w:id="372" w:author="ZTE" w:date="2021-01-13T22:01:00Z">
              <w:r>
                <w:rPr>
                  <w:rFonts w:ascii="Arial" w:hAnsi="Arial" w:cs="Arial"/>
                  <w:sz w:val="18"/>
                  <w:szCs w:val="18"/>
                  <w:lang w:eastAsia="zh-CN"/>
                </w:rPr>
                <w:t>W</w:t>
              </w:r>
            </w:ins>
            <w:ins w:id="373" w:author="ZTE" w:date="2021-01-13T22:01:00Z">
              <w:r>
                <w:rPr>
                  <w:rFonts w:ascii="Arial" w:hAnsi="Arial" w:cs="Arial"/>
                  <w:sz w:val="18"/>
                  <w:szCs w:val="18"/>
                  <w:vertAlign w:val="subscript"/>
                  <w:lang w:eastAsia="zh-CN"/>
                </w:rPr>
                <w:t>gap</w:t>
              </w:r>
            </w:ins>
            <w:ins w:id="374" w:author="ZTE" w:date="2021-01-13T22:01:00Z">
              <w:r>
                <w:rPr>
                  <w:rFonts w:ascii="Arial" w:hAnsi="Arial" w:cs="Arial"/>
                  <w:sz w:val="18"/>
                  <w:lang w:eastAsia="zh-CN"/>
                </w:rPr>
                <w:t>&lt;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5" w:author="ZTE" w:date="2021-01-13T22:01:00Z"/>
                <w:rFonts w:ascii="Arial" w:hAnsi="Arial"/>
                <w:sz w:val="18"/>
                <w:lang w:eastAsia="zh-CN"/>
              </w:rPr>
            </w:pPr>
            <w:ins w:id="376" w:author="ZTE" w:date="2021-01-13T22:01:00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7" w:author="ZTE" w:date="2021-01-13T22:01:00Z"/>
                <w:rFonts w:ascii="Arial" w:hAnsi="Arial"/>
                <w:sz w:val="18"/>
                <w:lang w:eastAsia="zh-CN"/>
              </w:rPr>
            </w:pPr>
            <w:ins w:id="378" w:author="ZTE" w:date="2021-01-13T22:01:00Z">
              <w:r>
                <w:rPr>
                  <w:rFonts w:ascii="Arial" w:hAnsi="Arial" w:eastAsia="宋体"/>
                  <w:sz w:val="18"/>
                  <w:lang w:eastAsia="zh-CN"/>
                </w:rPr>
                <w:t>20 MHz NR</w:t>
              </w:r>
            </w:ins>
            <w:ins w:id="379" w:author="ZTE" w:date="2021-01-13T22:01:00Z">
              <w:r>
                <w:rPr>
                  <w:rFonts w:ascii="Arial" w:hAnsi="Arial"/>
                  <w:sz w:val="18"/>
                  <w:lang w:eastAsia="zh-CN"/>
                </w:rPr>
                <w:t xml:space="preserve"> </w:t>
              </w:r>
            </w:ins>
            <w:ins w:id="380" w:author="ZTE" w:date="2021-01-13T22:01: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1" w:author="ZTE" w:date="2021-01-13T22:01:00Z"/>
                <w:rFonts w:ascii="Arial" w:hAnsi="Arial"/>
                <w:sz w:val="18"/>
                <w:lang w:eastAsia="zh-CN"/>
              </w:rPr>
            </w:pPr>
            <w:ins w:id="382" w:author="ZTE" w:date="2021-01-13T22:01:00Z">
              <w:r>
                <w:rPr>
                  <w:rFonts w:ascii="Arial" w:hAnsi="Arial"/>
                  <w:sz w:val="18"/>
                  <w:lang w:eastAsia="zh-CN"/>
                </w:rPr>
                <w:t>Square (</w:t>
              </w:r>
            </w:ins>
            <w:ins w:id="383" w:author="ZTE" w:date="2021-01-13T22:01:00Z">
              <w:r>
                <w:rPr>
                  <w:rFonts w:ascii="Arial" w:hAnsi="Arial" w:cs="Arial"/>
                  <w:sz w:val="18"/>
                  <w:lang w:eastAsia="zh-CN"/>
                </w:rPr>
                <w:t>BW</w:t>
              </w:r>
            </w:ins>
            <w:ins w:id="384" w:author="ZTE" w:date="2021-01-13T22:01:00Z">
              <w:r>
                <w:rPr>
                  <w:rFonts w:ascii="Arial" w:hAnsi="Arial" w:cs="Arial"/>
                  <w:sz w:val="18"/>
                  <w:vertAlign w:val="subscript"/>
                  <w:lang w:eastAsia="zh-CN"/>
                </w:rPr>
                <w:t>Config</w:t>
              </w:r>
            </w:ins>
            <w:ins w:id="385" w:author="ZTE" w:date="2021-01-13T22:01: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6" w:author="ZTE" w:date="2021-01-13T22:01:00Z"/>
                <w:rFonts w:ascii="Arial" w:hAnsi="Arial"/>
                <w:sz w:val="18"/>
                <w:lang w:eastAsia="zh-CN"/>
              </w:rPr>
            </w:pPr>
            <w:ins w:id="387" w:author="ZTE" w:date="2021-01-13T22:01:00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88" w:author="ZTE" w:date="2021-01-13T22:01:00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389" w:author="ZTE" w:date="2021-01-13T22:01:00Z"/>
                <w:rFonts w:ascii="Arial" w:hAnsi="Arial"/>
                <w:sz w:val="18"/>
                <w:lang w:eastAsia="zh-CN"/>
              </w:rPr>
            </w:pPr>
            <w:ins w:id="390" w:author="ZTE" w:date="2021-01-13T22:01:00Z">
              <w:r>
                <w:rPr>
                  <w:rFonts w:ascii="Arial" w:hAnsi="Arial"/>
                  <w:sz w:val="18"/>
                  <w:lang w:eastAsia="zh-CN"/>
                </w:rPr>
                <w:t>NOTE 1:</w:t>
              </w:r>
            </w:ins>
            <w:ins w:id="391" w:author="ZTE" w:date="2021-01-13T22:01:00Z">
              <w:r>
                <w:rPr>
                  <w:rFonts w:ascii="Arial" w:hAnsi="Arial"/>
                  <w:sz w:val="18"/>
                  <w:lang w:eastAsia="zh-CN"/>
                </w:rPr>
                <w:tab/>
              </w:r>
            </w:ins>
            <w:ins w:id="392" w:author="ZTE" w:date="2021-01-13T22:01:00Z">
              <w:r>
                <w:rPr>
                  <w:rFonts w:ascii="Arial" w:hAnsi="Arial"/>
                  <w:sz w:val="18"/>
                  <w:lang w:eastAsia="zh-CN"/>
                </w:rPr>
                <w:t>BW</w:t>
              </w:r>
            </w:ins>
            <w:ins w:id="393" w:author="ZTE" w:date="2021-01-13T22:01:00Z">
              <w:r>
                <w:rPr>
                  <w:rFonts w:ascii="Arial" w:hAnsi="Arial"/>
                  <w:sz w:val="18"/>
                  <w:vertAlign w:val="subscript"/>
                  <w:lang w:eastAsia="zh-CN"/>
                </w:rPr>
                <w:t>Config</w:t>
              </w:r>
            </w:ins>
            <w:ins w:id="394" w:author="ZTE" w:date="2021-01-13T22:01:00Z">
              <w:r>
                <w:rPr>
                  <w:rFonts w:ascii="Arial" w:hAnsi="Arial"/>
                  <w:sz w:val="18"/>
                  <w:lang w:eastAsia="zh-CN"/>
                </w:rPr>
                <w:t xml:space="preserve"> is the transmission bandwidth configuration of the </w:t>
              </w:r>
            </w:ins>
            <w:ins w:id="395" w:author="ZTE" w:date="2021-01-13T22:01:00Z">
              <w:r>
                <w:rPr>
                  <w:rFonts w:ascii="Arial" w:hAnsi="Arial" w:cs="v5.0.0"/>
                  <w:sz w:val="18"/>
                  <w:lang w:eastAsia="zh-CN"/>
                </w:rPr>
                <w:t>assumed adjacent channel carrier</w:t>
              </w:r>
            </w:ins>
            <w:ins w:id="396" w:author="ZTE" w:date="2021-01-13T22:01:00Z">
              <w:r>
                <w:rPr>
                  <w:rFonts w:ascii="Arial" w:hAnsi="Arial"/>
                  <w:sz w:val="18"/>
                  <w:lang w:eastAsia="zh-CN"/>
                </w:rPr>
                <w:t>.</w:t>
              </w:r>
            </w:ins>
          </w:p>
          <w:p>
            <w:pPr>
              <w:keepNext/>
              <w:keepLines/>
              <w:spacing w:after="0"/>
              <w:ind w:left="851" w:hanging="851"/>
              <w:rPr>
                <w:ins w:id="397" w:author="ZTE" w:date="2021-01-13T22:01:00Z"/>
                <w:rFonts w:ascii="Arial" w:hAnsi="Arial" w:cs="Arial"/>
                <w:sz w:val="18"/>
              </w:rPr>
            </w:pPr>
            <w:ins w:id="398" w:author="ZTE" w:date="2021-01-13T22:01:00Z">
              <w:r>
                <w:rPr>
                  <w:rFonts w:ascii="Arial" w:hAnsi="Arial" w:cs="Arial"/>
                  <w:sz w:val="18"/>
                </w:rPr>
                <w:t>NOTE 2:</w:t>
              </w:r>
            </w:ins>
            <w:ins w:id="399" w:author="ZTE" w:date="2021-01-13T22:01:00Z">
              <w:r>
                <w:rPr>
                  <w:rFonts w:ascii="Arial" w:hAnsi="Arial" w:cs="Arial"/>
                  <w:sz w:val="18"/>
                </w:rPr>
                <w:tab/>
              </w:r>
            </w:ins>
            <w:ins w:id="400" w:author="ZTE" w:date="2021-01-13T22:01:00Z">
              <w:r>
                <w:rPr>
                  <w:rFonts w:ascii="Arial" w:hAnsi="Arial"/>
                  <w:sz w:val="18"/>
                </w:rPr>
                <w:t xml:space="preserve">With SCS that provides largest </w:t>
              </w:r>
            </w:ins>
            <w:ins w:id="401" w:author="ZTE" w:date="2021-01-13T22:01:00Z">
              <w:r>
                <w:rPr>
                  <w:rFonts w:ascii="Arial" w:hAnsi="Arial" w:cs="Arial"/>
                  <w:sz w:val="18"/>
                </w:rPr>
                <w:t>transmission bandwidth configuration (BW</w:t>
              </w:r>
            </w:ins>
            <w:ins w:id="402" w:author="ZTE" w:date="2021-01-13T22:01:00Z">
              <w:r>
                <w:rPr>
                  <w:rFonts w:ascii="Arial" w:hAnsi="Arial" w:cs="Arial"/>
                  <w:sz w:val="18"/>
                  <w:vertAlign w:val="subscript"/>
                </w:rPr>
                <w:t>Config</w:t>
              </w:r>
            </w:ins>
            <w:ins w:id="403" w:author="ZTE" w:date="2021-01-13T22:01:00Z">
              <w:r>
                <w:rPr>
                  <w:rFonts w:ascii="Arial" w:hAnsi="Arial" w:cs="v5.0.0"/>
                  <w:sz w:val="18"/>
                </w:rPr>
                <w:t>)</w:t>
              </w:r>
            </w:ins>
            <w:ins w:id="404" w:author="ZTE" w:date="2021-01-13T22:01:00Z">
              <w:r>
                <w:rPr>
                  <w:rFonts w:ascii="Arial" w:hAnsi="Arial" w:cs="Arial"/>
                  <w:sz w:val="18"/>
                </w:rPr>
                <w:t>.</w:t>
              </w:r>
            </w:ins>
          </w:p>
        </w:tc>
      </w:tr>
    </w:tbl>
    <w:p>
      <w:pPr>
        <w:rPr>
          <w:lang w:eastAsia="zh-CN"/>
        </w:rPr>
      </w:pPr>
    </w:p>
    <w:p>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pPr>
        <w:pStyle w:val="82"/>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98"/>
        <w:gridCol w:w="2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3"/>
              <w:rPr>
                <w:rFonts w:cs="v5.0.0"/>
              </w:rPr>
            </w:pPr>
            <w:r>
              <w:rPr>
                <w:rFonts w:cs="v5.0.0"/>
              </w:rPr>
              <w:t>BS category / BS class</w:t>
            </w:r>
          </w:p>
        </w:tc>
        <w:tc>
          <w:tcPr>
            <w:tcW w:w="2667" w:type="dxa"/>
          </w:tcPr>
          <w:p>
            <w:pPr>
              <w:pStyle w:val="73"/>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zh-CN"/>
              </w:rPr>
            </w:pPr>
            <w:r>
              <w:rPr>
                <w:rFonts w:cs="v5.0.0"/>
              </w:rPr>
              <w:t>Category A Wide Area BS</w:t>
            </w:r>
          </w:p>
        </w:tc>
        <w:tc>
          <w:tcPr>
            <w:tcW w:w="2667"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Category B Wide Area BS</w:t>
            </w:r>
          </w:p>
        </w:tc>
        <w:tc>
          <w:tcPr>
            <w:tcW w:w="2667"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rPr>
            </w:pPr>
            <w:r>
              <w:rPr>
                <w:rFonts w:cs="v5.0.0"/>
              </w:rPr>
              <w:t>Medium Range BS</w:t>
            </w:r>
          </w:p>
        </w:tc>
        <w:tc>
          <w:tcPr>
            <w:tcW w:w="2667"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Local Area BS</w:t>
            </w:r>
          </w:p>
        </w:tc>
        <w:tc>
          <w:tcPr>
            <w:tcW w:w="2667" w:type="dxa"/>
          </w:tcPr>
          <w:p>
            <w:pPr>
              <w:pStyle w:val="74"/>
              <w:rPr>
                <w:rFonts w:cs="v5.0.0"/>
                <w:lang w:eastAsia="ja-JP"/>
              </w:rPr>
            </w:pPr>
            <w:r>
              <w:rPr>
                <w:rFonts w:cs="v5.0.0"/>
                <w:lang w:eastAsia="ja-JP"/>
              </w:rPr>
              <w:t>-32 dBm/MHz</w:t>
            </w:r>
          </w:p>
        </w:tc>
      </w:tr>
    </w:tbl>
    <w:p>
      <w:pPr>
        <w:rPr>
          <w:szCs w:val="24"/>
        </w:rPr>
      </w:pPr>
    </w:p>
    <w:p>
      <w:pPr>
        <w:pStyle w:val="82"/>
      </w:pPr>
      <w:r>
        <w:t>Table 6.6.3.5.2-</w:t>
      </w:r>
      <w:r>
        <w:rPr>
          <w:lang w:eastAsia="zh-CN"/>
        </w:rPr>
        <w:t>6</w:t>
      </w:r>
      <w:r>
        <w:t>: Filter parameters for the assigned channel</w:t>
      </w:r>
    </w:p>
    <w:tbl>
      <w:tblPr>
        <w:tblStyle w:val="5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 xml:space="preserve">RAT of the carrier adjacent to the sub-block or Inter RF Bandwidth gap </w:t>
            </w:r>
          </w:p>
        </w:tc>
        <w:tc>
          <w:tcPr>
            <w:tcW w:w="3825"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4"/>
              <w:rPr>
                <w:rFonts w:cs="Arial"/>
              </w:rPr>
            </w:pPr>
            <w:r>
              <w:rPr>
                <w:rFonts w:cs="Arial"/>
              </w:rPr>
              <w:t>NR</w:t>
            </w:r>
          </w:p>
        </w:tc>
        <w:tc>
          <w:tcPr>
            <w:tcW w:w="3825" w:type="dxa"/>
            <w:tcBorders>
              <w:top w:val="single" w:color="auto" w:sz="6" w:space="0"/>
              <w:left w:val="single" w:color="auto" w:sz="6" w:space="0"/>
              <w:bottom w:val="single" w:color="auto" w:sz="6" w:space="0"/>
              <w:right w:val="single" w:color="auto" w:sz="6" w:space="0"/>
            </w:tcBorders>
          </w:tcPr>
          <w:p>
            <w:pPr>
              <w:pStyle w:val="74"/>
              <w:rPr>
                <w:rFonts w:cs="Arial"/>
              </w:rPr>
            </w:pPr>
            <w:r>
              <w:t xml:space="preserve">NR of same BW with SCS that provides largest </w:t>
            </w:r>
            <w:r>
              <w:rPr>
                <w:rFonts w:cs="Arial"/>
              </w:rPr>
              <w:t>transmission bandwidth configuration</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rPr>
          <w:ins w:id="405" w:author="ZTE" w:date="2021-01-13T22:02:00Z"/>
        </w:rPr>
      </w:pPr>
      <w:ins w:id="406" w:author="ZTE" w:date="2021-01-13T22:02:00Z">
        <w:bookmarkStart w:id="89" w:name="_Toc53178206"/>
        <w:bookmarkStart w:id="90" w:name="_Toc53178657"/>
        <w:r>
          <w:rPr/>
          <w:t>6.6.4.</w:t>
        </w:r>
      </w:ins>
      <w:ins w:id="407" w:author="ZTE" w:date="2021-01-13T22:02:00Z">
        <w:r>
          <w:rPr>
            <w:rFonts w:hint="eastAsia" w:eastAsia="宋体"/>
            <w:lang w:val="en-US" w:eastAsia="zh-CN"/>
          </w:rPr>
          <w:t>5</w:t>
        </w:r>
      </w:ins>
      <w:ins w:id="408" w:author="ZTE" w:date="2021-01-13T22:02:00Z">
        <w:r>
          <w:rPr/>
          <w:t>.</w:t>
        </w:r>
      </w:ins>
      <w:ins w:id="409" w:author="ZTE" w:date="2021-01-13T22:02:00Z">
        <w:r>
          <w:rPr>
            <w:rFonts w:hint="eastAsia" w:eastAsia="宋体"/>
            <w:lang w:val="en-US" w:eastAsia="zh-CN"/>
          </w:rPr>
          <w:t>5</w:t>
        </w:r>
      </w:ins>
      <w:ins w:id="410" w:author="ZTE" w:date="2021-01-13T22:02:00Z">
        <w:r>
          <w:rPr/>
          <w:t>A</w:t>
        </w:r>
      </w:ins>
      <w:ins w:id="411" w:author="ZTE" w:date="2021-01-13T22:02:00Z">
        <w:r>
          <w:rPr/>
          <w:tab/>
        </w:r>
      </w:ins>
      <w:ins w:id="412" w:author="ZTE" w:date="2021-01-13T22:02:00Z">
        <w:r>
          <w:rPr/>
          <w:t>Basic limits for Local Area and Medium Range BS for band n46 and n96 (Category A and B)</w:t>
        </w:r>
        <w:bookmarkEnd w:id="89"/>
        <w:bookmarkEnd w:id="90"/>
      </w:ins>
    </w:p>
    <w:p>
      <w:pPr>
        <w:rPr>
          <w:ins w:id="413" w:author="ZTE" w:date="2021-04-02T18:28:16Z"/>
          <w:lang w:eastAsia="ko-KR"/>
        </w:rPr>
      </w:pPr>
      <w:ins w:id="414" w:author="ZTE" w:date="2021-04-02T18:28:16Z">
        <w:r>
          <w:rPr>
            <w:lang w:eastAsia="ko-KR"/>
          </w:rPr>
          <w:t xml:space="preserve">For Local Area and Medium Range BS operating in Band n46, basic limits for 10 MHz channel bandwidth are specified in table </w:t>
        </w:r>
      </w:ins>
      <w:ins w:id="415" w:author="ZTE" w:date="2021-04-02T18:28:16Z">
        <w:r>
          <w:rPr>
            <w:rFonts w:cs="v5.0.0"/>
          </w:rPr>
          <w:t>6.6.4.</w:t>
        </w:r>
      </w:ins>
      <w:ins w:id="416" w:author="ZTE" w:date="2021-04-02T18:28:16Z">
        <w:r>
          <w:rPr>
            <w:rFonts w:hint="eastAsia" w:eastAsia="宋体" w:cs="v5.0.0"/>
            <w:lang w:val="en-US" w:eastAsia="zh-CN"/>
          </w:rPr>
          <w:t>5</w:t>
        </w:r>
      </w:ins>
      <w:ins w:id="417" w:author="ZTE" w:date="2021-04-02T18:28:16Z">
        <w:r>
          <w:rPr>
            <w:rFonts w:cs="v5.0.0"/>
          </w:rPr>
          <w:t>.</w:t>
        </w:r>
      </w:ins>
      <w:ins w:id="418" w:author="ZTE" w:date="2021-04-02T18:28:16Z">
        <w:r>
          <w:rPr>
            <w:rFonts w:hint="eastAsia" w:eastAsia="宋体" w:cs="v5.0.0"/>
            <w:lang w:val="en-US" w:eastAsia="zh-CN"/>
          </w:rPr>
          <w:t>5</w:t>
        </w:r>
      </w:ins>
      <w:ins w:id="419" w:author="ZTE" w:date="2021-04-02T18:28:16Z">
        <w:r>
          <w:rPr>
            <w:lang w:eastAsia="ko-KR"/>
          </w:rPr>
          <w:t xml:space="preserve">A-1. For Local Area and Medium Range BS operating in Band n46 and Band n96, basic limits for 20 MHz, 40 MHz, 60 MHz and 80 MHz channel bandwidth are specified in table </w:t>
        </w:r>
      </w:ins>
      <w:ins w:id="420" w:author="ZTE" w:date="2021-04-02T18:28:16Z">
        <w:r>
          <w:rPr>
            <w:rFonts w:cs="v5.0.0"/>
          </w:rPr>
          <w:t>6.6.4.</w:t>
        </w:r>
      </w:ins>
      <w:ins w:id="421" w:author="ZTE" w:date="2021-04-02T18:28:16Z">
        <w:r>
          <w:rPr>
            <w:rFonts w:hint="eastAsia" w:eastAsia="宋体" w:cs="v5.0.0"/>
            <w:lang w:val="en-US" w:eastAsia="zh-CN"/>
          </w:rPr>
          <w:t>5</w:t>
        </w:r>
      </w:ins>
      <w:ins w:id="422" w:author="ZTE" w:date="2021-04-02T18:28:16Z">
        <w:r>
          <w:rPr>
            <w:rFonts w:cs="v5.0.0"/>
          </w:rPr>
          <w:t>.</w:t>
        </w:r>
      </w:ins>
      <w:ins w:id="423" w:author="ZTE" w:date="2021-04-02T18:28:16Z">
        <w:r>
          <w:rPr>
            <w:rFonts w:hint="eastAsia" w:eastAsia="宋体" w:cs="v5.0.0"/>
            <w:lang w:val="en-US" w:eastAsia="zh-CN"/>
          </w:rPr>
          <w:t>5</w:t>
        </w:r>
      </w:ins>
      <w:ins w:id="424" w:author="ZTE" w:date="2021-04-02T18:28:16Z">
        <w:r>
          <w:rPr>
            <w:lang w:eastAsia="ko-KR"/>
          </w:rPr>
          <w:t>A-2. The nominal bandwidth N = BW</w:t>
        </w:r>
      </w:ins>
      <w:ins w:id="425" w:author="ZTE" w:date="2021-04-02T18:28:16Z">
        <w:r>
          <w:rPr>
            <w:vertAlign w:val="subscript"/>
            <w:lang w:eastAsia="ko-KR"/>
          </w:rPr>
          <w:t>Channel</w:t>
        </w:r>
      </w:ins>
      <w:ins w:id="426" w:author="ZTE" w:date="2021-04-02T18:28:16Z">
        <w:r>
          <w:rPr>
            <w:lang w:eastAsia="ko-KR"/>
          </w:rPr>
          <w:t xml:space="preserve"> of the transmitted carrier. For one non-transmitted channel basic limits are specified in table </w:t>
        </w:r>
      </w:ins>
      <w:ins w:id="427" w:author="ZTE" w:date="2021-04-02T18:28:16Z">
        <w:r>
          <w:rPr>
            <w:rFonts w:cs="v5.0.0"/>
          </w:rPr>
          <w:t>6.6.4.</w:t>
        </w:r>
      </w:ins>
      <w:ins w:id="428" w:author="ZTE" w:date="2021-04-02T18:28:16Z">
        <w:r>
          <w:rPr>
            <w:rFonts w:hint="eastAsia" w:eastAsia="宋体" w:cs="v5.0.0"/>
            <w:lang w:val="en-US" w:eastAsia="zh-CN"/>
          </w:rPr>
          <w:t>5</w:t>
        </w:r>
      </w:ins>
      <w:ins w:id="429" w:author="ZTE" w:date="2021-04-02T18:28:16Z">
        <w:r>
          <w:rPr>
            <w:rFonts w:cs="v5.0.0"/>
          </w:rPr>
          <w:t>.</w:t>
        </w:r>
      </w:ins>
      <w:ins w:id="430" w:author="ZTE" w:date="2021-04-02T18:28:16Z">
        <w:r>
          <w:rPr>
            <w:rFonts w:hint="eastAsia" w:eastAsia="宋体" w:cs="v5.0.0"/>
            <w:lang w:val="en-US" w:eastAsia="zh-CN"/>
          </w:rPr>
          <w:t>5</w:t>
        </w:r>
      </w:ins>
      <w:ins w:id="431" w:author="ZTE" w:date="2021-04-02T18:28:16Z">
        <w:r>
          <w:rPr>
            <w:lang w:eastAsia="ko-KR"/>
          </w:rPr>
          <w:t xml:space="preserve">A-3, and for two non-transmitted channels basic limits are specified in table </w:t>
        </w:r>
      </w:ins>
      <w:ins w:id="432" w:author="ZTE" w:date="2021-04-02T18:28:16Z">
        <w:r>
          <w:rPr>
            <w:rFonts w:cs="v5.0.0"/>
          </w:rPr>
          <w:t>6.6.4.</w:t>
        </w:r>
      </w:ins>
      <w:ins w:id="433" w:author="ZTE" w:date="2021-04-02T18:28:16Z">
        <w:r>
          <w:rPr>
            <w:rFonts w:hint="eastAsia" w:eastAsia="宋体" w:cs="v5.0.0"/>
            <w:lang w:val="en-US" w:eastAsia="zh-CN"/>
          </w:rPr>
          <w:t>5</w:t>
        </w:r>
      </w:ins>
      <w:ins w:id="434" w:author="ZTE" w:date="2021-04-02T18:28:16Z">
        <w:r>
          <w:rPr>
            <w:rFonts w:cs="v5.0.0"/>
          </w:rPr>
          <w:t>.</w:t>
        </w:r>
      </w:ins>
      <w:ins w:id="435" w:author="ZTE" w:date="2021-04-02T18:28:16Z">
        <w:r>
          <w:rPr>
            <w:rFonts w:hint="eastAsia" w:eastAsia="宋体" w:cs="v5.0.0"/>
            <w:lang w:val="en-US" w:eastAsia="zh-CN"/>
          </w:rPr>
          <w:t>5</w:t>
        </w:r>
      </w:ins>
      <w:ins w:id="436" w:author="ZTE" w:date="2021-04-02T18:28:16Z">
        <w:r>
          <w:rPr>
            <w:lang w:eastAsia="ko-KR"/>
          </w:rPr>
          <w:t>A-4.</w:t>
        </w:r>
      </w:ins>
    </w:p>
    <w:p>
      <w:pPr>
        <w:pStyle w:val="82"/>
        <w:rPr>
          <w:ins w:id="437" w:author="ZTE" w:date="2021-04-02T18:28:16Z"/>
          <w:rFonts w:cs="v5.0.0"/>
        </w:rPr>
      </w:pPr>
      <w:ins w:id="438" w:author="ZTE" w:date="2021-04-02T18:28:16Z">
        <w:r>
          <w:rPr>
            <w:rFonts w:cs="v5.0.0"/>
          </w:rPr>
          <w:t>Table 6.6.4.</w:t>
        </w:r>
      </w:ins>
      <w:ins w:id="439" w:author="ZTE" w:date="2021-04-02T18:28:16Z">
        <w:r>
          <w:rPr>
            <w:rFonts w:hint="eastAsia" w:eastAsia="宋体" w:cs="v5.0.0"/>
            <w:lang w:val="en-US" w:eastAsia="zh-CN"/>
          </w:rPr>
          <w:t>5</w:t>
        </w:r>
      </w:ins>
      <w:ins w:id="440" w:author="ZTE" w:date="2021-04-02T18:28:16Z">
        <w:r>
          <w:rPr>
            <w:rFonts w:cs="v5.0.0"/>
          </w:rPr>
          <w:t>.</w:t>
        </w:r>
      </w:ins>
      <w:ins w:id="441" w:author="ZTE" w:date="2021-04-02T18:28:16Z">
        <w:r>
          <w:rPr>
            <w:rFonts w:hint="eastAsia" w:eastAsia="宋体" w:cs="v5.0.0"/>
            <w:lang w:val="en-US" w:eastAsia="zh-CN"/>
          </w:rPr>
          <w:t>5</w:t>
        </w:r>
      </w:ins>
      <w:ins w:id="442" w:author="ZTE" w:date="2021-04-02T18:28:16Z">
        <w:r>
          <w:rPr>
            <w:rFonts w:cs="v5.0.0"/>
          </w:rPr>
          <w:t>A-1: Medium Range BS and Local Area BS operating band unwanted emission limits for 10 MHz channel bandwidth for band n46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3" w:author="ZTE" w:date="2021-04-02T18:28:16Z"/>
        </w:trPr>
        <w:tc>
          <w:tcPr>
            <w:tcW w:w="1953" w:type="dxa"/>
          </w:tcPr>
          <w:p>
            <w:pPr>
              <w:pStyle w:val="73"/>
              <w:rPr>
                <w:ins w:id="444" w:author="ZTE" w:date="2021-04-02T18:28:16Z"/>
                <w:rFonts w:cs="v5.0.0"/>
              </w:rPr>
            </w:pPr>
            <w:ins w:id="445" w:author="ZTE" w:date="2021-04-02T18:28:16Z">
              <w:r>
                <w:rPr>
                  <w:rFonts w:eastAsia="DengXian" w:cs="Arial"/>
                </w:rPr>
                <w:t xml:space="preserve">Frequency offset of measurement filter </w:t>
              </w:r>
              <w:r>
                <w:rPr>
                  <w:rFonts w:eastAsia="DengXian" w:cs="Arial"/>
                </w:rPr>
                <w:noBreakHyphen/>
              </w:r>
              <w:r>
                <w:rPr>
                  <w:rFonts w:eastAsia="DengXian" w:cs="Arial"/>
                </w:rPr>
                <w:t xml:space="preserve">3dB point, </w:t>
              </w:r>
            </w:ins>
            <w:ins w:id="446" w:author="ZTE" w:date="2021-04-02T18:28:16Z">
              <w:r>
                <w:rPr>
                  <w:rFonts w:eastAsia="DengXian" w:cs="Arial"/>
                </w:rPr>
                <w:sym w:font="Symbol" w:char="F044"/>
              </w:r>
            </w:ins>
            <w:ins w:id="447" w:author="ZTE" w:date="2021-04-02T18:28:16Z">
              <w:r>
                <w:rPr>
                  <w:rFonts w:eastAsia="DengXian" w:cs="Arial"/>
                </w:rPr>
                <w:t>f</w:t>
              </w:r>
            </w:ins>
          </w:p>
        </w:tc>
        <w:tc>
          <w:tcPr>
            <w:tcW w:w="2813" w:type="dxa"/>
          </w:tcPr>
          <w:p>
            <w:pPr>
              <w:pStyle w:val="73"/>
              <w:rPr>
                <w:ins w:id="448" w:author="ZTE" w:date="2021-04-02T18:28:16Z"/>
                <w:rFonts w:cs="v5.0.0"/>
              </w:rPr>
            </w:pPr>
            <w:ins w:id="449" w:author="ZTE" w:date="2021-04-02T18:28:16Z">
              <w:r>
                <w:rPr>
                  <w:rFonts w:eastAsia="DengXian" w:cs="Arial"/>
                </w:rPr>
                <w:t>Frequency offset of measurement filter centre frequency, f_offset</w:t>
              </w:r>
            </w:ins>
          </w:p>
        </w:tc>
        <w:tc>
          <w:tcPr>
            <w:tcW w:w="3618" w:type="dxa"/>
          </w:tcPr>
          <w:p>
            <w:pPr>
              <w:pStyle w:val="73"/>
              <w:rPr>
                <w:ins w:id="450" w:author="ZTE" w:date="2021-04-02T18:28:16Z"/>
                <w:rFonts w:cs="v5.0.0"/>
              </w:rPr>
            </w:pPr>
            <w:ins w:id="451" w:author="ZTE" w:date="2021-04-02T18:28:16Z">
              <w:r>
                <w:rPr>
                  <w:rFonts w:eastAsia="DengXian" w:cs="Arial"/>
                </w:rPr>
                <w:t>Basic limits (Note 1)</w:t>
              </w:r>
            </w:ins>
          </w:p>
        </w:tc>
        <w:tc>
          <w:tcPr>
            <w:tcW w:w="1430" w:type="dxa"/>
          </w:tcPr>
          <w:p>
            <w:pPr>
              <w:pStyle w:val="73"/>
              <w:rPr>
                <w:ins w:id="452" w:author="ZTE" w:date="2021-04-02T18:28:16Z"/>
                <w:rFonts w:eastAsia="宋体" w:cs="v5.0.0"/>
                <w:lang w:eastAsia="zh-CN"/>
              </w:rPr>
            </w:pPr>
            <w:ins w:id="453" w:author="ZTE" w:date="2021-04-02T18:28:16Z">
              <w:r>
                <w:rPr>
                  <w:rFonts w:eastAsia="DengXian" w:cs="Arial"/>
                </w:rPr>
                <w:t xml:space="preserve">Measurement bandwidth </w:t>
              </w:r>
            </w:ins>
            <w:ins w:id="454" w:author="ZTE" w:date="2021-04-02T18:28:16Z">
              <w:del w:id="455" w:author="ZTE" w:date="2021-01-13T18:53:00Z">
                <w:r>
                  <w:rPr>
                    <w:rFonts w:eastAsia="DengXian" w:cs="Arial"/>
                  </w:rPr>
                  <w:delText>(Note 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6" w:author="ZTE" w:date="2021-04-02T18:28:16Z"/>
        </w:trPr>
        <w:tc>
          <w:tcPr>
            <w:tcW w:w="1953" w:type="dxa"/>
          </w:tcPr>
          <w:p>
            <w:pPr>
              <w:pStyle w:val="74"/>
              <w:rPr>
                <w:ins w:id="457" w:author="ZTE" w:date="2021-04-02T18:28:16Z"/>
                <w:rFonts w:cs="v5.0.0"/>
              </w:rPr>
            </w:pPr>
            <w:ins w:id="458" w:author="ZTE" w:date="2021-04-02T18:28:16Z">
              <w:r>
                <w:rPr>
                  <w:rFonts w:eastAsia="DengXian" w:cs="v5.0.0"/>
                </w:rPr>
                <w:t xml:space="preserve">0 MHz </w:t>
              </w:r>
            </w:ins>
            <w:ins w:id="459" w:author="ZTE" w:date="2021-04-02T18:28:16Z">
              <w:r>
                <w:rPr>
                  <w:rFonts w:eastAsia="DengXian" w:cs="v5.0.0"/>
                </w:rPr>
                <w:sym w:font="Symbol" w:char="F0A3"/>
              </w:r>
            </w:ins>
            <w:ins w:id="460" w:author="ZTE" w:date="2021-04-02T18:28:16Z">
              <w:r>
                <w:rPr>
                  <w:rFonts w:eastAsia="DengXian" w:cs="v5.0.0"/>
                </w:rPr>
                <w:t xml:space="preserve"> </w:t>
              </w:r>
            </w:ins>
            <w:ins w:id="461" w:author="ZTE" w:date="2021-04-02T18:28:16Z">
              <w:r>
                <w:rPr>
                  <w:rFonts w:eastAsia="DengXian" w:cs="v5.0.0"/>
                </w:rPr>
                <w:sym w:font="Symbol" w:char="F044"/>
              </w:r>
            </w:ins>
            <w:ins w:id="462" w:author="ZTE" w:date="2021-04-02T18:28:16Z">
              <w:r>
                <w:rPr>
                  <w:rFonts w:eastAsia="DengXian" w:cs="v5.0.0"/>
                </w:rPr>
                <w:t>f &lt; 0.5 MHz</w:t>
              </w:r>
            </w:ins>
          </w:p>
        </w:tc>
        <w:tc>
          <w:tcPr>
            <w:tcW w:w="2813" w:type="dxa"/>
          </w:tcPr>
          <w:p>
            <w:pPr>
              <w:pStyle w:val="74"/>
              <w:rPr>
                <w:ins w:id="463" w:author="ZTE" w:date="2021-04-02T18:28:16Z"/>
                <w:rFonts w:cs="v5.0.0"/>
              </w:rPr>
            </w:pPr>
            <w:ins w:id="464" w:author="ZTE" w:date="2021-04-02T18:28:16Z">
              <w:r>
                <w:rPr>
                  <w:rFonts w:eastAsia="DengXian" w:cs="v5.0.0"/>
                </w:rPr>
                <w:t xml:space="preserve">0.05 MHz </w:t>
              </w:r>
            </w:ins>
            <w:ins w:id="465" w:author="ZTE" w:date="2021-04-02T18:28:16Z">
              <w:r>
                <w:rPr>
                  <w:rFonts w:eastAsia="DengXian" w:cs="v5.0.0"/>
                </w:rPr>
                <w:sym w:font="Symbol" w:char="F0A3"/>
              </w:r>
            </w:ins>
            <w:ins w:id="466" w:author="ZTE" w:date="2021-04-02T18:28:16Z">
              <w:r>
                <w:rPr>
                  <w:rFonts w:eastAsia="DengXian" w:cs="v5.0.0"/>
                </w:rPr>
                <w:t xml:space="preserve"> f_offset &lt; 0.</w:t>
              </w:r>
            </w:ins>
            <w:ins w:id="467" w:author="ZTE" w:date="2021-04-02T18:28:16Z">
              <w:r>
                <w:rPr>
                  <w:rFonts w:eastAsia="DengXian" w:cs="v5.0.0"/>
                  <w:lang w:eastAsia="zh-CN"/>
                </w:rPr>
                <w:t>5</w:t>
              </w:r>
            </w:ins>
            <w:ins w:id="468" w:author="ZTE" w:date="2021-04-02T18:28:16Z">
              <w:r>
                <w:rPr>
                  <w:rFonts w:eastAsia="DengXian" w:cs="v5.0.0"/>
                </w:rPr>
                <w:t>5 MHz</w:t>
              </w:r>
            </w:ins>
          </w:p>
        </w:tc>
        <w:tc>
          <w:tcPr>
            <w:tcW w:w="3618" w:type="dxa"/>
            <w:vAlign w:val="center"/>
          </w:tcPr>
          <w:p>
            <w:pPr>
              <w:pStyle w:val="74"/>
              <w:rPr>
                <w:ins w:id="469" w:author="ZTE" w:date="2021-04-02T18:28:16Z"/>
                <w:rFonts w:cs="Arial"/>
              </w:rPr>
            </w:pPr>
            <m:oMathPara>
              <m:oMath>
                <m:sSub>
                  <m:sSubPr>
                    <m:ctrlPr>
                      <w:ins w:id="470" w:author="ZTE" w:date="2021-04-02T18:28:16Z">
                        <w:rPr>
                          <w:rFonts w:ascii="Cambria Math" w:hAnsi="Cambria Math" w:eastAsia="DengXian" w:cs="Arial"/>
                          <w:i/>
                          <w:lang w:eastAsia="ja-JP"/>
                        </w:rPr>
                      </w:ins>
                    </m:ctrlPr>
                  </m:sSubPr>
                  <m:e>
                    <w:ins w:id="471" w:author="ZTE" w:date="2021-04-02T18:28:16Z">
                      <m:r>
                        <w:rPr>
                          <w:rFonts w:ascii="Cambria Math" w:eastAsia="DengXian" w:cs="Arial"/>
                          <w:lang w:eastAsia="ja-JP"/>
                        </w:rPr>
                        <m:t>P</m:t>
                      </m:r>
                    </w:ins>
                    <m:ctrlPr>
                      <w:ins w:id="472" w:author="ZTE" w:date="2021-04-02T18:28:16Z">
                        <w:rPr>
                          <w:rFonts w:ascii="Cambria Math" w:hAnsi="Cambria Math" w:eastAsia="DengXian" w:cs="Arial"/>
                          <w:i/>
                          <w:lang w:eastAsia="ja-JP"/>
                        </w:rPr>
                      </w:ins>
                    </m:ctrlPr>
                  </m:e>
                  <m:sub>
                    <w:ins w:id="473" w:author="ZTE" w:date="2021-04-02T18:28:16Z">
                      <m:r>
                        <m:rPr>
                          <m:nor/>
                          <m:sty m:val="p"/>
                        </m:rPr>
                        <w:rPr>
                          <w:rFonts w:ascii="Cambria Math" w:eastAsia="DengXian" w:cs="Arial"/>
                          <w:b w:val="0"/>
                          <w:i w:val="0"/>
                          <w:lang w:eastAsia="ja-JP"/>
                        </w:rPr>
                        <m:t>rated,x</m:t>
                      </m:r>
                    </w:ins>
                    <m:ctrlPr>
                      <w:ins w:id="474" w:author="ZTE" w:date="2021-04-02T18:28:16Z">
                        <w:rPr>
                          <w:rFonts w:ascii="Cambria Math" w:hAnsi="Cambria Math" w:eastAsia="DengXian" w:cs="Arial"/>
                          <w:lang w:eastAsia="ja-JP"/>
                        </w:rPr>
                      </w:ins>
                    </m:ctrlPr>
                  </m:sub>
                </m:sSub>
                <w:ins w:id="475" w:author="ZTE" w:date="2021-04-02T18:28:16Z">
                  <m:r>
                    <m:rPr>
                      <m:nor/>
                      <m:sty m:val="p"/>
                    </m:rPr>
                    <w:rPr>
                      <w:rFonts w:ascii="Cambria Math" w:eastAsia="DengXian" w:cs="Arial"/>
                      <w:b w:val="0"/>
                      <w:i w:val="0"/>
                      <w:lang w:eastAsia="ja-JP"/>
                    </w:rPr>
                    <m:t>-1</m:t>
                  </m:r>
                </w:ins>
                <w:ins w:id="476" w:author="ZTE" w:date="2021-04-02T18:28:16Z">
                  <m:r>
                    <m:rPr>
                      <m:nor/>
                      <m:sty m:val="p"/>
                    </m:rPr>
                    <w:rPr>
                      <w:rFonts w:hint="eastAsia" w:ascii="Cambria Math" w:eastAsia="DengXian" w:cs="Arial"/>
                      <w:b w:val="0"/>
                      <w:i w:val="0"/>
                      <w:lang w:eastAsia="zh-CN"/>
                    </w:rPr>
                    <m:t>7.3</m:t>
                  </m:r>
                </w:ins>
                <w:ins w:id="477" w:author="ZTE" w:date="2021-04-02T18:28:16Z">
                  <m:r>
                    <m:rPr>
                      <m:nor/>
                      <m:sty m:val="p"/>
                    </m:rPr>
                    <w:rPr>
                      <w:rFonts w:ascii="Cambria Math" w:eastAsia="DengXian" w:cs="Arial"/>
                      <w:b w:val="0"/>
                      <w:i w:val="0"/>
                      <w:lang w:eastAsia="ja-JP"/>
                    </w:rPr>
                    <m:t>dB-20</m:t>
                  </m:r>
                </w:ins>
                <m:d>
                  <m:dPr>
                    <m:ctrlPr>
                      <w:ins w:id="478" w:author="ZTE" w:date="2021-04-02T18:28:16Z">
                        <w:rPr>
                          <w:rFonts w:ascii="Cambria Math" w:hAnsi="Cambria Math" w:eastAsia="DengXian" w:cs="Arial"/>
                          <w:i/>
                          <w:lang w:eastAsia="ja-JP"/>
                        </w:rPr>
                      </w:ins>
                    </m:ctrlPr>
                  </m:dPr>
                  <m:e>
                    <m:f>
                      <m:fPr>
                        <m:ctrlPr>
                          <w:ins w:id="479" w:author="ZTE" w:date="2021-04-02T18:28:16Z">
                            <w:rPr>
                              <w:rFonts w:ascii="Cambria Math" w:hAnsi="Cambria Math" w:eastAsia="DengXian" w:cs="Arial"/>
                              <w:i/>
                              <w:lang w:eastAsia="ja-JP"/>
                            </w:rPr>
                          </w:ins>
                        </m:ctrlPr>
                      </m:fPr>
                      <m:num>
                        <w:ins w:id="480" w:author="ZTE" w:date="2021-04-02T18:28:16Z">
                          <m:r>
                            <w:rPr>
                              <w:rFonts w:ascii="Cambria Math" w:eastAsia="DengXian" w:cs="Arial"/>
                              <w:lang w:eastAsia="ja-JP"/>
                            </w:rPr>
                            <m:t>f_offset</m:t>
                          </m:r>
                        </w:ins>
                        <m:ctrlPr>
                          <w:ins w:id="481" w:author="ZTE" w:date="2021-04-02T18:28:16Z">
                            <w:rPr>
                              <w:rFonts w:ascii="Cambria Math" w:hAnsi="Cambria Math" w:eastAsia="DengXian" w:cs="Arial"/>
                              <w:i/>
                              <w:lang w:eastAsia="ja-JP"/>
                            </w:rPr>
                          </w:ins>
                        </m:ctrlPr>
                      </m:num>
                      <m:den>
                        <w:ins w:id="482" w:author="ZTE" w:date="2021-04-02T18:28:16Z">
                          <m:r>
                            <w:rPr>
                              <w:rFonts w:ascii="Cambria Math" w:eastAsia="DengXian" w:cs="Arial"/>
                              <w:lang w:eastAsia="ja-JP"/>
                            </w:rPr>
                            <m:t>MHz</m:t>
                          </m:r>
                        </w:ins>
                        <m:ctrlPr>
                          <w:ins w:id="483" w:author="ZTE" w:date="2021-04-02T18:28:16Z">
                            <w:rPr>
                              <w:rFonts w:ascii="Cambria Math" w:hAnsi="Cambria Math" w:eastAsia="DengXian" w:cs="Arial"/>
                              <w:i/>
                              <w:lang w:eastAsia="ja-JP"/>
                            </w:rPr>
                          </w:ins>
                        </m:ctrlPr>
                      </m:den>
                    </m:f>
                    <w:ins w:id="484" w:author="ZTE" w:date="2021-04-02T18:28:16Z">
                      <m:r>
                        <w:rPr>
                          <w:rFonts w:ascii="Cambria Math" w:eastAsia="DengXian" w:cs="Arial"/>
                          <w:lang w:eastAsia="ja-JP"/>
                        </w:rPr>
                        <m:t>-0.05</m:t>
                      </m:r>
                    </w:ins>
                    <m:ctrlPr>
                      <w:ins w:id="485" w:author="ZTE" w:date="2021-04-02T18:28:16Z">
                        <w:rPr>
                          <w:rFonts w:ascii="Cambria Math" w:hAnsi="Cambria Math" w:eastAsia="DengXian" w:cs="Arial"/>
                          <w:i/>
                          <w:lang w:eastAsia="ja-JP"/>
                        </w:rPr>
                      </w:ins>
                    </m:ctrlPr>
                  </m:e>
                </m:d>
                <w:ins w:id="486" w:author="ZTE" w:date="2021-04-02T18:28:16Z">
                  <m:r>
                    <w:rPr>
                      <w:rFonts w:ascii="Cambria Math" w:eastAsia="DengXian" w:cs="Arial"/>
                      <w:lang w:eastAsia="ja-JP"/>
                    </w:rPr>
                    <m:t>dB</m:t>
                  </m:r>
                </w:ins>
              </m:oMath>
            </m:oMathPara>
          </w:p>
        </w:tc>
        <w:tc>
          <w:tcPr>
            <w:tcW w:w="1430" w:type="dxa"/>
          </w:tcPr>
          <w:p>
            <w:pPr>
              <w:pStyle w:val="74"/>
              <w:rPr>
                <w:ins w:id="487" w:author="ZTE" w:date="2021-04-02T18:28:16Z"/>
                <w:rFonts w:cs="Arial"/>
              </w:rPr>
            </w:pPr>
            <w:ins w:id="488"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 w:author="ZTE" w:date="2021-04-02T18:28:16Z"/>
        </w:trPr>
        <w:tc>
          <w:tcPr>
            <w:tcW w:w="1953" w:type="dxa"/>
          </w:tcPr>
          <w:p>
            <w:pPr>
              <w:pStyle w:val="74"/>
              <w:rPr>
                <w:ins w:id="490" w:author="ZTE" w:date="2021-04-02T18:28:16Z"/>
                <w:rFonts w:cs="v5.0.0"/>
                <w:lang w:val="sv-SE"/>
              </w:rPr>
            </w:pPr>
            <w:ins w:id="491" w:author="ZTE" w:date="2021-04-02T18:28:16Z">
              <w:r>
                <w:rPr>
                  <w:rFonts w:eastAsia="DengXian" w:cs="v5.0.0"/>
                </w:rPr>
                <w:t xml:space="preserve">0.5 MHz </w:t>
              </w:r>
            </w:ins>
            <w:ins w:id="492" w:author="ZTE" w:date="2021-04-02T18:28:16Z">
              <w:r>
                <w:rPr>
                  <w:rFonts w:eastAsia="DengXian" w:cs="v5.0.0"/>
                </w:rPr>
                <w:sym w:font="Symbol" w:char="F0A3"/>
              </w:r>
            </w:ins>
            <w:ins w:id="493" w:author="ZTE" w:date="2021-04-02T18:28:16Z">
              <w:r>
                <w:rPr>
                  <w:rFonts w:eastAsia="DengXian" w:cs="v5.0.0"/>
                </w:rPr>
                <w:t xml:space="preserve"> </w:t>
              </w:r>
            </w:ins>
            <w:ins w:id="494" w:author="ZTE" w:date="2021-04-02T18:28:16Z">
              <w:r>
                <w:rPr>
                  <w:rFonts w:eastAsia="DengXian" w:cs="v5.0.0"/>
                </w:rPr>
                <w:sym w:font="Symbol" w:char="F044"/>
              </w:r>
            </w:ins>
            <w:ins w:id="495" w:author="ZTE" w:date="2021-04-02T18:28:16Z">
              <w:r>
                <w:rPr>
                  <w:rFonts w:eastAsia="DengXian" w:cs="v5.0.0"/>
                </w:rPr>
                <w:t xml:space="preserve">f &lt; </w:t>
              </w:r>
            </w:ins>
            <w:ins w:id="496" w:author="ZTE" w:date="2021-04-02T18:28:16Z">
              <w:r>
                <w:rPr>
                  <w:rFonts w:eastAsia="DengXian" w:cs="v5.0.0"/>
                  <w:lang w:eastAsia="zh-CN"/>
                </w:rPr>
                <w:t>5</w:t>
              </w:r>
            </w:ins>
            <w:ins w:id="497" w:author="ZTE" w:date="2021-04-02T18:28:16Z">
              <w:r>
                <w:rPr>
                  <w:rFonts w:eastAsia="DengXian" w:cs="v5.0.0"/>
                </w:rPr>
                <w:t xml:space="preserve"> MHz</w:t>
              </w:r>
            </w:ins>
          </w:p>
        </w:tc>
        <w:tc>
          <w:tcPr>
            <w:tcW w:w="2813" w:type="dxa"/>
          </w:tcPr>
          <w:p>
            <w:pPr>
              <w:pStyle w:val="74"/>
              <w:rPr>
                <w:ins w:id="498" w:author="ZTE" w:date="2021-04-02T18:28:16Z"/>
                <w:rFonts w:cs="v5.0.0"/>
                <w:lang w:val="sv-SE"/>
              </w:rPr>
            </w:pPr>
            <w:ins w:id="499" w:author="ZTE" w:date="2021-04-02T18:28:16Z">
              <w:r>
                <w:rPr>
                  <w:rFonts w:eastAsia="DengXian" w:cs="v5.0.0"/>
                  <w:lang w:val="sv-FI"/>
                </w:rPr>
                <w:t>0.</w:t>
              </w:r>
            </w:ins>
            <w:ins w:id="500" w:author="ZTE" w:date="2021-04-02T18:28:16Z">
              <w:r>
                <w:rPr>
                  <w:rFonts w:eastAsia="DengXian" w:cs="v5.0.0"/>
                  <w:lang w:val="sv-FI" w:eastAsia="zh-CN"/>
                </w:rPr>
                <w:t>5</w:t>
              </w:r>
            </w:ins>
            <w:ins w:id="501" w:author="ZTE" w:date="2021-04-02T18:28:16Z">
              <w:r>
                <w:rPr>
                  <w:rFonts w:eastAsia="DengXian" w:cs="v5.0.0"/>
                  <w:lang w:val="sv-FI"/>
                </w:rPr>
                <w:t xml:space="preserve">5 MHz </w:t>
              </w:r>
            </w:ins>
            <w:ins w:id="502" w:author="ZTE" w:date="2021-04-02T18:28:16Z">
              <w:r>
                <w:rPr>
                  <w:rFonts w:eastAsia="DengXian" w:cs="v5.0.0"/>
                </w:rPr>
                <w:sym w:font="Symbol" w:char="F0A3"/>
              </w:r>
            </w:ins>
            <w:ins w:id="503" w:author="ZTE" w:date="2021-04-02T18:28:16Z">
              <w:r>
                <w:rPr>
                  <w:rFonts w:eastAsia="DengXian" w:cs="v5.0.0"/>
                  <w:lang w:val="sv-FI"/>
                </w:rPr>
                <w:t xml:space="preserve"> f_offset &lt; </w:t>
              </w:r>
            </w:ins>
            <w:ins w:id="504" w:author="ZTE" w:date="2021-04-02T18:28:16Z">
              <w:r>
                <w:rPr>
                  <w:rFonts w:eastAsia="DengXian" w:cs="v5.0.0"/>
                  <w:lang w:val="sv-FI" w:eastAsia="zh-CN"/>
                </w:rPr>
                <w:t>min(5.05</w:t>
              </w:r>
            </w:ins>
            <w:ins w:id="505" w:author="ZTE" w:date="2021-04-02T18:28:16Z">
              <w:r>
                <w:rPr>
                  <w:rFonts w:eastAsia="DengXian" w:cs="v5.0.0"/>
                  <w:lang w:val="sv-FI"/>
                </w:rPr>
                <w:t xml:space="preserve"> MHz</w:t>
              </w:r>
            </w:ins>
            <w:ins w:id="506" w:author="ZTE" w:date="2021-04-02T18:28:16Z">
              <w:r>
                <w:rPr>
                  <w:rFonts w:eastAsia="DengXian" w:cs="v5.0.0"/>
                  <w:lang w:val="sv-FI" w:eastAsia="zh-CN"/>
                </w:rPr>
                <w:t xml:space="preserve">, </w:t>
              </w:r>
            </w:ins>
            <w:ins w:id="507" w:author="ZTE" w:date="2021-04-02T18:28:16Z">
              <w:r>
                <w:rPr>
                  <w:rFonts w:eastAsia="DengXian" w:cs="v5.0.0"/>
                  <w:lang w:val="sv-FI"/>
                </w:rPr>
                <w:t>f_offset</w:t>
              </w:r>
            </w:ins>
            <w:ins w:id="508" w:author="ZTE" w:date="2021-04-02T18:28:16Z">
              <w:r>
                <w:rPr>
                  <w:rFonts w:eastAsia="DengXian" w:cs="v5.0.0"/>
                  <w:vertAlign w:val="subscript"/>
                  <w:lang w:val="sv-FI"/>
                </w:rPr>
                <w:t>max</w:t>
              </w:r>
            </w:ins>
            <w:ins w:id="509" w:author="ZTE" w:date="2021-04-02T18:28:16Z">
              <w:r>
                <w:rPr>
                  <w:rFonts w:eastAsia="DengXian" w:cs="v5.0.0"/>
                  <w:lang w:val="sv-FI" w:eastAsia="zh-CN"/>
                </w:rPr>
                <w:t>)</w:t>
              </w:r>
            </w:ins>
          </w:p>
        </w:tc>
        <w:tc>
          <w:tcPr>
            <w:tcW w:w="3618" w:type="dxa"/>
          </w:tcPr>
          <w:p>
            <w:pPr>
              <w:pStyle w:val="74"/>
              <w:rPr>
                <w:ins w:id="510" w:author="ZTE" w:date="2021-04-02T18:28:16Z"/>
                <w:rFonts w:cs="Arial"/>
              </w:rPr>
            </w:pPr>
            <m:oMathPara>
              <m:oMath>
                <m:sSub>
                  <m:sSubPr>
                    <m:ctrlPr>
                      <w:ins w:id="511" w:author="ZTE" w:date="2021-04-02T18:28:16Z">
                        <w:rPr>
                          <w:rFonts w:ascii="Cambria Math" w:hAnsi="Cambria Math" w:eastAsia="DengXian" w:cs="Arial"/>
                          <w:i/>
                          <w:lang w:eastAsia="ja-JP"/>
                        </w:rPr>
                      </w:ins>
                    </m:ctrlPr>
                  </m:sSubPr>
                  <m:e>
                    <w:ins w:id="512" w:author="ZTE" w:date="2021-04-02T18:28:16Z">
                      <m:r>
                        <w:rPr>
                          <w:rFonts w:ascii="Cambria Math" w:eastAsia="DengXian" w:cs="Arial"/>
                          <w:lang w:eastAsia="ja-JP"/>
                        </w:rPr>
                        <m:t>P</m:t>
                      </m:r>
                    </w:ins>
                    <m:ctrlPr>
                      <w:ins w:id="513" w:author="ZTE" w:date="2021-04-02T18:28:16Z">
                        <w:rPr>
                          <w:rFonts w:ascii="Cambria Math" w:hAnsi="Cambria Math" w:eastAsia="DengXian" w:cs="Arial"/>
                          <w:i/>
                          <w:lang w:eastAsia="ja-JP"/>
                        </w:rPr>
                      </w:ins>
                    </m:ctrlPr>
                  </m:e>
                  <m:sub>
                    <w:ins w:id="514" w:author="ZTE" w:date="2021-04-02T18:28:16Z">
                      <m:r>
                        <m:rPr>
                          <m:nor/>
                          <m:sty m:val="p"/>
                        </m:rPr>
                        <w:rPr>
                          <w:rFonts w:ascii="Cambria Math" w:eastAsia="DengXian" w:cs="Arial"/>
                          <w:b w:val="0"/>
                          <w:i w:val="0"/>
                          <w:lang w:eastAsia="ja-JP"/>
                        </w:rPr>
                        <m:t>rated,x</m:t>
                      </m:r>
                    </w:ins>
                    <m:ctrlPr>
                      <w:ins w:id="515" w:author="ZTE" w:date="2021-04-02T18:28:16Z">
                        <w:rPr>
                          <w:rFonts w:ascii="Cambria Math" w:hAnsi="Cambria Math" w:eastAsia="DengXian" w:cs="Arial"/>
                          <w:lang w:eastAsia="ja-JP"/>
                        </w:rPr>
                      </w:ins>
                    </m:ctrlPr>
                  </m:sub>
                </m:sSub>
                <w:ins w:id="516" w:author="ZTE" w:date="2021-04-02T18:28:16Z">
                  <m:r>
                    <m:rPr>
                      <m:nor/>
                      <m:sty m:val="p"/>
                    </m:rPr>
                    <w:rPr>
                      <w:rFonts w:ascii="Cambria Math" w:eastAsia="DengXian" w:cs="Arial"/>
                      <w:b w:val="0"/>
                      <w:i w:val="0"/>
                      <w:lang w:eastAsia="ja-JP"/>
                    </w:rPr>
                    <m:t>-2</m:t>
                  </m:r>
                </w:ins>
                <w:ins w:id="517" w:author="ZTE" w:date="2021-04-02T18:28:16Z">
                  <m:r>
                    <m:rPr>
                      <m:nor/>
                      <m:sty m:val="p"/>
                    </m:rPr>
                    <w:rPr>
                      <w:rFonts w:hint="eastAsia" w:ascii="Cambria Math" w:eastAsia="DengXian" w:cs="Arial"/>
                      <w:b w:val="0"/>
                      <w:i w:val="0"/>
                      <w:lang w:eastAsia="zh-CN"/>
                    </w:rPr>
                    <m:t>7</m:t>
                  </m:r>
                </w:ins>
                <w:ins w:id="518" w:author="ZTE" w:date="2021-04-02T18:28:16Z">
                  <m:r>
                    <m:rPr>
                      <m:nor/>
                      <m:sty m:val="p"/>
                    </m:rPr>
                    <w:rPr>
                      <w:rFonts w:ascii="Cambria Math" w:eastAsia="DengXian" w:cs="Arial"/>
                      <w:b w:val="0"/>
                      <w:i w:val="0"/>
                      <w:lang w:eastAsia="ja-JP"/>
                    </w:rPr>
                    <m:t>.</m:t>
                  </m:r>
                </w:ins>
                <w:ins w:id="519" w:author="ZTE" w:date="2021-04-02T18:28:16Z">
                  <m:r>
                    <m:rPr>
                      <m:nor/>
                      <m:sty m:val="p"/>
                    </m:rPr>
                    <w:rPr>
                      <w:rFonts w:hint="eastAsia" w:ascii="Cambria Math" w:eastAsia="DengXian" w:cs="Arial"/>
                      <w:b w:val="0"/>
                      <w:i w:val="0"/>
                      <w:lang w:eastAsia="zh-CN"/>
                    </w:rPr>
                    <m:t>3</m:t>
                  </m:r>
                </w:ins>
                <w:ins w:id="520" w:author="ZTE" w:date="2021-04-02T18:28:16Z">
                  <m:r>
                    <m:rPr>
                      <m:nor/>
                      <m:sty m:val="p"/>
                    </m:rPr>
                    <w:rPr>
                      <w:rFonts w:ascii="Cambria Math" w:eastAsia="DengXian" w:cs="Arial"/>
                      <w:b w:val="0"/>
                      <w:i w:val="0"/>
                      <w:lang w:eastAsia="ja-JP"/>
                    </w:rPr>
                    <m:t>dB-</m:t>
                  </m:r>
                </w:ins>
                <m:f>
                  <m:fPr>
                    <m:ctrlPr>
                      <w:ins w:id="521" w:author="ZTE" w:date="2021-04-02T18:28:16Z">
                        <w:rPr>
                          <w:rFonts w:ascii="Cambria Math" w:hAnsi="Cambria Math" w:eastAsia="DengXian" w:cs="Arial"/>
                          <w:i/>
                          <w:lang w:eastAsia="ja-JP"/>
                        </w:rPr>
                      </w:ins>
                    </m:ctrlPr>
                  </m:fPr>
                  <m:num>
                    <w:ins w:id="522" w:author="ZTE" w:date="2021-04-02T18:28:16Z">
                      <m:r>
                        <w:rPr>
                          <w:rFonts w:ascii="Cambria Math" w:eastAsia="DengXian" w:cs="Arial"/>
                          <w:lang w:eastAsia="ja-JP"/>
                        </w:rPr>
                        <m:t>16</m:t>
                      </m:r>
                    </w:ins>
                    <m:ctrlPr>
                      <w:ins w:id="523" w:author="ZTE" w:date="2021-04-02T18:28:16Z">
                        <w:rPr>
                          <w:rFonts w:ascii="Cambria Math" w:hAnsi="Cambria Math" w:eastAsia="DengXian" w:cs="Arial"/>
                          <w:i/>
                          <w:lang w:eastAsia="ja-JP"/>
                        </w:rPr>
                      </w:ins>
                    </m:ctrlPr>
                  </m:num>
                  <m:den>
                    <w:ins w:id="524" w:author="ZTE" w:date="2021-04-02T18:28:16Z">
                      <m:r>
                        <w:rPr>
                          <w:rFonts w:ascii="Cambria Math" w:eastAsia="DengXian" w:cs="Arial"/>
                          <w:lang w:eastAsia="ja-JP"/>
                        </w:rPr>
                        <m:t>9</m:t>
                      </m:r>
                    </w:ins>
                    <m:ctrlPr>
                      <w:ins w:id="525" w:author="ZTE" w:date="2021-04-02T18:28:16Z">
                        <w:rPr>
                          <w:rFonts w:ascii="Cambria Math" w:hAnsi="Cambria Math" w:eastAsia="DengXian" w:cs="Arial"/>
                          <w:i/>
                          <w:lang w:eastAsia="ja-JP"/>
                        </w:rPr>
                      </w:ins>
                    </m:ctrlPr>
                  </m:den>
                </m:f>
                <m:d>
                  <m:dPr>
                    <m:ctrlPr>
                      <w:ins w:id="526" w:author="ZTE" w:date="2021-04-02T18:28:16Z">
                        <w:rPr>
                          <w:rFonts w:ascii="Cambria Math" w:hAnsi="Cambria Math" w:eastAsia="DengXian" w:cs="Arial"/>
                          <w:i/>
                          <w:lang w:eastAsia="ja-JP"/>
                        </w:rPr>
                      </w:ins>
                    </m:ctrlPr>
                  </m:dPr>
                  <m:e>
                    <m:f>
                      <m:fPr>
                        <m:ctrlPr>
                          <w:ins w:id="527" w:author="ZTE" w:date="2021-04-02T18:28:16Z">
                            <w:rPr>
                              <w:rFonts w:ascii="Cambria Math" w:hAnsi="Cambria Math" w:eastAsia="DengXian" w:cs="Arial"/>
                              <w:i/>
                              <w:lang w:eastAsia="ja-JP"/>
                            </w:rPr>
                          </w:ins>
                        </m:ctrlPr>
                      </m:fPr>
                      <m:num>
                        <w:ins w:id="528" w:author="ZTE" w:date="2021-04-02T18:28:16Z">
                          <m:r>
                            <w:rPr>
                              <w:rFonts w:ascii="Cambria Math" w:eastAsia="DengXian" w:cs="Arial"/>
                              <w:lang w:eastAsia="ja-JP"/>
                            </w:rPr>
                            <m:t>f_offset</m:t>
                          </m:r>
                        </w:ins>
                        <m:ctrlPr>
                          <w:ins w:id="529" w:author="ZTE" w:date="2021-04-02T18:28:16Z">
                            <w:rPr>
                              <w:rFonts w:ascii="Cambria Math" w:hAnsi="Cambria Math" w:eastAsia="DengXian" w:cs="Arial"/>
                              <w:i/>
                              <w:lang w:eastAsia="ja-JP"/>
                            </w:rPr>
                          </w:ins>
                        </m:ctrlPr>
                      </m:num>
                      <m:den>
                        <w:ins w:id="530" w:author="ZTE" w:date="2021-04-02T18:28:16Z">
                          <m:r>
                            <w:rPr>
                              <w:rFonts w:ascii="Cambria Math" w:eastAsia="DengXian" w:cs="Arial"/>
                              <w:lang w:eastAsia="ja-JP"/>
                            </w:rPr>
                            <m:t>MHz</m:t>
                          </m:r>
                        </w:ins>
                        <m:ctrlPr>
                          <w:ins w:id="531" w:author="ZTE" w:date="2021-04-02T18:28:16Z">
                            <w:rPr>
                              <w:rFonts w:ascii="Cambria Math" w:hAnsi="Cambria Math" w:eastAsia="DengXian" w:cs="Arial"/>
                              <w:i/>
                              <w:lang w:eastAsia="ja-JP"/>
                            </w:rPr>
                          </w:ins>
                        </m:ctrlPr>
                      </m:den>
                    </m:f>
                    <w:ins w:id="532" w:author="ZTE" w:date="2021-04-02T18:28:16Z">
                      <m:r>
                        <w:rPr>
                          <w:rFonts w:ascii="Cambria Math" w:eastAsia="DengXian" w:cs="Arial"/>
                          <w:lang w:eastAsia="ja-JP"/>
                        </w:rPr>
                        <m:t>-0.55</m:t>
                      </m:r>
                    </w:ins>
                    <m:ctrlPr>
                      <w:ins w:id="533" w:author="ZTE" w:date="2021-04-02T18:28:16Z">
                        <w:rPr>
                          <w:rFonts w:ascii="Cambria Math" w:hAnsi="Cambria Math" w:eastAsia="DengXian" w:cs="Arial"/>
                          <w:i/>
                          <w:lang w:eastAsia="ja-JP"/>
                        </w:rPr>
                      </w:ins>
                    </m:ctrlPr>
                  </m:e>
                </m:d>
                <w:ins w:id="534" w:author="ZTE" w:date="2021-04-02T18:28:16Z">
                  <m:r>
                    <w:rPr>
                      <w:rFonts w:ascii="Cambria Math" w:eastAsia="DengXian" w:cs="Arial"/>
                      <w:lang w:eastAsia="ja-JP"/>
                    </w:rPr>
                    <m:t>dB</m:t>
                  </m:r>
                </w:ins>
              </m:oMath>
            </m:oMathPara>
          </w:p>
        </w:tc>
        <w:tc>
          <w:tcPr>
            <w:tcW w:w="1430" w:type="dxa"/>
          </w:tcPr>
          <w:p>
            <w:pPr>
              <w:pStyle w:val="74"/>
              <w:rPr>
                <w:ins w:id="535" w:author="ZTE" w:date="2021-04-02T18:28:16Z"/>
                <w:rFonts w:cs="Arial"/>
              </w:rPr>
            </w:pPr>
            <w:ins w:id="536"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7" w:author="ZTE" w:date="2021-04-02T18:28:16Z"/>
        </w:trPr>
        <w:tc>
          <w:tcPr>
            <w:tcW w:w="1953" w:type="dxa"/>
          </w:tcPr>
          <w:p>
            <w:pPr>
              <w:pStyle w:val="74"/>
              <w:rPr>
                <w:ins w:id="538" w:author="ZTE" w:date="2021-04-02T18:28:16Z"/>
                <w:rFonts w:cs="v5.0.0"/>
                <w:lang w:val="sv-FI"/>
              </w:rPr>
            </w:pPr>
            <w:ins w:id="539" w:author="ZTE" w:date="2021-04-02T18:28:16Z">
              <w:r>
                <w:rPr>
                  <w:rFonts w:eastAsia="DengXian" w:cs="v5.0.0"/>
                  <w:lang w:val="sv-FI"/>
                </w:rPr>
                <w:t xml:space="preserve">5 MHz </w:t>
              </w:r>
            </w:ins>
            <w:ins w:id="540" w:author="ZTE" w:date="2021-04-02T18:28:16Z">
              <w:r>
                <w:rPr>
                  <w:rFonts w:eastAsia="DengXian" w:cs="v5.0.0"/>
                </w:rPr>
                <w:sym w:font="Symbol" w:char="F0A3"/>
              </w:r>
            </w:ins>
            <w:ins w:id="541" w:author="ZTE" w:date="2021-04-02T18:28:16Z">
              <w:r>
                <w:rPr>
                  <w:rFonts w:eastAsia="DengXian" w:cs="v5.0.0"/>
                  <w:lang w:val="sv-FI"/>
                </w:rPr>
                <w:t xml:space="preserve"> </w:t>
              </w:r>
            </w:ins>
            <w:ins w:id="542" w:author="ZTE" w:date="2021-04-02T18:28:16Z">
              <w:r>
                <w:rPr>
                  <w:rFonts w:eastAsia="DengXian" w:cs="v5.0.0"/>
                </w:rPr>
                <w:sym w:font="Symbol" w:char="F044"/>
              </w:r>
            </w:ins>
            <w:ins w:id="543" w:author="ZTE" w:date="2021-04-02T18:28:16Z">
              <w:r>
                <w:rPr>
                  <w:rFonts w:eastAsia="DengXian" w:cs="v5.0.0"/>
                  <w:lang w:val="sv-FI"/>
                </w:rPr>
                <w:t xml:space="preserve">f &lt; </w:t>
              </w:r>
            </w:ins>
            <w:ins w:id="544" w:author="ZTE" w:date="2021-04-02T18:28:16Z">
              <w:r>
                <w:rPr>
                  <w:rFonts w:eastAsia="DengXian" w:cs="v5.0.0"/>
                  <w:lang w:val="sv-FI" w:eastAsia="zh-CN"/>
                </w:rPr>
                <w:t>min(10</w:t>
              </w:r>
            </w:ins>
            <w:ins w:id="545" w:author="ZTE" w:date="2021-04-02T18:28:16Z">
              <w:r>
                <w:rPr>
                  <w:rFonts w:eastAsia="DengXian" w:cs="v5.0.0"/>
                  <w:lang w:val="sv-FI"/>
                </w:rPr>
                <w:t xml:space="preserve"> MHz</w:t>
              </w:r>
            </w:ins>
            <w:ins w:id="546" w:author="ZTE" w:date="2021-04-02T18:28:16Z">
              <w:r>
                <w:rPr>
                  <w:rFonts w:eastAsia="DengXian" w:cs="v5.0.0"/>
                  <w:lang w:val="sv-FI" w:eastAsia="zh-CN"/>
                </w:rPr>
                <w:t xml:space="preserve">, </w:t>
              </w:r>
            </w:ins>
            <w:ins w:id="547" w:author="ZTE" w:date="2021-04-02T18:28:16Z">
              <w:r>
                <w:rPr>
                  <w:rFonts w:eastAsia="DengXian" w:cs="v5.0.0"/>
                </w:rPr>
                <w:sym w:font="Symbol" w:char="F044"/>
              </w:r>
            </w:ins>
            <w:ins w:id="548" w:author="ZTE" w:date="2021-04-02T18:28:16Z">
              <w:r>
                <w:rPr>
                  <w:rFonts w:eastAsia="DengXian" w:cs="v5.0.0"/>
                  <w:lang w:val="sv-FI"/>
                </w:rPr>
                <w:t>f</w:t>
              </w:r>
            </w:ins>
            <w:ins w:id="549" w:author="ZTE" w:date="2021-04-02T18:28:16Z">
              <w:r>
                <w:rPr>
                  <w:rFonts w:eastAsia="DengXian" w:cs="v5.0.0"/>
                  <w:vertAlign w:val="subscript"/>
                  <w:lang w:val="sv-FI"/>
                </w:rPr>
                <w:t>max</w:t>
              </w:r>
            </w:ins>
            <w:ins w:id="550" w:author="ZTE" w:date="2021-04-02T18:28:16Z">
              <w:r>
                <w:rPr>
                  <w:rFonts w:eastAsia="DengXian" w:cs="v5.0.0"/>
                  <w:lang w:val="sv-FI" w:eastAsia="zh-CN"/>
                </w:rPr>
                <w:t>)</w:t>
              </w:r>
            </w:ins>
          </w:p>
        </w:tc>
        <w:tc>
          <w:tcPr>
            <w:tcW w:w="2813" w:type="dxa"/>
          </w:tcPr>
          <w:p>
            <w:pPr>
              <w:pStyle w:val="74"/>
              <w:rPr>
                <w:ins w:id="551" w:author="ZTE" w:date="2021-04-02T18:28:16Z"/>
                <w:rFonts w:cs="v5.0.0"/>
                <w:lang w:val="sv-FI"/>
              </w:rPr>
            </w:pPr>
            <w:ins w:id="552" w:author="ZTE" w:date="2021-04-02T18:28:16Z">
              <w:r>
                <w:rPr>
                  <w:rFonts w:eastAsia="DengXian" w:cs="v5.0.0"/>
                  <w:lang w:val="sv-FI"/>
                </w:rPr>
                <w:t>5.</w:t>
              </w:r>
            </w:ins>
            <w:ins w:id="553" w:author="ZTE" w:date="2021-04-02T18:28:16Z">
              <w:r>
                <w:rPr>
                  <w:rFonts w:eastAsia="DengXian" w:cs="v5.0.0"/>
                  <w:lang w:val="sv-FI" w:eastAsia="zh-CN"/>
                </w:rPr>
                <w:t>0</w:t>
              </w:r>
            </w:ins>
            <w:ins w:id="554" w:author="ZTE" w:date="2021-04-02T18:28:16Z">
              <w:r>
                <w:rPr>
                  <w:rFonts w:eastAsia="DengXian" w:cs="v5.0.0"/>
                  <w:lang w:val="sv-FI"/>
                </w:rPr>
                <w:t xml:space="preserve">5 MHz </w:t>
              </w:r>
            </w:ins>
            <w:ins w:id="555" w:author="ZTE" w:date="2021-04-02T18:28:16Z">
              <w:r>
                <w:rPr>
                  <w:rFonts w:eastAsia="DengXian" w:cs="v5.0.0"/>
                </w:rPr>
                <w:sym w:font="Symbol" w:char="F0A3"/>
              </w:r>
            </w:ins>
            <w:ins w:id="556" w:author="ZTE" w:date="2021-04-02T18:28:16Z">
              <w:r>
                <w:rPr>
                  <w:rFonts w:eastAsia="DengXian" w:cs="v5.0.0"/>
                  <w:lang w:val="sv-FI"/>
                </w:rPr>
                <w:t xml:space="preserve"> f_offset &lt; </w:t>
              </w:r>
            </w:ins>
            <w:ins w:id="557" w:author="ZTE" w:date="2021-04-02T18:28:16Z">
              <w:r>
                <w:rPr>
                  <w:rFonts w:eastAsia="DengXian" w:cs="v5.0.0"/>
                  <w:lang w:val="sv-FI" w:eastAsia="zh-CN"/>
                </w:rPr>
                <w:t>min(10.05</w:t>
              </w:r>
            </w:ins>
            <w:ins w:id="558" w:author="ZTE" w:date="2021-04-02T18:28:16Z">
              <w:r>
                <w:rPr>
                  <w:rFonts w:eastAsia="DengXian" w:cs="v5.0.0"/>
                  <w:lang w:val="sv-FI"/>
                </w:rPr>
                <w:t xml:space="preserve"> MHz</w:t>
              </w:r>
            </w:ins>
            <w:ins w:id="559" w:author="ZTE" w:date="2021-04-02T18:28:16Z">
              <w:r>
                <w:rPr>
                  <w:rFonts w:eastAsia="DengXian" w:cs="v5.0.0"/>
                  <w:lang w:val="sv-FI" w:eastAsia="zh-CN"/>
                </w:rPr>
                <w:t xml:space="preserve">, </w:t>
              </w:r>
            </w:ins>
            <w:ins w:id="560" w:author="ZTE" w:date="2021-04-02T18:28:16Z">
              <w:r>
                <w:rPr>
                  <w:rFonts w:eastAsia="DengXian" w:cs="v5.0.0"/>
                  <w:lang w:val="sv-FI"/>
                </w:rPr>
                <w:t>f_offset</w:t>
              </w:r>
            </w:ins>
            <w:ins w:id="561" w:author="ZTE" w:date="2021-04-02T18:28:16Z">
              <w:r>
                <w:rPr>
                  <w:rFonts w:eastAsia="DengXian" w:cs="v5.0.0"/>
                  <w:vertAlign w:val="subscript"/>
                  <w:lang w:val="sv-FI"/>
                </w:rPr>
                <w:t>max</w:t>
              </w:r>
            </w:ins>
            <w:ins w:id="562" w:author="ZTE" w:date="2021-04-02T18:28:16Z">
              <w:r>
                <w:rPr>
                  <w:rFonts w:eastAsia="DengXian" w:cs="v5.0.0"/>
                  <w:lang w:val="sv-FI" w:eastAsia="zh-CN"/>
                </w:rPr>
                <w:t>)</w:t>
              </w:r>
            </w:ins>
          </w:p>
        </w:tc>
        <w:tc>
          <w:tcPr>
            <w:tcW w:w="3618" w:type="dxa"/>
          </w:tcPr>
          <w:p>
            <w:pPr>
              <w:pStyle w:val="74"/>
              <w:rPr>
                <w:ins w:id="563" w:author="ZTE" w:date="2021-04-02T18:28:16Z"/>
                <w:rFonts w:cs="Arial"/>
              </w:rPr>
            </w:pPr>
            <m:oMathPara>
              <m:oMath>
                <m:sSub>
                  <m:sSubPr>
                    <m:ctrlPr>
                      <w:ins w:id="564" w:author="ZTE" w:date="2021-04-02T18:28:16Z">
                        <w:rPr>
                          <w:rFonts w:ascii="Cambria Math" w:hAnsi="Cambria Math" w:eastAsia="DengXian" w:cs="Arial"/>
                          <w:i/>
                          <w:lang w:eastAsia="ja-JP"/>
                        </w:rPr>
                      </w:ins>
                    </m:ctrlPr>
                  </m:sSubPr>
                  <m:e>
                    <w:ins w:id="565" w:author="ZTE" w:date="2021-04-02T18:28:16Z">
                      <m:r>
                        <w:rPr>
                          <w:rFonts w:ascii="Cambria Math" w:eastAsia="DengXian" w:cs="Arial"/>
                          <w:lang w:eastAsia="ja-JP"/>
                        </w:rPr>
                        <m:t>P</m:t>
                      </m:r>
                    </w:ins>
                    <m:ctrlPr>
                      <w:ins w:id="566" w:author="ZTE" w:date="2021-04-02T18:28:16Z">
                        <w:rPr>
                          <w:rFonts w:ascii="Cambria Math" w:hAnsi="Cambria Math" w:eastAsia="DengXian" w:cs="Arial"/>
                          <w:i/>
                          <w:lang w:eastAsia="ja-JP"/>
                        </w:rPr>
                      </w:ins>
                    </m:ctrlPr>
                  </m:e>
                  <m:sub>
                    <w:ins w:id="567" w:author="ZTE" w:date="2021-04-02T18:28:16Z">
                      <m:r>
                        <m:rPr>
                          <m:nor/>
                          <m:sty m:val="p"/>
                        </m:rPr>
                        <w:rPr>
                          <w:rFonts w:ascii="Cambria Math" w:eastAsia="DengXian" w:cs="Arial"/>
                          <w:b w:val="0"/>
                          <w:i w:val="0"/>
                          <w:lang w:eastAsia="ja-JP"/>
                        </w:rPr>
                        <m:t>rated,x</m:t>
                      </m:r>
                    </w:ins>
                    <m:ctrlPr>
                      <w:ins w:id="568" w:author="ZTE" w:date="2021-04-02T18:28:16Z">
                        <w:rPr>
                          <w:rFonts w:ascii="Cambria Math" w:hAnsi="Cambria Math" w:eastAsia="DengXian" w:cs="Arial"/>
                          <w:lang w:eastAsia="ja-JP"/>
                        </w:rPr>
                      </w:ins>
                    </m:ctrlPr>
                  </m:sub>
                </m:sSub>
                <w:ins w:id="569" w:author="ZTE" w:date="2021-04-02T18:28:16Z">
                  <m:r>
                    <m:rPr>
                      <m:nor/>
                      <m:sty m:val="p"/>
                    </m:rPr>
                    <w:rPr>
                      <w:rFonts w:ascii="Cambria Math" w:eastAsia="DengXian" w:cs="Arial"/>
                      <w:b w:val="0"/>
                      <w:i w:val="0"/>
                      <w:lang w:eastAsia="ja-JP"/>
                    </w:rPr>
                    <m:t>-3</m:t>
                  </m:r>
                </w:ins>
                <w:ins w:id="570" w:author="ZTE" w:date="2021-04-02T18:28:16Z">
                  <m:r>
                    <m:rPr>
                      <m:nor/>
                      <m:sty m:val="p"/>
                    </m:rPr>
                    <w:rPr>
                      <w:rFonts w:hint="eastAsia" w:ascii="Cambria Math" w:eastAsia="DengXian" w:cs="Arial"/>
                      <w:b w:val="0"/>
                      <w:i w:val="0"/>
                      <w:lang w:eastAsia="zh-CN"/>
                    </w:rPr>
                    <m:t>5</m:t>
                  </m:r>
                </w:ins>
                <w:ins w:id="571" w:author="ZTE" w:date="2021-04-02T18:28:16Z">
                  <m:r>
                    <m:rPr>
                      <m:nor/>
                      <m:sty m:val="p"/>
                    </m:rPr>
                    <w:rPr>
                      <w:rFonts w:ascii="Cambria Math" w:eastAsia="DengXian" w:cs="Arial"/>
                      <w:b w:val="0"/>
                      <w:i w:val="0"/>
                      <w:lang w:eastAsia="ja-JP"/>
                    </w:rPr>
                    <m:t>.</m:t>
                  </m:r>
                </w:ins>
                <w:ins w:id="572" w:author="ZTE" w:date="2021-04-02T18:28:16Z">
                  <m:r>
                    <m:rPr>
                      <m:nor/>
                      <m:sty m:val="p"/>
                    </m:rPr>
                    <w:rPr>
                      <w:rFonts w:hint="eastAsia" w:ascii="Cambria Math" w:eastAsia="DengXian" w:cs="Arial"/>
                      <w:b w:val="0"/>
                      <w:i w:val="0"/>
                      <w:lang w:eastAsia="zh-CN"/>
                    </w:rPr>
                    <m:t>3</m:t>
                  </m:r>
                </w:ins>
                <w:ins w:id="573" w:author="ZTE" w:date="2021-04-02T18:28:16Z">
                  <m:r>
                    <m:rPr>
                      <m:nor/>
                      <m:sty m:val="p"/>
                    </m:rPr>
                    <w:rPr>
                      <w:rFonts w:ascii="Cambria Math" w:eastAsia="DengXian" w:cs="Arial"/>
                      <w:b w:val="0"/>
                      <w:i w:val="0"/>
                      <w:lang w:eastAsia="ja-JP"/>
                    </w:rPr>
                    <m:t>dB-</m:t>
                  </m:r>
                </w:ins>
                <m:f>
                  <m:fPr>
                    <m:ctrlPr>
                      <w:ins w:id="574" w:author="ZTE" w:date="2021-04-02T18:28:16Z">
                        <w:rPr>
                          <w:rFonts w:ascii="Cambria Math" w:hAnsi="Cambria Math" w:eastAsia="DengXian" w:cs="Arial"/>
                          <w:i/>
                          <w:lang w:eastAsia="ja-JP"/>
                        </w:rPr>
                      </w:ins>
                    </m:ctrlPr>
                  </m:fPr>
                  <m:num>
                    <w:ins w:id="575" w:author="ZTE" w:date="2021-04-02T18:28:16Z">
                      <m:r>
                        <w:rPr>
                          <w:rFonts w:ascii="Cambria Math" w:eastAsia="DengXian" w:cs="Arial"/>
                          <w:lang w:eastAsia="ja-JP"/>
                        </w:rPr>
                        <m:t>12</m:t>
                      </m:r>
                    </w:ins>
                    <m:ctrlPr>
                      <w:ins w:id="576" w:author="ZTE" w:date="2021-04-02T18:28:16Z">
                        <w:rPr>
                          <w:rFonts w:ascii="Cambria Math" w:hAnsi="Cambria Math" w:eastAsia="DengXian" w:cs="Arial"/>
                          <w:i/>
                          <w:lang w:eastAsia="ja-JP"/>
                        </w:rPr>
                      </w:ins>
                    </m:ctrlPr>
                  </m:num>
                  <m:den>
                    <w:ins w:id="577" w:author="ZTE" w:date="2021-04-02T18:28:16Z">
                      <m:r>
                        <w:rPr>
                          <w:rFonts w:ascii="Cambria Math" w:eastAsia="DengXian" w:cs="Arial"/>
                          <w:lang w:eastAsia="ja-JP"/>
                        </w:rPr>
                        <m:t>5</m:t>
                      </m:r>
                    </w:ins>
                    <m:ctrlPr>
                      <w:ins w:id="578" w:author="ZTE" w:date="2021-04-02T18:28:16Z">
                        <w:rPr>
                          <w:rFonts w:ascii="Cambria Math" w:hAnsi="Cambria Math" w:eastAsia="DengXian" w:cs="Arial"/>
                          <w:i/>
                          <w:lang w:eastAsia="ja-JP"/>
                        </w:rPr>
                      </w:ins>
                    </m:ctrlPr>
                  </m:den>
                </m:f>
                <m:d>
                  <m:dPr>
                    <m:ctrlPr>
                      <w:ins w:id="579" w:author="ZTE" w:date="2021-04-02T18:28:16Z">
                        <w:rPr>
                          <w:rFonts w:ascii="Cambria Math" w:hAnsi="Cambria Math" w:eastAsia="DengXian" w:cs="Arial"/>
                          <w:i/>
                          <w:lang w:eastAsia="ja-JP"/>
                        </w:rPr>
                      </w:ins>
                    </m:ctrlPr>
                  </m:dPr>
                  <m:e>
                    <m:f>
                      <m:fPr>
                        <m:ctrlPr>
                          <w:ins w:id="580" w:author="ZTE" w:date="2021-04-02T18:28:16Z">
                            <w:rPr>
                              <w:rFonts w:ascii="Cambria Math" w:hAnsi="Cambria Math" w:eastAsia="DengXian" w:cs="Arial"/>
                              <w:i/>
                              <w:lang w:eastAsia="ja-JP"/>
                            </w:rPr>
                          </w:ins>
                        </m:ctrlPr>
                      </m:fPr>
                      <m:num>
                        <w:ins w:id="581" w:author="ZTE" w:date="2021-04-02T18:28:16Z">
                          <m:r>
                            <w:rPr>
                              <w:rFonts w:ascii="Cambria Math" w:eastAsia="DengXian" w:cs="Arial"/>
                              <w:lang w:eastAsia="ja-JP"/>
                            </w:rPr>
                            <m:t>f_offset</m:t>
                          </m:r>
                        </w:ins>
                        <m:ctrlPr>
                          <w:ins w:id="582" w:author="ZTE" w:date="2021-04-02T18:28:16Z">
                            <w:rPr>
                              <w:rFonts w:ascii="Cambria Math" w:hAnsi="Cambria Math" w:eastAsia="DengXian" w:cs="Arial"/>
                              <w:i/>
                              <w:lang w:eastAsia="ja-JP"/>
                            </w:rPr>
                          </w:ins>
                        </m:ctrlPr>
                      </m:num>
                      <m:den>
                        <w:ins w:id="583" w:author="ZTE" w:date="2021-04-02T18:28:16Z">
                          <m:r>
                            <w:rPr>
                              <w:rFonts w:ascii="Cambria Math" w:eastAsia="DengXian" w:cs="Arial"/>
                              <w:lang w:eastAsia="ja-JP"/>
                            </w:rPr>
                            <m:t>MHz</m:t>
                          </m:r>
                        </w:ins>
                        <m:ctrlPr>
                          <w:ins w:id="584" w:author="ZTE" w:date="2021-04-02T18:28:16Z">
                            <w:rPr>
                              <w:rFonts w:ascii="Cambria Math" w:hAnsi="Cambria Math" w:eastAsia="DengXian" w:cs="Arial"/>
                              <w:i/>
                              <w:lang w:eastAsia="ja-JP"/>
                            </w:rPr>
                          </w:ins>
                        </m:ctrlPr>
                      </m:den>
                    </m:f>
                    <w:ins w:id="585" w:author="ZTE" w:date="2021-04-02T18:28:16Z">
                      <m:r>
                        <w:rPr>
                          <w:rFonts w:ascii="Cambria Math" w:eastAsia="DengXian" w:cs="Arial"/>
                          <w:lang w:eastAsia="ja-JP"/>
                        </w:rPr>
                        <m:t>-5.05</m:t>
                      </m:r>
                    </w:ins>
                    <m:ctrlPr>
                      <w:ins w:id="586" w:author="ZTE" w:date="2021-04-02T18:28:16Z">
                        <w:rPr>
                          <w:rFonts w:ascii="Cambria Math" w:hAnsi="Cambria Math" w:eastAsia="DengXian" w:cs="Arial"/>
                          <w:i/>
                          <w:lang w:eastAsia="ja-JP"/>
                        </w:rPr>
                      </w:ins>
                    </m:ctrlPr>
                  </m:e>
                </m:d>
                <w:ins w:id="587" w:author="ZTE" w:date="2021-04-02T18:28:16Z">
                  <m:r>
                    <w:rPr>
                      <w:rFonts w:ascii="Cambria Math" w:eastAsia="DengXian" w:cs="Arial"/>
                      <w:lang w:eastAsia="ja-JP"/>
                    </w:rPr>
                    <m:t>dB</m:t>
                  </m:r>
                </w:ins>
              </m:oMath>
            </m:oMathPara>
          </w:p>
        </w:tc>
        <w:tc>
          <w:tcPr>
            <w:tcW w:w="1430" w:type="dxa"/>
          </w:tcPr>
          <w:p>
            <w:pPr>
              <w:pStyle w:val="74"/>
              <w:rPr>
                <w:ins w:id="588" w:author="ZTE" w:date="2021-04-02T18:28:16Z"/>
                <w:rFonts w:cs="Arial"/>
              </w:rPr>
            </w:pPr>
            <w:ins w:id="589"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0" w:author="ZTE" w:date="2021-04-02T18:28:16Z"/>
        </w:trPr>
        <w:tc>
          <w:tcPr>
            <w:tcW w:w="1953" w:type="dxa"/>
          </w:tcPr>
          <w:p>
            <w:pPr>
              <w:pStyle w:val="74"/>
              <w:rPr>
                <w:ins w:id="591" w:author="ZTE" w:date="2021-04-02T18:28:16Z"/>
                <w:rFonts w:cs="v5.0.0"/>
                <w:lang w:val="sv-FI"/>
              </w:rPr>
            </w:pPr>
            <w:ins w:id="592" w:author="ZTE" w:date="2021-04-02T18:28:16Z">
              <w:r>
                <w:rPr>
                  <w:rFonts w:eastAsia="DengXian" w:cs="v5.0.0"/>
                  <w:lang w:val="sv-FI" w:eastAsia="zh-CN"/>
                </w:rPr>
                <w:t>10</w:t>
              </w:r>
            </w:ins>
            <w:ins w:id="593" w:author="ZTE" w:date="2021-04-02T18:28:16Z">
              <w:r>
                <w:rPr>
                  <w:rFonts w:eastAsia="DengXian" w:cs="v5.0.0"/>
                  <w:lang w:val="sv-FI"/>
                </w:rPr>
                <w:t xml:space="preserve"> MHz </w:t>
              </w:r>
            </w:ins>
            <w:ins w:id="594" w:author="ZTE" w:date="2021-04-02T18:28:16Z">
              <w:r>
                <w:rPr>
                  <w:rFonts w:eastAsia="DengXian" w:cs="v5.0.0"/>
                </w:rPr>
                <w:sym w:font="Symbol" w:char="F0A3"/>
              </w:r>
            </w:ins>
            <w:ins w:id="595" w:author="ZTE" w:date="2021-04-02T18:28:16Z">
              <w:r>
                <w:rPr>
                  <w:rFonts w:eastAsia="DengXian" w:cs="v5.0.0"/>
                  <w:lang w:val="sv-FI"/>
                </w:rPr>
                <w:t xml:space="preserve"> </w:t>
              </w:r>
            </w:ins>
            <w:ins w:id="596" w:author="ZTE" w:date="2021-04-02T18:28:16Z">
              <w:r>
                <w:rPr>
                  <w:rFonts w:eastAsia="DengXian" w:cs="v5.0.0"/>
                </w:rPr>
                <w:sym w:font="Symbol" w:char="F044"/>
              </w:r>
            </w:ins>
            <w:ins w:id="597" w:author="ZTE" w:date="2021-04-02T18:28:16Z">
              <w:r>
                <w:rPr>
                  <w:rFonts w:eastAsia="DengXian" w:cs="v5.0.0"/>
                  <w:lang w:val="sv-FI"/>
                </w:rPr>
                <w:t xml:space="preserve">f &lt; </w:t>
              </w:r>
            </w:ins>
            <w:ins w:id="598" w:author="ZTE" w:date="2021-04-02T18:28:16Z">
              <w:r>
                <w:rPr>
                  <w:rFonts w:eastAsia="DengXian" w:cs="v5.0.0"/>
                  <w:lang w:val="sv-FI" w:eastAsia="zh-CN"/>
                </w:rPr>
                <w:t>min(85</w:t>
              </w:r>
            </w:ins>
            <w:ins w:id="599" w:author="ZTE" w:date="2021-04-02T18:28:16Z">
              <w:r>
                <w:rPr>
                  <w:rFonts w:eastAsia="DengXian" w:cs="v5.0.0"/>
                  <w:lang w:val="sv-FI"/>
                </w:rPr>
                <w:t xml:space="preserve"> MHz</w:t>
              </w:r>
            </w:ins>
            <w:ins w:id="600" w:author="ZTE" w:date="2021-04-02T18:28:16Z">
              <w:r>
                <w:rPr>
                  <w:rFonts w:eastAsia="DengXian" w:cs="v5.0.0"/>
                  <w:lang w:val="sv-FI" w:eastAsia="zh-CN"/>
                </w:rPr>
                <w:t xml:space="preserve">, </w:t>
              </w:r>
            </w:ins>
            <w:ins w:id="601" w:author="ZTE" w:date="2021-04-02T18:28:16Z">
              <w:r>
                <w:rPr>
                  <w:rFonts w:eastAsia="DengXian" w:cs="v5.0.0"/>
                </w:rPr>
                <w:sym w:font="Symbol" w:char="F044"/>
              </w:r>
            </w:ins>
            <w:ins w:id="602" w:author="ZTE" w:date="2021-04-02T18:28:16Z">
              <w:r>
                <w:rPr>
                  <w:rFonts w:eastAsia="DengXian" w:cs="v5.0.0"/>
                  <w:lang w:val="sv-FI"/>
                </w:rPr>
                <w:t>f</w:t>
              </w:r>
            </w:ins>
            <w:ins w:id="603" w:author="ZTE" w:date="2021-04-02T18:28:16Z">
              <w:r>
                <w:rPr>
                  <w:rFonts w:eastAsia="DengXian" w:cs="v5.0.0"/>
                  <w:vertAlign w:val="subscript"/>
                  <w:lang w:val="sv-FI"/>
                </w:rPr>
                <w:t>max</w:t>
              </w:r>
            </w:ins>
            <w:ins w:id="604" w:author="ZTE" w:date="2021-04-02T18:28:16Z">
              <w:r>
                <w:rPr>
                  <w:rFonts w:eastAsia="DengXian" w:cs="v5.0.0"/>
                  <w:lang w:val="sv-FI" w:eastAsia="zh-CN"/>
                </w:rPr>
                <w:t>)</w:t>
              </w:r>
            </w:ins>
          </w:p>
        </w:tc>
        <w:tc>
          <w:tcPr>
            <w:tcW w:w="2813" w:type="dxa"/>
          </w:tcPr>
          <w:p>
            <w:pPr>
              <w:pStyle w:val="74"/>
              <w:rPr>
                <w:ins w:id="605" w:author="ZTE" w:date="2021-04-02T18:28:16Z"/>
                <w:rFonts w:cs="v5.0.0"/>
                <w:lang w:val="sv-FI"/>
              </w:rPr>
            </w:pPr>
            <w:ins w:id="606" w:author="ZTE" w:date="2021-04-02T18:28:16Z">
              <w:r>
                <w:rPr>
                  <w:rFonts w:eastAsia="DengXian" w:cs="v5.0.0"/>
                  <w:lang w:val="sv-FI" w:eastAsia="zh-CN"/>
                </w:rPr>
                <w:t>10</w:t>
              </w:r>
            </w:ins>
            <w:ins w:id="607" w:author="ZTE" w:date="2021-04-02T18:28:16Z">
              <w:r>
                <w:rPr>
                  <w:rFonts w:eastAsia="DengXian" w:cs="v5.0.0"/>
                  <w:lang w:val="sv-FI"/>
                </w:rPr>
                <w:t>.</w:t>
              </w:r>
            </w:ins>
            <w:ins w:id="608" w:author="ZTE" w:date="2021-04-02T18:28:16Z">
              <w:r>
                <w:rPr>
                  <w:rFonts w:eastAsia="DengXian" w:cs="v5.0.0"/>
                  <w:lang w:val="sv-FI" w:eastAsia="zh-CN"/>
                </w:rPr>
                <w:t>0</w:t>
              </w:r>
            </w:ins>
            <w:ins w:id="609" w:author="ZTE" w:date="2021-04-02T18:28:16Z">
              <w:r>
                <w:rPr>
                  <w:rFonts w:eastAsia="DengXian" w:cs="v5.0.0"/>
                  <w:lang w:val="sv-FI"/>
                </w:rPr>
                <w:t xml:space="preserve">5 MHz </w:t>
              </w:r>
            </w:ins>
            <w:ins w:id="610" w:author="ZTE" w:date="2021-04-02T18:28:16Z">
              <w:r>
                <w:rPr>
                  <w:rFonts w:eastAsia="DengXian" w:cs="v5.0.0"/>
                </w:rPr>
                <w:sym w:font="Symbol" w:char="F0A3"/>
              </w:r>
            </w:ins>
            <w:ins w:id="611" w:author="ZTE" w:date="2021-04-02T18:28:16Z">
              <w:r>
                <w:rPr>
                  <w:rFonts w:eastAsia="DengXian" w:cs="v5.0.0"/>
                  <w:lang w:val="sv-FI"/>
                </w:rPr>
                <w:t xml:space="preserve"> f_offset &lt; </w:t>
              </w:r>
            </w:ins>
            <w:ins w:id="612" w:author="ZTE" w:date="2021-04-02T18:28:16Z">
              <w:r>
                <w:rPr>
                  <w:rFonts w:eastAsia="DengXian" w:cs="v5.0.0"/>
                  <w:lang w:val="sv-FI" w:eastAsia="zh-CN"/>
                </w:rPr>
                <w:t>min(85.05</w:t>
              </w:r>
            </w:ins>
            <w:ins w:id="613" w:author="ZTE" w:date="2021-04-02T18:28:16Z">
              <w:r>
                <w:rPr>
                  <w:rFonts w:eastAsia="DengXian" w:cs="v5.0.0"/>
                  <w:lang w:val="sv-FI"/>
                </w:rPr>
                <w:t xml:space="preserve"> MHz</w:t>
              </w:r>
            </w:ins>
            <w:ins w:id="614" w:author="ZTE" w:date="2021-04-02T18:28:16Z">
              <w:r>
                <w:rPr>
                  <w:rFonts w:eastAsia="DengXian" w:cs="v5.0.0"/>
                  <w:lang w:val="sv-FI" w:eastAsia="zh-CN"/>
                </w:rPr>
                <w:t xml:space="preserve">, </w:t>
              </w:r>
            </w:ins>
            <w:ins w:id="615" w:author="ZTE" w:date="2021-04-02T18:28:16Z">
              <w:r>
                <w:rPr>
                  <w:rFonts w:eastAsia="DengXian" w:cs="v5.0.0"/>
                  <w:lang w:val="sv-FI"/>
                </w:rPr>
                <w:t>f_offset</w:t>
              </w:r>
            </w:ins>
            <w:ins w:id="616" w:author="ZTE" w:date="2021-04-02T18:28:16Z">
              <w:r>
                <w:rPr>
                  <w:rFonts w:eastAsia="DengXian" w:cs="v5.0.0"/>
                  <w:vertAlign w:val="subscript"/>
                  <w:lang w:val="sv-FI"/>
                </w:rPr>
                <w:t>max</w:t>
              </w:r>
            </w:ins>
            <w:ins w:id="617" w:author="ZTE" w:date="2021-04-02T18:28:16Z">
              <w:r>
                <w:rPr>
                  <w:rFonts w:eastAsia="DengXian" w:cs="v5.0.0"/>
                  <w:lang w:val="sv-FI" w:eastAsia="zh-CN"/>
                </w:rPr>
                <w:t>)</w:t>
              </w:r>
            </w:ins>
          </w:p>
        </w:tc>
        <w:tc>
          <w:tcPr>
            <w:tcW w:w="3618" w:type="dxa"/>
          </w:tcPr>
          <w:p>
            <w:pPr>
              <w:pStyle w:val="74"/>
              <w:rPr>
                <w:ins w:id="618" w:author="ZTE" w:date="2021-04-02T18:28:16Z"/>
                <w:rFonts w:cs="Arial"/>
              </w:rPr>
            </w:pPr>
            <w:ins w:id="619" w:author="ZTE" w:date="2021-04-02T18:28:16Z">
              <w:r>
                <w:rPr>
                  <w:rFonts w:eastAsia="DengXian" w:cs="Arial"/>
                  <w:lang w:eastAsia="zh-CN"/>
                </w:rPr>
                <w:t>Max(</w:t>
              </w:r>
            </w:ins>
            <w:ins w:id="620" w:author="ZTE" w:date="2021-04-02T18:28:16Z">
              <w:r>
                <w:rPr>
                  <w:rFonts w:eastAsia="DengXian"/>
                  <w:bCs/>
                </w:rPr>
                <w:t>P</w:t>
              </w:r>
            </w:ins>
            <w:ins w:id="621" w:author="ZTE" w:date="2021-04-02T18:28:16Z">
              <w:r>
                <w:rPr>
                  <w:rFonts w:eastAsia="DengXian"/>
                  <w:bCs/>
                  <w:vertAlign w:val="subscript"/>
                </w:rPr>
                <w:t>rated,</w:t>
              </w:r>
            </w:ins>
            <w:ins w:id="622" w:author="ZTE" w:date="2021-04-02T18:28:16Z">
              <w:r>
                <w:rPr>
                  <w:rFonts w:eastAsia="宋体"/>
                  <w:bCs/>
                  <w:vertAlign w:val="subscript"/>
                  <w:lang w:eastAsia="zh-CN"/>
                </w:rPr>
                <w:t xml:space="preserve">x </w:t>
              </w:r>
            </w:ins>
            <w:ins w:id="623" w:author="ZTE" w:date="2021-04-02T18:28:16Z">
              <w:r>
                <w:rPr>
                  <w:rFonts w:eastAsia="DengXian" w:cs="Arial"/>
                  <w:lang w:eastAsia="zh-CN"/>
                </w:rPr>
                <w:t>– 5</w:t>
              </w:r>
            </w:ins>
            <w:ins w:id="624" w:author="ZTE" w:date="2021-04-02T18:28:16Z">
              <w:r>
                <w:rPr>
                  <w:rFonts w:hint="eastAsia" w:eastAsia="DengXian" w:cs="Arial"/>
                  <w:lang w:eastAsia="zh-CN"/>
                </w:rPr>
                <w:t>7</w:t>
              </w:r>
            </w:ins>
            <w:ins w:id="625" w:author="ZTE" w:date="2021-04-02T18:28:16Z">
              <w:r>
                <w:rPr>
                  <w:rFonts w:eastAsia="DengXian" w:cs="Arial"/>
                  <w:lang w:eastAsia="zh-CN"/>
                </w:rPr>
                <w:t>.</w:t>
              </w:r>
            </w:ins>
            <w:ins w:id="626" w:author="ZTE" w:date="2021-04-02T18:28:16Z">
              <w:r>
                <w:rPr>
                  <w:rFonts w:hint="eastAsia" w:eastAsia="DengXian" w:cs="Arial"/>
                  <w:lang w:eastAsia="zh-CN"/>
                </w:rPr>
                <w:t>3</w:t>
              </w:r>
            </w:ins>
            <w:ins w:id="627" w:author="ZTE" w:date="2021-04-02T18:28:16Z">
              <w:r>
                <w:rPr>
                  <w:rFonts w:eastAsia="DengXian" w:cs="Arial"/>
                  <w:lang w:eastAsia="zh-CN"/>
                </w:rPr>
                <w:t>dB, -40dBm)</w:t>
              </w:r>
            </w:ins>
          </w:p>
        </w:tc>
        <w:tc>
          <w:tcPr>
            <w:tcW w:w="1430" w:type="dxa"/>
          </w:tcPr>
          <w:p>
            <w:pPr>
              <w:pStyle w:val="74"/>
              <w:rPr>
                <w:ins w:id="628" w:author="ZTE" w:date="2021-04-02T18:28:16Z"/>
                <w:rFonts w:cs="Arial"/>
              </w:rPr>
            </w:pPr>
            <w:ins w:id="629" w:author="ZTE" w:date="2021-04-02T18:28:16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0" w:author="ZTE" w:date="2021-04-02T18:28:16Z"/>
        </w:trPr>
        <w:tc>
          <w:tcPr>
            <w:tcW w:w="1953" w:type="dxa"/>
          </w:tcPr>
          <w:p>
            <w:pPr>
              <w:pStyle w:val="74"/>
              <w:rPr>
                <w:ins w:id="631" w:author="ZTE" w:date="2021-04-02T18:28:16Z"/>
                <w:rFonts w:cs="v5.0.0"/>
                <w:lang w:val="sv-SE"/>
              </w:rPr>
            </w:pPr>
            <w:ins w:id="632" w:author="ZTE" w:date="2021-04-02T18:28:16Z">
              <w:r>
                <w:rPr>
                  <w:rFonts w:eastAsia="DengXian" w:cs="v5.0.0"/>
                  <w:lang w:val="sv-FI"/>
                </w:rPr>
                <w:t xml:space="preserve">85 MHz </w:t>
              </w:r>
            </w:ins>
            <w:ins w:id="633" w:author="ZTE" w:date="2021-04-02T18:28:16Z">
              <w:r>
                <w:rPr>
                  <w:rFonts w:eastAsia="DengXian" w:cs="v5.0.0"/>
                </w:rPr>
                <w:sym w:font="Symbol" w:char="F0A3"/>
              </w:r>
            </w:ins>
            <w:ins w:id="634" w:author="ZTE" w:date="2021-04-02T18:28:16Z">
              <w:r>
                <w:rPr>
                  <w:rFonts w:eastAsia="DengXian" w:cs="v5.0.0"/>
                  <w:lang w:val="sv-FI"/>
                </w:rPr>
                <w:t xml:space="preserve"> </w:t>
              </w:r>
            </w:ins>
            <w:ins w:id="635" w:author="ZTE" w:date="2021-04-02T18:28:16Z">
              <w:r>
                <w:rPr>
                  <w:rFonts w:eastAsia="DengXian" w:cs="v5.0.0"/>
                </w:rPr>
                <w:sym w:font="Symbol" w:char="F044"/>
              </w:r>
            </w:ins>
            <w:ins w:id="636" w:author="ZTE" w:date="2021-04-02T18:28:16Z">
              <w:r>
                <w:rPr>
                  <w:rFonts w:eastAsia="DengXian" w:cs="v5.0.0"/>
                  <w:lang w:val="sv-FI"/>
                </w:rPr>
                <w:t xml:space="preserve">f &lt; </w:t>
              </w:r>
            </w:ins>
            <w:ins w:id="637" w:author="ZTE" w:date="2021-04-02T18:28:16Z">
              <w:r>
                <w:rPr>
                  <w:rFonts w:eastAsia="DengXian" w:cs="v5.0.0"/>
                  <w:lang w:val="sv-FI" w:eastAsia="zh-CN"/>
                </w:rPr>
                <w:t>min(103</w:t>
              </w:r>
            </w:ins>
            <w:ins w:id="638" w:author="ZTE" w:date="2021-04-02T18:28:16Z">
              <w:r>
                <w:rPr>
                  <w:rFonts w:eastAsia="DengXian" w:cs="v5.0.0"/>
                  <w:lang w:val="sv-FI"/>
                </w:rPr>
                <w:t xml:space="preserve"> MHz</w:t>
              </w:r>
            </w:ins>
            <w:ins w:id="639" w:author="ZTE" w:date="2021-04-02T18:28:16Z">
              <w:r>
                <w:rPr>
                  <w:rFonts w:eastAsia="DengXian" w:cs="v5.0.0"/>
                  <w:lang w:val="sv-FI" w:eastAsia="zh-CN"/>
                </w:rPr>
                <w:t xml:space="preserve">, </w:t>
              </w:r>
            </w:ins>
            <w:ins w:id="640" w:author="ZTE" w:date="2021-04-02T18:28:16Z">
              <w:r>
                <w:rPr>
                  <w:rFonts w:eastAsia="DengXian" w:cs="v5.0.0"/>
                </w:rPr>
                <w:sym w:font="Symbol" w:char="F044"/>
              </w:r>
            </w:ins>
            <w:ins w:id="641" w:author="ZTE" w:date="2021-04-02T18:28:16Z">
              <w:r>
                <w:rPr>
                  <w:rFonts w:eastAsia="DengXian" w:cs="v5.0.0"/>
                  <w:lang w:val="sv-FI"/>
                </w:rPr>
                <w:t>f</w:t>
              </w:r>
            </w:ins>
            <w:ins w:id="642" w:author="ZTE" w:date="2021-04-02T18:28:16Z">
              <w:r>
                <w:rPr>
                  <w:rFonts w:eastAsia="DengXian" w:cs="v5.0.0"/>
                  <w:vertAlign w:val="subscript"/>
                  <w:lang w:val="sv-FI"/>
                </w:rPr>
                <w:t>max</w:t>
              </w:r>
            </w:ins>
            <w:ins w:id="643" w:author="ZTE" w:date="2021-04-02T18:28:16Z">
              <w:r>
                <w:rPr>
                  <w:rFonts w:eastAsia="DengXian" w:cs="v5.0.0"/>
                  <w:lang w:val="sv-FI" w:eastAsia="zh-CN"/>
                </w:rPr>
                <w:t>)</w:t>
              </w:r>
            </w:ins>
          </w:p>
        </w:tc>
        <w:tc>
          <w:tcPr>
            <w:tcW w:w="2813" w:type="dxa"/>
          </w:tcPr>
          <w:p>
            <w:pPr>
              <w:pStyle w:val="74"/>
              <w:rPr>
                <w:ins w:id="644" w:author="ZTE" w:date="2021-04-02T18:28:16Z"/>
                <w:rFonts w:cs="v5.0.0"/>
                <w:lang w:val="sv-SE"/>
              </w:rPr>
            </w:pPr>
            <w:ins w:id="645" w:author="ZTE" w:date="2021-04-02T18:28:16Z">
              <w:r>
                <w:rPr>
                  <w:rFonts w:eastAsia="DengXian" w:cs="v5.0.0"/>
                  <w:lang w:val="sv-FI"/>
                </w:rPr>
                <w:t>85.</w:t>
              </w:r>
            </w:ins>
            <w:ins w:id="646" w:author="ZTE" w:date="2021-04-02T18:28:16Z">
              <w:r>
                <w:rPr>
                  <w:rFonts w:eastAsia="DengXian" w:cs="v5.0.0"/>
                  <w:lang w:val="sv-FI" w:eastAsia="zh-CN"/>
                </w:rPr>
                <w:t>0</w:t>
              </w:r>
            </w:ins>
            <w:ins w:id="647" w:author="ZTE" w:date="2021-04-02T18:28:16Z">
              <w:r>
                <w:rPr>
                  <w:rFonts w:eastAsia="DengXian" w:cs="v5.0.0"/>
                  <w:lang w:val="sv-FI"/>
                </w:rPr>
                <w:t xml:space="preserve">5 MHz </w:t>
              </w:r>
            </w:ins>
            <w:ins w:id="648" w:author="ZTE" w:date="2021-04-02T18:28:16Z">
              <w:r>
                <w:rPr>
                  <w:rFonts w:eastAsia="DengXian" w:cs="v5.0.0"/>
                </w:rPr>
                <w:sym w:font="Symbol" w:char="F0A3"/>
              </w:r>
            </w:ins>
            <w:ins w:id="649" w:author="ZTE" w:date="2021-04-02T18:28:16Z">
              <w:r>
                <w:rPr>
                  <w:rFonts w:eastAsia="DengXian" w:cs="v5.0.0"/>
                  <w:lang w:val="sv-FI"/>
                </w:rPr>
                <w:t xml:space="preserve"> f_offset &lt; </w:t>
              </w:r>
            </w:ins>
            <w:ins w:id="650" w:author="ZTE" w:date="2021-04-02T18:28:16Z">
              <w:r>
                <w:rPr>
                  <w:rFonts w:eastAsia="DengXian" w:cs="v5.0.0"/>
                  <w:lang w:val="sv-FI" w:eastAsia="zh-CN"/>
                </w:rPr>
                <w:t>min(103.05</w:t>
              </w:r>
            </w:ins>
            <w:ins w:id="651" w:author="ZTE" w:date="2021-04-02T18:28:16Z">
              <w:r>
                <w:rPr>
                  <w:rFonts w:eastAsia="DengXian" w:cs="v5.0.0"/>
                  <w:lang w:val="sv-FI"/>
                </w:rPr>
                <w:t xml:space="preserve"> MHz</w:t>
              </w:r>
            </w:ins>
            <w:ins w:id="652" w:author="ZTE" w:date="2021-04-02T18:28:16Z">
              <w:r>
                <w:rPr>
                  <w:rFonts w:eastAsia="DengXian" w:cs="v5.0.0"/>
                  <w:lang w:val="sv-FI" w:eastAsia="zh-CN"/>
                </w:rPr>
                <w:t xml:space="preserve">, </w:t>
              </w:r>
            </w:ins>
            <w:ins w:id="653" w:author="ZTE" w:date="2021-04-02T18:28:16Z">
              <w:r>
                <w:rPr>
                  <w:rFonts w:eastAsia="DengXian" w:cs="v5.0.0"/>
                  <w:lang w:val="sv-FI"/>
                </w:rPr>
                <w:t>f_offset</w:t>
              </w:r>
            </w:ins>
            <w:ins w:id="654" w:author="ZTE" w:date="2021-04-02T18:28:16Z">
              <w:r>
                <w:rPr>
                  <w:rFonts w:eastAsia="DengXian" w:cs="v5.0.0"/>
                  <w:vertAlign w:val="subscript"/>
                  <w:lang w:val="sv-FI"/>
                </w:rPr>
                <w:t>max</w:t>
              </w:r>
            </w:ins>
            <w:ins w:id="655" w:author="ZTE" w:date="2021-04-02T18:28:16Z">
              <w:r>
                <w:rPr>
                  <w:rFonts w:eastAsia="DengXian" w:cs="v5.0.0"/>
                  <w:lang w:val="sv-FI" w:eastAsia="zh-CN"/>
                </w:rPr>
                <w:t>)</w:t>
              </w:r>
            </w:ins>
          </w:p>
        </w:tc>
        <w:tc>
          <w:tcPr>
            <w:tcW w:w="3618" w:type="dxa"/>
          </w:tcPr>
          <w:p>
            <w:pPr>
              <w:pStyle w:val="74"/>
              <w:rPr>
                <w:ins w:id="656" w:author="ZTE" w:date="2021-04-02T18:28:16Z"/>
                <w:rFonts w:cs="Arial"/>
              </w:rPr>
            </w:pPr>
            <w:ins w:id="657" w:author="ZTE" w:date="2021-04-02T18:28:16Z">
              <w:r>
                <w:rPr>
                  <w:rFonts w:eastAsia="DengXian" w:cs="Arial"/>
                  <w:lang w:eastAsia="zh-CN"/>
                </w:rPr>
                <w:t>Max(</w:t>
              </w:r>
            </w:ins>
            <w:ins w:id="658" w:author="ZTE" w:date="2021-04-02T18:28:16Z">
              <w:r>
                <w:rPr>
                  <w:rFonts w:eastAsia="DengXian"/>
                  <w:bCs/>
                </w:rPr>
                <w:t>P</w:t>
              </w:r>
            </w:ins>
            <w:ins w:id="659" w:author="ZTE" w:date="2021-04-02T18:28:16Z">
              <w:r>
                <w:rPr>
                  <w:rFonts w:eastAsia="DengXian"/>
                  <w:bCs/>
                  <w:vertAlign w:val="subscript"/>
                </w:rPr>
                <w:t>rated,x</w:t>
              </w:r>
            </w:ins>
            <w:ins w:id="660" w:author="ZTE" w:date="2021-04-02T18:28:16Z">
              <w:r>
                <w:rPr>
                  <w:rFonts w:eastAsia="DengXian" w:cs="Arial"/>
                  <w:vertAlign w:val="subscript"/>
                  <w:lang w:eastAsia="zh-CN"/>
                </w:rPr>
                <w:t xml:space="preserve"> </w:t>
              </w:r>
            </w:ins>
            <w:ins w:id="661" w:author="ZTE" w:date="2021-04-02T18:28:16Z">
              <w:r>
                <w:rPr>
                  <w:rFonts w:eastAsia="DengXian" w:cs="Arial"/>
                  <w:lang w:eastAsia="zh-CN"/>
                </w:rPr>
                <w:t>– 5</w:t>
              </w:r>
            </w:ins>
            <w:ins w:id="662" w:author="ZTE" w:date="2021-04-02T18:28:16Z">
              <w:r>
                <w:rPr>
                  <w:rFonts w:hint="eastAsia" w:eastAsia="DengXian" w:cs="Arial"/>
                  <w:lang w:eastAsia="zh-CN"/>
                </w:rPr>
                <w:t>9.3</w:t>
              </w:r>
            </w:ins>
            <w:ins w:id="663" w:author="ZTE" w:date="2021-04-02T18:28:16Z">
              <w:r>
                <w:rPr>
                  <w:rFonts w:eastAsia="DengXian" w:cs="Arial"/>
                  <w:lang w:eastAsia="zh-CN"/>
                </w:rPr>
                <w:t>dB, -40dBm)</w:t>
              </w:r>
            </w:ins>
          </w:p>
        </w:tc>
        <w:tc>
          <w:tcPr>
            <w:tcW w:w="1430" w:type="dxa"/>
          </w:tcPr>
          <w:p>
            <w:pPr>
              <w:pStyle w:val="74"/>
              <w:rPr>
                <w:ins w:id="664" w:author="ZTE" w:date="2021-04-02T18:28:16Z"/>
                <w:rFonts w:cs="Arial"/>
              </w:rPr>
            </w:pPr>
            <w:ins w:id="665"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6" w:author="ZTE" w:date="2021-04-02T18:28:16Z"/>
        </w:trPr>
        <w:tc>
          <w:tcPr>
            <w:tcW w:w="1953" w:type="dxa"/>
          </w:tcPr>
          <w:p>
            <w:pPr>
              <w:pStyle w:val="74"/>
              <w:rPr>
                <w:ins w:id="667" w:author="ZTE" w:date="2021-04-02T18:28:16Z"/>
                <w:rFonts w:cs="v5.0.0"/>
              </w:rPr>
            </w:pPr>
            <w:ins w:id="668" w:author="ZTE" w:date="2021-04-02T18:28:16Z">
              <w:r>
                <w:rPr>
                  <w:rFonts w:eastAsia="DengXian" w:cs="v5.0.0"/>
                </w:rPr>
                <w:t xml:space="preserve">103 MHz </w:t>
              </w:r>
            </w:ins>
            <w:ins w:id="669" w:author="ZTE" w:date="2021-04-02T18:28:16Z">
              <w:r>
                <w:rPr>
                  <w:rFonts w:eastAsia="DengXian" w:cs="v5.0.0"/>
                </w:rPr>
                <w:sym w:font="Symbol" w:char="F0A3"/>
              </w:r>
            </w:ins>
            <w:ins w:id="670" w:author="ZTE" w:date="2021-04-02T18:28:16Z">
              <w:r>
                <w:rPr>
                  <w:rFonts w:eastAsia="DengXian" w:cs="v5.0.0"/>
                </w:rPr>
                <w:t xml:space="preserve"> </w:t>
              </w:r>
            </w:ins>
            <w:ins w:id="671" w:author="ZTE" w:date="2021-04-02T18:28:16Z">
              <w:r>
                <w:rPr>
                  <w:rFonts w:eastAsia="DengXian" w:cs="v5.0.0"/>
                </w:rPr>
                <w:sym w:font="Symbol" w:char="F044"/>
              </w:r>
            </w:ins>
            <w:ins w:id="672" w:author="ZTE" w:date="2021-04-02T18:28:16Z">
              <w:r>
                <w:rPr>
                  <w:rFonts w:eastAsia="DengXian" w:cs="v5.0.0"/>
                </w:rPr>
                <w:t xml:space="preserve">f </w:t>
              </w:r>
            </w:ins>
            <w:ins w:id="673" w:author="ZTE" w:date="2021-04-02T18:28:16Z">
              <w:r>
                <w:rPr>
                  <w:rFonts w:eastAsia="DengXian" w:cs="v5.0.0"/>
                </w:rPr>
                <w:sym w:font="Symbol" w:char="F0A3"/>
              </w:r>
            </w:ins>
            <w:ins w:id="674" w:author="ZTE" w:date="2021-04-02T18:28:16Z">
              <w:r>
                <w:rPr>
                  <w:rFonts w:eastAsia="DengXian" w:cs="v5.0.0"/>
                </w:rPr>
                <w:t xml:space="preserve"> </w:t>
              </w:r>
            </w:ins>
            <w:ins w:id="675" w:author="ZTE" w:date="2021-04-02T18:28:16Z">
              <w:r>
                <w:rPr>
                  <w:rFonts w:eastAsia="DengXian" w:cs="v5.0.0"/>
                </w:rPr>
                <w:sym w:font="Symbol" w:char="F044"/>
              </w:r>
            </w:ins>
            <w:ins w:id="676" w:author="ZTE" w:date="2021-04-02T18:28:16Z">
              <w:r>
                <w:rPr>
                  <w:rFonts w:eastAsia="DengXian" w:cs="v5.0.0"/>
                </w:rPr>
                <w:t>f</w:t>
              </w:r>
            </w:ins>
            <w:ins w:id="677" w:author="ZTE" w:date="2021-04-02T18:28:16Z">
              <w:r>
                <w:rPr>
                  <w:rFonts w:eastAsia="DengXian" w:cs="v5.0.0"/>
                  <w:vertAlign w:val="subscript"/>
                </w:rPr>
                <w:t>max</w:t>
              </w:r>
            </w:ins>
          </w:p>
        </w:tc>
        <w:tc>
          <w:tcPr>
            <w:tcW w:w="2813" w:type="dxa"/>
          </w:tcPr>
          <w:p>
            <w:pPr>
              <w:pStyle w:val="74"/>
              <w:rPr>
                <w:ins w:id="678" w:author="ZTE" w:date="2021-04-02T18:28:16Z"/>
                <w:rFonts w:cs="v5.0.0"/>
              </w:rPr>
            </w:pPr>
            <w:ins w:id="679" w:author="ZTE" w:date="2021-04-02T18:28:16Z">
              <w:r>
                <w:rPr>
                  <w:rFonts w:eastAsia="DengXian" w:cs="v5.0.0"/>
                  <w:lang w:eastAsia="zh-CN"/>
                </w:rPr>
                <w:t>103.05</w:t>
              </w:r>
            </w:ins>
            <w:ins w:id="680" w:author="ZTE" w:date="2021-04-02T18:28:16Z">
              <w:r>
                <w:rPr>
                  <w:rFonts w:eastAsia="DengXian" w:cs="v5.0.0"/>
                </w:rPr>
                <w:t xml:space="preserve"> MHz </w:t>
              </w:r>
            </w:ins>
            <w:ins w:id="681" w:author="ZTE" w:date="2021-04-02T18:28:16Z">
              <w:r>
                <w:rPr>
                  <w:rFonts w:eastAsia="DengXian" w:cs="v5.0.0"/>
                </w:rPr>
                <w:sym w:font="Symbol" w:char="F0A3"/>
              </w:r>
            </w:ins>
            <w:ins w:id="682" w:author="ZTE" w:date="2021-04-02T18:28:16Z">
              <w:r>
                <w:rPr>
                  <w:rFonts w:eastAsia="DengXian" w:cs="v5.0.0"/>
                </w:rPr>
                <w:t xml:space="preserve"> f_offset &lt; f_offset</w:t>
              </w:r>
            </w:ins>
            <w:ins w:id="683" w:author="ZTE" w:date="2021-04-02T18:28:16Z">
              <w:r>
                <w:rPr>
                  <w:rFonts w:eastAsia="DengXian" w:cs="v5.0.0"/>
                  <w:vertAlign w:val="subscript"/>
                </w:rPr>
                <w:t>max</w:t>
              </w:r>
            </w:ins>
          </w:p>
        </w:tc>
        <w:tc>
          <w:tcPr>
            <w:tcW w:w="3618" w:type="dxa"/>
          </w:tcPr>
          <w:p>
            <w:pPr>
              <w:pStyle w:val="74"/>
              <w:rPr>
                <w:ins w:id="684" w:author="ZTE" w:date="2021-04-02T18:28:16Z"/>
                <w:rFonts w:cs="Arial"/>
              </w:rPr>
            </w:pPr>
            <w:ins w:id="685" w:author="ZTE" w:date="2021-04-02T18:28:16Z">
              <w:r>
                <w:rPr>
                  <w:rFonts w:eastAsia="DengXian" w:cs="Arial"/>
                  <w:lang w:eastAsia="zh-CN"/>
                </w:rPr>
                <w:t>Max(</w:t>
              </w:r>
            </w:ins>
            <w:ins w:id="686" w:author="ZTE" w:date="2021-04-02T18:28:16Z">
              <w:r>
                <w:rPr>
                  <w:rFonts w:eastAsia="DengXian"/>
                  <w:bCs/>
                </w:rPr>
                <w:t>P</w:t>
              </w:r>
            </w:ins>
            <w:ins w:id="687" w:author="ZTE" w:date="2021-04-02T18:28:16Z">
              <w:r>
                <w:rPr>
                  <w:rFonts w:eastAsia="DengXian"/>
                  <w:bCs/>
                  <w:vertAlign w:val="subscript"/>
                </w:rPr>
                <w:t>rated,x</w:t>
              </w:r>
            </w:ins>
            <w:ins w:id="688" w:author="ZTE" w:date="2021-04-02T18:28:16Z">
              <w:r>
                <w:rPr>
                  <w:rFonts w:eastAsia="DengXian" w:cs="Arial"/>
                  <w:vertAlign w:val="subscript"/>
                  <w:lang w:eastAsia="zh-CN"/>
                </w:rPr>
                <w:t xml:space="preserve"> </w:t>
              </w:r>
            </w:ins>
            <w:ins w:id="689" w:author="ZTE" w:date="2021-04-02T18:28:16Z">
              <w:r>
                <w:rPr>
                  <w:rFonts w:eastAsia="DengXian" w:cs="Arial"/>
                  <w:lang w:eastAsia="zh-CN"/>
                </w:rPr>
                <w:t>– 6</w:t>
              </w:r>
            </w:ins>
            <w:ins w:id="690" w:author="ZTE" w:date="2021-04-02T18:28:16Z">
              <w:r>
                <w:rPr>
                  <w:rFonts w:hint="eastAsia" w:eastAsia="DengXian" w:cs="Arial"/>
                  <w:lang w:eastAsia="zh-CN"/>
                </w:rPr>
                <w:t>4.3</w:t>
              </w:r>
            </w:ins>
            <w:ins w:id="691" w:author="ZTE" w:date="2021-04-02T18:28:16Z">
              <w:r>
                <w:rPr>
                  <w:rFonts w:eastAsia="DengXian" w:cs="Arial"/>
                  <w:lang w:eastAsia="zh-CN"/>
                </w:rPr>
                <w:t>dB, -40dBm)</w:t>
              </w:r>
            </w:ins>
          </w:p>
        </w:tc>
        <w:tc>
          <w:tcPr>
            <w:tcW w:w="1430" w:type="dxa"/>
          </w:tcPr>
          <w:p>
            <w:pPr>
              <w:pStyle w:val="74"/>
              <w:rPr>
                <w:ins w:id="692" w:author="ZTE" w:date="2021-04-02T18:28:16Z"/>
                <w:rFonts w:cs="Arial"/>
              </w:rPr>
            </w:pPr>
            <w:ins w:id="693" w:author="ZTE" w:date="2021-04-02T18:28:16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4" w:author="ZTE" w:date="2021-04-02T18:28:16Z"/>
        </w:trPr>
        <w:tc>
          <w:tcPr>
            <w:tcW w:w="9814" w:type="dxa"/>
            <w:gridSpan w:val="4"/>
          </w:tcPr>
          <w:p>
            <w:pPr>
              <w:pStyle w:val="87"/>
              <w:rPr>
                <w:ins w:id="695" w:author="ZTE" w:date="2021-04-02T18:28:16Z"/>
                <w:rFonts w:cs="Arial"/>
              </w:rPr>
            </w:pPr>
            <w:ins w:id="696" w:author="ZTE" w:date="2021-04-02T18:28:16Z">
              <w:r>
                <w:rPr>
                  <w:rFonts w:eastAsia="DengXian" w:cs="Arial"/>
                  <w:lang w:eastAsia="zh-CN"/>
                </w:rPr>
                <w:t>NOTE 1:</w:t>
              </w:r>
            </w:ins>
            <w:ins w:id="697" w:author="ZTE" w:date="2021-04-02T18:28:16Z">
              <w:r>
                <w:rPr>
                  <w:rFonts w:eastAsia="DengXian" w:cs="Arial"/>
                  <w:lang w:eastAsia="zh-CN"/>
                </w:rPr>
                <w:tab/>
              </w:r>
            </w:ins>
            <w:ins w:id="698" w:author="ZTE" w:date="2021-04-02T18:28:16Z">
              <w:r>
                <w:rPr>
                  <w:rFonts w:eastAsia="DengXian" w:cs="Arial"/>
                </w:rPr>
                <w:t xml:space="preserve">For a BS supporting non-contiguous spectrum operation within any operating band, the minimum requirement within sub-block gaps is calculated as a cumulative sum of contributions from adjacent </w:t>
              </w:r>
            </w:ins>
            <w:ins w:id="699" w:author="ZTE" w:date="2021-04-02T18:28:16Z">
              <w:r>
                <w:rPr>
                  <w:rFonts w:eastAsia="DengXian" w:cs="v5.0.0"/>
                </w:rPr>
                <w:t>sub blocks on each side of the sub block gap</w:t>
              </w:r>
            </w:ins>
            <w:ins w:id="700" w:author="ZTE" w:date="2021-04-02T18:28:16Z">
              <w:r>
                <w:rPr>
                  <w:rFonts w:eastAsia="DengXian" w:cs="Arial"/>
                </w:rPr>
                <w:t xml:space="preserve">. Exception is </w:t>
              </w:r>
            </w:ins>
            <w:ins w:id="701" w:author="ZTE" w:date="2021-04-02T18:28:16Z">
              <w:r>
                <w:rPr>
                  <w:rFonts w:ascii="Symbol" w:hAnsi="Symbol" w:eastAsia="DengXian" w:cs="Arial"/>
                </w:rPr>
                <w:t></w:t>
              </w:r>
            </w:ins>
            <w:ins w:id="702" w:author="ZTE" w:date="2021-04-02T18:28:16Z">
              <w:r>
                <w:rPr>
                  <w:rFonts w:eastAsia="DengXian" w:cs="Arial"/>
                </w:rPr>
                <w:t xml:space="preserve">f ≥ </w:t>
              </w:r>
            </w:ins>
            <w:ins w:id="703" w:author="ZTE" w:date="2021-04-02T18:28:16Z">
              <w:r>
                <w:rPr>
                  <w:rFonts w:eastAsia="DengXian" w:cs="Arial"/>
                  <w:lang w:eastAsia="zh-CN"/>
                </w:rPr>
                <w:t xml:space="preserve">10 </w:t>
              </w:r>
            </w:ins>
            <w:ins w:id="704" w:author="ZTE" w:date="2021-04-02T18:28:16Z">
              <w:r>
                <w:rPr>
                  <w:rFonts w:eastAsia="DengXian" w:cs="Arial"/>
                </w:rPr>
                <w:t>MHz from both adjacent sub blocks on each side of the sub-block gap, where the minimum requirement within sub-block gaps shall be Max</w:t>
              </w:r>
            </w:ins>
            <w:ins w:id="705" w:author="ZTE" w:date="2021-04-02T18:28:16Z">
              <w:r>
                <w:rPr>
                  <w:rFonts w:eastAsia="DengXian" w:cs="Arial"/>
                  <w:lang w:eastAsia="zh-CN"/>
                </w:rPr>
                <w:t xml:space="preserve"> Max(</w:t>
              </w:r>
            </w:ins>
            <w:ins w:id="706" w:author="ZTE" w:date="2021-04-02T18:28:16Z">
              <w:r>
                <w:rPr>
                  <w:rFonts w:eastAsia="DengXian"/>
                  <w:bCs/>
                </w:rPr>
                <w:t>P</w:t>
              </w:r>
            </w:ins>
            <w:ins w:id="707" w:author="ZTE" w:date="2021-04-02T18:28:16Z">
              <w:r>
                <w:rPr>
                  <w:rFonts w:eastAsia="DengXian"/>
                  <w:bCs/>
                  <w:vertAlign w:val="subscript"/>
                </w:rPr>
                <w:t>rated,</w:t>
              </w:r>
            </w:ins>
            <w:ins w:id="708" w:author="ZTE" w:date="2021-04-02T18:28:16Z">
              <w:r>
                <w:rPr>
                  <w:rFonts w:eastAsia="宋体"/>
                  <w:bCs/>
                  <w:vertAlign w:val="subscript"/>
                  <w:lang w:eastAsia="zh-CN"/>
                </w:rPr>
                <w:t xml:space="preserve">x </w:t>
              </w:r>
            </w:ins>
            <w:ins w:id="709" w:author="ZTE" w:date="2021-04-02T18:28:16Z">
              <w:r>
                <w:rPr>
                  <w:rFonts w:eastAsia="DengXian" w:cs="Arial"/>
                  <w:lang w:eastAsia="zh-CN"/>
                </w:rPr>
                <w:t>– 5</w:t>
              </w:r>
            </w:ins>
            <w:ins w:id="710" w:author="ZTE" w:date="2021-04-02T18:28:16Z">
              <w:r>
                <w:rPr>
                  <w:rFonts w:hint="eastAsia" w:eastAsia="DengXian" w:cs="Arial"/>
                  <w:lang w:eastAsia="zh-CN"/>
                </w:rPr>
                <w:t>7</w:t>
              </w:r>
            </w:ins>
            <w:ins w:id="711" w:author="ZTE" w:date="2021-04-02T18:28:16Z">
              <w:r>
                <w:rPr>
                  <w:rFonts w:eastAsia="DengXian" w:cs="Arial"/>
                  <w:lang w:eastAsia="zh-CN"/>
                </w:rPr>
                <w:t>.</w:t>
              </w:r>
            </w:ins>
            <w:ins w:id="712" w:author="ZTE" w:date="2021-04-02T18:28:16Z">
              <w:r>
                <w:rPr>
                  <w:rFonts w:hint="eastAsia" w:eastAsia="DengXian" w:cs="Arial"/>
                  <w:lang w:eastAsia="zh-CN"/>
                </w:rPr>
                <w:t>3</w:t>
              </w:r>
            </w:ins>
            <w:ins w:id="713" w:author="ZTE" w:date="2021-04-02T18:28:16Z">
              <w:r>
                <w:rPr>
                  <w:rFonts w:eastAsia="DengXian" w:cs="Arial"/>
                  <w:lang w:eastAsia="zh-CN"/>
                </w:rPr>
                <w:t>dB, -40dBm)</w:t>
              </w:r>
            </w:ins>
            <w:ins w:id="714" w:author="ZTE" w:date="2021-04-02T18:28:16Z">
              <w:r>
                <w:rPr>
                  <w:rFonts w:eastAsia="DengXian" w:cs="Arial"/>
                </w:rPr>
                <w:t>/100kHz.</w:t>
              </w:r>
            </w:ins>
          </w:p>
        </w:tc>
      </w:tr>
    </w:tbl>
    <w:p>
      <w:pPr>
        <w:rPr>
          <w:ins w:id="715" w:author="ZTE" w:date="2021-04-02T18:28:16Z"/>
        </w:rPr>
      </w:pPr>
    </w:p>
    <w:p>
      <w:pPr>
        <w:pStyle w:val="82"/>
        <w:rPr>
          <w:ins w:id="716" w:author="ZTE" w:date="2021-04-02T18:28:16Z"/>
          <w:rFonts w:eastAsia="宋体" w:cs="v5.0.0"/>
          <w:lang w:val="en-US" w:eastAsia="zh-CN"/>
        </w:rPr>
      </w:pPr>
      <w:ins w:id="717" w:author="ZTE" w:date="2021-04-02T18:28:16Z">
        <w:r>
          <w:rPr>
            <w:rFonts w:cs="v5.0.0"/>
          </w:rPr>
          <w:t>Table 6.6.4.</w:t>
        </w:r>
      </w:ins>
      <w:ins w:id="718" w:author="ZTE" w:date="2021-04-02T18:28:16Z">
        <w:r>
          <w:rPr>
            <w:rFonts w:hint="eastAsia" w:eastAsia="宋体" w:cs="v5.0.0"/>
            <w:lang w:val="en-US" w:eastAsia="zh-CN"/>
          </w:rPr>
          <w:t>5</w:t>
        </w:r>
      </w:ins>
      <w:ins w:id="719" w:author="ZTE" w:date="2021-04-02T18:28:16Z">
        <w:r>
          <w:rPr>
            <w:rFonts w:cs="v5.0.0"/>
          </w:rPr>
          <w:t>.</w:t>
        </w:r>
      </w:ins>
      <w:ins w:id="720" w:author="ZTE" w:date="2021-04-02T18:28:16Z">
        <w:r>
          <w:rPr>
            <w:rFonts w:hint="eastAsia" w:eastAsia="宋体" w:cs="v5.0.0"/>
            <w:lang w:val="en-US" w:eastAsia="zh-CN"/>
          </w:rPr>
          <w:t>5</w:t>
        </w:r>
      </w:ins>
      <w:ins w:id="721" w:author="ZTE" w:date="2021-04-02T18:28:16Z">
        <w:r>
          <w:rPr>
            <w:rFonts w:cs="v5.0.0"/>
          </w:rPr>
          <w:t>A-2: Medium Range BS and Local Area BS operating band unwanted emission limits for 20 MHz, 40 MHz, 60 MHz and 80 MHz channel bandwidth for band n46 and</w:t>
        </w:r>
      </w:ins>
      <w:ins w:id="722" w:author="ZTE" w:date="2021-04-02T18:28:16Z">
        <w:r>
          <w:rPr>
            <w:rFonts w:hint="eastAsia" w:eastAsia="宋体" w:cs="v5.0.0"/>
            <w:lang w:val="en-US" w:eastAsia="zh-CN"/>
          </w:rPr>
          <w:t xml:space="preserve">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3" w:author="ZTE" w:date="2021-04-02T18:28:16Z"/>
        </w:trPr>
        <w:tc>
          <w:tcPr>
            <w:tcW w:w="1648" w:type="dxa"/>
          </w:tcPr>
          <w:p>
            <w:pPr>
              <w:pStyle w:val="73"/>
              <w:rPr>
                <w:ins w:id="724" w:author="ZTE" w:date="2021-04-02T18:28:16Z"/>
                <w:rFonts w:cs="v5.0.0"/>
              </w:rPr>
            </w:pPr>
            <w:ins w:id="725" w:author="ZTE" w:date="2021-04-02T18:28:16Z">
              <w:r>
                <w:rPr>
                  <w:rFonts w:eastAsia="DengXian" w:cs="Arial"/>
                </w:rPr>
                <w:t xml:space="preserve">Frequency offset of measurement filter </w:t>
              </w:r>
              <w:r>
                <w:rPr>
                  <w:rFonts w:eastAsia="DengXian" w:cs="Arial"/>
                </w:rPr>
                <w:noBreakHyphen/>
              </w:r>
              <w:r>
                <w:rPr>
                  <w:rFonts w:eastAsia="DengXian" w:cs="Arial"/>
                </w:rPr>
                <w:t xml:space="preserve">3dB point, </w:t>
              </w:r>
            </w:ins>
            <w:ins w:id="726" w:author="ZTE" w:date="2021-04-02T18:28:16Z">
              <w:r>
                <w:rPr>
                  <w:rFonts w:eastAsia="DengXian" w:cs="Arial"/>
                </w:rPr>
                <w:sym w:font="Symbol" w:char="F044"/>
              </w:r>
            </w:ins>
            <w:ins w:id="727" w:author="ZTE" w:date="2021-04-02T18:28:16Z">
              <w:r>
                <w:rPr>
                  <w:rFonts w:eastAsia="DengXian" w:cs="Arial"/>
                </w:rPr>
                <w:t>f</w:t>
              </w:r>
            </w:ins>
          </w:p>
        </w:tc>
        <w:tc>
          <w:tcPr>
            <w:tcW w:w="1842" w:type="dxa"/>
          </w:tcPr>
          <w:p>
            <w:pPr>
              <w:pStyle w:val="73"/>
              <w:rPr>
                <w:ins w:id="728" w:author="ZTE" w:date="2021-04-02T18:28:16Z"/>
                <w:rFonts w:cs="v5.0.0"/>
              </w:rPr>
            </w:pPr>
            <w:ins w:id="729" w:author="ZTE" w:date="2021-04-02T18:28:16Z">
              <w:r>
                <w:rPr>
                  <w:rFonts w:eastAsia="DengXian" w:cs="Arial"/>
                </w:rPr>
                <w:t>Frequency offset of measurement filter centre frequency, f_offset</w:t>
              </w:r>
            </w:ins>
          </w:p>
        </w:tc>
        <w:tc>
          <w:tcPr>
            <w:tcW w:w="4894" w:type="dxa"/>
          </w:tcPr>
          <w:p>
            <w:pPr>
              <w:pStyle w:val="73"/>
              <w:rPr>
                <w:ins w:id="730" w:author="ZTE" w:date="2021-04-02T18:28:16Z"/>
                <w:rFonts w:cs="v5.0.0"/>
              </w:rPr>
            </w:pPr>
            <w:ins w:id="731" w:author="ZTE" w:date="2021-04-02T18:28:16Z">
              <w:r>
                <w:rPr>
                  <w:rFonts w:eastAsia="DengXian" w:cs="Arial"/>
                </w:rPr>
                <w:t>Basic limits (Note 1)</w:t>
              </w:r>
            </w:ins>
          </w:p>
        </w:tc>
        <w:tc>
          <w:tcPr>
            <w:tcW w:w="1430" w:type="dxa"/>
          </w:tcPr>
          <w:p>
            <w:pPr>
              <w:pStyle w:val="73"/>
              <w:rPr>
                <w:ins w:id="732" w:author="ZTE" w:date="2021-04-02T18:28:16Z"/>
                <w:rFonts w:eastAsia="宋体" w:cs="v5.0.0"/>
                <w:lang w:eastAsia="zh-CN"/>
              </w:rPr>
            </w:pPr>
            <w:ins w:id="733" w:author="ZTE" w:date="2021-04-02T18:28:16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4" w:author="ZTE" w:date="2021-04-02T18:28:16Z"/>
        </w:trPr>
        <w:tc>
          <w:tcPr>
            <w:tcW w:w="1648" w:type="dxa"/>
          </w:tcPr>
          <w:p>
            <w:pPr>
              <w:pStyle w:val="74"/>
              <w:rPr>
                <w:ins w:id="735" w:author="ZTE" w:date="2021-04-02T18:28:16Z"/>
                <w:rFonts w:cs="v5.0.0"/>
              </w:rPr>
            </w:pPr>
            <w:ins w:id="736" w:author="ZTE" w:date="2021-04-02T18:28:16Z">
              <w:r>
                <w:rPr>
                  <w:rFonts w:eastAsia="DengXian" w:cs="v5.0.0"/>
                </w:rPr>
                <w:t xml:space="preserve">0 MHz </w:t>
              </w:r>
            </w:ins>
            <w:ins w:id="737" w:author="ZTE" w:date="2021-04-02T18:28:16Z">
              <w:r>
                <w:rPr>
                  <w:rFonts w:eastAsia="DengXian" w:cs="v5.0.0"/>
                </w:rPr>
                <w:sym w:font="Symbol" w:char="F0A3"/>
              </w:r>
            </w:ins>
            <w:ins w:id="738" w:author="ZTE" w:date="2021-04-02T18:28:16Z">
              <w:r>
                <w:rPr>
                  <w:rFonts w:eastAsia="DengXian" w:cs="v5.0.0"/>
                </w:rPr>
                <w:t xml:space="preserve"> </w:t>
              </w:r>
            </w:ins>
            <w:ins w:id="739" w:author="ZTE" w:date="2021-04-02T18:28:16Z">
              <w:r>
                <w:rPr>
                  <w:rFonts w:eastAsia="DengXian" w:cs="v5.0.0"/>
                </w:rPr>
                <w:sym w:font="Symbol" w:char="F044"/>
              </w:r>
            </w:ins>
            <w:ins w:id="740" w:author="ZTE" w:date="2021-04-02T18:28:16Z">
              <w:r>
                <w:rPr>
                  <w:rFonts w:eastAsia="DengXian" w:cs="v5.0.0"/>
                </w:rPr>
                <w:t>f &lt; 1 MHz</w:t>
              </w:r>
            </w:ins>
          </w:p>
        </w:tc>
        <w:tc>
          <w:tcPr>
            <w:tcW w:w="1842" w:type="dxa"/>
          </w:tcPr>
          <w:p>
            <w:pPr>
              <w:pStyle w:val="74"/>
              <w:rPr>
                <w:ins w:id="741" w:author="ZTE" w:date="2021-04-02T18:28:16Z"/>
                <w:rFonts w:cs="v5.0.0"/>
              </w:rPr>
            </w:pPr>
            <w:ins w:id="742" w:author="ZTE" w:date="2021-04-02T18:28:16Z">
              <w:r>
                <w:rPr>
                  <w:rFonts w:eastAsia="DengXian" w:cs="v5.0.0"/>
                </w:rPr>
                <w:t xml:space="preserve">0.05 MHz </w:t>
              </w:r>
            </w:ins>
            <w:ins w:id="743" w:author="ZTE" w:date="2021-04-02T18:28:16Z">
              <w:r>
                <w:rPr>
                  <w:rFonts w:eastAsia="DengXian" w:cs="v5.0.0"/>
                </w:rPr>
                <w:sym w:font="Symbol" w:char="F0A3"/>
              </w:r>
            </w:ins>
            <w:ins w:id="744" w:author="ZTE" w:date="2021-04-02T18:28:16Z">
              <w:r>
                <w:rPr>
                  <w:rFonts w:eastAsia="DengXian" w:cs="v5.0.0"/>
                </w:rPr>
                <w:t xml:space="preserve"> f_offset &lt; 1.</w:t>
              </w:r>
            </w:ins>
            <w:ins w:id="745" w:author="ZTE" w:date="2021-04-02T18:28:16Z">
              <w:r>
                <w:rPr>
                  <w:rFonts w:eastAsia="DengXian" w:cs="v5.0.0"/>
                  <w:lang w:eastAsia="zh-CN"/>
                </w:rPr>
                <w:t>0</w:t>
              </w:r>
            </w:ins>
            <w:ins w:id="746" w:author="ZTE" w:date="2021-04-02T18:28:16Z">
              <w:r>
                <w:rPr>
                  <w:rFonts w:eastAsia="DengXian" w:cs="v5.0.0"/>
                </w:rPr>
                <w:t>5 MHz</w:t>
              </w:r>
            </w:ins>
          </w:p>
        </w:tc>
        <w:tc>
          <w:tcPr>
            <w:tcW w:w="4894" w:type="dxa"/>
            <w:vAlign w:val="center"/>
          </w:tcPr>
          <w:p>
            <w:pPr>
              <w:pStyle w:val="74"/>
              <w:rPr>
                <w:ins w:id="747" w:author="ZTE" w:date="2021-04-02T18:28:16Z"/>
                <w:rFonts w:cs="Arial"/>
              </w:rPr>
            </w:pPr>
            <m:oMathPara>
              <m:oMath>
                <m:sSub>
                  <m:sSubPr>
                    <m:ctrlPr>
                      <w:ins w:id="748" w:author="ZTE" w:date="2021-04-02T18:28:16Z">
                        <w:rPr>
                          <w:rFonts w:ascii="Cambria Math" w:hAnsi="Cambria Math" w:eastAsia="DengXian" w:cs="Arial"/>
                          <w:i/>
                          <w:lang w:eastAsia="ja-JP"/>
                        </w:rPr>
                      </w:ins>
                    </m:ctrlPr>
                  </m:sSubPr>
                  <m:e>
                    <w:ins w:id="749" w:author="ZTE" w:date="2021-04-02T18:28:16Z">
                      <m:r>
                        <w:rPr>
                          <w:rFonts w:ascii="Cambria Math" w:eastAsia="DengXian" w:cs="Arial"/>
                          <w:lang w:eastAsia="ja-JP"/>
                        </w:rPr>
                        <m:t>P</m:t>
                      </m:r>
                    </w:ins>
                    <m:ctrlPr>
                      <w:ins w:id="750" w:author="ZTE" w:date="2021-04-02T18:28:16Z">
                        <w:rPr>
                          <w:rFonts w:ascii="Cambria Math" w:hAnsi="Cambria Math" w:eastAsia="DengXian" w:cs="Arial"/>
                          <w:i/>
                          <w:lang w:eastAsia="ja-JP"/>
                        </w:rPr>
                      </w:ins>
                    </m:ctrlPr>
                  </m:e>
                  <m:sub>
                    <w:ins w:id="751" w:author="ZTE" w:date="2021-04-02T18:28:16Z">
                      <m:r>
                        <m:rPr>
                          <m:nor/>
                          <m:sty m:val="p"/>
                        </m:rPr>
                        <w:rPr>
                          <w:rFonts w:ascii="Cambria Math" w:eastAsia="DengXian" w:cs="Arial"/>
                          <w:b w:val="0"/>
                          <w:i w:val="0"/>
                          <w:lang w:eastAsia="ja-JP"/>
                        </w:rPr>
                        <m:t>rated,x</m:t>
                      </m:r>
                    </w:ins>
                    <m:ctrlPr>
                      <w:ins w:id="752" w:author="ZTE" w:date="2021-04-02T18:28:16Z">
                        <w:rPr>
                          <w:rFonts w:ascii="Cambria Math" w:hAnsi="Cambria Math" w:eastAsia="DengXian" w:cs="Arial"/>
                          <w:lang w:eastAsia="ja-JP"/>
                        </w:rPr>
                      </w:ins>
                    </m:ctrlPr>
                  </m:sub>
                </m:sSub>
                <w:ins w:id="753" w:author="ZTE" w:date="2021-04-02T18:28:16Z">
                  <m:r>
                    <m:rPr>
                      <m:nor/>
                      <m:sty m:val="p"/>
                    </m:rPr>
                    <w:rPr>
                      <w:rFonts w:ascii="Cambria Math" w:eastAsia="DengXian" w:cs="Arial"/>
                      <w:b w:val="0"/>
                      <w:i w:val="0"/>
                      <w:lang w:eastAsia="ja-JP"/>
                    </w:rPr>
                    <m:t>-10log10</m:t>
                  </m:r>
                </w:ins>
                <m:d>
                  <m:dPr>
                    <m:ctrlPr>
                      <w:ins w:id="754" w:author="ZTE" w:date="2021-04-02T18:28:16Z">
                        <w:rPr>
                          <w:rFonts w:ascii="Cambria Math" w:hAnsi="Cambria Math" w:eastAsia="DengXian" w:cs="Arial"/>
                          <w:i/>
                          <w:lang w:eastAsia="ja-JP"/>
                        </w:rPr>
                      </w:ins>
                    </m:ctrlPr>
                  </m:dPr>
                  <m:e>
                    <m:f>
                      <m:fPr>
                        <m:ctrlPr>
                          <w:ins w:id="755" w:author="ZTE" w:date="2021-04-02T18:28:16Z">
                            <w:rPr>
                              <w:rFonts w:ascii="Cambria Math" w:hAnsi="Cambria Math" w:eastAsia="DengXian" w:cs="Arial"/>
                              <w:lang w:eastAsia="ja-JP"/>
                            </w:rPr>
                          </w:ins>
                        </m:ctrlPr>
                      </m:fPr>
                      <m:num>
                        <w:ins w:id="756" w:author="ZTE" w:date="2021-04-02T18:28:16Z">
                          <m:r>
                            <m:rPr>
                              <m:nor/>
                              <m:sty m:val="p"/>
                            </m:rPr>
                            <w:rPr>
                              <w:rFonts w:ascii="Cambria Math" w:eastAsia="DengXian" w:cs="Arial"/>
                              <w:b w:val="0"/>
                              <w:i w:val="0"/>
                              <w:lang w:eastAsia="ja-JP"/>
                            </w:rPr>
                            <m:t>B</m:t>
                          </m:r>
                        </w:ins>
                        <m:sSub>
                          <m:sSubPr>
                            <m:ctrlPr>
                              <w:ins w:id="757" w:author="ZTE" w:date="2021-04-02T18:28:16Z">
                                <w:rPr>
                                  <w:rFonts w:ascii="Cambria Math" w:hAnsi="Cambria Math" w:eastAsia="DengXian" w:cs="Arial"/>
                                  <w:lang w:eastAsia="ja-JP"/>
                                </w:rPr>
                              </w:ins>
                            </m:ctrlPr>
                          </m:sSubPr>
                          <m:e>
                            <w:ins w:id="758" w:author="ZTE" w:date="2021-04-02T18:28:16Z">
                              <m:r>
                                <m:rPr>
                                  <m:nor/>
                                  <m:sty m:val="p"/>
                                </m:rPr>
                                <w:rPr>
                                  <w:rFonts w:ascii="Cambria Math" w:eastAsia="DengXian" w:cs="Arial"/>
                                  <w:b w:val="0"/>
                                  <w:i w:val="0"/>
                                  <w:lang w:eastAsia="ja-JP"/>
                                </w:rPr>
                                <m:t>W</m:t>
                              </m:r>
                            </w:ins>
                            <m:ctrlPr>
                              <w:ins w:id="759" w:author="ZTE" w:date="2021-04-02T18:28:16Z">
                                <w:rPr>
                                  <w:rFonts w:ascii="Cambria Math" w:hAnsi="Cambria Math" w:eastAsia="DengXian" w:cs="Arial"/>
                                  <w:lang w:eastAsia="ja-JP"/>
                                </w:rPr>
                              </w:ins>
                            </m:ctrlPr>
                          </m:e>
                          <m:sub>
                            <w:ins w:id="760" w:author="ZTE" w:date="2021-04-02T18:28:16Z">
                              <m:r>
                                <m:rPr>
                                  <m:nor/>
                                  <m:sty m:val="p"/>
                                </m:rPr>
                                <w:rPr>
                                  <w:rFonts w:ascii="Cambria Math" w:eastAsia="DengXian" w:cs="Arial"/>
                                  <w:b w:val="0"/>
                                  <w:i w:val="0"/>
                                  <w:lang w:eastAsia="ja-JP"/>
                                </w:rPr>
                                <m:t>channel</m:t>
                              </m:r>
                            </w:ins>
                            <m:ctrlPr>
                              <w:ins w:id="761" w:author="ZTE" w:date="2021-04-02T18:28:16Z">
                                <w:rPr>
                                  <w:rFonts w:ascii="Cambria Math" w:hAnsi="Cambria Math" w:eastAsia="DengXian" w:cs="Arial"/>
                                  <w:lang w:eastAsia="ja-JP"/>
                                </w:rPr>
                              </w:ins>
                            </m:ctrlPr>
                          </m:sub>
                        </m:sSub>
                        <m:ctrlPr>
                          <w:ins w:id="762" w:author="ZTE" w:date="2021-04-02T18:28:16Z">
                            <w:rPr>
                              <w:rFonts w:ascii="Cambria Math" w:hAnsi="Cambria Math" w:eastAsia="DengXian" w:cs="Arial"/>
                              <w:i/>
                              <w:lang w:eastAsia="ja-JP"/>
                            </w:rPr>
                          </w:ins>
                        </m:ctrlPr>
                      </m:num>
                      <m:den>
                        <w:ins w:id="763" w:author="ZTE" w:date="2021-04-02T18:28:16Z">
                          <m:r>
                            <w:rPr>
                              <w:rFonts w:ascii="Cambria Math" w:eastAsia="DengXian" w:cs="Arial"/>
                              <w:lang w:eastAsia="ja-JP"/>
                            </w:rPr>
                            <m:t>100kHz</m:t>
                          </m:r>
                        </w:ins>
                        <m:ctrlPr>
                          <w:ins w:id="764" w:author="ZTE" w:date="2021-04-02T18:28:16Z">
                            <w:rPr>
                              <w:rFonts w:ascii="Cambria Math" w:hAnsi="Cambria Math" w:eastAsia="DengXian" w:cs="Arial"/>
                              <w:i/>
                              <w:lang w:eastAsia="ja-JP"/>
                            </w:rPr>
                          </w:ins>
                        </m:ctrlPr>
                      </m:den>
                    </m:f>
                    <m:ctrlPr>
                      <w:ins w:id="765" w:author="ZTE" w:date="2021-04-02T18:28:16Z">
                        <w:rPr>
                          <w:rFonts w:ascii="Cambria Math" w:hAnsi="Cambria Math" w:eastAsia="DengXian" w:cs="Arial"/>
                          <w:i/>
                          <w:lang w:eastAsia="ja-JP"/>
                        </w:rPr>
                      </w:ins>
                    </m:ctrlPr>
                  </m:e>
                </m:d>
                <w:ins w:id="766" w:author="ZTE" w:date="2021-04-02T18:28:16Z">
                  <m:r>
                    <w:rPr>
                      <w:rFonts w:ascii="Cambria Math" w:eastAsia="DengXian" w:cs="Arial"/>
                      <w:lang w:eastAsia="ja-JP"/>
                    </w:rPr>
                    <m:t>-20</m:t>
                  </m:r>
                </w:ins>
                <m:d>
                  <m:dPr>
                    <m:ctrlPr>
                      <w:ins w:id="767" w:author="ZTE" w:date="2021-04-02T18:28:16Z">
                        <w:rPr>
                          <w:rFonts w:ascii="Cambria Math" w:hAnsi="Cambria Math" w:eastAsia="DengXian" w:cs="Arial"/>
                          <w:i/>
                          <w:lang w:eastAsia="ja-JP"/>
                        </w:rPr>
                      </w:ins>
                    </m:ctrlPr>
                  </m:dPr>
                  <m:e>
                    <m:f>
                      <m:fPr>
                        <m:ctrlPr>
                          <w:ins w:id="768" w:author="ZTE" w:date="2021-04-02T18:28:16Z">
                            <w:rPr>
                              <w:rFonts w:ascii="Cambria Math" w:hAnsi="Cambria Math" w:eastAsia="DengXian" w:cs="Arial"/>
                              <w:i/>
                              <w:lang w:eastAsia="ja-JP"/>
                            </w:rPr>
                          </w:ins>
                        </m:ctrlPr>
                      </m:fPr>
                      <m:num>
                        <m:sSub>
                          <m:sSubPr>
                            <m:ctrlPr>
                              <w:ins w:id="769" w:author="ZTE" w:date="2021-04-02T18:28:16Z">
                                <w:rPr>
                                  <w:rFonts w:ascii="Cambria Math" w:hAnsi="Cambria Math" w:eastAsia="DengXian" w:cs="Arial"/>
                                  <w:i/>
                                  <w:lang w:eastAsia="ja-JP"/>
                                </w:rPr>
                              </w:ins>
                            </m:ctrlPr>
                          </m:sSubPr>
                          <m:e>
                            <w:ins w:id="770" w:author="ZTE" w:date="2021-04-02T18:28:16Z">
                              <m:r>
                                <w:rPr>
                                  <w:rFonts w:ascii="Cambria Math" w:eastAsia="DengXian" w:cs="Arial"/>
                                  <w:lang w:eastAsia="ja-JP"/>
                                </w:rPr>
                                <m:t>f</m:t>
                              </m:r>
                            </w:ins>
                            <m:ctrlPr>
                              <w:ins w:id="771" w:author="ZTE" w:date="2021-04-02T18:28:16Z">
                                <w:rPr>
                                  <w:rFonts w:ascii="Cambria Math" w:hAnsi="Cambria Math" w:eastAsia="DengXian" w:cs="Arial"/>
                                  <w:i/>
                                  <w:lang w:eastAsia="ja-JP"/>
                                </w:rPr>
                              </w:ins>
                            </m:ctrlPr>
                          </m:e>
                          <m:sub>
                            <w:ins w:id="772" w:author="ZTE" w:date="2021-04-02T18:28:16Z">
                              <m:r>
                                <w:rPr>
                                  <w:rFonts w:ascii="Cambria Math" w:eastAsia="DengXian" w:cs="Arial"/>
                                  <w:lang w:eastAsia="ja-JP"/>
                                </w:rPr>
                                <m:t>offset</m:t>
                              </m:r>
                            </w:ins>
                            <m:ctrlPr>
                              <w:ins w:id="773" w:author="ZTE" w:date="2021-04-02T18:28:16Z">
                                <w:rPr>
                                  <w:rFonts w:ascii="Cambria Math" w:hAnsi="Cambria Math" w:eastAsia="DengXian" w:cs="Arial"/>
                                  <w:i/>
                                  <w:lang w:eastAsia="ja-JP"/>
                                </w:rPr>
                              </w:ins>
                            </m:ctrlPr>
                          </m:sub>
                        </m:sSub>
                        <m:ctrlPr>
                          <w:ins w:id="774" w:author="ZTE" w:date="2021-04-02T18:28:16Z">
                            <w:rPr>
                              <w:rFonts w:ascii="Cambria Math" w:hAnsi="Cambria Math" w:eastAsia="DengXian" w:cs="Arial"/>
                              <w:i/>
                              <w:lang w:eastAsia="ja-JP"/>
                            </w:rPr>
                          </w:ins>
                        </m:ctrlPr>
                      </m:num>
                      <m:den>
                        <w:ins w:id="775" w:author="ZTE" w:date="2021-04-02T18:28:16Z">
                          <m:r>
                            <w:rPr>
                              <w:rFonts w:ascii="Cambria Math" w:eastAsia="DengXian" w:cs="Arial"/>
                              <w:lang w:eastAsia="ja-JP"/>
                            </w:rPr>
                            <m:t>MHz</m:t>
                          </m:r>
                        </w:ins>
                        <m:ctrlPr>
                          <w:ins w:id="776" w:author="ZTE" w:date="2021-04-02T18:28:16Z">
                            <w:rPr>
                              <w:rFonts w:ascii="Cambria Math" w:hAnsi="Cambria Math" w:eastAsia="DengXian" w:cs="Arial"/>
                              <w:i/>
                              <w:lang w:eastAsia="ja-JP"/>
                            </w:rPr>
                          </w:ins>
                        </m:ctrlPr>
                      </m:den>
                    </m:f>
                    <w:ins w:id="777" w:author="ZTE" w:date="2021-04-02T18:28:16Z">
                      <m:r>
                        <w:rPr>
                          <w:rFonts w:ascii="Cambria Math" w:eastAsia="DengXian" w:cs="Arial"/>
                          <w:lang w:eastAsia="ja-JP"/>
                        </w:rPr>
                        <m:t>-0.05</m:t>
                      </m:r>
                    </w:ins>
                    <m:ctrlPr>
                      <w:ins w:id="778" w:author="ZTE" w:date="2021-04-02T18:28:16Z">
                        <w:rPr>
                          <w:rFonts w:ascii="Cambria Math" w:hAnsi="Cambria Math" w:eastAsia="DengXian" w:cs="Arial"/>
                          <w:i/>
                          <w:lang w:eastAsia="ja-JP"/>
                        </w:rPr>
                      </w:ins>
                    </m:ctrlPr>
                  </m:e>
                </m:d>
                <w:ins w:id="779" w:author="ZTE" w:date="2021-04-02T18:28:16Z">
                  <m:r>
                    <w:rPr>
                      <w:rFonts w:ascii="Cambria Math" w:eastAsia="DengXian" w:cs="Arial"/>
                      <w:lang w:eastAsia="ja-JP"/>
                    </w:rPr>
                    <m:t>+</m:t>
                  </m:r>
                </w:ins>
                <w:ins w:id="780" w:author="ZTE" w:date="2021-04-02T18:28:16Z">
                  <m:r>
                    <w:rPr>
                      <w:rFonts w:hint="eastAsia" w:ascii="Cambria Math" w:eastAsia="DengXian" w:cs="Arial"/>
                      <w:lang w:eastAsia="zh-CN"/>
                    </w:rPr>
                    <m:t>2.2</m:t>
                  </m:r>
                </w:ins>
                <w:ins w:id="781" w:author="ZTE" w:date="2021-04-02T18:28:16Z">
                  <m:r>
                    <w:rPr>
                      <w:rFonts w:ascii="Cambria Math" w:eastAsia="DengXian" w:cs="Arial"/>
                      <w:lang w:eastAsia="ja-JP"/>
                    </w:rPr>
                    <m:t>dB</m:t>
                  </m:r>
                </w:ins>
              </m:oMath>
            </m:oMathPara>
          </w:p>
        </w:tc>
        <w:tc>
          <w:tcPr>
            <w:tcW w:w="1430" w:type="dxa"/>
          </w:tcPr>
          <w:p>
            <w:pPr>
              <w:pStyle w:val="74"/>
              <w:rPr>
                <w:ins w:id="782" w:author="ZTE" w:date="2021-04-02T18:28:16Z"/>
                <w:rFonts w:cs="Arial"/>
              </w:rPr>
            </w:pPr>
            <w:ins w:id="783"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4" w:author="ZTE" w:date="2021-04-02T18:28:16Z"/>
        </w:trPr>
        <w:tc>
          <w:tcPr>
            <w:tcW w:w="1648" w:type="dxa"/>
          </w:tcPr>
          <w:p>
            <w:pPr>
              <w:pStyle w:val="74"/>
              <w:rPr>
                <w:ins w:id="785" w:author="ZTE" w:date="2021-04-02T18:28:16Z"/>
                <w:rFonts w:cs="v5.0.0"/>
                <w:lang w:val="sv-SE"/>
              </w:rPr>
            </w:pPr>
            <w:ins w:id="786" w:author="ZTE" w:date="2021-04-02T18:28:16Z">
              <w:r>
                <w:rPr>
                  <w:rFonts w:eastAsia="DengXian" w:cs="v5.0.0"/>
                </w:rPr>
                <w:t xml:space="preserve">1 MHz </w:t>
              </w:r>
            </w:ins>
            <w:ins w:id="787" w:author="ZTE" w:date="2021-04-02T18:28:16Z">
              <w:r>
                <w:rPr>
                  <w:rFonts w:eastAsia="DengXian" w:cs="v5.0.0"/>
                </w:rPr>
                <w:sym w:font="Symbol" w:char="F0A3"/>
              </w:r>
            </w:ins>
            <w:ins w:id="788" w:author="ZTE" w:date="2021-04-02T18:28:16Z">
              <w:r>
                <w:rPr>
                  <w:rFonts w:eastAsia="DengXian" w:cs="v5.0.0"/>
                </w:rPr>
                <w:t xml:space="preserve"> </w:t>
              </w:r>
            </w:ins>
            <w:ins w:id="789" w:author="ZTE" w:date="2021-04-02T18:28:16Z">
              <w:r>
                <w:rPr>
                  <w:rFonts w:eastAsia="DengXian" w:cs="v5.0.0"/>
                </w:rPr>
                <w:sym w:font="Symbol" w:char="F044"/>
              </w:r>
            </w:ins>
            <w:ins w:id="790" w:author="ZTE" w:date="2021-04-02T18:28:16Z">
              <w:r>
                <w:rPr>
                  <w:rFonts w:eastAsia="DengXian" w:cs="v5.0.0"/>
                </w:rPr>
                <w:t xml:space="preserve">f &lt; </w:t>
              </w:r>
            </w:ins>
            <w:ins w:id="791" w:author="ZTE" w:date="2021-04-02T18:28:16Z">
              <w:r>
                <w:rPr>
                  <w:rFonts w:eastAsia="DengXian" w:cs="v5.0.0"/>
                  <w:lang w:eastAsia="zh-CN"/>
                </w:rPr>
                <w:t>min(0.5N</w:t>
              </w:r>
            </w:ins>
            <w:ins w:id="792" w:author="ZTE" w:date="2021-04-02T18:28:16Z">
              <w:r>
                <w:rPr>
                  <w:rFonts w:eastAsia="DengXian" w:cs="v5.0.0"/>
                </w:rPr>
                <w:t xml:space="preserve"> MHz</w:t>
              </w:r>
            </w:ins>
            <w:ins w:id="793" w:author="ZTE" w:date="2021-04-02T18:28:16Z">
              <w:r>
                <w:rPr>
                  <w:rFonts w:eastAsia="DengXian" w:cs="v5.0.0"/>
                  <w:lang w:eastAsia="zh-CN"/>
                </w:rPr>
                <w:t xml:space="preserve">, </w:t>
              </w:r>
            </w:ins>
            <w:ins w:id="794" w:author="ZTE" w:date="2021-04-02T18:28:16Z">
              <w:r>
                <w:rPr>
                  <w:rFonts w:eastAsia="DengXian" w:cs="v5.0.0"/>
                </w:rPr>
                <w:sym w:font="Symbol" w:char="F044"/>
              </w:r>
            </w:ins>
            <w:ins w:id="795" w:author="ZTE" w:date="2021-04-02T18:28:16Z">
              <w:r>
                <w:rPr>
                  <w:rFonts w:eastAsia="DengXian" w:cs="v5.0.0"/>
                </w:rPr>
                <w:t>f</w:t>
              </w:r>
            </w:ins>
            <w:ins w:id="796" w:author="ZTE" w:date="2021-04-02T18:28:16Z">
              <w:r>
                <w:rPr>
                  <w:rFonts w:eastAsia="DengXian" w:cs="v5.0.0"/>
                  <w:vertAlign w:val="subscript"/>
                </w:rPr>
                <w:t>max</w:t>
              </w:r>
            </w:ins>
            <w:ins w:id="797" w:author="ZTE" w:date="2021-04-02T18:28:16Z">
              <w:r>
                <w:rPr>
                  <w:rFonts w:eastAsia="DengXian" w:cs="v5.0.0"/>
                  <w:lang w:eastAsia="zh-CN"/>
                </w:rPr>
                <w:t>)</w:t>
              </w:r>
            </w:ins>
          </w:p>
        </w:tc>
        <w:tc>
          <w:tcPr>
            <w:tcW w:w="1842" w:type="dxa"/>
          </w:tcPr>
          <w:p>
            <w:pPr>
              <w:pStyle w:val="74"/>
              <w:rPr>
                <w:ins w:id="798" w:author="ZTE" w:date="2021-04-02T18:28:16Z"/>
                <w:rFonts w:cs="v5.0.0"/>
                <w:lang w:val="sv-SE"/>
              </w:rPr>
            </w:pPr>
            <w:ins w:id="799" w:author="ZTE" w:date="2021-04-02T18:28:16Z">
              <w:r>
                <w:rPr>
                  <w:rFonts w:eastAsia="DengXian" w:cs="v5.0.0"/>
                </w:rPr>
                <w:t>1.</w:t>
              </w:r>
            </w:ins>
            <w:ins w:id="800" w:author="ZTE" w:date="2021-04-02T18:28:16Z">
              <w:r>
                <w:rPr>
                  <w:rFonts w:eastAsia="DengXian" w:cs="v5.0.0"/>
                  <w:lang w:eastAsia="zh-CN"/>
                </w:rPr>
                <w:t>0</w:t>
              </w:r>
            </w:ins>
            <w:ins w:id="801" w:author="ZTE" w:date="2021-04-02T18:28:16Z">
              <w:r>
                <w:rPr>
                  <w:rFonts w:eastAsia="DengXian" w:cs="v5.0.0"/>
                </w:rPr>
                <w:t xml:space="preserve">5 MHz </w:t>
              </w:r>
            </w:ins>
            <w:ins w:id="802" w:author="ZTE" w:date="2021-04-02T18:28:16Z">
              <w:r>
                <w:rPr>
                  <w:rFonts w:eastAsia="DengXian" w:cs="v5.0.0"/>
                </w:rPr>
                <w:sym w:font="Symbol" w:char="F0A3"/>
              </w:r>
            </w:ins>
            <w:ins w:id="803" w:author="ZTE" w:date="2021-04-02T18:28:16Z">
              <w:r>
                <w:rPr>
                  <w:rFonts w:eastAsia="DengXian" w:cs="v5.0.0"/>
                </w:rPr>
                <w:t xml:space="preserve"> f_offset &lt; </w:t>
              </w:r>
            </w:ins>
            <w:ins w:id="804" w:author="ZTE" w:date="2021-04-02T18:28:16Z">
              <w:r>
                <w:rPr>
                  <w:rFonts w:eastAsia="DengXian" w:cs="v5.0.0"/>
                  <w:lang w:eastAsia="zh-CN"/>
                </w:rPr>
                <w:t>min((0.5N+0.05)</w:t>
              </w:r>
            </w:ins>
            <w:ins w:id="805" w:author="ZTE" w:date="2021-04-02T18:28:16Z">
              <w:r>
                <w:rPr>
                  <w:rFonts w:eastAsia="DengXian" w:cs="v5.0.0"/>
                </w:rPr>
                <w:t xml:space="preserve"> MHz</w:t>
              </w:r>
            </w:ins>
            <w:ins w:id="806" w:author="ZTE" w:date="2021-04-02T18:28:16Z">
              <w:r>
                <w:rPr>
                  <w:rFonts w:eastAsia="DengXian" w:cs="v5.0.0"/>
                  <w:lang w:eastAsia="zh-CN"/>
                </w:rPr>
                <w:t xml:space="preserve">, </w:t>
              </w:r>
            </w:ins>
            <w:ins w:id="807" w:author="ZTE" w:date="2021-04-02T18:28:16Z">
              <w:r>
                <w:rPr>
                  <w:rFonts w:eastAsia="DengXian" w:cs="v5.0.0"/>
                </w:rPr>
                <w:t>f_offset</w:t>
              </w:r>
            </w:ins>
            <w:ins w:id="808" w:author="ZTE" w:date="2021-04-02T18:28:16Z">
              <w:r>
                <w:rPr>
                  <w:rFonts w:eastAsia="DengXian" w:cs="v5.0.0"/>
                  <w:vertAlign w:val="subscript"/>
                </w:rPr>
                <w:t>max</w:t>
              </w:r>
            </w:ins>
            <w:ins w:id="809" w:author="ZTE" w:date="2021-04-02T18:28:16Z">
              <w:r>
                <w:rPr>
                  <w:rFonts w:eastAsia="DengXian" w:cs="v5.0.0"/>
                  <w:lang w:eastAsia="zh-CN"/>
                </w:rPr>
                <w:t>)</w:t>
              </w:r>
            </w:ins>
          </w:p>
        </w:tc>
        <w:tc>
          <w:tcPr>
            <w:tcW w:w="4894" w:type="dxa"/>
          </w:tcPr>
          <w:p>
            <w:pPr>
              <w:pStyle w:val="74"/>
              <w:rPr>
                <w:ins w:id="810" w:author="ZTE" w:date="2021-04-02T18:28:16Z"/>
                <w:rFonts w:cs="Arial"/>
              </w:rPr>
            </w:pPr>
            <m:oMathPara>
              <m:oMath>
                <m:sSub>
                  <m:sSubPr>
                    <m:ctrlPr>
                      <w:ins w:id="811" w:author="ZTE" w:date="2021-04-02T18:28:16Z">
                        <w:rPr>
                          <w:rFonts w:ascii="Cambria Math" w:hAnsi="Cambria Math" w:eastAsia="DengXian" w:cs="Arial"/>
                          <w:i/>
                          <w:lang w:eastAsia="ja-JP"/>
                        </w:rPr>
                      </w:ins>
                    </m:ctrlPr>
                  </m:sSubPr>
                  <m:e>
                    <w:ins w:id="812" w:author="ZTE" w:date="2021-04-02T18:28:16Z">
                      <m:r>
                        <w:rPr>
                          <w:rFonts w:ascii="Cambria Math" w:eastAsia="DengXian" w:cs="Arial"/>
                          <w:lang w:eastAsia="ja-JP"/>
                        </w:rPr>
                        <m:t>P</m:t>
                      </m:r>
                    </w:ins>
                    <m:ctrlPr>
                      <w:ins w:id="813" w:author="ZTE" w:date="2021-04-02T18:28:16Z">
                        <w:rPr>
                          <w:rFonts w:ascii="Cambria Math" w:hAnsi="Cambria Math" w:eastAsia="DengXian" w:cs="Arial"/>
                          <w:i/>
                          <w:lang w:eastAsia="ja-JP"/>
                        </w:rPr>
                      </w:ins>
                    </m:ctrlPr>
                  </m:e>
                  <m:sub>
                    <w:ins w:id="814" w:author="ZTE" w:date="2021-04-02T18:28:16Z">
                      <m:r>
                        <m:rPr>
                          <m:nor/>
                          <m:sty m:val="p"/>
                        </m:rPr>
                        <w:rPr>
                          <w:rFonts w:ascii="Cambria Math" w:eastAsia="DengXian" w:cs="Arial"/>
                          <w:b w:val="0"/>
                          <w:i w:val="0"/>
                          <w:lang w:eastAsia="ja-JP"/>
                        </w:rPr>
                        <m:t>rated,x</m:t>
                      </m:r>
                    </w:ins>
                    <m:ctrlPr>
                      <w:ins w:id="815" w:author="ZTE" w:date="2021-04-02T18:28:16Z">
                        <w:rPr>
                          <w:rFonts w:ascii="Cambria Math" w:hAnsi="Cambria Math" w:eastAsia="DengXian" w:cs="Arial"/>
                          <w:lang w:eastAsia="ja-JP"/>
                        </w:rPr>
                      </w:ins>
                    </m:ctrlPr>
                  </m:sub>
                </m:sSub>
                <w:ins w:id="816" w:author="ZTE" w:date="2021-04-02T18:28:16Z">
                  <m:r>
                    <m:rPr>
                      <m:nor/>
                      <m:sty m:val="p"/>
                    </m:rPr>
                    <w:rPr>
                      <w:rFonts w:ascii="Cambria Math" w:eastAsia="DengXian" w:cs="Arial"/>
                      <w:b w:val="0"/>
                      <w:i w:val="0"/>
                      <w:lang w:eastAsia="ja-JP"/>
                    </w:rPr>
                    <m:t>-10log10</m:t>
                  </m:r>
                </w:ins>
                <m:d>
                  <m:dPr>
                    <m:ctrlPr>
                      <w:ins w:id="817" w:author="ZTE" w:date="2021-04-02T18:28:16Z">
                        <w:rPr>
                          <w:rFonts w:ascii="Cambria Math" w:hAnsi="Cambria Math" w:eastAsia="DengXian" w:cs="Arial"/>
                          <w:i/>
                          <w:lang w:eastAsia="ja-JP"/>
                        </w:rPr>
                      </w:ins>
                    </m:ctrlPr>
                  </m:dPr>
                  <m:e>
                    <m:f>
                      <m:fPr>
                        <m:ctrlPr>
                          <w:ins w:id="818" w:author="ZTE" w:date="2021-04-02T18:28:16Z">
                            <w:rPr>
                              <w:rFonts w:ascii="Cambria Math" w:hAnsi="Cambria Math" w:eastAsia="DengXian" w:cs="Arial"/>
                              <w:lang w:eastAsia="ja-JP"/>
                            </w:rPr>
                          </w:ins>
                        </m:ctrlPr>
                      </m:fPr>
                      <m:num>
                        <w:ins w:id="819" w:author="ZTE" w:date="2021-04-02T18:28:16Z">
                          <m:r>
                            <m:rPr>
                              <m:nor/>
                              <m:sty m:val="p"/>
                            </m:rPr>
                            <w:rPr>
                              <w:rFonts w:ascii="Cambria Math" w:eastAsia="DengXian" w:cs="Arial"/>
                              <w:b w:val="0"/>
                              <w:i w:val="0"/>
                              <w:lang w:eastAsia="ja-JP"/>
                            </w:rPr>
                            <m:t>B</m:t>
                          </m:r>
                        </w:ins>
                        <m:sSub>
                          <m:sSubPr>
                            <m:ctrlPr>
                              <w:ins w:id="820" w:author="ZTE" w:date="2021-04-02T18:28:16Z">
                                <w:rPr>
                                  <w:rFonts w:ascii="Cambria Math" w:hAnsi="Cambria Math" w:eastAsia="DengXian" w:cs="Arial"/>
                                  <w:lang w:eastAsia="ja-JP"/>
                                </w:rPr>
                              </w:ins>
                            </m:ctrlPr>
                          </m:sSubPr>
                          <m:e>
                            <w:ins w:id="821" w:author="ZTE" w:date="2021-04-02T18:28:16Z">
                              <m:r>
                                <m:rPr>
                                  <m:nor/>
                                  <m:sty m:val="p"/>
                                </m:rPr>
                                <w:rPr>
                                  <w:rFonts w:ascii="Cambria Math" w:eastAsia="DengXian" w:cs="Arial"/>
                                  <w:b w:val="0"/>
                                  <w:i w:val="0"/>
                                  <w:lang w:eastAsia="ja-JP"/>
                                </w:rPr>
                                <m:t>W</m:t>
                              </m:r>
                            </w:ins>
                            <m:ctrlPr>
                              <w:ins w:id="822" w:author="ZTE" w:date="2021-04-02T18:28:16Z">
                                <w:rPr>
                                  <w:rFonts w:ascii="Cambria Math" w:hAnsi="Cambria Math" w:eastAsia="DengXian" w:cs="Arial"/>
                                  <w:lang w:eastAsia="ja-JP"/>
                                </w:rPr>
                              </w:ins>
                            </m:ctrlPr>
                          </m:e>
                          <m:sub>
                            <w:ins w:id="823" w:author="ZTE" w:date="2021-04-02T18:28:16Z">
                              <m:r>
                                <m:rPr>
                                  <m:nor/>
                                  <m:sty m:val="p"/>
                                </m:rPr>
                                <w:rPr>
                                  <w:rFonts w:ascii="Cambria Math" w:eastAsia="DengXian" w:cs="Arial"/>
                                  <w:b w:val="0"/>
                                  <w:i w:val="0"/>
                                  <w:lang w:eastAsia="ja-JP"/>
                                </w:rPr>
                                <m:t>Channel</m:t>
                              </m:r>
                            </w:ins>
                            <m:ctrlPr>
                              <w:ins w:id="824" w:author="ZTE" w:date="2021-04-02T18:28:16Z">
                                <w:rPr>
                                  <w:rFonts w:ascii="Cambria Math" w:hAnsi="Cambria Math" w:eastAsia="DengXian" w:cs="Arial"/>
                                  <w:lang w:eastAsia="ja-JP"/>
                                </w:rPr>
                              </w:ins>
                            </m:ctrlPr>
                          </m:sub>
                        </m:sSub>
                        <m:ctrlPr>
                          <w:ins w:id="825" w:author="ZTE" w:date="2021-04-02T18:28:16Z">
                            <w:rPr>
                              <w:rFonts w:ascii="Cambria Math" w:hAnsi="Cambria Math" w:eastAsia="DengXian" w:cs="Arial"/>
                              <w:i/>
                              <w:lang w:eastAsia="ja-JP"/>
                            </w:rPr>
                          </w:ins>
                        </m:ctrlPr>
                      </m:num>
                      <m:den>
                        <w:ins w:id="826" w:author="ZTE" w:date="2021-04-02T18:28:16Z">
                          <m:r>
                            <w:rPr>
                              <w:rFonts w:ascii="Cambria Math" w:eastAsia="DengXian" w:cs="Arial"/>
                              <w:lang w:eastAsia="ja-JP"/>
                            </w:rPr>
                            <m:t>100kHz</m:t>
                          </m:r>
                        </w:ins>
                        <m:ctrlPr>
                          <w:ins w:id="827" w:author="ZTE" w:date="2021-04-02T18:28:16Z">
                            <w:rPr>
                              <w:rFonts w:ascii="Cambria Math" w:hAnsi="Cambria Math" w:eastAsia="DengXian" w:cs="Arial"/>
                              <w:i/>
                              <w:lang w:eastAsia="ja-JP"/>
                            </w:rPr>
                          </w:ins>
                        </m:ctrlPr>
                      </m:den>
                    </m:f>
                    <m:ctrlPr>
                      <w:ins w:id="828" w:author="ZTE" w:date="2021-04-02T18:28:16Z">
                        <w:rPr>
                          <w:rFonts w:ascii="Cambria Math" w:hAnsi="Cambria Math" w:eastAsia="DengXian" w:cs="Arial"/>
                          <w:i/>
                          <w:lang w:eastAsia="ja-JP"/>
                        </w:rPr>
                      </w:ins>
                    </m:ctrlPr>
                  </m:e>
                </m:d>
                <w:ins w:id="829" w:author="ZTE" w:date="2021-04-02T18:28:16Z">
                  <m:r>
                    <w:rPr>
                      <w:rFonts w:ascii="Cambria Math" w:eastAsia="DengXian" w:cs="Arial"/>
                      <w:lang w:eastAsia="ja-JP"/>
                    </w:rPr>
                    <m:t>-1</m:t>
                  </m:r>
                </w:ins>
                <w:ins w:id="830" w:author="ZTE" w:date="2021-04-02T18:28:16Z">
                  <m:r>
                    <w:rPr>
                      <w:rFonts w:hint="eastAsia" w:ascii="Cambria Math" w:eastAsia="DengXian" w:cs="Arial"/>
                      <w:lang w:eastAsia="zh-CN"/>
                    </w:rPr>
                    <m:t>7.8</m:t>
                  </m:r>
                </w:ins>
                <w:ins w:id="831" w:author="ZTE" w:date="2021-04-02T18:28:16Z">
                  <m:r>
                    <w:rPr>
                      <w:rFonts w:ascii="Cambria Math" w:eastAsia="DengXian" w:cs="Arial"/>
                      <w:lang w:eastAsia="ja-JP"/>
                    </w:rPr>
                    <m:t>-</m:t>
                  </m:r>
                </w:ins>
                <m:f>
                  <m:fPr>
                    <m:ctrlPr>
                      <w:ins w:id="832" w:author="ZTE" w:date="2021-04-02T18:28:16Z">
                        <w:rPr>
                          <w:rFonts w:ascii="Cambria Math" w:hAnsi="Cambria Math" w:eastAsia="DengXian" w:cs="Arial"/>
                          <w:i/>
                          <w:lang w:eastAsia="ja-JP"/>
                        </w:rPr>
                      </w:ins>
                    </m:ctrlPr>
                  </m:fPr>
                  <m:num>
                    <w:ins w:id="833" w:author="ZTE" w:date="2021-04-02T18:28:16Z">
                      <m:r>
                        <w:rPr>
                          <w:rFonts w:ascii="Cambria Math" w:eastAsia="DengXian" w:cs="Arial"/>
                          <w:lang w:eastAsia="ja-JP"/>
                        </w:rPr>
                        <m:t>8</m:t>
                      </m:r>
                    </w:ins>
                    <m:ctrlPr>
                      <w:ins w:id="834" w:author="ZTE" w:date="2021-04-02T18:28:16Z">
                        <w:rPr>
                          <w:rFonts w:ascii="Cambria Math" w:hAnsi="Cambria Math" w:eastAsia="DengXian" w:cs="Arial"/>
                          <w:i/>
                          <w:lang w:eastAsia="ja-JP"/>
                        </w:rPr>
                      </w:ins>
                    </m:ctrlPr>
                  </m:num>
                  <m:den>
                    <w:ins w:id="835" w:author="ZTE" w:date="2021-04-02T18:28:16Z">
                      <m:r>
                        <w:rPr>
                          <w:rFonts w:ascii="Cambria Math" w:eastAsia="DengXian" w:cs="Arial"/>
                          <w:lang w:eastAsia="ja-JP"/>
                        </w:rPr>
                        <m:t>0.5N-1</m:t>
                      </m:r>
                    </w:ins>
                    <m:ctrlPr>
                      <w:ins w:id="836" w:author="ZTE" w:date="2021-04-02T18:28:16Z">
                        <w:rPr>
                          <w:rFonts w:ascii="Cambria Math" w:hAnsi="Cambria Math" w:eastAsia="DengXian" w:cs="Arial"/>
                          <w:i/>
                          <w:lang w:eastAsia="ja-JP"/>
                        </w:rPr>
                      </w:ins>
                    </m:ctrlPr>
                  </m:den>
                </m:f>
                <m:d>
                  <m:dPr>
                    <m:ctrlPr>
                      <w:ins w:id="837" w:author="ZTE" w:date="2021-04-02T18:28:16Z">
                        <w:rPr>
                          <w:rFonts w:ascii="Cambria Math" w:hAnsi="Cambria Math" w:eastAsia="DengXian" w:cs="Arial"/>
                          <w:i/>
                          <w:lang w:eastAsia="ja-JP"/>
                        </w:rPr>
                      </w:ins>
                    </m:ctrlPr>
                  </m:dPr>
                  <m:e>
                    <m:f>
                      <m:fPr>
                        <m:ctrlPr>
                          <w:ins w:id="838" w:author="ZTE" w:date="2021-04-02T18:28:16Z">
                            <w:rPr>
                              <w:rFonts w:ascii="Cambria Math" w:hAnsi="Cambria Math" w:eastAsia="DengXian" w:cs="Arial"/>
                              <w:i/>
                              <w:lang w:eastAsia="ja-JP"/>
                            </w:rPr>
                          </w:ins>
                        </m:ctrlPr>
                      </m:fPr>
                      <m:num>
                        <w:ins w:id="839" w:author="ZTE" w:date="2021-04-02T18:28:16Z">
                          <m:r>
                            <w:rPr>
                              <w:rFonts w:ascii="Cambria Math" w:eastAsia="DengXian" w:cs="Arial"/>
                              <w:lang w:eastAsia="ja-JP"/>
                            </w:rPr>
                            <m:t>f_offset</m:t>
                          </m:r>
                        </w:ins>
                        <m:ctrlPr>
                          <w:ins w:id="840" w:author="ZTE" w:date="2021-04-02T18:28:16Z">
                            <w:rPr>
                              <w:rFonts w:ascii="Cambria Math" w:hAnsi="Cambria Math" w:eastAsia="DengXian" w:cs="Arial"/>
                              <w:i/>
                              <w:lang w:eastAsia="ja-JP"/>
                            </w:rPr>
                          </w:ins>
                        </m:ctrlPr>
                      </m:num>
                      <m:den>
                        <w:ins w:id="841" w:author="ZTE" w:date="2021-04-02T18:28:16Z">
                          <m:r>
                            <w:rPr>
                              <w:rFonts w:ascii="Cambria Math" w:eastAsia="DengXian" w:cs="Arial"/>
                              <w:lang w:eastAsia="ja-JP"/>
                            </w:rPr>
                            <m:t>MHz</m:t>
                          </m:r>
                        </w:ins>
                        <m:ctrlPr>
                          <w:ins w:id="842" w:author="ZTE" w:date="2021-04-02T18:28:16Z">
                            <w:rPr>
                              <w:rFonts w:ascii="Cambria Math" w:hAnsi="Cambria Math" w:eastAsia="DengXian" w:cs="Arial"/>
                              <w:i/>
                              <w:lang w:eastAsia="ja-JP"/>
                            </w:rPr>
                          </w:ins>
                        </m:ctrlPr>
                      </m:den>
                    </m:f>
                    <w:ins w:id="843" w:author="ZTE" w:date="2021-04-02T18:28:16Z">
                      <m:r>
                        <w:rPr>
                          <w:rFonts w:ascii="Cambria Math" w:eastAsia="DengXian" w:cs="Arial"/>
                          <w:lang w:eastAsia="ja-JP"/>
                        </w:rPr>
                        <m:t>-1.05</m:t>
                      </m:r>
                    </w:ins>
                    <m:ctrlPr>
                      <w:ins w:id="844" w:author="ZTE" w:date="2021-04-02T18:28:16Z">
                        <w:rPr>
                          <w:rFonts w:ascii="Cambria Math" w:hAnsi="Cambria Math" w:eastAsia="DengXian" w:cs="Arial"/>
                          <w:i/>
                          <w:lang w:eastAsia="ja-JP"/>
                        </w:rPr>
                      </w:ins>
                    </m:ctrlPr>
                  </m:e>
                </m:d>
                <w:ins w:id="845" w:author="ZTE" w:date="2021-04-02T18:28:16Z">
                  <m:r>
                    <w:rPr>
                      <w:rFonts w:ascii="Cambria Math" w:eastAsia="DengXian" w:cs="Arial"/>
                      <w:lang w:eastAsia="ja-JP"/>
                    </w:rPr>
                    <m:t>dB</m:t>
                  </m:r>
                </w:ins>
              </m:oMath>
            </m:oMathPara>
          </w:p>
        </w:tc>
        <w:tc>
          <w:tcPr>
            <w:tcW w:w="1430" w:type="dxa"/>
          </w:tcPr>
          <w:p>
            <w:pPr>
              <w:pStyle w:val="74"/>
              <w:rPr>
                <w:ins w:id="846" w:author="ZTE" w:date="2021-04-02T18:28:16Z"/>
                <w:rFonts w:cs="Arial"/>
              </w:rPr>
            </w:pPr>
            <w:ins w:id="847"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8" w:author="ZTE" w:date="2021-04-02T18:28:16Z"/>
        </w:trPr>
        <w:tc>
          <w:tcPr>
            <w:tcW w:w="1648" w:type="dxa"/>
          </w:tcPr>
          <w:p>
            <w:pPr>
              <w:pStyle w:val="74"/>
              <w:rPr>
                <w:ins w:id="849" w:author="ZTE" w:date="2021-04-02T18:28:16Z"/>
                <w:rFonts w:cs="v5.0.0"/>
              </w:rPr>
            </w:pPr>
            <w:ins w:id="850" w:author="ZTE" w:date="2021-04-02T18:28:16Z">
              <w:r>
                <w:rPr>
                  <w:rFonts w:eastAsia="宋体" w:cs="v5.0.0"/>
                  <w:lang w:eastAsia="zh-CN"/>
                </w:rPr>
                <w:t>0.5N</w:t>
              </w:r>
            </w:ins>
            <w:ins w:id="851" w:author="ZTE" w:date="2021-04-02T18:28:16Z">
              <w:r>
                <w:rPr>
                  <w:rFonts w:eastAsia="DengXian" w:cs="v5.0.0"/>
                </w:rPr>
                <w:t xml:space="preserve"> MHz </w:t>
              </w:r>
            </w:ins>
            <w:ins w:id="852" w:author="ZTE" w:date="2021-04-02T18:28:16Z">
              <w:r>
                <w:rPr>
                  <w:rFonts w:eastAsia="DengXian" w:cs="v5.0.0"/>
                </w:rPr>
                <w:sym w:font="Symbol" w:char="F0A3"/>
              </w:r>
            </w:ins>
            <w:ins w:id="853" w:author="ZTE" w:date="2021-04-02T18:28:16Z">
              <w:r>
                <w:rPr>
                  <w:rFonts w:eastAsia="DengXian" w:cs="v5.0.0"/>
                </w:rPr>
                <w:t xml:space="preserve"> </w:t>
              </w:r>
            </w:ins>
            <w:ins w:id="854" w:author="ZTE" w:date="2021-04-02T18:28:16Z">
              <w:r>
                <w:rPr>
                  <w:rFonts w:eastAsia="DengXian" w:cs="v5.0.0"/>
                </w:rPr>
                <w:sym w:font="Symbol" w:char="F044"/>
              </w:r>
            </w:ins>
            <w:ins w:id="855" w:author="ZTE" w:date="2021-04-02T18:28:16Z">
              <w:r>
                <w:rPr>
                  <w:rFonts w:eastAsia="DengXian" w:cs="v5.0.0"/>
                </w:rPr>
                <w:t xml:space="preserve">f &lt; </w:t>
              </w:r>
            </w:ins>
            <w:ins w:id="856" w:author="ZTE" w:date="2021-04-02T18:28:16Z">
              <w:r>
                <w:rPr>
                  <w:rFonts w:eastAsia="DengXian" w:cs="v5.0.0"/>
                  <w:lang w:eastAsia="zh-CN"/>
                </w:rPr>
                <w:t>min(N</w:t>
              </w:r>
            </w:ins>
            <w:ins w:id="857" w:author="ZTE" w:date="2021-04-02T18:28:16Z">
              <w:r>
                <w:rPr>
                  <w:rFonts w:eastAsia="DengXian" w:cs="v5.0.0"/>
                </w:rPr>
                <w:t xml:space="preserve"> MHz</w:t>
              </w:r>
            </w:ins>
            <w:ins w:id="858" w:author="ZTE" w:date="2021-04-02T18:28:16Z">
              <w:r>
                <w:rPr>
                  <w:rFonts w:eastAsia="DengXian" w:cs="v5.0.0"/>
                  <w:lang w:eastAsia="zh-CN"/>
                </w:rPr>
                <w:t xml:space="preserve">, </w:t>
              </w:r>
            </w:ins>
            <w:ins w:id="859" w:author="ZTE" w:date="2021-04-02T18:28:16Z">
              <w:r>
                <w:rPr>
                  <w:rFonts w:eastAsia="DengXian" w:cs="v5.0.0"/>
                </w:rPr>
                <w:sym w:font="Symbol" w:char="F044"/>
              </w:r>
            </w:ins>
            <w:ins w:id="860" w:author="ZTE" w:date="2021-04-02T18:28:16Z">
              <w:r>
                <w:rPr>
                  <w:rFonts w:eastAsia="DengXian" w:cs="v5.0.0"/>
                </w:rPr>
                <w:t>f</w:t>
              </w:r>
            </w:ins>
            <w:ins w:id="861" w:author="ZTE" w:date="2021-04-02T18:28:16Z">
              <w:r>
                <w:rPr>
                  <w:rFonts w:eastAsia="DengXian" w:cs="v5.0.0"/>
                  <w:vertAlign w:val="subscript"/>
                </w:rPr>
                <w:t>max</w:t>
              </w:r>
            </w:ins>
            <w:ins w:id="862" w:author="ZTE" w:date="2021-04-02T18:28:16Z">
              <w:r>
                <w:rPr>
                  <w:rFonts w:eastAsia="DengXian" w:cs="v5.0.0"/>
                  <w:lang w:eastAsia="zh-CN"/>
                </w:rPr>
                <w:t>)</w:t>
              </w:r>
            </w:ins>
          </w:p>
        </w:tc>
        <w:tc>
          <w:tcPr>
            <w:tcW w:w="1842" w:type="dxa"/>
          </w:tcPr>
          <w:p>
            <w:pPr>
              <w:pStyle w:val="74"/>
              <w:rPr>
                <w:ins w:id="863" w:author="ZTE" w:date="2021-04-02T18:28:16Z"/>
                <w:rFonts w:cs="v5.0.0"/>
              </w:rPr>
            </w:pPr>
            <w:ins w:id="864" w:author="ZTE" w:date="2021-04-02T18:28:16Z">
              <w:r>
                <w:rPr>
                  <w:rFonts w:eastAsia="宋体" w:cs="v5.0.0"/>
                  <w:lang w:eastAsia="zh-CN"/>
                </w:rPr>
                <w:t>(0.5N+0</w:t>
              </w:r>
            </w:ins>
            <w:ins w:id="865" w:author="ZTE" w:date="2021-04-02T18:28:16Z">
              <w:r>
                <w:rPr>
                  <w:rFonts w:eastAsia="DengXian" w:cs="v5.0.0"/>
                </w:rPr>
                <w:t>.</w:t>
              </w:r>
            </w:ins>
            <w:ins w:id="866" w:author="ZTE" w:date="2021-04-02T18:28:16Z">
              <w:r>
                <w:rPr>
                  <w:rFonts w:eastAsia="DengXian" w:cs="v5.0.0"/>
                  <w:lang w:eastAsia="zh-CN"/>
                </w:rPr>
                <w:t>0</w:t>
              </w:r>
            </w:ins>
            <w:ins w:id="867" w:author="ZTE" w:date="2021-04-02T18:28:16Z">
              <w:r>
                <w:rPr>
                  <w:rFonts w:eastAsia="DengXian" w:cs="v5.0.0"/>
                </w:rPr>
                <w:t>5</w:t>
              </w:r>
            </w:ins>
            <w:ins w:id="868" w:author="ZTE" w:date="2021-04-02T18:28:16Z">
              <w:r>
                <w:rPr>
                  <w:rFonts w:eastAsia="宋体" w:cs="v5.0.0"/>
                  <w:lang w:eastAsia="zh-CN"/>
                </w:rPr>
                <w:t>)</w:t>
              </w:r>
            </w:ins>
            <w:ins w:id="869" w:author="ZTE" w:date="2021-04-02T18:28:16Z">
              <w:r>
                <w:rPr>
                  <w:rFonts w:eastAsia="DengXian" w:cs="v5.0.0"/>
                </w:rPr>
                <w:t xml:space="preserve"> MHz </w:t>
              </w:r>
            </w:ins>
            <w:ins w:id="870" w:author="ZTE" w:date="2021-04-02T18:28:16Z">
              <w:r>
                <w:rPr>
                  <w:rFonts w:eastAsia="DengXian" w:cs="v5.0.0"/>
                </w:rPr>
                <w:sym w:font="Symbol" w:char="F0A3"/>
              </w:r>
            </w:ins>
            <w:ins w:id="871" w:author="ZTE" w:date="2021-04-02T18:28:16Z">
              <w:r>
                <w:rPr>
                  <w:rFonts w:eastAsia="DengXian" w:cs="v5.0.0"/>
                </w:rPr>
                <w:t xml:space="preserve"> f_offset &lt; </w:t>
              </w:r>
            </w:ins>
            <w:ins w:id="872" w:author="ZTE" w:date="2021-04-02T18:28:16Z">
              <w:r>
                <w:rPr>
                  <w:rFonts w:eastAsia="DengXian" w:cs="v5.0.0"/>
                  <w:lang w:eastAsia="zh-CN"/>
                </w:rPr>
                <w:t>min((N+0.05)</w:t>
              </w:r>
            </w:ins>
            <w:ins w:id="873" w:author="ZTE" w:date="2021-04-02T18:28:16Z">
              <w:r>
                <w:rPr>
                  <w:rFonts w:eastAsia="DengXian" w:cs="v5.0.0"/>
                </w:rPr>
                <w:t xml:space="preserve"> MHz</w:t>
              </w:r>
            </w:ins>
            <w:ins w:id="874" w:author="ZTE" w:date="2021-04-02T18:28:16Z">
              <w:r>
                <w:rPr>
                  <w:rFonts w:eastAsia="DengXian" w:cs="v5.0.0"/>
                  <w:lang w:eastAsia="zh-CN"/>
                </w:rPr>
                <w:t xml:space="preserve">, </w:t>
              </w:r>
            </w:ins>
            <w:ins w:id="875" w:author="ZTE" w:date="2021-04-02T18:28:16Z">
              <w:r>
                <w:rPr>
                  <w:rFonts w:eastAsia="DengXian" w:cs="v5.0.0"/>
                </w:rPr>
                <w:t>f_offset</w:t>
              </w:r>
            </w:ins>
            <w:ins w:id="876" w:author="ZTE" w:date="2021-04-02T18:28:16Z">
              <w:r>
                <w:rPr>
                  <w:rFonts w:eastAsia="DengXian" w:cs="v5.0.0"/>
                  <w:vertAlign w:val="subscript"/>
                </w:rPr>
                <w:t>max</w:t>
              </w:r>
            </w:ins>
            <w:ins w:id="877" w:author="ZTE" w:date="2021-04-02T18:28:16Z">
              <w:r>
                <w:rPr>
                  <w:rFonts w:eastAsia="DengXian" w:cs="v5.0.0"/>
                  <w:lang w:eastAsia="zh-CN"/>
                </w:rPr>
                <w:t>)</w:t>
              </w:r>
            </w:ins>
          </w:p>
        </w:tc>
        <w:tc>
          <w:tcPr>
            <w:tcW w:w="4894" w:type="dxa"/>
          </w:tcPr>
          <w:p>
            <w:pPr>
              <w:pStyle w:val="74"/>
              <w:rPr>
                <w:ins w:id="878" w:author="ZTE" w:date="2021-04-02T18:28:16Z"/>
                <w:rFonts w:cs="Arial"/>
              </w:rPr>
            </w:pPr>
            <m:oMathPara>
              <m:oMath>
                <m:sSub>
                  <m:sSubPr>
                    <m:ctrlPr>
                      <w:ins w:id="879" w:author="ZTE" w:date="2021-04-02T18:28:16Z">
                        <w:rPr>
                          <w:rFonts w:ascii="Cambria Math" w:hAnsi="Cambria Math" w:eastAsia="DengXian" w:cs="Arial"/>
                          <w:i/>
                          <w:sz w:val="16"/>
                          <w:szCs w:val="16"/>
                          <w:lang w:eastAsia="ja-JP"/>
                        </w:rPr>
                      </w:ins>
                    </m:ctrlPr>
                  </m:sSubPr>
                  <m:e>
                    <w:ins w:id="880" w:author="ZTE" w:date="2021-04-02T18:28:16Z">
                      <m:r>
                        <w:rPr>
                          <w:rFonts w:ascii="Cambria Math" w:eastAsia="DengXian" w:cs="Arial"/>
                          <w:sz w:val="16"/>
                          <w:szCs w:val="16"/>
                          <w:lang w:eastAsia="ja-JP"/>
                        </w:rPr>
                        <m:t>P</m:t>
                      </m:r>
                    </w:ins>
                    <m:ctrlPr>
                      <w:ins w:id="881" w:author="ZTE" w:date="2021-04-02T18:28:16Z">
                        <w:rPr>
                          <w:rFonts w:ascii="Cambria Math" w:hAnsi="Cambria Math" w:eastAsia="DengXian" w:cs="Arial"/>
                          <w:i/>
                          <w:sz w:val="16"/>
                          <w:szCs w:val="16"/>
                          <w:lang w:eastAsia="ja-JP"/>
                        </w:rPr>
                      </w:ins>
                    </m:ctrlPr>
                  </m:e>
                  <m:sub>
                    <w:ins w:id="882" w:author="ZTE" w:date="2021-04-02T18:28:16Z">
                      <m:r>
                        <m:rPr>
                          <m:nor/>
                          <m:sty m:val="p"/>
                        </m:rPr>
                        <w:rPr>
                          <w:rFonts w:ascii="Cambria Math" w:eastAsia="DengXian" w:cs="Arial"/>
                          <w:b w:val="0"/>
                          <w:i w:val="0"/>
                          <w:sz w:val="16"/>
                          <w:szCs w:val="16"/>
                          <w:lang w:eastAsia="ja-JP"/>
                        </w:rPr>
                        <m:t>rated,x</m:t>
                      </m:r>
                    </w:ins>
                    <m:ctrlPr>
                      <w:ins w:id="883" w:author="ZTE" w:date="2021-04-02T18:28:16Z">
                        <w:rPr>
                          <w:rFonts w:ascii="Cambria Math" w:hAnsi="Cambria Math" w:eastAsia="DengXian" w:cs="Arial"/>
                          <w:sz w:val="16"/>
                          <w:szCs w:val="16"/>
                          <w:lang w:eastAsia="ja-JP"/>
                        </w:rPr>
                      </w:ins>
                    </m:ctrlPr>
                  </m:sub>
                </m:sSub>
                <w:ins w:id="884" w:author="ZTE" w:date="2021-04-02T18:28:16Z">
                  <m:r>
                    <m:rPr>
                      <m:nor/>
                      <m:sty m:val="p"/>
                    </m:rPr>
                    <w:rPr>
                      <w:rFonts w:ascii="Cambria Math" w:eastAsia="DengXian" w:cs="Arial"/>
                      <w:b w:val="0"/>
                      <w:i w:val="0"/>
                      <w:sz w:val="16"/>
                      <w:szCs w:val="16"/>
                      <w:lang w:eastAsia="ja-JP"/>
                    </w:rPr>
                    <m:t>-10log10</m:t>
                  </m:r>
                </w:ins>
                <m:d>
                  <m:dPr>
                    <m:ctrlPr>
                      <w:ins w:id="885" w:author="ZTE" w:date="2021-04-02T18:28:16Z">
                        <w:rPr>
                          <w:rFonts w:ascii="Cambria Math" w:hAnsi="Cambria Math" w:eastAsia="DengXian" w:cs="Arial"/>
                          <w:i/>
                          <w:sz w:val="16"/>
                          <w:szCs w:val="16"/>
                          <w:lang w:eastAsia="ja-JP"/>
                        </w:rPr>
                      </w:ins>
                    </m:ctrlPr>
                  </m:dPr>
                  <m:e>
                    <m:f>
                      <m:fPr>
                        <m:ctrlPr>
                          <w:ins w:id="886" w:author="ZTE" w:date="2021-04-02T18:28:16Z">
                            <w:rPr>
                              <w:rFonts w:ascii="Cambria Math" w:hAnsi="Cambria Math" w:eastAsia="DengXian" w:cs="Arial"/>
                              <w:sz w:val="16"/>
                              <w:szCs w:val="16"/>
                              <w:lang w:eastAsia="ja-JP"/>
                            </w:rPr>
                          </w:ins>
                        </m:ctrlPr>
                      </m:fPr>
                      <m:num>
                        <w:ins w:id="887" w:author="ZTE" w:date="2021-04-02T18:28:16Z">
                          <m:r>
                            <m:rPr>
                              <m:nor/>
                              <m:sty m:val="p"/>
                            </m:rPr>
                            <w:rPr>
                              <w:rFonts w:ascii="Cambria Math" w:eastAsia="DengXian" w:cs="Arial"/>
                              <w:b w:val="0"/>
                              <w:i w:val="0"/>
                              <w:sz w:val="16"/>
                              <w:szCs w:val="16"/>
                              <w:lang w:eastAsia="ja-JP"/>
                            </w:rPr>
                            <m:t>B</m:t>
                          </m:r>
                        </w:ins>
                        <m:sSub>
                          <m:sSubPr>
                            <m:ctrlPr>
                              <w:ins w:id="888" w:author="ZTE" w:date="2021-04-02T18:28:16Z">
                                <w:rPr>
                                  <w:rFonts w:ascii="Cambria Math" w:hAnsi="Cambria Math" w:eastAsia="DengXian" w:cs="Arial"/>
                                  <w:sz w:val="16"/>
                                  <w:szCs w:val="16"/>
                                  <w:lang w:eastAsia="ja-JP"/>
                                </w:rPr>
                              </w:ins>
                            </m:ctrlPr>
                          </m:sSubPr>
                          <m:e>
                            <w:ins w:id="889" w:author="ZTE" w:date="2021-04-02T18:28:16Z">
                              <m:r>
                                <m:rPr>
                                  <m:nor/>
                                  <m:sty m:val="p"/>
                                </m:rPr>
                                <w:rPr>
                                  <w:rFonts w:ascii="Cambria Math" w:eastAsia="DengXian" w:cs="Arial"/>
                                  <w:b w:val="0"/>
                                  <w:i w:val="0"/>
                                  <w:sz w:val="16"/>
                                  <w:szCs w:val="16"/>
                                  <w:lang w:eastAsia="ja-JP"/>
                                </w:rPr>
                                <m:t>W</m:t>
                              </m:r>
                            </w:ins>
                            <m:ctrlPr>
                              <w:ins w:id="890" w:author="ZTE" w:date="2021-04-02T18:28:16Z">
                                <w:rPr>
                                  <w:rFonts w:ascii="Cambria Math" w:hAnsi="Cambria Math" w:eastAsia="DengXian" w:cs="Arial"/>
                                  <w:sz w:val="16"/>
                                  <w:szCs w:val="16"/>
                                  <w:lang w:eastAsia="ja-JP"/>
                                </w:rPr>
                              </w:ins>
                            </m:ctrlPr>
                          </m:e>
                          <m:sub>
                            <w:ins w:id="891" w:author="ZTE" w:date="2021-04-02T18:28:16Z">
                              <m:r>
                                <m:rPr>
                                  <m:nor/>
                                  <m:sty m:val="p"/>
                                </m:rPr>
                                <w:rPr>
                                  <w:rFonts w:ascii="Cambria Math" w:eastAsia="DengXian" w:cs="Arial"/>
                                  <w:b w:val="0"/>
                                  <w:i w:val="0"/>
                                  <w:sz w:val="16"/>
                                  <w:szCs w:val="16"/>
                                  <w:lang w:eastAsia="ja-JP"/>
                                </w:rPr>
                                <m:t>Channel</m:t>
                              </m:r>
                            </w:ins>
                            <m:ctrlPr>
                              <w:ins w:id="892" w:author="ZTE" w:date="2021-04-02T18:28:16Z">
                                <w:rPr>
                                  <w:rFonts w:ascii="Cambria Math" w:hAnsi="Cambria Math" w:eastAsia="DengXian" w:cs="Arial"/>
                                  <w:sz w:val="16"/>
                                  <w:szCs w:val="16"/>
                                  <w:lang w:eastAsia="ja-JP"/>
                                </w:rPr>
                              </w:ins>
                            </m:ctrlPr>
                          </m:sub>
                        </m:sSub>
                        <m:ctrlPr>
                          <w:ins w:id="893" w:author="ZTE" w:date="2021-04-02T18:28:16Z">
                            <w:rPr>
                              <w:rFonts w:ascii="Cambria Math" w:hAnsi="Cambria Math" w:eastAsia="DengXian" w:cs="Arial"/>
                              <w:i/>
                              <w:sz w:val="16"/>
                              <w:szCs w:val="16"/>
                              <w:lang w:eastAsia="ja-JP"/>
                            </w:rPr>
                          </w:ins>
                        </m:ctrlPr>
                      </m:num>
                      <m:den>
                        <w:ins w:id="894" w:author="ZTE" w:date="2021-04-02T18:28:16Z">
                          <m:r>
                            <w:rPr>
                              <w:rFonts w:ascii="Cambria Math" w:eastAsia="DengXian" w:cs="Arial"/>
                              <w:sz w:val="16"/>
                              <w:szCs w:val="16"/>
                              <w:lang w:eastAsia="ja-JP"/>
                            </w:rPr>
                            <m:t>100kHz</m:t>
                          </m:r>
                        </w:ins>
                        <m:ctrlPr>
                          <w:ins w:id="895" w:author="ZTE" w:date="2021-04-02T18:28:16Z">
                            <w:rPr>
                              <w:rFonts w:ascii="Cambria Math" w:hAnsi="Cambria Math" w:eastAsia="DengXian" w:cs="Arial"/>
                              <w:i/>
                              <w:sz w:val="16"/>
                              <w:szCs w:val="16"/>
                              <w:lang w:eastAsia="ja-JP"/>
                            </w:rPr>
                          </w:ins>
                        </m:ctrlPr>
                      </m:den>
                    </m:f>
                    <m:ctrlPr>
                      <w:ins w:id="896" w:author="ZTE" w:date="2021-04-02T18:28:16Z">
                        <w:rPr>
                          <w:rFonts w:ascii="Cambria Math" w:hAnsi="Cambria Math" w:eastAsia="DengXian" w:cs="Arial"/>
                          <w:i/>
                          <w:sz w:val="16"/>
                          <w:szCs w:val="16"/>
                          <w:lang w:eastAsia="ja-JP"/>
                        </w:rPr>
                      </w:ins>
                    </m:ctrlPr>
                  </m:e>
                </m:d>
                <w:ins w:id="897" w:author="ZTE" w:date="2021-04-02T18:28:16Z">
                  <m:r>
                    <w:rPr>
                      <w:rFonts w:ascii="Cambria Math" w:eastAsia="DengXian" w:cs="Arial"/>
                      <w:sz w:val="16"/>
                      <w:szCs w:val="16"/>
                      <w:lang w:eastAsia="ja-JP"/>
                    </w:rPr>
                    <m:t>-2</m:t>
                  </m:r>
                </w:ins>
                <w:ins w:id="898" w:author="ZTE" w:date="2021-04-02T18:28:16Z">
                  <m:r>
                    <w:rPr>
                      <w:rFonts w:hint="eastAsia" w:ascii="Cambria Math" w:eastAsia="DengXian" w:cs="Arial"/>
                      <w:sz w:val="16"/>
                      <w:szCs w:val="16"/>
                      <w:lang w:eastAsia="zh-CN"/>
                    </w:rPr>
                    <m:t>5.8</m:t>
                  </m:r>
                </w:ins>
                <w:ins w:id="899" w:author="ZTE" w:date="2021-04-02T18:28:16Z">
                  <m:r>
                    <w:rPr>
                      <w:rFonts w:ascii="Cambria Math" w:eastAsia="DengXian" w:cs="Arial"/>
                      <w:sz w:val="16"/>
                      <w:szCs w:val="16"/>
                      <w:lang w:eastAsia="ja-JP"/>
                    </w:rPr>
                    <m:t>-</m:t>
                  </m:r>
                </w:ins>
                <m:f>
                  <m:fPr>
                    <m:ctrlPr>
                      <w:ins w:id="900" w:author="ZTE" w:date="2021-04-02T18:28:16Z">
                        <w:rPr>
                          <w:rFonts w:ascii="Cambria Math" w:hAnsi="Cambria Math" w:eastAsia="DengXian" w:cs="Arial"/>
                          <w:i/>
                          <w:sz w:val="16"/>
                          <w:szCs w:val="16"/>
                          <w:lang w:eastAsia="ja-JP"/>
                        </w:rPr>
                      </w:ins>
                    </m:ctrlPr>
                  </m:fPr>
                  <m:num>
                    <w:ins w:id="901" w:author="ZTE" w:date="2021-04-02T18:28:16Z">
                      <m:r>
                        <w:rPr>
                          <w:rFonts w:ascii="Cambria Math" w:eastAsia="DengXian" w:cs="Arial"/>
                          <w:sz w:val="16"/>
                          <w:szCs w:val="16"/>
                          <w:lang w:eastAsia="ja-JP"/>
                        </w:rPr>
                        <m:t>12</m:t>
                      </m:r>
                    </w:ins>
                    <m:ctrlPr>
                      <w:ins w:id="902" w:author="ZTE" w:date="2021-04-02T18:28:16Z">
                        <w:rPr>
                          <w:rFonts w:ascii="Cambria Math" w:hAnsi="Cambria Math" w:eastAsia="DengXian" w:cs="Arial"/>
                          <w:i/>
                          <w:sz w:val="16"/>
                          <w:szCs w:val="16"/>
                          <w:lang w:eastAsia="ja-JP"/>
                        </w:rPr>
                      </w:ins>
                    </m:ctrlPr>
                  </m:num>
                  <m:den>
                    <w:ins w:id="903" w:author="ZTE" w:date="2021-04-02T18:28:16Z">
                      <m:r>
                        <w:rPr>
                          <w:rFonts w:ascii="Cambria Math" w:eastAsia="DengXian" w:cs="Arial"/>
                          <w:sz w:val="16"/>
                          <w:szCs w:val="16"/>
                          <w:lang w:eastAsia="ja-JP"/>
                        </w:rPr>
                        <m:t>0.5N</m:t>
                      </m:r>
                    </w:ins>
                    <m:ctrlPr>
                      <w:ins w:id="904" w:author="ZTE" w:date="2021-04-02T18:28:16Z">
                        <w:rPr>
                          <w:rFonts w:ascii="Cambria Math" w:hAnsi="Cambria Math" w:eastAsia="DengXian" w:cs="Arial"/>
                          <w:i/>
                          <w:sz w:val="16"/>
                          <w:szCs w:val="16"/>
                          <w:lang w:eastAsia="ja-JP"/>
                        </w:rPr>
                      </w:ins>
                    </m:ctrlPr>
                  </m:den>
                </m:f>
                <m:d>
                  <m:dPr>
                    <m:ctrlPr>
                      <w:ins w:id="905" w:author="ZTE" w:date="2021-04-02T18:28:16Z">
                        <w:rPr>
                          <w:rFonts w:ascii="Cambria Math" w:hAnsi="Cambria Math" w:eastAsia="DengXian" w:cs="Arial"/>
                          <w:i/>
                          <w:sz w:val="16"/>
                          <w:szCs w:val="16"/>
                          <w:lang w:eastAsia="ja-JP"/>
                        </w:rPr>
                      </w:ins>
                    </m:ctrlPr>
                  </m:dPr>
                  <m:e>
                    <m:f>
                      <m:fPr>
                        <m:ctrlPr>
                          <w:ins w:id="906" w:author="ZTE" w:date="2021-04-02T18:28:16Z">
                            <w:rPr>
                              <w:rFonts w:ascii="Cambria Math" w:hAnsi="Cambria Math" w:eastAsia="DengXian" w:cs="Arial"/>
                              <w:i/>
                              <w:sz w:val="16"/>
                              <w:szCs w:val="16"/>
                              <w:lang w:eastAsia="ja-JP"/>
                            </w:rPr>
                          </w:ins>
                        </m:ctrlPr>
                      </m:fPr>
                      <m:num>
                        <w:ins w:id="907" w:author="ZTE" w:date="2021-04-02T18:28:16Z">
                          <m:r>
                            <w:rPr>
                              <w:rFonts w:ascii="Cambria Math" w:eastAsia="DengXian" w:cs="Arial"/>
                              <w:sz w:val="16"/>
                              <w:szCs w:val="16"/>
                              <w:lang w:eastAsia="ja-JP"/>
                            </w:rPr>
                            <m:t>f_offset</m:t>
                          </m:r>
                        </w:ins>
                        <m:ctrlPr>
                          <w:ins w:id="908" w:author="ZTE" w:date="2021-04-02T18:28:16Z">
                            <w:rPr>
                              <w:rFonts w:ascii="Cambria Math" w:hAnsi="Cambria Math" w:eastAsia="DengXian" w:cs="Arial"/>
                              <w:i/>
                              <w:sz w:val="16"/>
                              <w:szCs w:val="16"/>
                              <w:lang w:eastAsia="ja-JP"/>
                            </w:rPr>
                          </w:ins>
                        </m:ctrlPr>
                      </m:num>
                      <m:den>
                        <w:ins w:id="909" w:author="ZTE" w:date="2021-04-02T18:28:16Z">
                          <m:r>
                            <w:rPr>
                              <w:rFonts w:ascii="Cambria Math" w:eastAsia="DengXian" w:cs="Arial"/>
                              <w:sz w:val="16"/>
                              <w:szCs w:val="16"/>
                              <w:lang w:eastAsia="ja-JP"/>
                            </w:rPr>
                            <m:t>MHz</m:t>
                          </m:r>
                        </w:ins>
                        <m:ctrlPr>
                          <w:ins w:id="910" w:author="ZTE" w:date="2021-04-02T18:28:16Z">
                            <w:rPr>
                              <w:rFonts w:ascii="Cambria Math" w:hAnsi="Cambria Math" w:eastAsia="DengXian" w:cs="Arial"/>
                              <w:i/>
                              <w:sz w:val="16"/>
                              <w:szCs w:val="16"/>
                              <w:lang w:eastAsia="ja-JP"/>
                            </w:rPr>
                          </w:ins>
                        </m:ctrlPr>
                      </m:den>
                    </m:f>
                    <w:ins w:id="911" w:author="ZTE" w:date="2021-04-02T18:28:16Z">
                      <m:r>
                        <w:rPr>
                          <w:rFonts w:ascii="Cambria Math" w:eastAsia="DengXian" w:cs="Arial"/>
                          <w:sz w:val="16"/>
                          <w:szCs w:val="16"/>
                          <w:lang w:eastAsia="ja-JP"/>
                        </w:rPr>
                        <m:t>-0.5N-0.05</m:t>
                      </m:r>
                    </w:ins>
                    <m:ctrlPr>
                      <w:ins w:id="912" w:author="ZTE" w:date="2021-04-02T18:28:16Z">
                        <w:rPr>
                          <w:rFonts w:ascii="Cambria Math" w:hAnsi="Cambria Math" w:eastAsia="DengXian" w:cs="Arial"/>
                          <w:i/>
                          <w:sz w:val="16"/>
                          <w:szCs w:val="16"/>
                          <w:lang w:eastAsia="ja-JP"/>
                        </w:rPr>
                      </w:ins>
                    </m:ctrlPr>
                  </m:e>
                </m:d>
                <w:ins w:id="913" w:author="ZTE" w:date="2021-04-02T18:28:16Z">
                  <m:r>
                    <w:rPr>
                      <w:rFonts w:ascii="Cambria Math" w:eastAsia="DengXian" w:cs="Arial"/>
                      <w:sz w:val="16"/>
                      <w:szCs w:val="16"/>
                      <w:lang w:eastAsia="ja-JP"/>
                    </w:rPr>
                    <m:t>dB</m:t>
                  </m:r>
                </w:ins>
              </m:oMath>
            </m:oMathPara>
          </w:p>
        </w:tc>
        <w:tc>
          <w:tcPr>
            <w:tcW w:w="1430" w:type="dxa"/>
          </w:tcPr>
          <w:p>
            <w:pPr>
              <w:pStyle w:val="74"/>
              <w:rPr>
                <w:ins w:id="914" w:author="ZTE" w:date="2021-04-02T18:28:16Z"/>
                <w:rFonts w:cs="Arial"/>
              </w:rPr>
            </w:pPr>
            <w:ins w:id="915"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6" w:author="ZTE" w:date="2021-04-02T18:28:16Z"/>
        </w:trPr>
        <w:tc>
          <w:tcPr>
            <w:tcW w:w="1648" w:type="dxa"/>
          </w:tcPr>
          <w:p>
            <w:pPr>
              <w:pStyle w:val="74"/>
              <w:rPr>
                <w:ins w:id="917" w:author="ZTE" w:date="2021-04-02T18:28:16Z"/>
                <w:rFonts w:cs="v5.0.0"/>
              </w:rPr>
            </w:pPr>
            <w:ins w:id="918" w:author="ZTE" w:date="2021-04-02T18:28:16Z">
              <w:r>
                <w:rPr>
                  <w:rFonts w:eastAsia="宋体" w:cs="v5.0.0"/>
                  <w:lang w:eastAsia="zh-CN"/>
                </w:rPr>
                <w:t>N</w:t>
              </w:r>
            </w:ins>
            <w:ins w:id="919" w:author="ZTE" w:date="2021-04-02T18:28:16Z">
              <w:r>
                <w:rPr>
                  <w:rFonts w:eastAsia="DengXian" w:cs="v5.0.0"/>
                </w:rPr>
                <w:t xml:space="preserve"> MHz </w:t>
              </w:r>
            </w:ins>
            <w:ins w:id="920" w:author="ZTE" w:date="2021-04-02T18:28:16Z">
              <w:r>
                <w:rPr>
                  <w:rFonts w:eastAsia="DengXian" w:cs="v5.0.0"/>
                </w:rPr>
                <w:sym w:font="Symbol" w:char="F0A3"/>
              </w:r>
            </w:ins>
            <w:ins w:id="921" w:author="ZTE" w:date="2021-04-02T18:28:16Z">
              <w:r>
                <w:rPr>
                  <w:rFonts w:eastAsia="DengXian" w:cs="v5.0.0"/>
                </w:rPr>
                <w:t xml:space="preserve"> </w:t>
              </w:r>
            </w:ins>
            <w:ins w:id="922" w:author="ZTE" w:date="2021-04-02T18:28:16Z">
              <w:r>
                <w:rPr>
                  <w:rFonts w:eastAsia="DengXian" w:cs="v5.0.0"/>
                </w:rPr>
                <w:sym w:font="Symbol" w:char="F044"/>
              </w:r>
            </w:ins>
            <w:ins w:id="923" w:author="ZTE" w:date="2021-04-02T18:28:16Z">
              <w:r>
                <w:rPr>
                  <w:rFonts w:eastAsia="DengXian" w:cs="v5.0.0"/>
                </w:rPr>
                <w:t xml:space="preserve">f &lt; </w:t>
              </w:r>
            </w:ins>
            <w:ins w:id="924" w:author="ZTE" w:date="2021-04-02T18:28:16Z">
              <w:r>
                <w:rPr>
                  <w:rFonts w:eastAsia="DengXian" w:cs="v5.0.0"/>
                  <w:lang w:eastAsia="zh-CN"/>
                </w:rPr>
                <w:t>min(8.5N</w:t>
              </w:r>
            </w:ins>
            <w:ins w:id="925" w:author="ZTE" w:date="2021-04-02T18:28:16Z">
              <w:r>
                <w:rPr>
                  <w:rFonts w:eastAsia="DengXian" w:cs="v5.0.0"/>
                </w:rPr>
                <w:t xml:space="preserve"> MHz</w:t>
              </w:r>
            </w:ins>
            <w:ins w:id="926" w:author="ZTE" w:date="2021-04-02T18:28:16Z">
              <w:r>
                <w:rPr>
                  <w:rFonts w:eastAsia="DengXian" w:cs="v5.0.0"/>
                  <w:lang w:eastAsia="zh-CN"/>
                </w:rPr>
                <w:t xml:space="preserve">, </w:t>
              </w:r>
            </w:ins>
            <w:ins w:id="927" w:author="ZTE" w:date="2021-04-02T18:28:16Z">
              <w:r>
                <w:rPr>
                  <w:rFonts w:eastAsia="DengXian" w:cs="v5.0.0"/>
                </w:rPr>
                <w:sym w:font="Symbol" w:char="F044"/>
              </w:r>
            </w:ins>
            <w:ins w:id="928" w:author="ZTE" w:date="2021-04-02T18:28:16Z">
              <w:r>
                <w:rPr>
                  <w:rFonts w:eastAsia="DengXian" w:cs="v5.0.0"/>
                </w:rPr>
                <w:t>f</w:t>
              </w:r>
            </w:ins>
            <w:ins w:id="929" w:author="ZTE" w:date="2021-04-02T18:28:16Z">
              <w:r>
                <w:rPr>
                  <w:rFonts w:eastAsia="DengXian" w:cs="v5.0.0"/>
                  <w:vertAlign w:val="subscript"/>
                </w:rPr>
                <w:t>max</w:t>
              </w:r>
            </w:ins>
            <w:ins w:id="930" w:author="ZTE" w:date="2021-04-02T18:28:16Z">
              <w:r>
                <w:rPr>
                  <w:rFonts w:eastAsia="DengXian" w:cs="v5.0.0"/>
                  <w:lang w:eastAsia="zh-CN"/>
                </w:rPr>
                <w:t>)</w:t>
              </w:r>
            </w:ins>
          </w:p>
        </w:tc>
        <w:tc>
          <w:tcPr>
            <w:tcW w:w="1842" w:type="dxa"/>
          </w:tcPr>
          <w:p>
            <w:pPr>
              <w:pStyle w:val="74"/>
              <w:rPr>
                <w:ins w:id="931" w:author="ZTE" w:date="2021-04-02T18:28:16Z"/>
                <w:rFonts w:cs="v5.0.0"/>
              </w:rPr>
            </w:pPr>
            <w:ins w:id="932" w:author="ZTE" w:date="2021-04-02T18:28:16Z">
              <w:r>
                <w:rPr>
                  <w:rFonts w:eastAsia="DengXian" w:cs="v5.0.0"/>
                  <w:lang w:eastAsia="zh-CN"/>
                </w:rPr>
                <w:t>(N+0.05)</w:t>
              </w:r>
            </w:ins>
            <w:ins w:id="933" w:author="ZTE" w:date="2021-04-02T18:28:16Z">
              <w:r>
                <w:rPr>
                  <w:rFonts w:eastAsia="DengXian" w:cs="v5.0.0"/>
                </w:rPr>
                <w:t xml:space="preserve"> MHz </w:t>
              </w:r>
            </w:ins>
            <w:ins w:id="934" w:author="ZTE" w:date="2021-04-02T18:28:16Z">
              <w:r>
                <w:rPr>
                  <w:rFonts w:eastAsia="DengXian" w:cs="v5.0.0"/>
                </w:rPr>
                <w:sym w:font="Symbol" w:char="F0A3"/>
              </w:r>
            </w:ins>
            <w:ins w:id="935" w:author="ZTE" w:date="2021-04-02T18:28:16Z">
              <w:r>
                <w:rPr>
                  <w:rFonts w:eastAsia="DengXian" w:cs="v5.0.0"/>
                </w:rPr>
                <w:t xml:space="preserve"> f_offset &lt; </w:t>
              </w:r>
            </w:ins>
            <w:ins w:id="936" w:author="ZTE" w:date="2021-04-02T18:28:16Z">
              <w:r>
                <w:rPr>
                  <w:rFonts w:eastAsia="DengXian" w:cs="v5.0.0"/>
                  <w:lang w:eastAsia="zh-CN"/>
                </w:rPr>
                <w:t>min((8.5N+0.05)</w:t>
              </w:r>
            </w:ins>
            <w:ins w:id="937" w:author="ZTE" w:date="2021-04-02T18:28:16Z">
              <w:r>
                <w:rPr>
                  <w:rFonts w:eastAsia="DengXian" w:cs="v5.0.0"/>
                </w:rPr>
                <w:t xml:space="preserve"> MHz</w:t>
              </w:r>
            </w:ins>
            <w:ins w:id="938" w:author="ZTE" w:date="2021-04-02T18:28:16Z">
              <w:r>
                <w:rPr>
                  <w:rFonts w:eastAsia="DengXian" w:cs="v5.0.0"/>
                  <w:lang w:eastAsia="zh-CN"/>
                </w:rPr>
                <w:t xml:space="preserve">, </w:t>
              </w:r>
            </w:ins>
            <w:ins w:id="939" w:author="ZTE" w:date="2021-04-02T18:28:16Z">
              <w:r>
                <w:rPr>
                  <w:rFonts w:eastAsia="DengXian" w:cs="v5.0.0"/>
                </w:rPr>
                <w:t>f_offset</w:t>
              </w:r>
            </w:ins>
            <w:ins w:id="940" w:author="ZTE" w:date="2021-04-02T18:28:16Z">
              <w:r>
                <w:rPr>
                  <w:rFonts w:eastAsia="DengXian" w:cs="v5.0.0"/>
                  <w:vertAlign w:val="subscript"/>
                </w:rPr>
                <w:t>max</w:t>
              </w:r>
            </w:ins>
            <w:ins w:id="941" w:author="ZTE" w:date="2021-04-02T18:28:16Z">
              <w:r>
                <w:rPr>
                  <w:rFonts w:eastAsia="DengXian" w:cs="v5.0.0"/>
                  <w:lang w:eastAsia="zh-CN"/>
                </w:rPr>
                <w:t>)</w:t>
              </w:r>
            </w:ins>
          </w:p>
        </w:tc>
        <w:tc>
          <w:tcPr>
            <w:tcW w:w="4894" w:type="dxa"/>
          </w:tcPr>
          <w:p>
            <w:pPr>
              <w:pStyle w:val="74"/>
              <w:rPr>
                <w:ins w:id="942" w:author="ZTE" w:date="2021-04-02T18:28:16Z"/>
                <w:rFonts w:cs="Arial"/>
              </w:rPr>
            </w:pPr>
            <m:oMathPara>
              <m:oMath>
                <w:ins w:id="943" w:author="ZTE" w:date="2021-04-02T18:28:16Z">
                  <m:r>
                    <m:rPr>
                      <m:nor/>
                      <m:sty m:val="p"/>
                    </m:rPr>
                    <w:rPr>
                      <w:rFonts w:ascii="Cambria Math" w:eastAsia="DengXian" w:cs="Arial"/>
                      <w:b w:val="0"/>
                      <w:i w:val="0"/>
                      <w:lang w:eastAsia="ja-JP"/>
                    </w:rPr>
                    <m:t>Max</m:t>
                  </m:r>
                </w:ins>
                <m:d>
                  <m:dPr>
                    <m:ctrlPr>
                      <w:ins w:id="944" w:author="ZTE" w:date="2021-04-02T18:28:16Z">
                        <w:rPr>
                          <w:rFonts w:ascii="Cambria Math" w:hAnsi="Cambria Math" w:eastAsia="DengXian" w:cs="Arial"/>
                          <w:i/>
                          <w:lang w:eastAsia="ja-JP"/>
                        </w:rPr>
                      </w:ins>
                    </m:ctrlPr>
                  </m:dPr>
                  <m:e>
                    <m:sSub>
                      <m:sSubPr>
                        <m:ctrlPr>
                          <w:ins w:id="945" w:author="ZTE" w:date="2021-04-02T18:28:16Z">
                            <w:rPr>
                              <w:rFonts w:ascii="Cambria Math" w:hAnsi="Cambria Math" w:eastAsia="DengXian" w:cs="Arial"/>
                              <w:i/>
                              <w:lang w:eastAsia="ja-JP"/>
                            </w:rPr>
                          </w:ins>
                        </m:ctrlPr>
                      </m:sSubPr>
                      <m:e>
                        <w:ins w:id="946" w:author="ZTE" w:date="2021-04-02T18:28:16Z">
                          <m:r>
                            <w:rPr>
                              <w:rFonts w:ascii="Cambria Math" w:eastAsia="DengXian" w:cs="Arial"/>
                              <w:lang w:eastAsia="ja-JP"/>
                            </w:rPr>
                            <m:t>P</m:t>
                          </m:r>
                        </w:ins>
                        <m:ctrlPr>
                          <w:ins w:id="947" w:author="ZTE" w:date="2021-04-02T18:28:16Z">
                            <w:rPr>
                              <w:rFonts w:ascii="Cambria Math" w:hAnsi="Cambria Math" w:eastAsia="DengXian" w:cs="Arial"/>
                              <w:i/>
                              <w:lang w:eastAsia="ja-JP"/>
                            </w:rPr>
                          </w:ins>
                        </m:ctrlPr>
                      </m:e>
                      <m:sub>
                        <w:ins w:id="948" w:author="ZTE" w:date="2021-04-02T18:28:16Z">
                          <m:r>
                            <m:rPr>
                              <m:nor/>
                              <m:sty m:val="p"/>
                            </m:rPr>
                            <w:rPr>
                              <w:rFonts w:ascii="Cambria Math" w:eastAsia="DengXian" w:cs="Arial"/>
                              <w:b w:val="0"/>
                              <w:i w:val="0"/>
                              <w:lang w:eastAsia="ja-JP"/>
                            </w:rPr>
                            <m:t>rated,x</m:t>
                          </m:r>
                        </w:ins>
                        <m:ctrlPr>
                          <w:ins w:id="949" w:author="ZTE" w:date="2021-04-02T18:28:16Z">
                            <w:rPr>
                              <w:rFonts w:ascii="Cambria Math" w:hAnsi="Cambria Math" w:eastAsia="DengXian" w:cs="Arial"/>
                              <w:lang w:eastAsia="ja-JP"/>
                            </w:rPr>
                          </w:ins>
                        </m:ctrlPr>
                      </m:sub>
                    </m:sSub>
                    <w:ins w:id="950" w:author="ZTE" w:date="2021-04-02T18:28:16Z">
                      <m:r>
                        <m:rPr>
                          <m:nor/>
                          <m:sty m:val="p"/>
                        </m:rPr>
                        <w:rPr>
                          <w:rFonts w:ascii="Cambria Math" w:eastAsia="DengXian" w:cs="Arial"/>
                          <w:b w:val="0"/>
                          <w:i w:val="0"/>
                          <w:lang w:eastAsia="ja-JP"/>
                        </w:rPr>
                        <m:t>-10log10</m:t>
                      </m:r>
                    </w:ins>
                    <m:d>
                      <m:dPr>
                        <m:ctrlPr>
                          <w:ins w:id="951" w:author="ZTE" w:date="2021-04-02T18:28:16Z">
                            <w:rPr>
                              <w:rFonts w:ascii="Cambria Math" w:hAnsi="Cambria Math" w:eastAsia="DengXian" w:cs="Arial"/>
                              <w:i/>
                              <w:lang w:eastAsia="ja-JP"/>
                            </w:rPr>
                          </w:ins>
                        </m:ctrlPr>
                      </m:dPr>
                      <m:e>
                        <m:f>
                          <m:fPr>
                            <m:ctrlPr>
                              <w:ins w:id="952" w:author="ZTE" w:date="2021-04-02T18:28:16Z">
                                <w:rPr>
                                  <w:rFonts w:ascii="Cambria Math" w:hAnsi="Cambria Math" w:eastAsia="DengXian" w:cs="Arial"/>
                                  <w:lang w:eastAsia="ja-JP"/>
                                </w:rPr>
                              </w:ins>
                            </m:ctrlPr>
                          </m:fPr>
                          <m:num>
                            <w:ins w:id="953" w:author="ZTE" w:date="2021-04-02T18:28:16Z">
                              <m:r>
                                <m:rPr>
                                  <m:nor/>
                                  <m:sty m:val="p"/>
                                </m:rPr>
                                <w:rPr>
                                  <w:rFonts w:ascii="Cambria Math" w:eastAsia="DengXian" w:cs="Arial"/>
                                  <w:b w:val="0"/>
                                  <w:i w:val="0"/>
                                  <w:lang w:eastAsia="ja-JP"/>
                                </w:rPr>
                                <m:t>B</m:t>
                              </m:r>
                            </w:ins>
                            <m:sSub>
                              <m:sSubPr>
                                <m:ctrlPr>
                                  <w:ins w:id="954" w:author="ZTE" w:date="2021-04-02T18:28:16Z">
                                    <w:rPr>
                                      <w:rFonts w:ascii="Cambria Math" w:hAnsi="Cambria Math" w:eastAsia="DengXian" w:cs="Arial"/>
                                      <w:lang w:eastAsia="ja-JP"/>
                                    </w:rPr>
                                  </w:ins>
                                </m:ctrlPr>
                              </m:sSubPr>
                              <m:e>
                                <w:ins w:id="955" w:author="ZTE" w:date="2021-04-02T18:28:16Z">
                                  <m:r>
                                    <m:rPr>
                                      <m:nor/>
                                      <m:sty m:val="p"/>
                                    </m:rPr>
                                    <w:rPr>
                                      <w:rFonts w:ascii="Cambria Math" w:eastAsia="DengXian" w:cs="Arial"/>
                                      <w:b w:val="0"/>
                                      <w:i w:val="0"/>
                                      <w:lang w:eastAsia="ja-JP"/>
                                    </w:rPr>
                                    <m:t>W</m:t>
                                  </m:r>
                                </w:ins>
                                <m:ctrlPr>
                                  <w:ins w:id="956" w:author="ZTE" w:date="2021-04-02T18:28:16Z">
                                    <w:rPr>
                                      <w:rFonts w:ascii="Cambria Math" w:hAnsi="Cambria Math" w:eastAsia="DengXian" w:cs="Arial"/>
                                      <w:lang w:eastAsia="ja-JP"/>
                                    </w:rPr>
                                  </w:ins>
                                </m:ctrlPr>
                              </m:e>
                              <m:sub>
                                <w:ins w:id="957" w:author="ZTE" w:date="2021-04-02T18:28:16Z">
                                  <m:r>
                                    <m:rPr>
                                      <m:nor/>
                                      <m:sty m:val="p"/>
                                    </m:rPr>
                                    <w:rPr>
                                      <w:rFonts w:ascii="Cambria Math" w:eastAsia="DengXian" w:cs="Arial"/>
                                      <w:b w:val="0"/>
                                      <w:i w:val="0"/>
                                      <w:lang w:eastAsia="ja-JP"/>
                                    </w:rPr>
                                    <m:t>Channel</m:t>
                                  </m:r>
                                </w:ins>
                                <m:ctrlPr>
                                  <w:ins w:id="958" w:author="ZTE" w:date="2021-04-02T18:28:16Z">
                                    <w:rPr>
                                      <w:rFonts w:ascii="Cambria Math" w:hAnsi="Cambria Math" w:eastAsia="DengXian" w:cs="Arial"/>
                                      <w:lang w:eastAsia="ja-JP"/>
                                    </w:rPr>
                                  </w:ins>
                                </m:ctrlPr>
                              </m:sub>
                            </m:sSub>
                            <m:ctrlPr>
                              <w:ins w:id="959" w:author="ZTE" w:date="2021-04-02T18:28:16Z">
                                <w:rPr>
                                  <w:rFonts w:ascii="Cambria Math" w:hAnsi="Cambria Math" w:eastAsia="DengXian" w:cs="Arial"/>
                                  <w:i/>
                                  <w:lang w:eastAsia="ja-JP"/>
                                </w:rPr>
                              </w:ins>
                            </m:ctrlPr>
                          </m:num>
                          <m:den>
                            <w:ins w:id="960" w:author="ZTE" w:date="2021-04-02T18:28:16Z">
                              <m:r>
                                <w:rPr>
                                  <w:rFonts w:ascii="Cambria Math" w:eastAsia="DengXian" w:cs="Arial"/>
                                  <w:lang w:eastAsia="ja-JP"/>
                                </w:rPr>
                                <m:t>100kHz</m:t>
                              </m:r>
                            </w:ins>
                            <m:ctrlPr>
                              <w:ins w:id="961" w:author="ZTE" w:date="2021-04-02T18:28:16Z">
                                <w:rPr>
                                  <w:rFonts w:ascii="Cambria Math" w:hAnsi="Cambria Math" w:eastAsia="DengXian" w:cs="Arial"/>
                                  <w:i/>
                                  <w:lang w:eastAsia="ja-JP"/>
                                </w:rPr>
                              </w:ins>
                            </m:ctrlPr>
                          </m:den>
                        </m:f>
                        <m:ctrlPr>
                          <w:ins w:id="962" w:author="ZTE" w:date="2021-04-02T18:28:16Z">
                            <w:rPr>
                              <w:rFonts w:ascii="Cambria Math" w:hAnsi="Cambria Math" w:eastAsia="DengXian" w:cs="Arial"/>
                              <w:i/>
                              <w:lang w:eastAsia="ja-JP"/>
                            </w:rPr>
                          </w:ins>
                        </m:ctrlPr>
                      </m:e>
                    </m:d>
                    <w:ins w:id="963" w:author="ZTE" w:date="2021-04-02T18:28:16Z">
                      <m:r>
                        <w:rPr>
                          <w:rFonts w:ascii="Cambria Math" w:eastAsia="DengXian" w:cs="Arial"/>
                          <w:lang w:eastAsia="ja-JP"/>
                        </w:rPr>
                        <m:t>-3</m:t>
                      </m:r>
                    </w:ins>
                    <w:ins w:id="964" w:author="ZTE" w:date="2021-04-02T18:28:16Z">
                      <m:r>
                        <w:rPr>
                          <w:rFonts w:hint="eastAsia" w:ascii="Cambria Math" w:hAnsi="Cambria Math" w:cs="Arial" w:eastAsiaTheme="minorEastAsia"/>
                        </w:rPr>
                        <m:t>7.8</m:t>
                      </m:r>
                    </w:ins>
                    <w:ins w:id="965" w:author="ZTE" w:date="2021-04-02T18:28:16Z">
                      <m:r>
                        <w:rPr>
                          <w:rFonts w:ascii="Cambria Math" w:eastAsia="DengXian" w:cs="Arial"/>
                          <w:lang w:eastAsia="ja-JP"/>
                        </w:rPr>
                        <m:t>dB,-40dBm</m:t>
                      </m:r>
                    </w:ins>
                    <m:ctrlPr>
                      <w:ins w:id="966" w:author="ZTE" w:date="2021-04-02T18:28:16Z">
                        <w:rPr>
                          <w:rFonts w:ascii="Cambria Math" w:hAnsi="Cambria Math" w:eastAsia="DengXian" w:cs="Arial"/>
                          <w:i/>
                          <w:lang w:eastAsia="ja-JP"/>
                        </w:rPr>
                      </w:ins>
                    </m:ctrlPr>
                  </m:e>
                </m:d>
              </m:oMath>
            </m:oMathPara>
          </w:p>
        </w:tc>
        <w:tc>
          <w:tcPr>
            <w:tcW w:w="1430" w:type="dxa"/>
          </w:tcPr>
          <w:p>
            <w:pPr>
              <w:pStyle w:val="74"/>
              <w:rPr>
                <w:ins w:id="967" w:author="ZTE" w:date="2021-04-02T18:28:16Z"/>
                <w:rFonts w:cs="Arial"/>
              </w:rPr>
            </w:pPr>
            <w:ins w:id="968" w:author="ZTE" w:date="2021-04-02T18:28:16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9" w:author="ZTE" w:date="2021-04-02T18:28:16Z"/>
        </w:trPr>
        <w:tc>
          <w:tcPr>
            <w:tcW w:w="1648" w:type="dxa"/>
          </w:tcPr>
          <w:p>
            <w:pPr>
              <w:pStyle w:val="74"/>
              <w:rPr>
                <w:ins w:id="970" w:author="ZTE" w:date="2021-04-02T18:28:16Z"/>
                <w:rFonts w:cs="v5.0.0"/>
                <w:lang w:val="sv-SE"/>
              </w:rPr>
            </w:pPr>
            <w:ins w:id="971" w:author="ZTE" w:date="2021-04-02T18:28:16Z">
              <w:r>
                <w:rPr>
                  <w:rFonts w:eastAsia="宋体" w:cs="v5.0.0"/>
                  <w:lang w:eastAsia="zh-CN"/>
                </w:rPr>
                <w:t>8.5N</w:t>
              </w:r>
            </w:ins>
            <w:ins w:id="972" w:author="ZTE" w:date="2021-04-02T18:28:16Z">
              <w:r>
                <w:rPr>
                  <w:rFonts w:eastAsia="DengXian" w:cs="v5.0.0"/>
                </w:rPr>
                <w:t xml:space="preserve"> MHz </w:t>
              </w:r>
            </w:ins>
            <w:ins w:id="973" w:author="ZTE" w:date="2021-04-02T18:28:16Z">
              <w:r>
                <w:rPr>
                  <w:rFonts w:eastAsia="DengXian" w:cs="v5.0.0"/>
                </w:rPr>
                <w:sym w:font="Symbol" w:char="F0A3"/>
              </w:r>
            </w:ins>
            <w:ins w:id="974" w:author="ZTE" w:date="2021-04-02T18:28:16Z">
              <w:r>
                <w:rPr>
                  <w:rFonts w:eastAsia="DengXian" w:cs="v5.0.0"/>
                </w:rPr>
                <w:t xml:space="preserve"> </w:t>
              </w:r>
            </w:ins>
            <w:ins w:id="975" w:author="ZTE" w:date="2021-04-02T18:28:16Z">
              <w:r>
                <w:rPr>
                  <w:rFonts w:eastAsia="DengXian" w:cs="v5.0.0"/>
                </w:rPr>
                <w:sym w:font="Symbol" w:char="F044"/>
              </w:r>
            </w:ins>
            <w:ins w:id="976" w:author="ZTE" w:date="2021-04-02T18:28:16Z">
              <w:r>
                <w:rPr>
                  <w:rFonts w:eastAsia="DengXian" w:cs="v5.0.0"/>
                </w:rPr>
                <w:t xml:space="preserve">f &lt; </w:t>
              </w:r>
            </w:ins>
            <w:ins w:id="977" w:author="ZTE" w:date="2021-04-02T18:28:16Z">
              <w:r>
                <w:rPr>
                  <w:rFonts w:eastAsia="DengXian" w:cs="v5.0.0"/>
                  <w:lang w:eastAsia="zh-CN"/>
                </w:rPr>
                <w:t>min(10.3N</w:t>
              </w:r>
            </w:ins>
            <w:ins w:id="978" w:author="ZTE" w:date="2021-04-02T18:28:16Z">
              <w:r>
                <w:rPr>
                  <w:rFonts w:eastAsia="DengXian" w:cs="v5.0.0"/>
                </w:rPr>
                <w:t xml:space="preserve"> MHz</w:t>
              </w:r>
            </w:ins>
            <w:ins w:id="979" w:author="ZTE" w:date="2021-04-02T18:28:16Z">
              <w:r>
                <w:rPr>
                  <w:rFonts w:eastAsia="DengXian" w:cs="v5.0.0"/>
                  <w:lang w:eastAsia="zh-CN"/>
                </w:rPr>
                <w:t xml:space="preserve">, </w:t>
              </w:r>
            </w:ins>
            <w:ins w:id="980" w:author="ZTE" w:date="2021-04-02T18:28:16Z">
              <w:r>
                <w:rPr>
                  <w:rFonts w:eastAsia="DengXian" w:cs="v5.0.0"/>
                </w:rPr>
                <w:sym w:font="Symbol" w:char="F044"/>
              </w:r>
            </w:ins>
            <w:ins w:id="981" w:author="ZTE" w:date="2021-04-02T18:28:16Z">
              <w:r>
                <w:rPr>
                  <w:rFonts w:eastAsia="DengXian" w:cs="v5.0.0"/>
                </w:rPr>
                <w:t>f</w:t>
              </w:r>
            </w:ins>
            <w:ins w:id="982" w:author="ZTE" w:date="2021-04-02T18:28:16Z">
              <w:r>
                <w:rPr>
                  <w:rFonts w:eastAsia="DengXian" w:cs="v5.0.0"/>
                  <w:vertAlign w:val="subscript"/>
                </w:rPr>
                <w:t>max</w:t>
              </w:r>
            </w:ins>
            <w:ins w:id="983" w:author="ZTE" w:date="2021-04-02T18:28:16Z">
              <w:r>
                <w:rPr>
                  <w:rFonts w:eastAsia="DengXian" w:cs="v5.0.0"/>
                  <w:lang w:eastAsia="zh-CN"/>
                </w:rPr>
                <w:t>)</w:t>
              </w:r>
            </w:ins>
          </w:p>
        </w:tc>
        <w:tc>
          <w:tcPr>
            <w:tcW w:w="1842" w:type="dxa"/>
          </w:tcPr>
          <w:p>
            <w:pPr>
              <w:pStyle w:val="74"/>
              <w:rPr>
                <w:ins w:id="984" w:author="ZTE" w:date="2021-04-02T18:28:16Z"/>
                <w:rFonts w:cs="v5.0.0"/>
                <w:lang w:val="sv-SE"/>
              </w:rPr>
            </w:pPr>
            <w:ins w:id="985" w:author="ZTE" w:date="2021-04-02T18:28:16Z">
              <w:r>
                <w:rPr>
                  <w:rFonts w:eastAsia="DengXian" w:cs="v5.0.0"/>
                  <w:lang w:eastAsia="zh-CN"/>
                </w:rPr>
                <w:t>(8.5N+0.05)</w:t>
              </w:r>
            </w:ins>
            <w:ins w:id="986" w:author="ZTE" w:date="2021-04-02T18:28:16Z">
              <w:r>
                <w:rPr>
                  <w:rFonts w:eastAsia="DengXian" w:cs="v5.0.0"/>
                </w:rPr>
                <w:t xml:space="preserve"> MHz </w:t>
              </w:r>
            </w:ins>
            <w:ins w:id="987" w:author="ZTE" w:date="2021-04-02T18:28:16Z">
              <w:r>
                <w:rPr>
                  <w:rFonts w:eastAsia="DengXian" w:cs="v5.0.0"/>
                </w:rPr>
                <w:sym w:font="Symbol" w:char="F0A3"/>
              </w:r>
            </w:ins>
            <w:ins w:id="988" w:author="ZTE" w:date="2021-04-02T18:28:16Z">
              <w:r>
                <w:rPr>
                  <w:rFonts w:eastAsia="DengXian" w:cs="v5.0.0"/>
                </w:rPr>
                <w:t xml:space="preserve"> f_offset &lt; </w:t>
              </w:r>
            </w:ins>
            <w:ins w:id="989" w:author="ZTE" w:date="2021-04-02T18:28:16Z">
              <w:r>
                <w:rPr>
                  <w:rFonts w:eastAsia="DengXian" w:cs="v5.0.0"/>
                  <w:lang w:eastAsia="zh-CN"/>
                </w:rPr>
                <w:t>min((10.3N+0.05)</w:t>
              </w:r>
            </w:ins>
            <w:ins w:id="990" w:author="ZTE" w:date="2021-04-02T18:28:16Z">
              <w:r>
                <w:rPr>
                  <w:rFonts w:eastAsia="DengXian" w:cs="v5.0.0"/>
                </w:rPr>
                <w:t xml:space="preserve"> MHz</w:t>
              </w:r>
            </w:ins>
            <w:ins w:id="991" w:author="ZTE" w:date="2021-04-02T18:28:16Z">
              <w:r>
                <w:rPr>
                  <w:rFonts w:eastAsia="DengXian" w:cs="v5.0.0"/>
                  <w:lang w:eastAsia="zh-CN"/>
                </w:rPr>
                <w:t xml:space="preserve">, </w:t>
              </w:r>
            </w:ins>
            <w:ins w:id="992" w:author="ZTE" w:date="2021-04-02T18:28:16Z">
              <w:r>
                <w:rPr>
                  <w:rFonts w:eastAsia="DengXian" w:cs="v5.0.0"/>
                </w:rPr>
                <w:t>f_offset</w:t>
              </w:r>
            </w:ins>
            <w:ins w:id="993" w:author="ZTE" w:date="2021-04-02T18:28:16Z">
              <w:r>
                <w:rPr>
                  <w:rFonts w:eastAsia="DengXian" w:cs="v5.0.0"/>
                  <w:vertAlign w:val="subscript"/>
                </w:rPr>
                <w:t>max</w:t>
              </w:r>
            </w:ins>
            <w:ins w:id="994" w:author="ZTE" w:date="2021-04-02T18:28:16Z">
              <w:r>
                <w:rPr>
                  <w:rFonts w:eastAsia="DengXian" w:cs="v5.0.0"/>
                  <w:lang w:eastAsia="zh-CN"/>
                </w:rPr>
                <w:t>)</w:t>
              </w:r>
            </w:ins>
          </w:p>
        </w:tc>
        <w:tc>
          <w:tcPr>
            <w:tcW w:w="4894" w:type="dxa"/>
          </w:tcPr>
          <w:p>
            <w:pPr>
              <w:pStyle w:val="74"/>
              <w:rPr>
                <w:ins w:id="995" w:author="ZTE" w:date="2021-04-02T18:28:16Z"/>
                <w:rFonts w:cs="Arial"/>
              </w:rPr>
            </w:pPr>
            <m:oMathPara>
              <m:oMath>
                <w:ins w:id="996" w:author="ZTE" w:date="2021-04-02T18:28:16Z">
                  <m:r>
                    <m:rPr>
                      <m:nor/>
                      <m:sty m:val="p"/>
                    </m:rPr>
                    <w:rPr>
                      <w:rFonts w:ascii="Cambria Math" w:eastAsia="DengXian" w:cs="Arial"/>
                      <w:b w:val="0"/>
                      <w:i w:val="0"/>
                      <w:lang w:eastAsia="ja-JP"/>
                    </w:rPr>
                    <m:t>Max</m:t>
                  </m:r>
                </w:ins>
                <m:d>
                  <m:dPr>
                    <m:ctrlPr>
                      <w:ins w:id="997" w:author="ZTE" w:date="2021-04-02T18:28:16Z">
                        <w:rPr>
                          <w:rFonts w:ascii="Cambria Math" w:hAnsi="Cambria Math" w:eastAsia="DengXian" w:cs="Arial"/>
                          <w:i/>
                          <w:lang w:eastAsia="ja-JP"/>
                        </w:rPr>
                      </w:ins>
                    </m:ctrlPr>
                  </m:dPr>
                  <m:e>
                    <m:sSub>
                      <m:sSubPr>
                        <m:ctrlPr>
                          <w:ins w:id="998" w:author="ZTE" w:date="2021-04-02T18:28:16Z">
                            <w:rPr>
                              <w:rFonts w:ascii="Cambria Math" w:hAnsi="Cambria Math" w:eastAsia="DengXian" w:cs="Arial"/>
                              <w:i/>
                              <w:lang w:eastAsia="ja-JP"/>
                            </w:rPr>
                          </w:ins>
                        </m:ctrlPr>
                      </m:sSubPr>
                      <m:e>
                        <w:ins w:id="999" w:author="ZTE" w:date="2021-04-02T18:28:16Z">
                          <m:r>
                            <w:rPr>
                              <w:rFonts w:ascii="Cambria Math" w:eastAsia="DengXian" w:cs="Arial"/>
                              <w:lang w:eastAsia="ja-JP"/>
                            </w:rPr>
                            <m:t>P</m:t>
                          </m:r>
                        </w:ins>
                        <m:ctrlPr>
                          <w:ins w:id="1000" w:author="ZTE" w:date="2021-04-02T18:28:16Z">
                            <w:rPr>
                              <w:rFonts w:ascii="Cambria Math" w:hAnsi="Cambria Math" w:eastAsia="DengXian" w:cs="Arial"/>
                              <w:i/>
                              <w:lang w:eastAsia="ja-JP"/>
                            </w:rPr>
                          </w:ins>
                        </m:ctrlPr>
                      </m:e>
                      <m:sub>
                        <w:ins w:id="1001" w:author="ZTE" w:date="2021-04-02T18:28:16Z">
                          <m:r>
                            <m:rPr>
                              <m:nor/>
                              <m:sty m:val="p"/>
                            </m:rPr>
                            <w:rPr>
                              <w:rFonts w:ascii="Cambria Math" w:eastAsia="DengXian" w:cs="Arial"/>
                              <w:b w:val="0"/>
                              <w:i w:val="0"/>
                              <w:lang w:eastAsia="ja-JP"/>
                            </w:rPr>
                            <m:t>rated,x</m:t>
                          </m:r>
                        </w:ins>
                        <m:ctrlPr>
                          <w:ins w:id="1002" w:author="ZTE" w:date="2021-04-02T18:28:16Z">
                            <w:rPr>
                              <w:rFonts w:ascii="Cambria Math" w:hAnsi="Cambria Math" w:eastAsia="DengXian" w:cs="Arial"/>
                              <w:lang w:eastAsia="ja-JP"/>
                            </w:rPr>
                          </w:ins>
                        </m:ctrlPr>
                      </m:sub>
                    </m:sSub>
                    <w:ins w:id="1003" w:author="ZTE" w:date="2021-04-02T18:28:16Z">
                      <m:r>
                        <m:rPr>
                          <m:nor/>
                          <m:sty m:val="p"/>
                        </m:rPr>
                        <w:rPr>
                          <w:rFonts w:ascii="Cambria Math" w:eastAsia="DengXian" w:cs="Arial"/>
                          <w:b w:val="0"/>
                          <w:i w:val="0"/>
                          <w:lang w:eastAsia="ja-JP"/>
                        </w:rPr>
                        <m:t>-10log10</m:t>
                      </m:r>
                    </w:ins>
                    <m:d>
                      <m:dPr>
                        <m:ctrlPr>
                          <w:ins w:id="1004" w:author="ZTE" w:date="2021-04-02T18:28:16Z">
                            <w:rPr>
                              <w:rFonts w:ascii="Cambria Math" w:hAnsi="Cambria Math" w:eastAsia="DengXian" w:cs="Arial"/>
                              <w:i/>
                              <w:lang w:eastAsia="ja-JP"/>
                            </w:rPr>
                          </w:ins>
                        </m:ctrlPr>
                      </m:dPr>
                      <m:e>
                        <m:f>
                          <m:fPr>
                            <m:ctrlPr>
                              <w:ins w:id="1005" w:author="ZTE" w:date="2021-04-02T18:28:16Z">
                                <w:rPr>
                                  <w:rFonts w:ascii="Cambria Math" w:hAnsi="Cambria Math" w:eastAsia="DengXian" w:cs="Arial"/>
                                  <w:lang w:eastAsia="ja-JP"/>
                                </w:rPr>
                              </w:ins>
                            </m:ctrlPr>
                          </m:fPr>
                          <m:num>
                            <w:ins w:id="1006" w:author="ZTE" w:date="2021-04-02T18:28:16Z">
                              <m:r>
                                <m:rPr>
                                  <m:nor/>
                                  <m:sty m:val="p"/>
                                </m:rPr>
                                <w:rPr>
                                  <w:rFonts w:ascii="Cambria Math" w:eastAsia="DengXian" w:cs="Arial"/>
                                  <w:b w:val="0"/>
                                  <w:i w:val="0"/>
                                  <w:lang w:eastAsia="ja-JP"/>
                                </w:rPr>
                                <m:t>B</m:t>
                              </m:r>
                            </w:ins>
                            <m:sSub>
                              <m:sSubPr>
                                <m:ctrlPr>
                                  <w:ins w:id="1007" w:author="ZTE" w:date="2021-04-02T18:28:16Z">
                                    <w:rPr>
                                      <w:rFonts w:ascii="Cambria Math" w:hAnsi="Cambria Math" w:eastAsia="DengXian" w:cs="Arial"/>
                                      <w:lang w:eastAsia="ja-JP"/>
                                    </w:rPr>
                                  </w:ins>
                                </m:ctrlPr>
                              </m:sSubPr>
                              <m:e>
                                <w:ins w:id="1008" w:author="ZTE" w:date="2021-04-02T18:28:16Z">
                                  <m:r>
                                    <m:rPr>
                                      <m:nor/>
                                      <m:sty m:val="p"/>
                                    </m:rPr>
                                    <w:rPr>
                                      <w:rFonts w:ascii="Cambria Math" w:eastAsia="DengXian" w:cs="Arial"/>
                                      <w:b w:val="0"/>
                                      <w:i w:val="0"/>
                                      <w:lang w:eastAsia="ja-JP"/>
                                    </w:rPr>
                                    <m:t>W</m:t>
                                  </m:r>
                                </w:ins>
                                <m:ctrlPr>
                                  <w:ins w:id="1009" w:author="ZTE" w:date="2021-04-02T18:28:16Z">
                                    <w:rPr>
                                      <w:rFonts w:ascii="Cambria Math" w:hAnsi="Cambria Math" w:eastAsia="DengXian" w:cs="Arial"/>
                                      <w:lang w:eastAsia="ja-JP"/>
                                    </w:rPr>
                                  </w:ins>
                                </m:ctrlPr>
                              </m:e>
                              <m:sub>
                                <w:ins w:id="1010" w:author="ZTE" w:date="2021-04-02T18:28:16Z">
                                  <m:r>
                                    <m:rPr>
                                      <m:nor/>
                                      <m:sty m:val="p"/>
                                    </m:rPr>
                                    <w:rPr>
                                      <w:rFonts w:ascii="Cambria Math" w:eastAsia="DengXian" w:cs="Arial"/>
                                      <w:b w:val="0"/>
                                      <w:i w:val="0"/>
                                      <w:lang w:eastAsia="ja-JP"/>
                                    </w:rPr>
                                    <m:t>Channel</m:t>
                                  </m:r>
                                </w:ins>
                                <m:ctrlPr>
                                  <w:ins w:id="1011" w:author="ZTE" w:date="2021-04-02T18:28:16Z">
                                    <w:rPr>
                                      <w:rFonts w:ascii="Cambria Math" w:hAnsi="Cambria Math" w:eastAsia="DengXian" w:cs="Arial"/>
                                      <w:lang w:eastAsia="ja-JP"/>
                                    </w:rPr>
                                  </w:ins>
                                </m:ctrlPr>
                              </m:sub>
                            </m:sSub>
                            <m:ctrlPr>
                              <w:ins w:id="1012" w:author="ZTE" w:date="2021-04-02T18:28:16Z">
                                <w:rPr>
                                  <w:rFonts w:ascii="Cambria Math" w:hAnsi="Cambria Math" w:eastAsia="DengXian" w:cs="Arial"/>
                                  <w:i/>
                                  <w:lang w:eastAsia="ja-JP"/>
                                </w:rPr>
                              </w:ins>
                            </m:ctrlPr>
                          </m:num>
                          <m:den>
                            <w:ins w:id="1013" w:author="ZTE" w:date="2021-04-02T18:28:16Z">
                              <m:r>
                                <w:rPr>
                                  <w:rFonts w:ascii="Cambria Math" w:eastAsia="DengXian" w:cs="Arial"/>
                                  <w:lang w:eastAsia="ja-JP"/>
                                </w:rPr>
                                <m:t>100kHz</m:t>
                              </m:r>
                            </w:ins>
                            <m:ctrlPr>
                              <w:ins w:id="1014" w:author="ZTE" w:date="2021-04-02T18:28:16Z">
                                <w:rPr>
                                  <w:rFonts w:ascii="Cambria Math" w:hAnsi="Cambria Math" w:eastAsia="DengXian" w:cs="Arial"/>
                                  <w:i/>
                                  <w:lang w:eastAsia="ja-JP"/>
                                </w:rPr>
                              </w:ins>
                            </m:ctrlPr>
                          </m:den>
                        </m:f>
                        <m:ctrlPr>
                          <w:ins w:id="1015" w:author="ZTE" w:date="2021-04-02T18:28:16Z">
                            <w:rPr>
                              <w:rFonts w:ascii="Cambria Math" w:hAnsi="Cambria Math" w:eastAsia="DengXian" w:cs="Arial"/>
                              <w:i/>
                              <w:lang w:eastAsia="ja-JP"/>
                            </w:rPr>
                          </w:ins>
                        </m:ctrlPr>
                      </m:e>
                    </m:d>
                    <w:ins w:id="1016" w:author="ZTE" w:date="2021-04-02T18:28:16Z">
                      <m:r>
                        <w:rPr>
                          <w:rFonts w:ascii="Cambria Math" w:eastAsia="DengXian" w:cs="Arial"/>
                          <w:lang w:eastAsia="ja-JP"/>
                        </w:rPr>
                        <m:t>-</m:t>
                      </m:r>
                    </w:ins>
                    <w:ins w:id="1017" w:author="ZTE" w:date="2021-04-02T18:28:16Z">
                      <m:r>
                        <w:rPr>
                          <w:rFonts w:hint="eastAsia" w:ascii="Cambria Math" w:hAnsi="Cambria Math" w:cs="Arial" w:eastAsiaTheme="minorEastAsia"/>
                        </w:rPr>
                        <m:t>39.8</m:t>
                      </m:r>
                    </w:ins>
                    <w:ins w:id="1018" w:author="ZTE" w:date="2021-04-02T18:28:16Z">
                      <m:r>
                        <w:rPr>
                          <w:rFonts w:ascii="Cambria Math" w:eastAsia="DengXian" w:cs="Arial"/>
                          <w:lang w:eastAsia="ja-JP"/>
                        </w:rPr>
                        <m:t>dB,-40dBm</m:t>
                      </m:r>
                    </w:ins>
                    <m:ctrlPr>
                      <w:ins w:id="1019" w:author="ZTE" w:date="2021-04-02T18:28:16Z">
                        <w:rPr>
                          <w:rFonts w:ascii="Cambria Math" w:hAnsi="Cambria Math" w:eastAsia="DengXian" w:cs="Arial"/>
                          <w:i/>
                          <w:lang w:eastAsia="ja-JP"/>
                        </w:rPr>
                      </w:ins>
                    </m:ctrlPr>
                  </m:e>
                </m:d>
              </m:oMath>
            </m:oMathPara>
          </w:p>
        </w:tc>
        <w:tc>
          <w:tcPr>
            <w:tcW w:w="1430" w:type="dxa"/>
          </w:tcPr>
          <w:p>
            <w:pPr>
              <w:pStyle w:val="74"/>
              <w:rPr>
                <w:ins w:id="1020" w:author="ZTE" w:date="2021-04-02T18:28:16Z"/>
                <w:rFonts w:cs="Arial"/>
              </w:rPr>
            </w:pPr>
            <w:ins w:id="1021"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2" w:author="ZTE" w:date="2021-04-02T18:28:16Z"/>
        </w:trPr>
        <w:tc>
          <w:tcPr>
            <w:tcW w:w="1648" w:type="dxa"/>
          </w:tcPr>
          <w:p>
            <w:pPr>
              <w:pStyle w:val="74"/>
              <w:rPr>
                <w:ins w:id="1023" w:author="ZTE" w:date="2021-04-02T18:28:16Z"/>
                <w:rFonts w:cs="v5.0.0"/>
              </w:rPr>
            </w:pPr>
            <w:ins w:id="1024" w:author="ZTE" w:date="2021-04-02T18:28:16Z">
              <w:r>
                <w:rPr>
                  <w:rFonts w:eastAsia="宋体" w:cs="v5.0.0"/>
                  <w:lang w:eastAsia="zh-CN"/>
                </w:rPr>
                <w:t>10.3N</w:t>
              </w:r>
            </w:ins>
            <w:ins w:id="1025" w:author="ZTE" w:date="2021-04-02T18:28:16Z">
              <w:r>
                <w:rPr>
                  <w:rFonts w:eastAsia="DengXian" w:cs="v5.0.0"/>
                </w:rPr>
                <w:t xml:space="preserve"> MHz </w:t>
              </w:r>
            </w:ins>
            <w:ins w:id="1026" w:author="ZTE" w:date="2021-04-02T18:28:16Z">
              <w:r>
                <w:rPr>
                  <w:rFonts w:eastAsia="DengXian" w:cs="v5.0.0"/>
                </w:rPr>
                <w:sym w:font="Symbol" w:char="F0A3"/>
              </w:r>
            </w:ins>
            <w:ins w:id="1027" w:author="ZTE" w:date="2021-04-02T18:28:16Z">
              <w:r>
                <w:rPr>
                  <w:rFonts w:eastAsia="DengXian" w:cs="v5.0.0"/>
                </w:rPr>
                <w:t xml:space="preserve"> </w:t>
              </w:r>
            </w:ins>
            <w:ins w:id="1028" w:author="ZTE" w:date="2021-04-02T18:28:16Z">
              <w:r>
                <w:rPr>
                  <w:rFonts w:eastAsia="DengXian" w:cs="v5.0.0"/>
                </w:rPr>
                <w:sym w:font="Symbol" w:char="F044"/>
              </w:r>
            </w:ins>
            <w:ins w:id="1029" w:author="ZTE" w:date="2021-04-02T18:28:16Z">
              <w:r>
                <w:rPr>
                  <w:rFonts w:eastAsia="DengXian" w:cs="v5.0.0"/>
                </w:rPr>
                <w:t xml:space="preserve">f </w:t>
              </w:r>
            </w:ins>
            <w:ins w:id="1030" w:author="ZTE" w:date="2021-04-02T18:28:16Z">
              <w:r>
                <w:rPr>
                  <w:rFonts w:eastAsia="DengXian" w:cs="v5.0.0"/>
                </w:rPr>
                <w:sym w:font="Symbol" w:char="F0A3"/>
              </w:r>
            </w:ins>
            <w:ins w:id="1031" w:author="ZTE" w:date="2021-04-02T18:28:16Z">
              <w:r>
                <w:rPr>
                  <w:rFonts w:eastAsia="DengXian" w:cs="v5.0.0"/>
                </w:rPr>
                <w:t xml:space="preserve"> </w:t>
              </w:r>
            </w:ins>
            <w:ins w:id="1032" w:author="ZTE" w:date="2021-04-02T18:28:16Z">
              <w:r>
                <w:rPr>
                  <w:rFonts w:eastAsia="DengXian" w:cs="v5.0.0"/>
                </w:rPr>
                <w:sym w:font="Symbol" w:char="F044"/>
              </w:r>
            </w:ins>
            <w:ins w:id="1033" w:author="ZTE" w:date="2021-04-02T18:28:16Z">
              <w:r>
                <w:rPr>
                  <w:rFonts w:eastAsia="DengXian" w:cs="v5.0.0"/>
                </w:rPr>
                <w:t>f</w:t>
              </w:r>
            </w:ins>
            <w:ins w:id="1034" w:author="ZTE" w:date="2021-04-02T18:28:16Z">
              <w:r>
                <w:rPr>
                  <w:rFonts w:eastAsia="DengXian" w:cs="v5.0.0"/>
                  <w:vertAlign w:val="subscript"/>
                </w:rPr>
                <w:t>max</w:t>
              </w:r>
            </w:ins>
          </w:p>
        </w:tc>
        <w:tc>
          <w:tcPr>
            <w:tcW w:w="1842" w:type="dxa"/>
          </w:tcPr>
          <w:p>
            <w:pPr>
              <w:pStyle w:val="74"/>
              <w:rPr>
                <w:ins w:id="1035" w:author="ZTE" w:date="2021-04-02T18:28:16Z"/>
                <w:rFonts w:cs="v5.0.0"/>
              </w:rPr>
            </w:pPr>
            <w:ins w:id="1036" w:author="ZTE" w:date="2021-04-02T18:28:16Z">
              <w:r>
                <w:rPr>
                  <w:rFonts w:eastAsia="DengXian" w:cs="v5.0.0"/>
                  <w:lang w:eastAsia="zh-CN"/>
                </w:rPr>
                <w:t>(10.3N+0.05)</w:t>
              </w:r>
            </w:ins>
            <w:ins w:id="1037" w:author="ZTE" w:date="2021-04-02T18:28:16Z">
              <w:r>
                <w:rPr>
                  <w:rFonts w:eastAsia="DengXian" w:cs="v5.0.0"/>
                </w:rPr>
                <w:t xml:space="preserve"> MHz </w:t>
              </w:r>
            </w:ins>
            <w:ins w:id="1038" w:author="ZTE" w:date="2021-04-02T18:28:16Z">
              <w:r>
                <w:rPr>
                  <w:rFonts w:eastAsia="DengXian" w:cs="v5.0.0"/>
                </w:rPr>
                <w:sym w:font="Symbol" w:char="F0A3"/>
              </w:r>
            </w:ins>
            <w:ins w:id="1039" w:author="ZTE" w:date="2021-04-02T18:28:16Z">
              <w:r>
                <w:rPr>
                  <w:rFonts w:eastAsia="DengXian" w:cs="v5.0.0"/>
                </w:rPr>
                <w:t xml:space="preserve"> f_offset &lt; f_offset</w:t>
              </w:r>
            </w:ins>
            <w:ins w:id="1040" w:author="ZTE" w:date="2021-04-02T18:28:16Z">
              <w:r>
                <w:rPr>
                  <w:rFonts w:eastAsia="DengXian" w:cs="v5.0.0"/>
                  <w:vertAlign w:val="subscript"/>
                </w:rPr>
                <w:t>max</w:t>
              </w:r>
            </w:ins>
          </w:p>
        </w:tc>
        <w:tc>
          <w:tcPr>
            <w:tcW w:w="4894" w:type="dxa"/>
          </w:tcPr>
          <w:p>
            <w:pPr>
              <w:pStyle w:val="74"/>
              <w:rPr>
                <w:ins w:id="1041" w:author="ZTE" w:date="2021-04-02T18:28:16Z"/>
                <w:rFonts w:cs="Arial"/>
              </w:rPr>
            </w:pPr>
            <m:oMathPara>
              <m:oMath>
                <w:ins w:id="1042" w:author="ZTE" w:date="2021-04-02T18:28:16Z">
                  <m:r>
                    <m:rPr>
                      <m:nor/>
                      <m:sty m:val="p"/>
                    </m:rPr>
                    <w:rPr>
                      <w:rFonts w:ascii="Cambria Math" w:eastAsia="DengXian" w:cs="Arial"/>
                      <w:b w:val="0"/>
                      <w:i w:val="0"/>
                      <w:lang w:eastAsia="ja-JP"/>
                    </w:rPr>
                    <m:t>Max</m:t>
                  </m:r>
                </w:ins>
                <m:d>
                  <m:dPr>
                    <m:ctrlPr>
                      <w:ins w:id="1043" w:author="ZTE" w:date="2021-04-02T18:28:16Z">
                        <w:rPr>
                          <w:rFonts w:ascii="Cambria Math" w:hAnsi="Cambria Math" w:eastAsia="DengXian" w:cs="Arial"/>
                          <w:i/>
                          <w:lang w:eastAsia="ja-JP"/>
                        </w:rPr>
                      </w:ins>
                    </m:ctrlPr>
                  </m:dPr>
                  <m:e>
                    <m:sSub>
                      <m:sSubPr>
                        <m:ctrlPr>
                          <w:ins w:id="1044" w:author="ZTE" w:date="2021-04-02T18:28:16Z">
                            <w:rPr>
                              <w:rFonts w:ascii="Cambria Math" w:hAnsi="Cambria Math" w:eastAsia="DengXian" w:cs="Arial"/>
                              <w:i/>
                              <w:lang w:eastAsia="ja-JP"/>
                            </w:rPr>
                          </w:ins>
                        </m:ctrlPr>
                      </m:sSubPr>
                      <m:e>
                        <w:ins w:id="1045" w:author="ZTE" w:date="2021-04-02T18:28:16Z">
                          <m:r>
                            <w:rPr>
                              <w:rFonts w:ascii="Cambria Math" w:eastAsia="DengXian" w:cs="Arial"/>
                              <w:lang w:eastAsia="ja-JP"/>
                            </w:rPr>
                            <m:t>P</m:t>
                          </m:r>
                        </w:ins>
                        <m:ctrlPr>
                          <w:ins w:id="1046" w:author="ZTE" w:date="2021-04-02T18:28:16Z">
                            <w:rPr>
                              <w:rFonts w:ascii="Cambria Math" w:hAnsi="Cambria Math" w:eastAsia="DengXian" w:cs="Arial"/>
                              <w:i/>
                              <w:lang w:eastAsia="ja-JP"/>
                            </w:rPr>
                          </w:ins>
                        </m:ctrlPr>
                      </m:e>
                      <m:sub>
                        <w:ins w:id="1047" w:author="ZTE" w:date="2021-04-02T18:28:16Z">
                          <m:r>
                            <m:rPr>
                              <m:nor/>
                              <m:sty m:val="p"/>
                            </m:rPr>
                            <w:rPr>
                              <w:rFonts w:ascii="Cambria Math" w:eastAsia="DengXian" w:cs="Arial"/>
                              <w:b w:val="0"/>
                              <w:i w:val="0"/>
                              <w:lang w:eastAsia="ja-JP"/>
                            </w:rPr>
                            <m:t>rated,x</m:t>
                          </m:r>
                        </w:ins>
                        <m:ctrlPr>
                          <w:ins w:id="1048" w:author="ZTE" w:date="2021-04-02T18:28:16Z">
                            <w:rPr>
                              <w:rFonts w:ascii="Cambria Math" w:hAnsi="Cambria Math" w:eastAsia="DengXian" w:cs="Arial"/>
                              <w:lang w:eastAsia="ja-JP"/>
                            </w:rPr>
                          </w:ins>
                        </m:ctrlPr>
                      </m:sub>
                    </m:sSub>
                    <w:ins w:id="1049" w:author="ZTE" w:date="2021-04-02T18:28:16Z">
                      <m:r>
                        <m:rPr>
                          <m:nor/>
                          <m:sty m:val="p"/>
                        </m:rPr>
                        <w:rPr>
                          <w:rFonts w:ascii="Cambria Math" w:eastAsia="DengXian" w:cs="Arial"/>
                          <w:b w:val="0"/>
                          <w:i w:val="0"/>
                          <w:lang w:eastAsia="ja-JP"/>
                        </w:rPr>
                        <m:t>-10log10</m:t>
                      </m:r>
                    </w:ins>
                    <m:d>
                      <m:dPr>
                        <m:ctrlPr>
                          <w:ins w:id="1050" w:author="ZTE" w:date="2021-04-02T18:28:16Z">
                            <w:rPr>
                              <w:rFonts w:ascii="Cambria Math" w:hAnsi="Cambria Math" w:eastAsia="DengXian" w:cs="Arial"/>
                              <w:i/>
                              <w:lang w:eastAsia="ja-JP"/>
                            </w:rPr>
                          </w:ins>
                        </m:ctrlPr>
                      </m:dPr>
                      <m:e>
                        <m:f>
                          <m:fPr>
                            <m:ctrlPr>
                              <w:ins w:id="1051" w:author="ZTE" w:date="2021-04-02T18:28:16Z">
                                <w:rPr>
                                  <w:rFonts w:ascii="Cambria Math" w:hAnsi="Cambria Math" w:eastAsia="DengXian" w:cs="Arial"/>
                                  <w:lang w:eastAsia="ja-JP"/>
                                </w:rPr>
                              </w:ins>
                            </m:ctrlPr>
                          </m:fPr>
                          <m:num>
                            <w:ins w:id="1052" w:author="ZTE" w:date="2021-04-02T18:28:16Z">
                              <m:r>
                                <m:rPr>
                                  <m:nor/>
                                  <m:sty m:val="p"/>
                                </m:rPr>
                                <w:rPr>
                                  <w:rFonts w:ascii="Cambria Math" w:eastAsia="DengXian" w:cs="Arial"/>
                                  <w:b w:val="0"/>
                                  <w:i w:val="0"/>
                                  <w:lang w:eastAsia="ja-JP"/>
                                </w:rPr>
                                <m:t>B</m:t>
                              </m:r>
                            </w:ins>
                            <m:sSub>
                              <m:sSubPr>
                                <m:ctrlPr>
                                  <w:ins w:id="1053" w:author="ZTE" w:date="2021-04-02T18:28:16Z">
                                    <w:rPr>
                                      <w:rFonts w:ascii="Cambria Math" w:hAnsi="Cambria Math" w:eastAsia="DengXian" w:cs="Arial"/>
                                      <w:lang w:eastAsia="ja-JP"/>
                                    </w:rPr>
                                  </w:ins>
                                </m:ctrlPr>
                              </m:sSubPr>
                              <m:e>
                                <w:ins w:id="1054" w:author="ZTE" w:date="2021-04-02T18:28:16Z">
                                  <m:r>
                                    <m:rPr>
                                      <m:nor/>
                                      <m:sty m:val="p"/>
                                    </m:rPr>
                                    <w:rPr>
                                      <w:rFonts w:ascii="Cambria Math" w:eastAsia="DengXian" w:cs="Arial"/>
                                      <w:b w:val="0"/>
                                      <w:i w:val="0"/>
                                      <w:lang w:eastAsia="ja-JP"/>
                                    </w:rPr>
                                    <m:t>W</m:t>
                                  </m:r>
                                </w:ins>
                                <m:ctrlPr>
                                  <w:ins w:id="1055" w:author="ZTE" w:date="2021-04-02T18:28:16Z">
                                    <w:rPr>
                                      <w:rFonts w:ascii="Cambria Math" w:hAnsi="Cambria Math" w:eastAsia="DengXian" w:cs="Arial"/>
                                      <w:lang w:eastAsia="ja-JP"/>
                                    </w:rPr>
                                  </w:ins>
                                </m:ctrlPr>
                              </m:e>
                              <m:sub>
                                <w:ins w:id="1056" w:author="ZTE" w:date="2021-04-02T18:28:16Z">
                                  <m:r>
                                    <m:rPr>
                                      <m:nor/>
                                      <m:sty m:val="p"/>
                                    </m:rPr>
                                    <w:rPr>
                                      <w:rFonts w:ascii="Cambria Math" w:eastAsia="DengXian" w:cs="Arial"/>
                                      <w:b w:val="0"/>
                                      <w:i w:val="0"/>
                                      <w:lang w:eastAsia="ja-JP"/>
                                    </w:rPr>
                                    <m:t>Channel</m:t>
                                  </m:r>
                                </w:ins>
                                <m:ctrlPr>
                                  <w:ins w:id="1057" w:author="ZTE" w:date="2021-04-02T18:28:16Z">
                                    <w:rPr>
                                      <w:rFonts w:ascii="Cambria Math" w:hAnsi="Cambria Math" w:eastAsia="DengXian" w:cs="Arial"/>
                                      <w:lang w:eastAsia="ja-JP"/>
                                    </w:rPr>
                                  </w:ins>
                                </m:ctrlPr>
                              </m:sub>
                            </m:sSub>
                            <m:ctrlPr>
                              <w:ins w:id="1058" w:author="ZTE" w:date="2021-04-02T18:28:16Z">
                                <w:rPr>
                                  <w:rFonts w:ascii="Cambria Math" w:hAnsi="Cambria Math" w:eastAsia="DengXian" w:cs="Arial"/>
                                  <w:i/>
                                  <w:lang w:eastAsia="ja-JP"/>
                                </w:rPr>
                              </w:ins>
                            </m:ctrlPr>
                          </m:num>
                          <m:den>
                            <w:ins w:id="1059" w:author="ZTE" w:date="2021-04-02T18:28:16Z">
                              <m:r>
                                <w:rPr>
                                  <w:rFonts w:ascii="Cambria Math" w:eastAsia="DengXian" w:cs="Arial"/>
                                  <w:lang w:eastAsia="ja-JP"/>
                                </w:rPr>
                                <m:t>100kHz</m:t>
                              </m:r>
                            </w:ins>
                            <m:ctrlPr>
                              <w:ins w:id="1060" w:author="ZTE" w:date="2021-04-02T18:28:16Z">
                                <w:rPr>
                                  <w:rFonts w:ascii="Cambria Math" w:hAnsi="Cambria Math" w:eastAsia="DengXian" w:cs="Arial"/>
                                  <w:i/>
                                  <w:lang w:eastAsia="ja-JP"/>
                                </w:rPr>
                              </w:ins>
                            </m:ctrlPr>
                          </m:den>
                        </m:f>
                        <m:ctrlPr>
                          <w:ins w:id="1061" w:author="ZTE" w:date="2021-04-02T18:28:16Z">
                            <w:rPr>
                              <w:rFonts w:ascii="Cambria Math" w:hAnsi="Cambria Math" w:eastAsia="DengXian" w:cs="Arial"/>
                              <w:i/>
                              <w:lang w:eastAsia="ja-JP"/>
                            </w:rPr>
                          </w:ins>
                        </m:ctrlPr>
                      </m:e>
                    </m:d>
                    <w:ins w:id="1062" w:author="ZTE" w:date="2021-04-02T18:28:16Z">
                      <m:r>
                        <w:rPr>
                          <w:rFonts w:ascii="Cambria Math" w:eastAsia="DengXian" w:cs="Arial"/>
                          <w:lang w:eastAsia="ja-JP"/>
                        </w:rPr>
                        <m:t>-4</m:t>
                      </m:r>
                    </w:ins>
                    <w:ins w:id="1063" w:author="ZTE" w:date="2021-04-02T18:28:16Z">
                      <m:r>
                        <w:rPr>
                          <w:rFonts w:hint="eastAsia" w:ascii="Cambria Math" w:hAnsi="Cambria Math" w:cs="Arial" w:eastAsiaTheme="minorEastAsia"/>
                        </w:rPr>
                        <m:t>4.8</m:t>
                      </m:r>
                    </w:ins>
                    <w:ins w:id="1064" w:author="ZTE" w:date="2021-04-02T18:28:16Z">
                      <m:r>
                        <w:rPr>
                          <w:rFonts w:ascii="Cambria Math" w:eastAsia="DengXian" w:cs="Arial"/>
                          <w:lang w:eastAsia="ja-JP"/>
                        </w:rPr>
                        <m:t>dB,-40dBm</m:t>
                      </m:r>
                    </w:ins>
                    <m:ctrlPr>
                      <w:ins w:id="1065" w:author="ZTE" w:date="2021-04-02T18:28:16Z">
                        <w:rPr>
                          <w:rFonts w:ascii="Cambria Math" w:hAnsi="Cambria Math" w:eastAsia="DengXian" w:cs="Arial"/>
                          <w:i/>
                          <w:lang w:eastAsia="ja-JP"/>
                        </w:rPr>
                      </w:ins>
                    </m:ctrlPr>
                  </m:e>
                </m:d>
              </m:oMath>
            </m:oMathPara>
          </w:p>
        </w:tc>
        <w:tc>
          <w:tcPr>
            <w:tcW w:w="1430" w:type="dxa"/>
          </w:tcPr>
          <w:p>
            <w:pPr>
              <w:pStyle w:val="74"/>
              <w:rPr>
                <w:ins w:id="1066" w:author="ZTE" w:date="2021-04-02T18:28:16Z"/>
                <w:rFonts w:cs="Arial"/>
              </w:rPr>
            </w:pPr>
            <w:ins w:id="1067" w:author="ZTE" w:date="2021-04-02T18:28:16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8" w:author="ZTE" w:date="2021-04-02T18:28:16Z"/>
        </w:trPr>
        <w:tc>
          <w:tcPr>
            <w:tcW w:w="9814" w:type="dxa"/>
            <w:gridSpan w:val="4"/>
          </w:tcPr>
          <w:p>
            <w:pPr>
              <w:pStyle w:val="87"/>
              <w:rPr>
                <w:ins w:id="1069" w:author="ZTE" w:date="2021-04-02T18:28:16Z"/>
                <w:rFonts w:eastAsia="DengXian" w:cs="Arial"/>
                <w:lang w:val="en-US" w:eastAsia="zh-CN"/>
              </w:rPr>
            </w:pPr>
            <w:ins w:id="1070" w:author="ZTE" w:date="2021-04-02T18:28:16Z">
              <w:r>
                <w:rPr>
                  <w:rFonts w:eastAsia="DengXian" w:cs="Arial"/>
                  <w:lang w:eastAsia="zh-CN"/>
                </w:rPr>
                <w:t>NOTE 1:</w:t>
              </w:r>
            </w:ins>
            <w:ins w:id="1071" w:author="ZTE" w:date="2021-04-02T18:28:16Z">
              <w:r>
                <w:rPr>
                  <w:rFonts w:eastAsia="DengXian" w:cs="Arial"/>
                  <w:lang w:eastAsia="zh-CN"/>
                </w:rPr>
                <w:tab/>
              </w:r>
            </w:ins>
            <w:ins w:id="1072" w:author="ZTE" w:date="2021-04-02T18:28:16Z">
              <w:r>
                <w:rPr>
                  <w:rFonts w:eastAsia="DengXian" w:cs="Arial"/>
                </w:rPr>
                <w:t xml:space="preserve">For a BS supporting non-contiguous spectrum operation within any operating band, the minimum requirement within sub-block gaps is calculated as a cumulative sum of contributions from adjacent </w:t>
              </w:r>
            </w:ins>
            <w:ins w:id="1073" w:author="ZTE" w:date="2021-04-02T18:28:16Z">
              <w:r>
                <w:rPr>
                  <w:rFonts w:eastAsia="DengXian" w:cs="v5.0.0"/>
                </w:rPr>
                <w:t>sub blocks on each side of the sub block gap</w:t>
              </w:r>
            </w:ins>
            <w:ins w:id="1074" w:author="ZTE" w:date="2021-04-02T18:28:16Z">
              <w:r>
                <w:rPr>
                  <w:rFonts w:eastAsia="DengXian" w:cs="Arial"/>
                </w:rPr>
                <w:t xml:space="preserve">. Exception is </w:t>
              </w:r>
            </w:ins>
            <w:ins w:id="1075" w:author="ZTE" w:date="2021-04-02T18:28:16Z">
              <w:r>
                <w:rPr>
                  <w:rFonts w:ascii="Symbol" w:hAnsi="Symbol" w:eastAsia="DengXian" w:cs="Arial"/>
                </w:rPr>
                <w:t></w:t>
              </w:r>
            </w:ins>
            <w:ins w:id="1076" w:author="ZTE" w:date="2021-04-02T18:28:16Z">
              <w:r>
                <w:rPr>
                  <w:rFonts w:eastAsia="DengXian" w:cs="Arial"/>
                </w:rPr>
                <w:t xml:space="preserve">f ≥ </w:t>
              </w:r>
            </w:ins>
            <w:ins w:id="1077" w:author="ZTE" w:date="2021-04-02T18:28:16Z">
              <w:r>
                <w:rPr>
                  <w:rFonts w:eastAsia="DengXian" w:cs="Arial"/>
                  <w:lang w:eastAsia="zh-CN"/>
                </w:rPr>
                <w:t xml:space="preserve">N </w:t>
              </w:r>
            </w:ins>
            <w:ins w:id="1078" w:author="ZTE" w:date="2021-04-02T18:28:16Z">
              <w:r>
                <w:rPr>
                  <w:rFonts w:eastAsia="DengXian" w:cs="Arial"/>
                </w:rPr>
                <w:t>MHz from both adjacent sub blocks on each side of the sub-block gap, where the minimum requirement within sub-block gaps shall be</w:t>
              </w:r>
            </w:ins>
            <w:ins w:id="1079" w:author="ZTE" w:date="2021-04-02T18:28:16Z">
              <w:r>
                <w:rPr>
                  <w:rFonts w:eastAsia="宋体" w:cs="Arial"/>
                  <w:lang w:eastAsia="zh-CN"/>
                </w:rPr>
                <w:t xml:space="preserve"> </w:t>
              </w:r>
            </w:ins>
            <m:oMath>
              <w:ins w:id="1080" w:author="ZTE" w:date="2021-04-02T18:28:16Z">
                <m:r>
                  <m:rPr>
                    <m:nor/>
                    <m:sty m:val="p"/>
                  </m:rPr>
                  <w:rPr>
                    <w:rFonts w:ascii="Cambria Math" w:eastAsia="DengXian" w:cs="Arial"/>
                    <w:b w:val="0"/>
                    <w:i w:val="0"/>
                    <w:lang w:eastAsia="ja-JP"/>
                  </w:rPr>
                  <m:t>Max</m:t>
                </m:r>
              </w:ins>
              <m:d>
                <m:dPr>
                  <m:ctrlPr>
                    <w:ins w:id="1081" w:author="ZTE" w:date="2021-04-02T18:28:16Z">
                      <w:rPr>
                        <w:rFonts w:ascii="Cambria Math" w:hAnsi="Cambria Math" w:eastAsia="DengXian" w:cs="Arial"/>
                        <w:i/>
                        <w:lang w:eastAsia="ja-JP"/>
                      </w:rPr>
                    </w:ins>
                  </m:ctrlPr>
                </m:dPr>
                <m:e>
                  <m:sSub>
                    <m:sSubPr>
                      <m:ctrlPr>
                        <w:ins w:id="1082" w:author="ZTE" w:date="2021-04-02T18:28:16Z">
                          <w:rPr>
                            <w:rFonts w:ascii="Cambria Math" w:hAnsi="Cambria Math" w:eastAsia="DengXian" w:cs="Arial"/>
                            <w:i/>
                            <w:lang w:eastAsia="ja-JP"/>
                          </w:rPr>
                        </w:ins>
                      </m:ctrlPr>
                    </m:sSubPr>
                    <m:e>
                      <w:ins w:id="1083" w:author="ZTE" w:date="2021-04-02T18:28:16Z">
                        <m:r>
                          <w:rPr>
                            <w:rFonts w:ascii="Cambria Math" w:eastAsia="DengXian" w:cs="Arial"/>
                            <w:lang w:eastAsia="ja-JP"/>
                          </w:rPr>
                          <m:t>P</m:t>
                        </m:r>
                      </w:ins>
                      <m:ctrlPr>
                        <w:ins w:id="1084" w:author="ZTE" w:date="2021-04-02T18:28:16Z">
                          <w:rPr>
                            <w:rFonts w:ascii="Cambria Math" w:hAnsi="Cambria Math" w:eastAsia="DengXian" w:cs="Arial"/>
                            <w:i/>
                            <w:lang w:eastAsia="ja-JP"/>
                          </w:rPr>
                        </w:ins>
                      </m:ctrlPr>
                    </m:e>
                    <m:sub>
                      <w:ins w:id="1085" w:author="ZTE" w:date="2021-04-02T18:28:16Z">
                        <m:r>
                          <m:rPr>
                            <m:nor/>
                            <m:sty m:val="p"/>
                          </m:rPr>
                          <w:rPr>
                            <w:rFonts w:ascii="Cambria Math" w:eastAsia="DengXian" w:cs="Arial"/>
                            <w:b w:val="0"/>
                            <w:i w:val="0"/>
                            <w:lang w:eastAsia="ja-JP"/>
                          </w:rPr>
                          <m:t>rated,x</m:t>
                        </m:r>
                      </w:ins>
                      <m:ctrlPr>
                        <w:ins w:id="1086" w:author="ZTE" w:date="2021-04-02T18:28:16Z">
                          <w:rPr>
                            <w:rFonts w:ascii="Cambria Math" w:hAnsi="Cambria Math" w:eastAsia="DengXian" w:cs="Arial"/>
                            <w:lang w:eastAsia="ja-JP"/>
                          </w:rPr>
                        </w:ins>
                      </m:ctrlPr>
                    </m:sub>
                  </m:sSub>
                  <w:ins w:id="1087" w:author="ZTE" w:date="2021-04-02T18:28:16Z">
                    <m:r>
                      <m:rPr>
                        <m:nor/>
                        <m:sty m:val="p"/>
                      </m:rPr>
                      <w:rPr>
                        <w:rFonts w:ascii="Cambria Math" w:eastAsia="DengXian" w:cs="Arial"/>
                        <w:b w:val="0"/>
                        <w:i w:val="0"/>
                        <w:lang w:eastAsia="ja-JP"/>
                      </w:rPr>
                      <m:t>-10log10</m:t>
                    </m:r>
                  </w:ins>
                  <m:d>
                    <m:dPr>
                      <m:ctrlPr>
                        <w:ins w:id="1088" w:author="ZTE" w:date="2021-04-02T18:28:16Z">
                          <w:rPr>
                            <w:rFonts w:ascii="Cambria Math" w:hAnsi="Cambria Math" w:eastAsia="DengXian" w:cs="Arial"/>
                            <w:i/>
                            <w:lang w:eastAsia="ja-JP"/>
                          </w:rPr>
                        </w:ins>
                      </m:ctrlPr>
                    </m:dPr>
                    <m:e>
                      <m:f>
                        <m:fPr>
                          <m:ctrlPr>
                            <w:ins w:id="1089" w:author="ZTE" w:date="2021-04-02T18:28:16Z">
                              <w:rPr>
                                <w:rFonts w:ascii="Cambria Math" w:hAnsi="Cambria Math" w:eastAsia="DengXian" w:cs="Arial"/>
                                <w:lang w:eastAsia="ja-JP"/>
                              </w:rPr>
                            </w:ins>
                          </m:ctrlPr>
                        </m:fPr>
                        <m:num>
                          <w:ins w:id="1090" w:author="ZTE" w:date="2021-04-02T18:28:16Z">
                            <m:r>
                              <m:rPr>
                                <m:nor/>
                                <m:sty m:val="p"/>
                              </m:rPr>
                              <w:rPr>
                                <w:rFonts w:ascii="Cambria Math" w:eastAsia="DengXian" w:cs="Arial"/>
                                <w:b w:val="0"/>
                                <w:i w:val="0"/>
                                <w:lang w:eastAsia="ja-JP"/>
                              </w:rPr>
                              <m:t>B</m:t>
                            </m:r>
                          </w:ins>
                          <m:sSub>
                            <m:sSubPr>
                              <m:ctrlPr>
                                <w:ins w:id="1091" w:author="ZTE" w:date="2021-04-02T18:28:16Z">
                                  <w:rPr>
                                    <w:rFonts w:ascii="Cambria Math" w:hAnsi="Cambria Math" w:eastAsia="DengXian" w:cs="Arial"/>
                                    <w:lang w:eastAsia="ja-JP"/>
                                  </w:rPr>
                                </w:ins>
                              </m:ctrlPr>
                            </m:sSubPr>
                            <m:e>
                              <w:ins w:id="1092" w:author="ZTE" w:date="2021-04-02T18:28:16Z">
                                <m:r>
                                  <m:rPr>
                                    <m:nor/>
                                    <m:sty m:val="p"/>
                                  </m:rPr>
                                  <w:rPr>
                                    <w:rFonts w:ascii="Cambria Math" w:eastAsia="DengXian" w:cs="Arial"/>
                                    <w:b w:val="0"/>
                                    <w:i w:val="0"/>
                                    <w:lang w:eastAsia="ja-JP"/>
                                  </w:rPr>
                                  <m:t>W</m:t>
                                </m:r>
                              </w:ins>
                              <m:ctrlPr>
                                <w:ins w:id="1093" w:author="ZTE" w:date="2021-04-02T18:28:16Z">
                                  <w:rPr>
                                    <w:rFonts w:ascii="Cambria Math" w:hAnsi="Cambria Math" w:eastAsia="DengXian" w:cs="Arial"/>
                                    <w:lang w:eastAsia="ja-JP"/>
                                  </w:rPr>
                                </w:ins>
                              </m:ctrlPr>
                            </m:e>
                            <m:sub>
                              <w:ins w:id="1094" w:author="ZTE" w:date="2021-04-02T18:28:16Z">
                                <m:r>
                                  <m:rPr>
                                    <m:nor/>
                                    <m:sty m:val="p"/>
                                  </m:rPr>
                                  <w:rPr>
                                    <w:rFonts w:ascii="Cambria Math" w:eastAsia="DengXian" w:cs="Arial"/>
                                    <w:b w:val="0"/>
                                    <w:i w:val="0"/>
                                    <w:lang w:eastAsia="ja-JP"/>
                                  </w:rPr>
                                  <m:t>Channel</m:t>
                                </m:r>
                              </w:ins>
                              <m:ctrlPr>
                                <w:ins w:id="1095" w:author="ZTE" w:date="2021-04-02T18:28:16Z">
                                  <w:rPr>
                                    <w:rFonts w:ascii="Cambria Math" w:hAnsi="Cambria Math" w:eastAsia="DengXian" w:cs="Arial"/>
                                    <w:lang w:eastAsia="ja-JP"/>
                                  </w:rPr>
                                </w:ins>
                              </m:ctrlPr>
                            </m:sub>
                          </m:sSub>
                          <m:ctrlPr>
                            <w:ins w:id="1096" w:author="ZTE" w:date="2021-04-02T18:28:16Z">
                              <w:rPr>
                                <w:rFonts w:ascii="Cambria Math" w:hAnsi="Cambria Math" w:eastAsia="DengXian" w:cs="Arial"/>
                                <w:i/>
                                <w:lang w:eastAsia="ja-JP"/>
                              </w:rPr>
                            </w:ins>
                          </m:ctrlPr>
                        </m:num>
                        <m:den>
                          <w:ins w:id="1097" w:author="ZTE" w:date="2021-04-02T18:28:16Z">
                            <m:r>
                              <w:rPr>
                                <w:rFonts w:ascii="Cambria Math" w:eastAsia="DengXian" w:cs="Arial"/>
                                <w:lang w:eastAsia="ja-JP"/>
                              </w:rPr>
                              <m:t>100kHz</m:t>
                            </m:r>
                          </w:ins>
                          <m:ctrlPr>
                            <w:ins w:id="1098" w:author="ZTE" w:date="2021-04-02T18:28:16Z">
                              <w:rPr>
                                <w:rFonts w:ascii="Cambria Math" w:hAnsi="Cambria Math" w:eastAsia="DengXian" w:cs="Arial"/>
                                <w:i/>
                                <w:lang w:eastAsia="ja-JP"/>
                              </w:rPr>
                            </w:ins>
                          </m:ctrlPr>
                        </m:den>
                      </m:f>
                      <m:ctrlPr>
                        <w:ins w:id="1099" w:author="ZTE" w:date="2021-04-02T18:28:16Z">
                          <w:rPr>
                            <w:rFonts w:ascii="Cambria Math" w:hAnsi="Cambria Math" w:eastAsia="DengXian" w:cs="Arial"/>
                            <w:i/>
                            <w:lang w:eastAsia="ja-JP"/>
                          </w:rPr>
                        </w:ins>
                      </m:ctrlPr>
                    </m:e>
                  </m:d>
                  <w:ins w:id="1100" w:author="ZTE" w:date="2021-04-02T18:28:16Z">
                    <m:r>
                      <w:rPr>
                        <w:rFonts w:ascii="Cambria Math" w:eastAsia="DengXian" w:cs="Arial"/>
                        <w:lang w:eastAsia="ja-JP"/>
                      </w:rPr>
                      <m:t>-3</m:t>
                    </m:r>
                  </w:ins>
                  <w:ins w:id="1101" w:author="ZTE" w:date="2021-04-02T18:28:16Z">
                    <m:r>
                      <w:rPr>
                        <w:rFonts w:hint="eastAsia" w:ascii="Cambria Math" w:hAnsi="Cambria Math" w:cs="Arial" w:eastAsiaTheme="minorEastAsia"/>
                      </w:rPr>
                      <m:t>7.8</m:t>
                    </m:r>
                  </w:ins>
                  <w:ins w:id="1102" w:author="ZTE" w:date="2021-04-02T18:28:16Z">
                    <m:r>
                      <w:rPr>
                        <w:rFonts w:ascii="Cambria Math" w:eastAsia="DengXian" w:cs="Arial"/>
                        <w:lang w:eastAsia="ja-JP"/>
                      </w:rPr>
                      <m:t>dB,-40dBm</m:t>
                    </m:r>
                  </w:ins>
                  <m:ctrlPr>
                    <w:ins w:id="1103" w:author="ZTE" w:date="2021-04-02T18:28:16Z">
                      <w:rPr>
                        <w:rFonts w:ascii="Cambria Math" w:hAnsi="Cambria Math" w:eastAsia="DengXian" w:cs="Arial"/>
                        <w:i/>
                        <w:lang w:eastAsia="ja-JP"/>
                      </w:rPr>
                    </w:ins>
                  </m:ctrlPr>
                </m:e>
              </m:d>
            </m:oMath>
            <w:ins w:id="1104" w:author="ZTE" w:date="2021-04-02T18:28:16Z">
              <w:r>
                <w:rPr>
                  <w:rFonts w:hint="eastAsia" w:ascii="Cambria Math" w:hAnsi="Cambria Math" w:eastAsia="DengXian" w:cs="Arial"/>
                  <w:lang w:val="en-US" w:eastAsia="zh-CN"/>
                </w:rPr>
                <w:t>.</w:t>
              </w:r>
            </w:ins>
          </w:p>
        </w:tc>
      </w:tr>
    </w:tbl>
    <w:p>
      <w:pPr>
        <w:rPr>
          <w:ins w:id="1105" w:author="ZTE" w:date="2021-04-02T18:28:16Z"/>
        </w:rPr>
      </w:pPr>
      <w:ins w:id="1106" w:author="ZTE" w:date="2021-04-02T18:28:16Z">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ins>
      <w:ins w:id="1107" w:author="ZTE" w:date="2021-04-02T18:28:16Z">
        <w:r>
          <w:rPr>
            <w:rFonts w:cs="v5.0.0"/>
          </w:rPr>
          <w:t>6.6.4.</w:t>
        </w:r>
      </w:ins>
      <w:ins w:id="1108" w:author="ZTE" w:date="2021-04-02T18:28:16Z">
        <w:r>
          <w:rPr>
            <w:rFonts w:hint="eastAsia" w:eastAsia="宋体" w:cs="v5.0.0"/>
            <w:lang w:val="en-US" w:eastAsia="zh-CN"/>
          </w:rPr>
          <w:t>5</w:t>
        </w:r>
      </w:ins>
      <w:ins w:id="1109" w:author="ZTE" w:date="2021-04-02T18:28:16Z">
        <w:r>
          <w:rPr>
            <w:rFonts w:cs="v5.0.0"/>
          </w:rPr>
          <w:t>.</w:t>
        </w:r>
      </w:ins>
      <w:ins w:id="1110" w:author="ZTE" w:date="2021-04-02T18:28:16Z">
        <w:r>
          <w:rPr>
            <w:rFonts w:hint="eastAsia" w:eastAsia="宋体" w:cs="v5.0.0"/>
            <w:lang w:val="en-US" w:eastAsia="zh-CN"/>
          </w:rPr>
          <w:t>5</w:t>
        </w:r>
      </w:ins>
      <w:ins w:id="1111" w:author="ZTE" w:date="2021-04-02T18:28:16Z">
        <w:r>
          <w:rPr>
            <w:lang w:eastAsia="ko-KR"/>
          </w:rPr>
          <w:t xml:space="preserve">A-3 and Table </w:t>
        </w:r>
      </w:ins>
      <w:ins w:id="1112" w:author="ZTE" w:date="2021-04-02T18:28:16Z">
        <w:r>
          <w:rPr>
            <w:rFonts w:cs="v5.0.0"/>
          </w:rPr>
          <w:t>6.6.4.</w:t>
        </w:r>
      </w:ins>
      <w:ins w:id="1113" w:author="ZTE" w:date="2021-04-02T18:28:16Z">
        <w:r>
          <w:rPr>
            <w:rFonts w:hint="eastAsia" w:eastAsia="宋体" w:cs="v5.0.0"/>
            <w:lang w:val="en-US" w:eastAsia="zh-CN"/>
          </w:rPr>
          <w:t>5</w:t>
        </w:r>
      </w:ins>
      <w:ins w:id="1114" w:author="ZTE" w:date="2021-04-02T18:28:16Z">
        <w:r>
          <w:rPr>
            <w:rFonts w:cs="v5.0.0"/>
          </w:rPr>
          <w:t>.</w:t>
        </w:r>
      </w:ins>
      <w:ins w:id="1115" w:author="ZTE" w:date="2021-04-02T18:28:16Z">
        <w:r>
          <w:rPr>
            <w:rFonts w:hint="eastAsia" w:eastAsia="宋体" w:cs="v5.0.0"/>
            <w:lang w:val="en-US" w:eastAsia="zh-CN"/>
          </w:rPr>
          <w:t>5</w:t>
        </w:r>
      </w:ins>
      <w:ins w:id="1116" w:author="ZTE" w:date="2021-04-02T18:28:16Z">
        <w:r>
          <w:rPr>
            <w:lang w:eastAsia="ko-KR"/>
          </w:rPr>
          <w:t>A-4 applies for one and two non-transmitted channels respectively. The spectrum emission mask for non-transmitted channels apply to frequencies (Δf</w:t>
        </w:r>
      </w:ins>
      <w:ins w:id="1117" w:author="ZTE" w:date="2021-04-02T18:28:16Z">
        <w:r>
          <w:rPr>
            <w:vertAlign w:val="subscript"/>
            <w:lang w:eastAsia="ko-KR"/>
          </w:rPr>
          <w:t>BE_offset</w:t>
        </w:r>
      </w:ins>
      <w:ins w:id="1118" w:author="ZTE" w:date="2021-04-02T18:28:16Z">
        <w:r>
          <w:rPr>
            <w:lang w:eastAsia="ko-KR"/>
          </w:rPr>
          <w:t xml:space="preserve">) starting from the edge of the last transmitted channel of the channels assigned for NR-U channel bandwidth. The relative power of any BS emission shall not exceed the most stringent levels given by Table </w:t>
        </w:r>
      </w:ins>
      <w:ins w:id="1119" w:author="ZTE" w:date="2021-04-02T18:28:16Z">
        <w:r>
          <w:rPr>
            <w:rFonts w:cs="v5.0.0"/>
          </w:rPr>
          <w:t>6.6.4.</w:t>
        </w:r>
      </w:ins>
      <w:ins w:id="1120" w:author="ZTE" w:date="2021-04-02T18:28:16Z">
        <w:r>
          <w:rPr>
            <w:rFonts w:hint="eastAsia" w:eastAsia="宋体" w:cs="v5.0.0"/>
            <w:lang w:val="en-US" w:eastAsia="zh-CN"/>
          </w:rPr>
          <w:t>5</w:t>
        </w:r>
      </w:ins>
      <w:ins w:id="1121" w:author="ZTE" w:date="2021-04-02T18:28:16Z">
        <w:r>
          <w:rPr>
            <w:rFonts w:cs="v5.0.0"/>
          </w:rPr>
          <w:t>.</w:t>
        </w:r>
      </w:ins>
      <w:ins w:id="1122" w:author="ZTE" w:date="2021-04-02T18:28:16Z">
        <w:r>
          <w:rPr>
            <w:rFonts w:hint="eastAsia" w:eastAsia="宋体" w:cs="v5.0.0"/>
            <w:lang w:val="en-US" w:eastAsia="zh-CN"/>
          </w:rPr>
          <w:t>5</w:t>
        </w:r>
      </w:ins>
      <w:ins w:id="1123" w:author="ZTE" w:date="2021-04-02T18:28:16Z">
        <w:r>
          <w:rPr>
            <w:lang w:eastAsia="ko-KR"/>
          </w:rPr>
          <w:t xml:space="preserve">A-2 and Table </w:t>
        </w:r>
      </w:ins>
      <w:ins w:id="1124" w:author="ZTE" w:date="2021-04-02T18:28:16Z">
        <w:r>
          <w:rPr>
            <w:rFonts w:cs="v5.0.0"/>
          </w:rPr>
          <w:t>6.6.4.</w:t>
        </w:r>
      </w:ins>
      <w:ins w:id="1125" w:author="ZTE" w:date="2021-04-02T18:28:16Z">
        <w:r>
          <w:rPr>
            <w:rFonts w:hint="eastAsia" w:eastAsia="宋体" w:cs="v5.0.0"/>
            <w:lang w:val="en-US" w:eastAsia="zh-CN"/>
          </w:rPr>
          <w:t>5</w:t>
        </w:r>
      </w:ins>
      <w:ins w:id="1126" w:author="ZTE" w:date="2021-04-02T18:28:16Z">
        <w:r>
          <w:rPr>
            <w:rFonts w:cs="v5.0.0"/>
          </w:rPr>
          <w:t>.</w:t>
        </w:r>
      </w:ins>
      <w:ins w:id="1127" w:author="ZTE" w:date="2021-04-02T18:28:16Z">
        <w:r>
          <w:rPr>
            <w:rFonts w:hint="eastAsia" w:eastAsia="宋体" w:cs="v5.0.0"/>
            <w:lang w:val="en-US" w:eastAsia="zh-CN"/>
          </w:rPr>
          <w:t>5</w:t>
        </w:r>
      </w:ins>
      <w:ins w:id="1128" w:author="ZTE" w:date="2021-04-02T18:28:16Z">
        <w:r>
          <w:rPr>
            <w:lang w:eastAsia="ko-KR"/>
          </w:rPr>
          <w:t>A-3 in the case of non-transmitted channels between transmitted channels.</w:t>
        </w:r>
      </w:ins>
    </w:p>
    <w:p>
      <w:pPr>
        <w:pStyle w:val="82"/>
        <w:rPr>
          <w:ins w:id="1129" w:author="ZTE" w:date="2021-04-02T18:28:16Z"/>
          <w:rFonts w:eastAsia="宋体" w:cs="v5.0.0"/>
          <w:lang w:val="en-US" w:eastAsia="zh-CN"/>
        </w:rPr>
      </w:pPr>
      <w:ins w:id="1130" w:author="ZTE" w:date="2021-04-02T18:28:16Z">
        <w:r>
          <w:rPr>
            <w:rFonts w:cs="v5.0.0"/>
          </w:rPr>
          <w:t>Table 6.6.4.</w:t>
        </w:r>
      </w:ins>
      <w:ins w:id="1131" w:author="ZTE" w:date="2021-04-02T18:28:16Z">
        <w:r>
          <w:rPr>
            <w:rFonts w:hint="eastAsia" w:eastAsia="宋体" w:cs="v5.0.0"/>
            <w:lang w:val="en-US" w:eastAsia="zh-CN"/>
          </w:rPr>
          <w:t>5</w:t>
        </w:r>
      </w:ins>
      <w:ins w:id="1132" w:author="ZTE" w:date="2021-04-02T18:28:16Z">
        <w:r>
          <w:rPr>
            <w:rFonts w:cs="v5.0.0"/>
          </w:rPr>
          <w:t>.</w:t>
        </w:r>
      </w:ins>
      <w:ins w:id="1133" w:author="ZTE" w:date="2021-04-02T18:28:16Z">
        <w:r>
          <w:rPr>
            <w:rFonts w:hint="eastAsia" w:eastAsia="宋体" w:cs="v5.0.0"/>
            <w:lang w:val="en-US" w:eastAsia="zh-CN"/>
          </w:rPr>
          <w:t>5</w:t>
        </w:r>
      </w:ins>
      <w:ins w:id="1134" w:author="ZTE" w:date="2021-04-02T18:28:16Z">
        <w:r>
          <w:rPr>
            <w:rFonts w:cs="v5.0.0"/>
          </w:rPr>
          <w:t>A-3: Medium Range BS operating band unwanted emission limits for one non-transmitted channel for 60 MHz and 80MHz channel bandwidth for band n46 and</w:t>
        </w:r>
      </w:ins>
      <w:ins w:id="1135" w:author="ZTE" w:date="2021-04-02T18:28:16Z">
        <w:r>
          <w:rPr>
            <w:rFonts w:hint="eastAsia" w:eastAsia="宋体" w:cs="v5.0.0"/>
            <w:lang w:val="en-US" w:eastAsia="zh-CN"/>
          </w:rPr>
          <w:t xml:space="preserve">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6" w:author="ZTE" w:date="2021-04-02T18:28:16Z"/>
        </w:trPr>
        <w:tc>
          <w:tcPr>
            <w:tcW w:w="1648" w:type="dxa"/>
          </w:tcPr>
          <w:p>
            <w:pPr>
              <w:pStyle w:val="73"/>
              <w:rPr>
                <w:ins w:id="1137" w:author="ZTE" w:date="2021-04-02T18:28:16Z"/>
                <w:rFonts w:cs="v5.0.0"/>
              </w:rPr>
            </w:pPr>
            <w:ins w:id="1138" w:author="ZTE" w:date="2021-04-02T18:28:16Z">
              <w:r>
                <w:rPr>
                  <w:rFonts w:eastAsia="DengXian" w:cs="Arial"/>
                </w:rPr>
                <w:t xml:space="preserve">Frequency offset of measurement filter </w:t>
              </w:r>
              <w:r>
                <w:rPr>
                  <w:rFonts w:eastAsia="DengXian" w:cs="Arial"/>
                </w:rPr>
                <w:noBreakHyphen/>
              </w:r>
              <w:r>
                <w:rPr>
                  <w:rFonts w:eastAsia="DengXian" w:cs="Arial"/>
                </w:rPr>
                <w:t xml:space="preserve">3dB point, </w:t>
              </w:r>
            </w:ins>
            <w:ins w:id="1139" w:author="ZTE" w:date="2021-04-02T18:28:16Z">
              <w:r>
                <w:rPr>
                  <w:rFonts w:eastAsia="DengXian" w:cs="Arial"/>
                </w:rPr>
                <w:sym w:font="Symbol" w:char="F044"/>
              </w:r>
            </w:ins>
            <w:ins w:id="1140" w:author="ZTE" w:date="2021-04-02T18:28:16Z">
              <w:r>
                <w:rPr>
                  <w:rFonts w:eastAsia="DengXian" w:cs="Arial"/>
                </w:rPr>
                <w:t>f</w:t>
              </w:r>
            </w:ins>
          </w:p>
        </w:tc>
        <w:tc>
          <w:tcPr>
            <w:tcW w:w="1842" w:type="dxa"/>
          </w:tcPr>
          <w:p>
            <w:pPr>
              <w:pStyle w:val="73"/>
              <w:rPr>
                <w:ins w:id="1141" w:author="ZTE" w:date="2021-04-02T18:28:16Z"/>
                <w:rFonts w:cs="v5.0.0"/>
              </w:rPr>
            </w:pPr>
            <w:ins w:id="1142" w:author="ZTE" w:date="2021-04-02T18:28:16Z">
              <w:r>
                <w:rPr>
                  <w:rFonts w:eastAsia="DengXian" w:cs="Arial"/>
                </w:rPr>
                <w:t>Frequency offset of measurement filter centre frequency, f_BE_offset</w:t>
              </w:r>
            </w:ins>
          </w:p>
        </w:tc>
        <w:tc>
          <w:tcPr>
            <w:tcW w:w="4894" w:type="dxa"/>
          </w:tcPr>
          <w:p>
            <w:pPr>
              <w:pStyle w:val="73"/>
              <w:rPr>
                <w:ins w:id="1143" w:author="ZTE" w:date="2021-04-02T18:28:16Z"/>
                <w:rFonts w:cs="v5.0.0"/>
              </w:rPr>
            </w:pPr>
            <w:ins w:id="1144" w:author="ZTE" w:date="2021-04-02T18:28:16Z">
              <w:r>
                <w:rPr>
                  <w:rFonts w:eastAsia="DengXian" w:cs="Arial"/>
                  <w:i/>
                  <w:iCs/>
                </w:rPr>
                <w:t>Basic limits</w:t>
              </w:r>
            </w:ins>
          </w:p>
        </w:tc>
        <w:tc>
          <w:tcPr>
            <w:tcW w:w="1430" w:type="dxa"/>
          </w:tcPr>
          <w:p>
            <w:pPr>
              <w:pStyle w:val="73"/>
              <w:rPr>
                <w:ins w:id="1145" w:author="ZTE" w:date="2021-04-02T18:28:16Z"/>
                <w:rFonts w:eastAsia="宋体" w:cs="v5.0.0"/>
                <w:lang w:eastAsia="zh-CN"/>
              </w:rPr>
            </w:pPr>
            <w:ins w:id="1146" w:author="ZTE" w:date="2021-04-02T18:28:16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7" w:author="ZTE" w:date="2021-04-02T18:28:16Z"/>
        </w:trPr>
        <w:tc>
          <w:tcPr>
            <w:tcW w:w="1648" w:type="dxa"/>
          </w:tcPr>
          <w:p>
            <w:pPr>
              <w:pStyle w:val="74"/>
              <w:rPr>
                <w:ins w:id="1148" w:author="ZTE" w:date="2021-04-02T18:28:16Z"/>
                <w:rFonts w:cs="v5.0.0"/>
              </w:rPr>
            </w:pPr>
            <w:ins w:id="1149" w:author="ZTE" w:date="2021-04-02T18:28:16Z">
              <w:r>
                <w:rPr>
                  <w:rFonts w:eastAsia="DengXian" w:cs="Arial"/>
                  <w:szCs w:val="18"/>
                  <w:lang w:eastAsia="fr-FR"/>
                </w:rPr>
                <w:t xml:space="preserve">0 MHz </w:t>
              </w:r>
            </w:ins>
            <w:ins w:id="1150" w:author="ZTE" w:date="2021-04-02T18:28:16Z">
              <w:r>
                <w:rPr>
                  <w:rFonts w:ascii="Symbol" w:hAnsi="Symbol" w:eastAsia="DengXian" w:cs="Arial"/>
                  <w:szCs w:val="18"/>
                  <w:lang w:eastAsia="fr-FR"/>
                </w:rPr>
                <w:t></w:t>
              </w:r>
            </w:ins>
            <w:ins w:id="1151" w:author="ZTE" w:date="2021-04-02T18:28:16Z">
              <w:r>
                <w:rPr>
                  <w:rFonts w:eastAsia="DengXian" w:cs="Arial"/>
                  <w:szCs w:val="18"/>
                  <w:lang w:eastAsia="fr-FR"/>
                </w:rPr>
                <w:t xml:space="preserve"> </w:t>
              </w:r>
            </w:ins>
            <w:ins w:id="1152" w:author="ZTE" w:date="2021-04-02T18:28:16Z">
              <w:r>
                <w:rPr>
                  <w:rFonts w:ascii="Symbol" w:hAnsi="Symbol" w:eastAsia="DengXian" w:cs="Arial"/>
                  <w:szCs w:val="18"/>
                  <w:lang w:eastAsia="fr-FR"/>
                </w:rPr>
                <w:t></w:t>
              </w:r>
            </w:ins>
            <w:ins w:id="1153" w:author="ZTE" w:date="2021-04-02T18:28:16Z">
              <w:r>
                <w:rPr>
                  <w:rFonts w:eastAsia="DengXian" w:cs="Arial"/>
                  <w:szCs w:val="18"/>
                  <w:lang w:eastAsia="fr-FR"/>
                </w:rPr>
                <w:t>f &lt; 1 MHz</w:t>
              </w:r>
            </w:ins>
          </w:p>
        </w:tc>
        <w:tc>
          <w:tcPr>
            <w:tcW w:w="1842" w:type="dxa"/>
          </w:tcPr>
          <w:p>
            <w:pPr>
              <w:pStyle w:val="74"/>
              <w:rPr>
                <w:ins w:id="1154" w:author="ZTE" w:date="2021-04-02T18:28:16Z"/>
                <w:rFonts w:cs="v5.0.0"/>
              </w:rPr>
            </w:pPr>
            <w:ins w:id="1155" w:author="ZTE" w:date="2021-04-02T18:28:16Z">
              <w:r>
                <w:rPr>
                  <w:rFonts w:eastAsia="DengXian" w:cs="Arial"/>
                  <w:szCs w:val="18"/>
                  <w:lang w:eastAsia="fr-FR"/>
                </w:rPr>
                <w:t xml:space="preserve">0.05 MHz </w:t>
              </w:r>
            </w:ins>
            <w:ins w:id="1156" w:author="ZTE" w:date="2021-04-02T18:28:16Z">
              <w:r>
                <w:rPr>
                  <w:rFonts w:ascii="Symbol" w:hAnsi="Symbol" w:eastAsia="DengXian" w:cs="Arial"/>
                  <w:szCs w:val="18"/>
                  <w:lang w:eastAsia="fr-FR"/>
                </w:rPr>
                <w:t></w:t>
              </w:r>
            </w:ins>
            <w:ins w:id="1157" w:author="ZTE" w:date="2021-04-02T18:28:16Z">
              <w:r>
                <w:rPr>
                  <w:rFonts w:eastAsia="DengXian" w:cs="Arial"/>
                  <w:szCs w:val="18"/>
                  <w:lang w:eastAsia="fr-FR"/>
                </w:rPr>
                <w:t xml:space="preserve"> f_BE_offset &lt; 1.</w:t>
              </w:r>
            </w:ins>
            <w:ins w:id="1158" w:author="ZTE" w:date="2021-04-02T18:28:16Z">
              <w:r>
                <w:rPr>
                  <w:rFonts w:eastAsia="DengXian" w:cs="Arial"/>
                  <w:szCs w:val="18"/>
                  <w:lang w:eastAsia="zh-CN"/>
                </w:rPr>
                <w:t>0</w:t>
              </w:r>
            </w:ins>
            <w:ins w:id="1159" w:author="ZTE" w:date="2021-04-02T18:28:16Z">
              <w:r>
                <w:rPr>
                  <w:rFonts w:eastAsia="DengXian" w:cs="Arial"/>
                  <w:szCs w:val="18"/>
                  <w:lang w:eastAsia="fr-FR"/>
                </w:rPr>
                <w:t>5 MHz</w:t>
              </w:r>
            </w:ins>
          </w:p>
        </w:tc>
        <w:tc>
          <w:tcPr>
            <w:tcW w:w="4894" w:type="dxa"/>
            <w:vAlign w:val="center"/>
          </w:tcPr>
          <w:p>
            <w:pPr>
              <w:pStyle w:val="74"/>
              <w:rPr>
                <w:ins w:id="1160" w:author="ZTE" w:date="2021-04-02T18:28:16Z"/>
                <w:rFonts w:cs="Arial"/>
              </w:rPr>
            </w:pPr>
            <m:oMathPara>
              <m:oMath>
                <m:sSub>
                  <m:sSubPr>
                    <m:ctrlPr>
                      <w:ins w:id="1161" w:author="ZTE" w:date="2021-04-02T18:28:16Z">
                        <w:rPr>
                          <w:rFonts w:ascii="Cambria Math" w:hAnsi="Cambria Math" w:eastAsia="DengXian" w:cs="Arial"/>
                          <w:i/>
                          <w:lang w:eastAsia="ja-JP"/>
                        </w:rPr>
                      </w:ins>
                    </m:ctrlPr>
                  </m:sSubPr>
                  <m:e>
                    <w:ins w:id="1162" w:author="ZTE" w:date="2021-04-02T18:28:16Z">
                      <m:r>
                        <w:rPr>
                          <w:rFonts w:ascii="Cambria Math" w:eastAsia="DengXian" w:cs="Arial"/>
                          <w:lang w:eastAsia="ja-JP"/>
                        </w:rPr>
                        <m:t>P</m:t>
                      </m:r>
                    </w:ins>
                    <m:ctrlPr>
                      <w:ins w:id="1163" w:author="ZTE" w:date="2021-04-02T18:28:16Z">
                        <w:rPr>
                          <w:rFonts w:ascii="Cambria Math" w:hAnsi="Cambria Math" w:eastAsia="DengXian" w:cs="Arial"/>
                          <w:i/>
                          <w:lang w:eastAsia="ja-JP"/>
                        </w:rPr>
                      </w:ins>
                    </m:ctrlPr>
                  </m:e>
                  <m:sub>
                    <w:ins w:id="1164" w:author="ZTE" w:date="2021-04-02T18:28:16Z">
                      <m:r>
                        <m:rPr>
                          <m:nor/>
                          <m:sty m:val="p"/>
                        </m:rPr>
                        <w:rPr>
                          <w:rFonts w:ascii="Cambria Math" w:eastAsia="DengXian" w:cs="Arial"/>
                          <w:b w:val="0"/>
                          <w:i w:val="0"/>
                          <w:lang w:eastAsia="ja-JP"/>
                        </w:rPr>
                        <m:t>rated,x</m:t>
                      </m:r>
                    </w:ins>
                    <m:ctrlPr>
                      <w:ins w:id="1165" w:author="ZTE" w:date="2021-04-02T18:28:16Z">
                        <w:rPr>
                          <w:rFonts w:ascii="Cambria Math" w:hAnsi="Cambria Math" w:eastAsia="DengXian" w:cs="Arial"/>
                          <w:lang w:eastAsia="ja-JP"/>
                        </w:rPr>
                      </w:ins>
                    </m:ctrlPr>
                  </m:sub>
                </m:sSub>
                <w:ins w:id="1166" w:author="ZTE" w:date="2021-04-02T18:28:16Z">
                  <m:r>
                    <m:rPr>
                      <m:nor/>
                      <m:sty m:val="p"/>
                    </m:rPr>
                    <w:rPr>
                      <w:rFonts w:ascii="Cambria Math" w:eastAsia="DengXian" w:cs="Arial"/>
                      <w:b w:val="0"/>
                      <w:i w:val="0"/>
                      <w:lang w:eastAsia="ja-JP"/>
                    </w:rPr>
                    <m:t>-10log10</m:t>
                  </m:r>
                </w:ins>
                <m:d>
                  <m:dPr>
                    <m:ctrlPr>
                      <w:ins w:id="1167" w:author="ZTE" w:date="2021-04-02T18:28:16Z">
                        <w:rPr>
                          <w:rFonts w:ascii="Cambria Math" w:hAnsi="Cambria Math" w:eastAsia="DengXian" w:cs="Arial"/>
                          <w:i/>
                          <w:lang w:eastAsia="ja-JP"/>
                        </w:rPr>
                      </w:ins>
                    </m:ctrlPr>
                  </m:dPr>
                  <m:e>
                    <m:f>
                      <m:fPr>
                        <m:ctrlPr>
                          <w:ins w:id="1168" w:author="ZTE" w:date="2021-04-02T18:28:16Z">
                            <w:rPr>
                              <w:rFonts w:ascii="Cambria Math" w:hAnsi="Cambria Math" w:eastAsia="DengXian" w:cs="Arial"/>
                              <w:lang w:eastAsia="ja-JP"/>
                            </w:rPr>
                          </w:ins>
                        </m:ctrlPr>
                      </m:fPr>
                      <m:num>
                        <w:ins w:id="1169" w:author="ZTE" w:date="2021-04-02T18:28:16Z">
                          <m:r>
                            <m:rPr>
                              <m:nor/>
                              <m:sty m:val="p"/>
                            </m:rPr>
                            <w:rPr>
                              <w:rFonts w:ascii="Cambria Math" w:eastAsia="DengXian" w:cs="Arial"/>
                              <w:b w:val="0"/>
                              <w:i w:val="0"/>
                              <w:lang w:eastAsia="ja-JP"/>
                            </w:rPr>
                            <m:t>B</m:t>
                          </m:r>
                        </w:ins>
                        <m:sSub>
                          <m:sSubPr>
                            <m:ctrlPr>
                              <w:ins w:id="1170" w:author="ZTE" w:date="2021-04-02T18:28:16Z">
                                <w:rPr>
                                  <w:rFonts w:ascii="Cambria Math" w:hAnsi="Cambria Math" w:eastAsia="DengXian" w:cs="Arial"/>
                                  <w:lang w:eastAsia="ja-JP"/>
                                </w:rPr>
                              </w:ins>
                            </m:ctrlPr>
                          </m:sSubPr>
                          <m:e>
                            <w:ins w:id="1171" w:author="ZTE" w:date="2021-04-02T18:28:16Z">
                              <m:r>
                                <m:rPr>
                                  <m:nor/>
                                  <m:sty m:val="p"/>
                                </m:rPr>
                                <w:rPr>
                                  <w:rFonts w:ascii="Cambria Math" w:eastAsia="DengXian" w:cs="Arial"/>
                                  <w:b w:val="0"/>
                                  <w:i w:val="0"/>
                                  <w:lang w:eastAsia="ja-JP"/>
                                </w:rPr>
                                <m:t>W</m:t>
                              </m:r>
                            </w:ins>
                            <m:ctrlPr>
                              <w:ins w:id="1172" w:author="ZTE" w:date="2021-04-02T18:28:16Z">
                                <w:rPr>
                                  <w:rFonts w:ascii="Cambria Math" w:hAnsi="Cambria Math" w:eastAsia="DengXian" w:cs="Arial"/>
                                  <w:lang w:eastAsia="ja-JP"/>
                                </w:rPr>
                              </w:ins>
                            </m:ctrlPr>
                          </m:e>
                          <m:sub>
                            <w:ins w:id="1173" w:author="ZTE" w:date="2021-04-02T18:28:16Z">
                              <m:r>
                                <m:rPr>
                                  <m:nor/>
                                  <m:sty m:val="p"/>
                                </m:rPr>
                                <w:rPr>
                                  <w:rFonts w:ascii="Cambria Math" w:eastAsia="DengXian" w:cs="Arial"/>
                                  <w:b w:val="0"/>
                                  <w:i w:val="0"/>
                                  <w:lang w:eastAsia="ja-JP"/>
                                </w:rPr>
                                <m:t>Channel</m:t>
                              </m:r>
                            </w:ins>
                            <m:ctrlPr>
                              <w:ins w:id="1174" w:author="ZTE" w:date="2021-04-02T18:28:16Z">
                                <w:rPr>
                                  <w:rFonts w:ascii="Cambria Math" w:hAnsi="Cambria Math" w:eastAsia="DengXian" w:cs="Arial"/>
                                  <w:lang w:eastAsia="ja-JP"/>
                                </w:rPr>
                              </w:ins>
                            </m:ctrlPr>
                          </m:sub>
                        </m:sSub>
                        <m:ctrlPr>
                          <w:ins w:id="1175" w:author="ZTE" w:date="2021-04-02T18:28:16Z">
                            <w:rPr>
                              <w:rFonts w:ascii="Cambria Math" w:hAnsi="Cambria Math" w:eastAsia="DengXian" w:cs="Arial"/>
                              <w:i/>
                              <w:lang w:eastAsia="ja-JP"/>
                            </w:rPr>
                          </w:ins>
                        </m:ctrlPr>
                      </m:num>
                      <m:den>
                        <w:ins w:id="1176" w:author="ZTE" w:date="2021-04-02T18:28:16Z">
                          <m:r>
                            <w:rPr>
                              <w:rFonts w:ascii="Cambria Math" w:eastAsia="DengXian" w:cs="Arial"/>
                              <w:lang w:eastAsia="ja-JP"/>
                            </w:rPr>
                            <m:t>100kHz</m:t>
                          </m:r>
                        </w:ins>
                        <m:ctrlPr>
                          <w:ins w:id="1177" w:author="ZTE" w:date="2021-04-02T18:28:16Z">
                            <w:rPr>
                              <w:rFonts w:ascii="Cambria Math" w:hAnsi="Cambria Math" w:eastAsia="DengXian" w:cs="Arial"/>
                              <w:i/>
                              <w:lang w:eastAsia="ja-JP"/>
                            </w:rPr>
                          </w:ins>
                        </m:ctrlPr>
                      </m:den>
                    </m:f>
                    <m:ctrlPr>
                      <w:ins w:id="1178" w:author="ZTE" w:date="2021-04-02T18:28:16Z">
                        <w:rPr>
                          <w:rFonts w:ascii="Cambria Math" w:hAnsi="Cambria Math" w:eastAsia="DengXian" w:cs="Arial"/>
                          <w:i/>
                          <w:lang w:eastAsia="ja-JP"/>
                        </w:rPr>
                      </w:ins>
                    </m:ctrlPr>
                  </m:e>
                </m:d>
                <w:ins w:id="1179" w:author="ZTE" w:date="2021-04-02T18:28:16Z">
                  <m:r>
                    <w:rPr>
                      <w:rFonts w:ascii="Cambria Math" w:eastAsia="DengXian" w:cs="Arial"/>
                      <w:lang w:eastAsia="ja-JP"/>
                    </w:rPr>
                    <m:t>-20</m:t>
                  </m:r>
                </w:ins>
                <m:d>
                  <m:dPr>
                    <m:ctrlPr>
                      <w:ins w:id="1180" w:author="ZTE" w:date="2021-04-02T18:28:16Z">
                        <w:rPr>
                          <w:rFonts w:ascii="Cambria Math" w:hAnsi="Cambria Math" w:eastAsia="DengXian" w:cs="Arial"/>
                          <w:i/>
                          <w:lang w:eastAsia="ja-JP"/>
                        </w:rPr>
                      </w:ins>
                    </m:ctrlPr>
                  </m:dPr>
                  <m:e>
                    <m:f>
                      <m:fPr>
                        <m:ctrlPr>
                          <w:ins w:id="1181" w:author="ZTE" w:date="2021-04-02T18:28:16Z">
                            <w:rPr>
                              <w:rFonts w:ascii="Cambria Math" w:hAnsi="Cambria Math" w:eastAsia="DengXian" w:cs="Arial"/>
                              <w:i/>
                              <w:lang w:eastAsia="ja-JP"/>
                            </w:rPr>
                          </w:ins>
                        </m:ctrlPr>
                      </m:fPr>
                      <m:num>
                        <m:sSub>
                          <m:sSubPr>
                            <m:ctrlPr>
                              <w:ins w:id="1182" w:author="ZTE" w:date="2021-04-02T18:28:16Z">
                                <w:rPr>
                                  <w:rFonts w:ascii="Cambria Math" w:hAnsi="Cambria Math" w:eastAsia="DengXian" w:cs="Arial"/>
                                  <w:i/>
                                  <w:lang w:eastAsia="ja-JP"/>
                                </w:rPr>
                              </w:ins>
                            </m:ctrlPr>
                          </m:sSubPr>
                          <m:e>
                            <w:ins w:id="1183" w:author="ZTE" w:date="2021-04-02T18:28:16Z">
                              <m:r>
                                <w:rPr>
                                  <w:rFonts w:ascii="Cambria Math" w:eastAsia="DengXian" w:cs="Arial"/>
                                  <w:lang w:eastAsia="ja-JP"/>
                                </w:rPr>
                                <m:t>f</m:t>
                              </m:r>
                            </w:ins>
                            <m:ctrlPr>
                              <w:ins w:id="1184" w:author="ZTE" w:date="2021-04-02T18:28:16Z">
                                <w:rPr>
                                  <w:rFonts w:ascii="Cambria Math" w:hAnsi="Cambria Math" w:eastAsia="DengXian" w:cs="Arial"/>
                                  <w:i/>
                                  <w:lang w:eastAsia="ja-JP"/>
                                </w:rPr>
                              </w:ins>
                            </m:ctrlPr>
                          </m:e>
                          <m:sub>
                            <w:ins w:id="1185" w:author="ZTE" w:date="2021-04-02T18:28:16Z">
                              <m:r>
                                <w:rPr>
                                  <w:rFonts w:ascii="Cambria Math" w:eastAsia="DengXian" w:cs="Arial"/>
                                  <w:lang w:eastAsia="ja-JP"/>
                                </w:rPr>
                                <m:t>B</m:t>
                              </m:r>
                            </w:ins>
                            <m:sSub>
                              <m:sSubPr>
                                <m:ctrlPr>
                                  <w:ins w:id="1186" w:author="ZTE" w:date="2021-04-02T18:28:16Z">
                                    <w:rPr>
                                      <w:rFonts w:ascii="Cambria Math" w:hAnsi="Cambria Math" w:eastAsia="DengXian" w:cs="Arial"/>
                                      <w:i/>
                                      <w:lang w:eastAsia="ja-JP"/>
                                    </w:rPr>
                                  </w:ins>
                                </m:ctrlPr>
                              </m:sSubPr>
                              <m:e>
                                <w:ins w:id="1187" w:author="ZTE" w:date="2021-04-02T18:28:16Z">
                                  <m:r>
                                    <w:rPr>
                                      <w:rFonts w:ascii="Cambria Math" w:eastAsia="DengXian" w:cs="Arial"/>
                                      <w:lang w:eastAsia="ja-JP"/>
                                    </w:rPr>
                                    <m:t>E</m:t>
                                  </m:r>
                                </w:ins>
                                <m:ctrlPr>
                                  <w:ins w:id="1188" w:author="ZTE" w:date="2021-04-02T18:28:16Z">
                                    <w:rPr>
                                      <w:rFonts w:ascii="Cambria Math" w:hAnsi="Cambria Math" w:eastAsia="DengXian" w:cs="Arial"/>
                                      <w:i/>
                                      <w:lang w:eastAsia="ja-JP"/>
                                    </w:rPr>
                                  </w:ins>
                                </m:ctrlPr>
                              </m:e>
                              <m:sub>
                                <w:ins w:id="1189" w:author="ZTE" w:date="2021-04-02T18:28:16Z">
                                  <m:r>
                                    <w:rPr>
                                      <w:rFonts w:ascii="Cambria Math" w:eastAsia="DengXian" w:cs="Arial"/>
                                      <w:lang w:eastAsia="ja-JP"/>
                                    </w:rPr>
                                    <m:t>offset</m:t>
                                  </m:r>
                                </w:ins>
                                <m:ctrlPr>
                                  <w:ins w:id="1190" w:author="ZTE" w:date="2021-04-02T18:28:16Z">
                                    <w:rPr>
                                      <w:rFonts w:ascii="Cambria Math" w:hAnsi="Cambria Math" w:eastAsia="DengXian" w:cs="Arial"/>
                                      <w:i/>
                                      <w:lang w:eastAsia="ja-JP"/>
                                    </w:rPr>
                                  </w:ins>
                                </m:ctrlPr>
                              </m:sub>
                            </m:sSub>
                            <m:ctrlPr>
                              <w:ins w:id="1191" w:author="ZTE" w:date="2021-04-02T18:28:16Z">
                                <w:rPr>
                                  <w:rFonts w:ascii="Cambria Math" w:hAnsi="Cambria Math" w:eastAsia="DengXian" w:cs="Arial"/>
                                  <w:i/>
                                  <w:lang w:eastAsia="ja-JP"/>
                                </w:rPr>
                              </w:ins>
                            </m:ctrlPr>
                          </m:sub>
                        </m:sSub>
                        <m:ctrlPr>
                          <w:ins w:id="1192" w:author="ZTE" w:date="2021-04-02T18:28:16Z">
                            <w:rPr>
                              <w:rFonts w:ascii="Cambria Math" w:hAnsi="Cambria Math" w:eastAsia="DengXian" w:cs="Arial"/>
                              <w:i/>
                              <w:lang w:eastAsia="ja-JP"/>
                            </w:rPr>
                          </w:ins>
                        </m:ctrlPr>
                      </m:num>
                      <m:den>
                        <w:ins w:id="1193" w:author="ZTE" w:date="2021-04-02T18:28:16Z">
                          <m:r>
                            <w:rPr>
                              <w:rFonts w:ascii="Cambria Math" w:eastAsia="DengXian" w:cs="Arial"/>
                              <w:lang w:eastAsia="ja-JP"/>
                            </w:rPr>
                            <m:t>MHz</m:t>
                          </m:r>
                        </w:ins>
                        <m:ctrlPr>
                          <w:ins w:id="1194" w:author="ZTE" w:date="2021-04-02T18:28:16Z">
                            <w:rPr>
                              <w:rFonts w:ascii="Cambria Math" w:hAnsi="Cambria Math" w:eastAsia="DengXian" w:cs="Arial"/>
                              <w:i/>
                              <w:lang w:eastAsia="ja-JP"/>
                            </w:rPr>
                          </w:ins>
                        </m:ctrlPr>
                      </m:den>
                    </m:f>
                    <w:ins w:id="1195" w:author="ZTE" w:date="2021-04-02T18:28:16Z">
                      <m:r>
                        <w:rPr>
                          <w:rFonts w:ascii="Cambria Math" w:eastAsia="DengXian" w:cs="Arial"/>
                          <w:lang w:eastAsia="ja-JP"/>
                        </w:rPr>
                        <m:t>-0.05</m:t>
                      </m:r>
                    </w:ins>
                    <m:ctrlPr>
                      <w:ins w:id="1196" w:author="ZTE" w:date="2021-04-02T18:28:16Z">
                        <w:rPr>
                          <w:rFonts w:ascii="Cambria Math" w:hAnsi="Cambria Math" w:eastAsia="DengXian" w:cs="Arial"/>
                          <w:i/>
                          <w:lang w:eastAsia="ja-JP"/>
                        </w:rPr>
                      </w:ins>
                    </m:ctrlPr>
                  </m:e>
                </m:d>
                <w:ins w:id="1197" w:author="ZTE" w:date="2021-04-02T18:28:16Z">
                  <m:r>
                    <w:rPr>
                      <w:rFonts w:ascii="Cambria Math" w:eastAsia="DengXian" w:cs="Arial"/>
                      <w:lang w:eastAsia="ja-JP"/>
                    </w:rPr>
                    <m:t>+</m:t>
                  </m:r>
                </w:ins>
                <w:ins w:id="1198" w:author="ZTE" w:date="2021-04-02T18:28:16Z">
                  <m:r>
                    <w:rPr>
                      <w:rFonts w:hint="eastAsia" w:ascii="Cambria Math" w:eastAsia="DengXian" w:cs="Arial"/>
                      <w:lang w:eastAsia="zh-CN"/>
                    </w:rPr>
                    <m:t>2.2</m:t>
                  </m:r>
                </w:ins>
                <w:ins w:id="1199" w:author="ZTE" w:date="2021-04-02T18:28:16Z">
                  <m:r>
                    <w:rPr>
                      <w:rFonts w:ascii="Cambria Math" w:eastAsia="DengXian" w:cs="Arial"/>
                      <w:lang w:eastAsia="ja-JP"/>
                    </w:rPr>
                    <m:t>dB</m:t>
                  </m:r>
                </w:ins>
              </m:oMath>
            </m:oMathPara>
          </w:p>
        </w:tc>
        <w:tc>
          <w:tcPr>
            <w:tcW w:w="1430" w:type="dxa"/>
            <w:vAlign w:val="center"/>
          </w:tcPr>
          <w:p>
            <w:pPr>
              <w:pStyle w:val="74"/>
              <w:rPr>
                <w:ins w:id="1200" w:author="ZTE" w:date="2021-04-02T18:28:16Z"/>
                <w:rFonts w:cs="Arial"/>
              </w:rPr>
            </w:pPr>
            <w:ins w:id="1201"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02" w:author="ZTE" w:date="2021-04-02T18:28:16Z"/>
        </w:trPr>
        <w:tc>
          <w:tcPr>
            <w:tcW w:w="1648" w:type="dxa"/>
          </w:tcPr>
          <w:p>
            <w:pPr>
              <w:pStyle w:val="74"/>
              <w:rPr>
                <w:ins w:id="1203" w:author="ZTE" w:date="2021-04-02T18:28:16Z"/>
                <w:rFonts w:cs="v5.0.0"/>
                <w:lang w:val="sv-SE"/>
              </w:rPr>
            </w:pPr>
            <w:ins w:id="1204" w:author="ZTE" w:date="2021-04-02T18:28:16Z">
              <w:r>
                <w:rPr>
                  <w:rFonts w:eastAsia="DengXian" w:cs="Arial"/>
                  <w:szCs w:val="18"/>
                  <w:lang w:eastAsia="fr-FR"/>
                </w:rPr>
                <w:t xml:space="preserve">1 MHz </w:t>
              </w:r>
            </w:ins>
            <w:ins w:id="1205" w:author="ZTE" w:date="2021-04-02T18:28:16Z">
              <w:r>
                <w:rPr>
                  <w:rFonts w:ascii="Symbol" w:hAnsi="Symbol" w:eastAsia="DengXian" w:cs="Arial"/>
                  <w:szCs w:val="18"/>
                  <w:lang w:eastAsia="fr-FR"/>
                </w:rPr>
                <w:t></w:t>
              </w:r>
            </w:ins>
            <w:ins w:id="1206" w:author="ZTE" w:date="2021-04-02T18:28:16Z">
              <w:r>
                <w:rPr>
                  <w:rFonts w:eastAsia="DengXian" w:cs="Arial"/>
                  <w:szCs w:val="18"/>
                  <w:lang w:eastAsia="fr-FR"/>
                </w:rPr>
                <w:t xml:space="preserve"> </w:t>
              </w:r>
            </w:ins>
            <w:ins w:id="1207" w:author="ZTE" w:date="2021-04-02T18:28:16Z">
              <w:r>
                <w:rPr>
                  <w:rFonts w:ascii="Symbol" w:hAnsi="Symbol" w:eastAsia="DengXian" w:cs="Arial"/>
                  <w:szCs w:val="18"/>
                  <w:lang w:eastAsia="fr-FR"/>
                </w:rPr>
                <w:t></w:t>
              </w:r>
            </w:ins>
            <w:ins w:id="1208" w:author="ZTE" w:date="2021-04-02T18:28:16Z">
              <w:r>
                <w:rPr>
                  <w:rFonts w:eastAsia="DengXian" w:cs="Arial"/>
                  <w:szCs w:val="18"/>
                  <w:lang w:eastAsia="fr-FR"/>
                </w:rPr>
                <w:t xml:space="preserve">f &lt; </w:t>
              </w:r>
            </w:ins>
            <w:ins w:id="1209" w:author="ZTE" w:date="2021-04-02T18:28:16Z">
              <w:r>
                <w:rPr>
                  <w:rFonts w:eastAsia="DengXian" w:cs="Arial"/>
                  <w:szCs w:val="18"/>
                  <w:lang w:eastAsia="zh-CN"/>
                </w:rPr>
                <w:t>10</w:t>
              </w:r>
            </w:ins>
            <w:ins w:id="1210" w:author="ZTE" w:date="2021-04-02T18:28:16Z">
              <w:r>
                <w:rPr>
                  <w:rFonts w:eastAsia="DengXian" w:cs="Arial"/>
                  <w:szCs w:val="18"/>
                  <w:lang w:eastAsia="fr-FR"/>
                </w:rPr>
                <w:t xml:space="preserve"> MHz</w:t>
              </w:r>
            </w:ins>
          </w:p>
        </w:tc>
        <w:tc>
          <w:tcPr>
            <w:tcW w:w="1842" w:type="dxa"/>
          </w:tcPr>
          <w:p>
            <w:pPr>
              <w:pStyle w:val="74"/>
              <w:rPr>
                <w:ins w:id="1211" w:author="ZTE" w:date="2021-04-02T18:28:16Z"/>
                <w:rFonts w:cs="v5.0.0"/>
                <w:lang w:val="sv-SE"/>
              </w:rPr>
            </w:pPr>
            <w:ins w:id="1212" w:author="ZTE" w:date="2021-04-02T18:28:16Z">
              <w:r>
                <w:rPr>
                  <w:rFonts w:eastAsia="DengXian" w:cs="Arial"/>
                  <w:szCs w:val="18"/>
                  <w:lang w:eastAsia="fr-FR"/>
                </w:rPr>
                <w:t>1.</w:t>
              </w:r>
            </w:ins>
            <w:ins w:id="1213" w:author="ZTE" w:date="2021-04-02T18:28:16Z">
              <w:r>
                <w:rPr>
                  <w:rFonts w:eastAsia="DengXian" w:cs="Arial"/>
                  <w:szCs w:val="18"/>
                  <w:lang w:eastAsia="zh-CN"/>
                </w:rPr>
                <w:t>0</w:t>
              </w:r>
            </w:ins>
            <w:ins w:id="1214" w:author="ZTE" w:date="2021-04-02T18:28:16Z">
              <w:r>
                <w:rPr>
                  <w:rFonts w:eastAsia="DengXian" w:cs="Arial"/>
                  <w:szCs w:val="18"/>
                  <w:lang w:eastAsia="fr-FR"/>
                </w:rPr>
                <w:t xml:space="preserve">5 MHz </w:t>
              </w:r>
            </w:ins>
            <w:ins w:id="1215" w:author="ZTE" w:date="2021-04-02T18:28:16Z">
              <w:r>
                <w:rPr>
                  <w:rFonts w:ascii="Symbol" w:hAnsi="Symbol" w:eastAsia="DengXian" w:cs="Arial"/>
                  <w:szCs w:val="18"/>
                  <w:lang w:eastAsia="fr-FR"/>
                </w:rPr>
                <w:t></w:t>
              </w:r>
            </w:ins>
            <w:ins w:id="1216" w:author="ZTE" w:date="2021-04-02T18:28:16Z">
              <w:r>
                <w:rPr>
                  <w:rFonts w:eastAsia="DengXian" w:cs="Arial"/>
                  <w:szCs w:val="18"/>
                  <w:lang w:eastAsia="fr-FR"/>
                </w:rPr>
                <w:t xml:space="preserve"> f_BE_offset &lt; </w:t>
              </w:r>
            </w:ins>
            <w:ins w:id="1217" w:author="ZTE" w:date="2021-04-02T18:28:16Z">
              <w:r>
                <w:rPr>
                  <w:rFonts w:eastAsia="DengXian" w:cs="Arial"/>
                  <w:szCs w:val="18"/>
                  <w:lang w:eastAsia="zh-CN"/>
                </w:rPr>
                <w:t>10.05</w:t>
              </w:r>
            </w:ins>
            <w:ins w:id="1218" w:author="ZTE" w:date="2021-04-02T18:28:16Z">
              <w:r>
                <w:rPr>
                  <w:rFonts w:eastAsia="DengXian" w:cs="Arial"/>
                  <w:szCs w:val="18"/>
                  <w:lang w:eastAsia="fr-FR"/>
                </w:rPr>
                <w:t xml:space="preserve"> MHz</w:t>
              </w:r>
            </w:ins>
          </w:p>
        </w:tc>
        <w:tc>
          <w:tcPr>
            <w:tcW w:w="4894" w:type="dxa"/>
            <w:vAlign w:val="center"/>
          </w:tcPr>
          <w:p>
            <w:pPr>
              <w:pStyle w:val="74"/>
              <w:rPr>
                <w:ins w:id="1219" w:author="ZTE" w:date="2021-04-02T18:28:16Z"/>
                <w:rFonts w:cs="Arial"/>
              </w:rPr>
            </w:pPr>
            <m:oMathPara>
              <m:oMath>
                <m:sSub>
                  <m:sSubPr>
                    <m:ctrlPr>
                      <w:ins w:id="1220" w:author="ZTE" w:date="2021-04-02T18:28:16Z">
                        <w:rPr>
                          <w:rFonts w:ascii="Cambria Math" w:hAnsi="Cambria Math" w:eastAsia="DengXian" w:cs="Arial"/>
                          <w:i/>
                          <w:lang w:eastAsia="ja-JP"/>
                        </w:rPr>
                      </w:ins>
                    </m:ctrlPr>
                  </m:sSubPr>
                  <m:e>
                    <w:ins w:id="1221" w:author="ZTE" w:date="2021-04-02T18:28:16Z">
                      <m:r>
                        <w:rPr>
                          <w:rFonts w:ascii="Cambria Math" w:eastAsia="DengXian" w:cs="Arial"/>
                          <w:lang w:eastAsia="ja-JP"/>
                        </w:rPr>
                        <m:t>P</m:t>
                      </m:r>
                    </w:ins>
                    <m:ctrlPr>
                      <w:ins w:id="1222" w:author="ZTE" w:date="2021-04-02T18:28:16Z">
                        <w:rPr>
                          <w:rFonts w:ascii="Cambria Math" w:hAnsi="Cambria Math" w:eastAsia="DengXian" w:cs="Arial"/>
                          <w:i/>
                          <w:lang w:eastAsia="ja-JP"/>
                        </w:rPr>
                      </w:ins>
                    </m:ctrlPr>
                  </m:e>
                  <m:sub>
                    <w:ins w:id="1223" w:author="ZTE" w:date="2021-04-02T18:28:16Z">
                      <m:r>
                        <m:rPr>
                          <m:nor/>
                          <m:sty m:val="p"/>
                        </m:rPr>
                        <w:rPr>
                          <w:rFonts w:ascii="Cambria Math" w:eastAsia="DengXian" w:cs="Arial"/>
                          <w:b w:val="0"/>
                          <w:i w:val="0"/>
                          <w:lang w:eastAsia="ja-JP"/>
                        </w:rPr>
                        <m:t>rated,x</m:t>
                      </m:r>
                    </w:ins>
                    <m:ctrlPr>
                      <w:ins w:id="1224" w:author="ZTE" w:date="2021-04-02T18:28:16Z">
                        <w:rPr>
                          <w:rFonts w:ascii="Cambria Math" w:hAnsi="Cambria Math" w:eastAsia="DengXian" w:cs="Arial"/>
                          <w:lang w:eastAsia="ja-JP"/>
                        </w:rPr>
                      </w:ins>
                    </m:ctrlPr>
                  </m:sub>
                </m:sSub>
                <w:ins w:id="1225" w:author="ZTE" w:date="2021-04-02T18:28:16Z">
                  <m:r>
                    <m:rPr>
                      <m:nor/>
                      <m:sty m:val="p"/>
                    </m:rPr>
                    <w:rPr>
                      <w:rFonts w:ascii="Cambria Math" w:eastAsia="DengXian" w:cs="Arial"/>
                      <w:b w:val="0"/>
                      <w:i w:val="0"/>
                      <w:lang w:eastAsia="ja-JP"/>
                    </w:rPr>
                    <m:t>-10log10</m:t>
                  </m:r>
                </w:ins>
                <m:d>
                  <m:dPr>
                    <m:ctrlPr>
                      <w:ins w:id="1226" w:author="ZTE" w:date="2021-04-02T18:28:16Z">
                        <w:rPr>
                          <w:rFonts w:ascii="Cambria Math" w:hAnsi="Cambria Math" w:eastAsia="DengXian" w:cs="Arial"/>
                          <w:i/>
                          <w:lang w:eastAsia="ja-JP"/>
                        </w:rPr>
                      </w:ins>
                    </m:ctrlPr>
                  </m:dPr>
                  <m:e>
                    <m:f>
                      <m:fPr>
                        <m:ctrlPr>
                          <w:ins w:id="1227" w:author="ZTE" w:date="2021-04-02T18:28:16Z">
                            <w:rPr>
                              <w:rFonts w:ascii="Cambria Math" w:hAnsi="Cambria Math" w:eastAsia="DengXian" w:cs="Arial"/>
                              <w:lang w:eastAsia="ja-JP"/>
                            </w:rPr>
                          </w:ins>
                        </m:ctrlPr>
                      </m:fPr>
                      <m:num>
                        <w:ins w:id="1228" w:author="ZTE" w:date="2021-04-02T18:28:16Z">
                          <m:r>
                            <m:rPr>
                              <m:nor/>
                              <m:sty m:val="p"/>
                            </m:rPr>
                            <w:rPr>
                              <w:rFonts w:ascii="Cambria Math" w:eastAsia="DengXian" w:cs="Arial"/>
                              <w:b w:val="0"/>
                              <w:i w:val="0"/>
                              <w:lang w:eastAsia="ja-JP"/>
                            </w:rPr>
                            <m:t>B</m:t>
                          </m:r>
                        </w:ins>
                        <m:sSub>
                          <m:sSubPr>
                            <m:ctrlPr>
                              <w:ins w:id="1229" w:author="ZTE" w:date="2021-04-02T18:28:16Z">
                                <w:rPr>
                                  <w:rFonts w:ascii="Cambria Math" w:hAnsi="Cambria Math" w:eastAsia="DengXian" w:cs="Arial"/>
                                  <w:lang w:eastAsia="ja-JP"/>
                                </w:rPr>
                              </w:ins>
                            </m:ctrlPr>
                          </m:sSubPr>
                          <m:e>
                            <w:ins w:id="1230" w:author="ZTE" w:date="2021-04-02T18:28:16Z">
                              <m:r>
                                <m:rPr>
                                  <m:nor/>
                                  <m:sty m:val="p"/>
                                </m:rPr>
                                <w:rPr>
                                  <w:rFonts w:ascii="Cambria Math" w:eastAsia="DengXian" w:cs="Arial"/>
                                  <w:b w:val="0"/>
                                  <w:i w:val="0"/>
                                  <w:lang w:eastAsia="ja-JP"/>
                                </w:rPr>
                                <m:t>W</m:t>
                              </m:r>
                            </w:ins>
                            <m:ctrlPr>
                              <w:ins w:id="1231" w:author="ZTE" w:date="2021-04-02T18:28:16Z">
                                <w:rPr>
                                  <w:rFonts w:ascii="Cambria Math" w:hAnsi="Cambria Math" w:eastAsia="DengXian" w:cs="Arial"/>
                                  <w:lang w:eastAsia="ja-JP"/>
                                </w:rPr>
                              </w:ins>
                            </m:ctrlPr>
                          </m:e>
                          <m:sub>
                            <w:ins w:id="1232" w:author="ZTE" w:date="2021-04-02T18:28:16Z">
                              <m:r>
                                <m:rPr>
                                  <m:nor/>
                                  <m:sty m:val="p"/>
                                </m:rPr>
                                <w:rPr>
                                  <w:rFonts w:ascii="Cambria Math" w:eastAsia="DengXian" w:cs="Arial"/>
                                  <w:b w:val="0"/>
                                  <w:i w:val="0"/>
                                  <w:lang w:eastAsia="ja-JP"/>
                                </w:rPr>
                                <m:t>Channel</m:t>
                              </m:r>
                            </w:ins>
                            <m:ctrlPr>
                              <w:ins w:id="1233" w:author="ZTE" w:date="2021-04-02T18:28:16Z">
                                <w:rPr>
                                  <w:rFonts w:ascii="Cambria Math" w:hAnsi="Cambria Math" w:eastAsia="DengXian" w:cs="Arial"/>
                                  <w:lang w:eastAsia="ja-JP"/>
                                </w:rPr>
                              </w:ins>
                            </m:ctrlPr>
                          </m:sub>
                        </m:sSub>
                        <m:ctrlPr>
                          <w:ins w:id="1234" w:author="ZTE" w:date="2021-04-02T18:28:16Z">
                            <w:rPr>
                              <w:rFonts w:ascii="Cambria Math" w:hAnsi="Cambria Math" w:eastAsia="DengXian" w:cs="Arial"/>
                              <w:i/>
                              <w:lang w:eastAsia="ja-JP"/>
                            </w:rPr>
                          </w:ins>
                        </m:ctrlPr>
                      </m:num>
                      <m:den>
                        <w:ins w:id="1235" w:author="ZTE" w:date="2021-04-02T18:28:16Z">
                          <m:r>
                            <w:rPr>
                              <w:rFonts w:ascii="Cambria Math" w:eastAsia="DengXian" w:cs="Arial"/>
                              <w:lang w:eastAsia="ja-JP"/>
                            </w:rPr>
                            <m:t>100kHz</m:t>
                          </m:r>
                        </w:ins>
                        <m:ctrlPr>
                          <w:ins w:id="1236" w:author="ZTE" w:date="2021-04-02T18:28:16Z">
                            <w:rPr>
                              <w:rFonts w:ascii="Cambria Math" w:hAnsi="Cambria Math" w:eastAsia="DengXian" w:cs="Arial"/>
                              <w:i/>
                              <w:lang w:eastAsia="ja-JP"/>
                            </w:rPr>
                          </w:ins>
                        </m:ctrlPr>
                      </m:den>
                    </m:f>
                    <m:ctrlPr>
                      <w:ins w:id="1237" w:author="ZTE" w:date="2021-04-02T18:28:16Z">
                        <w:rPr>
                          <w:rFonts w:ascii="Cambria Math" w:hAnsi="Cambria Math" w:eastAsia="DengXian" w:cs="Arial"/>
                          <w:i/>
                          <w:lang w:eastAsia="ja-JP"/>
                        </w:rPr>
                      </w:ins>
                    </m:ctrlPr>
                  </m:e>
                </m:d>
                <w:ins w:id="1238" w:author="ZTE" w:date="2021-04-02T18:28:16Z">
                  <m:r>
                    <w:rPr>
                      <w:rFonts w:ascii="Cambria Math" w:eastAsia="DengXian" w:cs="Arial"/>
                      <w:lang w:eastAsia="ja-JP"/>
                    </w:rPr>
                    <m:t>-1</m:t>
                  </m:r>
                </w:ins>
                <w:ins w:id="1239" w:author="ZTE" w:date="2021-04-02T18:28:16Z">
                  <m:r>
                    <w:rPr>
                      <w:rFonts w:hint="eastAsia" w:ascii="Cambria Math" w:eastAsia="DengXian" w:cs="Arial"/>
                      <w:lang w:eastAsia="zh-CN"/>
                    </w:rPr>
                    <m:t>7.8</m:t>
                  </m:r>
                </w:ins>
                <w:ins w:id="1240" w:author="ZTE" w:date="2021-04-02T18:28:16Z">
                  <m:r>
                    <w:rPr>
                      <w:rFonts w:ascii="Cambria Math" w:eastAsia="DengXian" w:cs="Arial"/>
                      <w:lang w:eastAsia="ja-JP"/>
                    </w:rPr>
                    <m:t>-</m:t>
                  </m:r>
                </w:ins>
                <m:f>
                  <m:fPr>
                    <m:ctrlPr>
                      <w:ins w:id="1241" w:author="ZTE" w:date="2021-04-02T18:28:16Z">
                        <w:rPr>
                          <w:rFonts w:ascii="Cambria Math" w:hAnsi="Cambria Math" w:eastAsia="DengXian" w:cs="Arial"/>
                          <w:i/>
                          <w:lang w:eastAsia="ja-JP"/>
                        </w:rPr>
                      </w:ins>
                    </m:ctrlPr>
                  </m:fPr>
                  <m:num>
                    <w:ins w:id="1242" w:author="ZTE" w:date="2021-04-02T18:28:16Z">
                      <m:r>
                        <w:rPr>
                          <w:rFonts w:ascii="Cambria Math" w:eastAsia="DengXian" w:cs="Arial"/>
                          <w:lang w:eastAsia="ja-JP"/>
                        </w:rPr>
                        <m:t>1</m:t>
                      </m:r>
                    </w:ins>
                    <m:ctrlPr>
                      <w:ins w:id="1243" w:author="ZTE" w:date="2021-04-02T18:28:16Z">
                        <w:rPr>
                          <w:rFonts w:ascii="Cambria Math" w:hAnsi="Cambria Math" w:eastAsia="DengXian" w:cs="Arial"/>
                          <w:i/>
                          <w:lang w:eastAsia="ja-JP"/>
                        </w:rPr>
                      </w:ins>
                    </m:ctrlPr>
                  </m:num>
                  <m:den>
                    <w:ins w:id="1244" w:author="ZTE" w:date="2021-04-02T18:28:16Z">
                      <m:r>
                        <w:rPr>
                          <w:rFonts w:ascii="Cambria Math" w:eastAsia="DengXian" w:cs="Arial"/>
                          <w:lang w:eastAsia="ja-JP"/>
                        </w:rPr>
                        <m:t>3</m:t>
                      </m:r>
                    </w:ins>
                    <m:ctrlPr>
                      <w:ins w:id="1245" w:author="ZTE" w:date="2021-04-02T18:28:16Z">
                        <w:rPr>
                          <w:rFonts w:ascii="Cambria Math" w:hAnsi="Cambria Math" w:eastAsia="DengXian" w:cs="Arial"/>
                          <w:i/>
                          <w:lang w:eastAsia="ja-JP"/>
                        </w:rPr>
                      </w:ins>
                    </m:ctrlPr>
                  </m:den>
                </m:f>
                <m:d>
                  <m:dPr>
                    <m:ctrlPr>
                      <w:ins w:id="1246" w:author="ZTE" w:date="2021-04-02T18:28:16Z">
                        <w:rPr>
                          <w:rFonts w:ascii="Cambria Math" w:hAnsi="Cambria Math" w:eastAsia="DengXian" w:cs="Arial"/>
                          <w:i/>
                          <w:lang w:eastAsia="ja-JP"/>
                        </w:rPr>
                      </w:ins>
                    </m:ctrlPr>
                  </m:dPr>
                  <m:e>
                    <m:f>
                      <m:fPr>
                        <m:ctrlPr>
                          <w:ins w:id="1247" w:author="ZTE" w:date="2021-04-02T18:28:16Z">
                            <w:rPr>
                              <w:rFonts w:ascii="Cambria Math" w:hAnsi="Cambria Math" w:eastAsia="DengXian" w:cs="Arial"/>
                              <w:i/>
                              <w:lang w:eastAsia="ja-JP"/>
                            </w:rPr>
                          </w:ins>
                        </m:ctrlPr>
                      </m:fPr>
                      <m:num>
                        <w:ins w:id="1248" w:author="ZTE" w:date="2021-04-02T18:28:16Z">
                          <m:r>
                            <w:rPr>
                              <w:rFonts w:ascii="Cambria Math" w:eastAsia="DengXian" w:cs="Arial"/>
                              <w:lang w:eastAsia="ja-JP"/>
                            </w:rPr>
                            <m:t>f_BE_offset</m:t>
                          </m:r>
                        </w:ins>
                        <m:ctrlPr>
                          <w:ins w:id="1249" w:author="ZTE" w:date="2021-04-02T18:28:16Z">
                            <w:rPr>
                              <w:rFonts w:ascii="Cambria Math" w:hAnsi="Cambria Math" w:eastAsia="DengXian" w:cs="Arial"/>
                              <w:i/>
                              <w:lang w:eastAsia="ja-JP"/>
                            </w:rPr>
                          </w:ins>
                        </m:ctrlPr>
                      </m:num>
                      <m:den>
                        <w:ins w:id="1250" w:author="ZTE" w:date="2021-04-02T18:28:16Z">
                          <m:r>
                            <w:rPr>
                              <w:rFonts w:ascii="Cambria Math" w:eastAsia="DengXian" w:cs="Arial"/>
                              <w:lang w:eastAsia="ja-JP"/>
                            </w:rPr>
                            <m:t>MHz</m:t>
                          </m:r>
                        </w:ins>
                        <m:ctrlPr>
                          <w:ins w:id="1251" w:author="ZTE" w:date="2021-04-02T18:28:16Z">
                            <w:rPr>
                              <w:rFonts w:ascii="Cambria Math" w:hAnsi="Cambria Math" w:eastAsia="DengXian" w:cs="Arial"/>
                              <w:i/>
                              <w:lang w:eastAsia="ja-JP"/>
                            </w:rPr>
                          </w:ins>
                        </m:ctrlPr>
                      </m:den>
                    </m:f>
                    <w:ins w:id="1252" w:author="ZTE" w:date="2021-04-02T18:28:16Z">
                      <m:r>
                        <w:rPr>
                          <w:rFonts w:ascii="Cambria Math" w:eastAsia="DengXian" w:cs="Arial"/>
                          <w:lang w:eastAsia="ja-JP"/>
                        </w:rPr>
                        <m:t>-1.05</m:t>
                      </m:r>
                    </w:ins>
                    <m:ctrlPr>
                      <w:ins w:id="1253" w:author="ZTE" w:date="2021-04-02T18:28:16Z">
                        <w:rPr>
                          <w:rFonts w:ascii="Cambria Math" w:hAnsi="Cambria Math" w:eastAsia="DengXian" w:cs="Arial"/>
                          <w:i/>
                          <w:lang w:eastAsia="ja-JP"/>
                        </w:rPr>
                      </w:ins>
                    </m:ctrlPr>
                  </m:e>
                </m:d>
                <w:ins w:id="1254" w:author="ZTE" w:date="2021-04-02T18:28:16Z">
                  <m:r>
                    <w:rPr>
                      <w:rFonts w:ascii="Cambria Math" w:eastAsia="DengXian" w:cs="Arial"/>
                      <w:lang w:eastAsia="ja-JP"/>
                    </w:rPr>
                    <m:t>dB</m:t>
                  </m:r>
                </w:ins>
              </m:oMath>
            </m:oMathPara>
          </w:p>
        </w:tc>
        <w:tc>
          <w:tcPr>
            <w:tcW w:w="1430" w:type="dxa"/>
            <w:vAlign w:val="center"/>
          </w:tcPr>
          <w:p>
            <w:pPr>
              <w:pStyle w:val="74"/>
              <w:rPr>
                <w:ins w:id="1255" w:author="ZTE" w:date="2021-04-02T18:28:16Z"/>
                <w:rFonts w:cs="Arial"/>
              </w:rPr>
            </w:pPr>
            <w:ins w:id="1256"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7" w:author="ZTE" w:date="2021-04-02T18:28:16Z"/>
        </w:trPr>
        <w:tc>
          <w:tcPr>
            <w:tcW w:w="1648" w:type="dxa"/>
          </w:tcPr>
          <w:p>
            <w:pPr>
              <w:pStyle w:val="74"/>
              <w:rPr>
                <w:ins w:id="1258" w:author="ZTE" w:date="2021-04-02T18:28:16Z"/>
                <w:rFonts w:cs="v5.0.0"/>
              </w:rPr>
            </w:pPr>
            <w:ins w:id="1259" w:author="ZTE" w:date="2021-04-02T18:28:16Z">
              <w:r>
                <w:rPr>
                  <w:rFonts w:eastAsia="DengXian" w:cs="Arial"/>
                  <w:szCs w:val="18"/>
                  <w:lang w:eastAsia="fr-FR"/>
                </w:rPr>
                <w:t>1</w:t>
              </w:r>
            </w:ins>
            <w:ins w:id="1260" w:author="ZTE" w:date="2021-04-02T18:28:16Z">
              <w:r>
                <w:rPr>
                  <w:rFonts w:eastAsia="DengXian" w:cs="Arial"/>
                  <w:szCs w:val="18"/>
                  <w:lang w:eastAsia="zh-CN"/>
                </w:rPr>
                <w:t>0</w:t>
              </w:r>
            </w:ins>
            <w:ins w:id="1261" w:author="ZTE" w:date="2021-04-02T18:28:16Z">
              <w:r>
                <w:rPr>
                  <w:rFonts w:eastAsia="DengXian" w:cs="Arial"/>
                  <w:szCs w:val="18"/>
                  <w:lang w:eastAsia="fr-FR"/>
                </w:rPr>
                <w:t xml:space="preserve"> MHz </w:t>
              </w:r>
            </w:ins>
            <w:ins w:id="1262" w:author="ZTE" w:date="2021-04-02T18:28:16Z">
              <w:r>
                <w:rPr>
                  <w:rFonts w:ascii="Symbol" w:hAnsi="Symbol" w:eastAsia="DengXian" w:cs="Arial"/>
                  <w:szCs w:val="18"/>
                  <w:lang w:eastAsia="fr-FR"/>
                </w:rPr>
                <w:t></w:t>
              </w:r>
            </w:ins>
            <w:ins w:id="1263" w:author="ZTE" w:date="2021-04-02T18:28:16Z">
              <w:r>
                <w:rPr>
                  <w:rFonts w:eastAsia="DengXian" w:cs="Arial"/>
                  <w:szCs w:val="18"/>
                  <w:lang w:eastAsia="fr-FR"/>
                </w:rPr>
                <w:t xml:space="preserve"> </w:t>
              </w:r>
            </w:ins>
            <w:ins w:id="1264" w:author="ZTE" w:date="2021-04-02T18:28:16Z">
              <w:r>
                <w:rPr>
                  <w:rFonts w:ascii="Symbol" w:hAnsi="Symbol" w:eastAsia="DengXian" w:cs="Arial"/>
                  <w:szCs w:val="18"/>
                  <w:lang w:eastAsia="fr-FR"/>
                </w:rPr>
                <w:t></w:t>
              </w:r>
            </w:ins>
            <w:ins w:id="1265" w:author="ZTE" w:date="2021-04-02T18:28:16Z">
              <w:r>
                <w:rPr>
                  <w:rFonts w:eastAsia="DengXian" w:cs="Arial"/>
                  <w:szCs w:val="18"/>
                  <w:lang w:eastAsia="fr-FR"/>
                </w:rPr>
                <w:t xml:space="preserve">f &lt; </w:t>
              </w:r>
            </w:ins>
            <w:ins w:id="1266" w:author="ZTE" w:date="2021-04-02T18:28:16Z">
              <w:r>
                <w:rPr>
                  <w:rFonts w:eastAsia="DengXian" w:cs="Arial"/>
                  <w:szCs w:val="18"/>
                  <w:lang w:eastAsia="zh-CN"/>
                </w:rPr>
                <w:t>19</w:t>
              </w:r>
            </w:ins>
            <w:ins w:id="1267" w:author="ZTE" w:date="2021-04-02T18:28:16Z">
              <w:r>
                <w:rPr>
                  <w:rFonts w:eastAsia="DengXian" w:cs="Arial"/>
                  <w:szCs w:val="18"/>
                  <w:lang w:eastAsia="fr-FR"/>
                </w:rPr>
                <w:t xml:space="preserve"> MHz</w:t>
              </w:r>
            </w:ins>
          </w:p>
        </w:tc>
        <w:tc>
          <w:tcPr>
            <w:tcW w:w="1842" w:type="dxa"/>
          </w:tcPr>
          <w:p>
            <w:pPr>
              <w:pStyle w:val="74"/>
              <w:rPr>
                <w:ins w:id="1268" w:author="ZTE" w:date="2021-04-02T18:28:16Z"/>
                <w:rFonts w:cs="v5.0.0"/>
              </w:rPr>
            </w:pPr>
            <w:ins w:id="1269" w:author="ZTE" w:date="2021-04-02T18:28:16Z">
              <w:r>
                <w:rPr>
                  <w:rFonts w:eastAsia="DengXian" w:cs="Arial"/>
                  <w:szCs w:val="18"/>
                  <w:lang w:eastAsia="fr-FR"/>
                </w:rPr>
                <w:t>1</w:t>
              </w:r>
            </w:ins>
            <w:ins w:id="1270" w:author="ZTE" w:date="2021-04-02T18:28:16Z">
              <w:r>
                <w:rPr>
                  <w:rFonts w:eastAsia="DengXian" w:cs="Arial"/>
                  <w:szCs w:val="18"/>
                  <w:lang w:eastAsia="zh-CN"/>
                </w:rPr>
                <w:t>0</w:t>
              </w:r>
            </w:ins>
            <w:ins w:id="1271" w:author="ZTE" w:date="2021-04-02T18:28:16Z">
              <w:r>
                <w:rPr>
                  <w:rFonts w:eastAsia="DengXian" w:cs="Arial"/>
                  <w:szCs w:val="18"/>
                  <w:lang w:eastAsia="fr-FR"/>
                </w:rPr>
                <w:t>.</w:t>
              </w:r>
            </w:ins>
            <w:ins w:id="1272" w:author="ZTE" w:date="2021-04-02T18:28:16Z">
              <w:r>
                <w:rPr>
                  <w:rFonts w:eastAsia="DengXian" w:cs="Arial"/>
                  <w:szCs w:val="18"/>
                  <w:lang w:eastAsia="zh-CN"/>
                </w:rPr>
                <w:t>0</w:t>
              </w:r>
            </w:ins>
            <w:ins w:id="1273" w:author="ZTE" w:date="2021-04-02T18:28:16Z">
              <w:r>
                <w:rPr>
                  <w:rFonts w:eastAsia="DengXian" w:cs="Arial"/>
                  <w:szCs w:val="18"/>
                  <w:lang w:eastAsia="fr-FR"/>
                </w:rPr>
                <w:t xml:space="preserve">5 MHz </w:t>
              </w:r>
            </w:ins>
            <w:ins w:id="1274" w:author="ZTE" w:date="2021-04-02T18:28:16Z">
              <w:r>
                <w:rPr>
                  <w:rFonts w:ascii="Symbol" w:hAnsi="Symbol" w:eastAsia="DengXian" w:cs="Arial"/>
                  <w:szCs w:val="18"/>
                  <w:lang w:eastAsia="fr-FR"/>
                </w:rPr>
                <w:t></w:t>
              </w:r>
            </w:ins>
            <w:ins w:id="1275" w:author="ZTE" w:date="2021-04-02T18:28:16Z">
              <w:r>
                <w:rPr>
                  <w:rFonts w:eastAsia="DengXian" w:cs="Arial"/>
                  <w:szCs w:val="18"/>
                  <w:lang w:eastAsia="fr-FR"/>
                </w:rPr>
                <w:t xml:space="preserve"> f_BE offset &lt; </w:t>
              </w:r>
            </w:ins>
            <w:ins w:id="1276" w:author="ZTE" w:date="2021-04-02T18:28:16Z">
              <w:r>
                <w:rPr>
                  <w:rFonts w:eastAsia="DengXian" w:cs="Arial"/>
                  <w:szCs w:val="18"/>
                  <w:lang w:eastAsia="zh-CN"/>
                </w:rPr>
                <w:t>19.05</w:t>
              </w:r>
            </w:ins>
            <w:ins w:id="1277" w:author="ZTE" w:date="2021-04-02T18:28:16Z">
              <w:r>
                <w:rPr>
                  <w:rFonts w:eastAsia="DengXian" w:cs="Arial"/>
                  <w:szCs w:val="18"/>
                  <w:lang w:eastAsia="fr-FR"/>
                </w:rPr>
                <w:t xml:space="preserve"> MHz</w:t>
              </w:r>
            </w:ins>
          </w:p>
        </w:tc>
        <w:tc>
          <w:tcPr>
            <w:tcW w:w="4894" w:type="dxa"/>
            <w:vAlign w:val="center"/>
          </w:tcPr>
          <w:p>
            <w:pPr>
              <w:pStyle w:val="74"/>
              <w:rPr>
                <w:ins w:id="1278" w:author="ZTE" w:date="2021-04-02T18:28:16Z"/>
                <w:rFonts w:cs="Arial"/>
              </w:rPr>
            </w:pPr>
            <m:oMathPara>
              <m:oMath>
                <m:sSub>
                  <m:sSubPr>
                    <m:ctrlPr>
                      <w:ins w:id="1279" w:author="ZTE" w:date="2021-04-02T18:28:16Z">
                        <w:rPr>
                          <w:rFonts w:ascii="Cambria Math" w:hAnsi="Cambria Math" w:eastAsia="DengXian" w:cs="Arial"/>
                          <w:i/>
                          <w:lang w:eastAsia="ja-JP"/>
                        </w:rPr>
                      </w:ins>
                    </m:ctrlPr>
                  </m:sSubPr>
                  <m:e>
                    <w:ins w:id="1280" w:author="ZTE" w:date="2021-04-02T18:28:16Z">
                      <m:r>
                        <w:rPr>
                          <w:rFonts w:ascii="Cambria Math" w:eastAsia="DengXian" w:cs="Arial"/>
                          <w:lang w:eastAsia="ja-JP"/>
                        </w:rPr>
                        <m:t>P</m:t>
                      </m:r>
                    </w:ins>
                    <m:ctrlPr>
                      <w:ins w:id="1281" w:author="ZTE" w:date="2021-04-02T18:28:16Z">
                        <w:rPr>
                          <w:rFonts w:ascii="Cambria Math" w:hAnsi="Cambria Math" w:eastAsia="DengXian" w:cs="Arial"/>
                          <w:i/>
                          <w:lang w:eastAsia="ja-JP"/>
                        </w:rPr>
                      </w:ins>
                    </m:ctrlPr>
                  </m:e>
                  <m:sub>
                    <w:ins w:id="1282" w:author="ZTE" w:date="2021-04-02T18:28:16Z">
                      <m:r>
                        <m:rPr>
                          <m:nor/>
                          <m:sty m:val="p"/>
                        </m:rPr>
                        <w:rPr>
                          <w:rFonts w:ascii="Cambria Math" w:eastAsia="DengXian" w:cs="Arial"/>
                          <w:b w:val="0"/>
                          <w:i w:val="0"/>
                          <w:lang w:eastAsia="ja-JP"/>
                        </w:rPr>
                        <m:t>rated,x</m:t>
                      </m:r>
                    </w:ins>
                    <m:ctrlPr>
                      <w:ins w:id="1283" w:author="ZTE" w:date="2021-04-02T18:28:16Z">
                        <w:rPr>
                          <w:rFonts w:ascii="Cambria Math" w:hAnsi="Cambria Math" w:eastAsia="DengXian" w:cs="Arial"/>
                          <w:lang w:eastAsia="ja-JP"/>
                        </w:rPr>
                      </w:ins>
                    </m:ctrlPr>
                  </m:sub>
                </m:sSub>
                <w:ins w:id="1284" w:author="ZTE" w:date="2021-04-02T18:28:16Z">
                  <m:r>
                    <m:rPr>
                      <m:nor/>
                      <m:sty m:val="p"/>
                    </m:rPr>
                    <w:rPr>
                      <w:rFonts w:ascii="Cambria Math" w:eastAsia="DengXian" w:cs="Arial"/>
                      <w:b w:val="0"/>
                      <w:i w:val="0"/>
                      <w:lang w:eastAsia="ja-JP"/>
                    </w:rPr>
                    <m:t>-10log10</m:t>
                  </m:r>
                </w:ins>
                <m:d>
                  <m:dPr>
                    <m:ctrlPr>
                      <w:ins w:id="1285" w:author="ZTE" w:date="2021-04-02T18:28:16Z">
                        <w:rPr>
                          <w:rFonts w:ascii="Cambria Math" w:hAnsi="Cambria Math" w:eastAsia="DengXian" w:cs="Arial"/>
                          <w:i/>
                          <w:lang w:eastAsia="ja-JP"/>
                        </w:rPr>
                      </w:ins>
                    </m:ctrlPr>
                  </m:dPr>
                  <m:e>
                    <m:f>
                      <m:fPr>
                        <m:ctrlPr>
                          <w:ins w:id="1286" w:author="ZTE" w:date="2021-04-02T18:28:16Z">
                            <w:rPr>
                              <w:rFonts w:ascii="Cambria Math" w:hAnsi="Cambria Math" w:eastAsia="DengXian" w:cs="Arial"/>
                              <w:lang w:eastAsia="ja-JP"/>
                            </w:rPr>
                          </w:ins>
                        </m:ctrlPr>
                      </m:fPr>
                      <m:num>
                        <w:ins w:id="1287" w:author="ZTE" w:date="2021-04-02T18:28:16Z">
                          <m:r>
                            <m:rPr>
                              <m:nor/>
                              <m:sty m:val="p"/>
                            </m:rPr>
                            <w:rPr>
                              <w:rFonts w:ascii="Cambria Math" w:eastAsia="DengXian" w:cs="Arial"/>
                              <w:b w:val="0"/>
                              <w:i w:val="0"/>
                              <w:lang w:eastAsia="ja-JP"/>
                            </w:rPr>
                            <m:t>B</m:t>
                          </m:r>
                        </w:ins>
                        <m:sSub>
                          <m:sSubPr>
                            <m:ctrlPr>
                              <w:ins w:id="1288" w:author="ZTE" w:date="2021-04-02T18:28:16Z">
                                <w:rPr>
                                  <w:rFonts w:ascii="Cambria Math" w:hAnsi="Cambria Math" w:eastAsia="DengXian" w:cs="Arial"/>
                                  <w:lang w:eastAsia="ja-JP"/>
                                </w:rPr>
                              </w:ins>
                            </m:ctrlPr>
                          </m:sSubPr>
                          <m:e>
                            <w:ins w:id="1289" w:author="ZTE" w:date="2021-04-02T18:28:16Z">
                              <m:r>
                                <m:rPr>
                                  <m:nor/>
                                  <m:sty m:val="p"/>
                                </m:rPr>
                                <w:rPr>
                                  <w:rFonts w:ascii="Cambria Math" w:eastAsia="DengXian" w:cs="Arial"/>
                                  <w:b w:val="0"/>
                                  <w:i w:val="0"/>
                                  <w:lang w:eastAsia="ja-JP"/>
                                </w:rPr>
                                <m:t>W</m:t>
                              </m:r>
                            </w:ins>
                            <m:ctrlPr>
                              <w:ins w:id="1290" w:author="ZTE" w:date="2021-04-02T18:28:16Z">
                                <w:rPr>
                                  <w:rFonts w:ascii="Cambria Math" w:hAnsi="Cambria Math" w:eastAsia="DengXian" w:cs="Arial"/>
                                  <w:lang w:eastAsia="ja-JP"/>
                                </w:rPr>
                              </w:ins>
                            </m:ctrlPr>
                          </m:e>
                          <m:sub>
                            <w:ins w:id="1291" w:author="ZTE" w:date="2021-04-02T18:28:16Z">
                              <m:r>
                                <m:rPr>
                                  <m:nor/>
                                  <m:sty m:val="p"/>
                                </m:rPr>
                                <w:rPr>
                                  <w:rFonts w:ascii="Cambria Math" w:eastAsia="DengXian" w:cs="Arial"/>
                                  <w:b w:val="0"/>
                                  <w:i w:val="0"/>
                                  <w:lang w:eastAsia="ja-JP"/>
                                </w:rPr>
                                <m:t>Channel</m:t>
                              </m:r>
                            </w:ins>
                            <m:ctrlPr>
                              <w:ins w:id="1292" w:author="ZTE" w:date="2021-04-02T18:28:16Z">
                                <w:rPr>
                                  <w:rFonts w:ascii="Cambria Math" w:hAnsi="Cambria Math" w:eastAsia="DengXian" w:cs="Arial"/>
                                  <w:lang w:eastAsia="ja-JP"/>
                                </w:rPr>
                              </w:ins>
                            </m:ctrlPr>
                          </m:sub>
                        </m:sSub>
                        <m:ctrlPr>
                          <w:ins w:id="1293" w:author="ZTE" w:date="2021-04-02T18:28:16Z">
                            <w:rPr>
                              <w:rFonts w:ascii="Cambria Math" w:hAnsi="Cambria Math" w:eastAsia="DengXian" w:cs="Arial"/>
                              <w:i/>
                              <w:lang w:eastAsia="ja-JP"/>
                            </w:rPr>
                          </w:ins>
                        </m:ctrlPr>
                      </m:num>
                      <m:den>
                        <w:ins w:id="1294" w:author="ZTE" w:date="2021-04-02T18:28:16Z">
                          <m:r>
                            <w:rPr>
                              <w:rFonts w:ascii="Cambria Math" w:eastAsia="DengXian" w:cs="Arial"/>
                              <w:lang w:eastAsia="ja-JP"/>
                            </w:rPr>
                            <m:t>100kHz</m:t>
                          </m:r>
                        </w:ins>
                        <m:ctrlPr>
                          <w:ins w:id="1295" w:author="ZTE" w:date="2021-04-02T18:28:16Z">
                            <w:rPr>
                              <w:rFonts w:ascii="Cambria Math" w:hAnsi="Cambria Math" w:eastAsia="DengXian" w:cs="Arial"/>
                              <w:i/>
                              <w:lang w:eastAsia="ja-JP"/>
                            </w:rPr>
                          </w:ins>
                        </m:ctrlPr>
                      </m:den>
                    </m:f>
                    <m:ctrlPr>
                      <w:ins w:id="1296" w:author="ZTE" w:date="2021-04-02T18:28:16Z">
                        <w:rPr>
                          <w:rFonts w:ascii="Cambria Math" w:hAnsi="Cambria Math" w:eastAsia="DengXian" w:cs="Arial"/>
                          <w:i/>
                          <w:lang w:eastAsia="ja-JP"/>
                        </w:rPr>
                      </w:ins>
                    </m:ctrlPr>
                  </m:e>
                </m:d>
                <w:ins w:id="1297" w:author="ZTE" w:date="2021-04-02T18:28:16Z">
                  <m:r>
                    <w:rPr>
                      <w:rFonts w:ascii="Cambria Math" w:eastAsia="DengXian" w:cs="Arial"/>
                      <w:lang w:eastAsia="ja-JP"/>
                    </w:rPr>
                    <m:t>-2</m:t>
                  </m:r>
                </w:ins>
                <w:ins w:id="1298" w:author="ZTE" w:date="2021-04-02T18:28:16Z">
                  <m:r>
                    <w:rPr>
                      <w:rFonts w:hint="eastAsia" w:ascii="Cambria Math" w:eastAsia="DengXian" w:cs="Arial"/>
                      <w:lang w:eastAsia="zh-CN"/>
                    </w:rPr>
                    <m:t>0.8</m:t>
                  </m:r>
                </w:ins>
                <w:ins w:id="1299" w:author="ZTE" w:date="2021-04-02T18:28:16Z">
                  <m:r>
                    <w:rPr>
                      <w:rFonts w:ascii="Cambria Math" w:eastAsia="DengXian" w:cs="Arial"/>
                      <w:lang w:eastAsia="ja-JP"/>
                    </w:rPr>
                    <m:t>+</m:t>
                  </m:r>
                </w:ins>
                <m:f>
                  <m:fPr>
                    <m:ctrlPr>
                      <w:ins w:id="1300" w:author="ZTE" w:date="2021-04-02T18:28:16Z">
                        <w:rPr>
                          <w:rFonts w:ascii="Cambria Math" w:hAnsi="Cambria Math" w:eastAsia="DengXian" w:cs="Arial"/>
                          <w:i/>
                          <w:lang w:eastAsia="ja-JP"/>
                        </w:rPr>
                      </w:ins>
                    </m:ctrlPr>
                  </m:fPr>
                  <m:num>
                    <w:ins w:id="1301" w:author="ZTE" w:date="2021-04-02T18:28:16Z">
                      <m:r>
                        <w:rPr>
                          <w:rFonts w:ascii="Cambria Math" w:eastAsia="DengXian" w:cs="Arial"/>
                          <w:lang w:eastAsia="ja-JP"/>
                        </w:rPr>
                        <m:t>1</m:t>
                      </m:r>
                    </w:ins>
                    <m:ctrlPr>
                      <w:ins w:id="1302" w:author="ZTE" w:date="2021-04-02T18:28:16Z">
                        <w:rPr>
                          <w:rFonts w:ascii="Cambria Math" w:hAnsi="Cambria Math" w:eastAsia="DengXian" w:cs="Arial"/>
                          <w:i/>
                          <w:lang w:eastAsia="ja-JP"/>
                        </w:rPr>
                      </w:ins>
                    </m:ctrlPr>
                  </m:num>
                  <m:den>
                    <w:ins w:id="1303" w:author="ZTE" w:date="2021-04-02T18:28:16Z">
                      <m:r>
                        <w:rPr>
                          <w:rFonts w:ascii="Cambria Math" w:eastAsia="DengXian" w:cs="Arial"/>
                          <w:lang w:eastAsia="ja-JP"/>
                        </w:rPr>
                        <m:t>3</m:t>
                      </m:r>
                    </w:ins>
                    <m:ctrlPr>
                      <w:ins w:id="1304" w:author="ZTE" w:date="2021-04-02T18:28:16Z">
                        <w:rPr>
                          <w:rFonts w:ascii="Cambria Math" w:hAnsi="Cambria Math" w:eastAsia="DengXian" w:cs="Arial"/>
                          <w:i/>
                          <w:lang w:eastAsia="ja-JP"/>
                        </w:rPr>
                      </w:ins>
                    </m:ctrlPr>
                  </m:den>
                </m:f>
                <m:d>
                  <m:dPr>
                    <m:ctrlPr>
                      <w:ins w:id="1305" w:author="ZTE" w:date="2021-04-02T18:28:16Z">
                        <w:rPr>
                          <w:rFonts w:ascii="Cambria Math" w:hAnsi="Cambria Math" w:eastAsia="DengXian" w:cs="Arial"/>
                          <w:i/>
                          <w:lang w:eastAsia="ja-JP"/>
                        </w:rPr>
                      </w:ins>
                    </m:ctrlPr>
                  </m:dPr>
                  <m:e>
                    <m:f>
                      <m:fPr>
                        <m:ctrlPr>
                          <w:ins w:id="1306" w:author="ZTE" w:date="2021-04-02T18:28:16Z">
                            <w:rPr>
                              <w:rFonts w:ascii="Cambria Math" w:hAnsi="Cambria Math" w:eastAsia="DengXian" w:cs="Arial"/>
                              <w:i/>
                              <w:lang w:eastAsia="ja-JP"/>
                            </w:rPr>
                          </w:ins>
                        </m:ctrlPr>
                      </m:fPr>
                      <m:num>
                        <w:ins w:id="1307" w:author="ZTE" w:date="2021-04-02T18:28:16Z">
                          <m:r>
                            <w:rPr>
                              <w:rFonts w:ascii="Cambria Math" w:eastAsia="DengXian" w:cs="Arial"/>
                              <w:lang w:eastAsia="ja-JP"/>
                            </w:rPr>
                            <m:t>f_BE_offset</m:t>
                          </m:r>
                        </w:ins>
                        <m:ctrlPr>
                          <w:ins w:id="1308" w:author="ZTE" w:date="2021-04-02T18:28:16Z">
                            <w:rPr>
                              <w:rFonts w:ascii="Cambria Math" w:hAnsi="Cambria Math" w:eastAsia="DengXian" w:cs="Arial"/>
                              <w:i/>
                              <w:lang w:eastAsia="ja-JP"/>
                            </w:rPr>
                          </w:ins>
                        </m:ctrlPr>
                      </m:num>
                      <m:den>
                        <w:ins w:id="1309" w:author="ZTE" w:date="2021-04-02T18:28:16Z">
                          <m:r>
                            <w:rPr>
                              <w:rFonts w:ascii="Cambria Math" w:eastAsia="DengXian" w:cs="Arial"/>
                              <w:lang w:eastAsia="ja-JP"/>
                            </w:rPr>
                            <m:t>MHz</m:t>
                          </m:r>
                        </w:ins>
                        <m:ctrlPr>
                          <w:ins w:id="1310" w:author="ZTE" w:date="2021-04-02T18:28:16Z">
                            <w:rPr>
                              <w:rFonts w:ascii="Cambria Math" w:hAnsi="Cambria Math" w:eastAsia="DengXian" w:cs="Arial"/>
                              <w:i/>
                              <w:lang w:eastAsia="ja-JP"/>
                            </w:rPr>
                          </w:ins>
                        </m:ctrlPr>
                      </m:den>
                    </m:f>
                    <w:ins w:id="1311" w:author="ZTE" w:date="2021-04-02T18:28:16Z">
                      <m:r>
                        <w:rPr>
                          <w:rFonts w:ascii="Cambria Math" w:eastAsia="DengXian" w:cs="Arial"/>
                          <w:lang w:eastAsia="ja-JP"/>
                        </w:rPr>
                        <m:t>-10.05</m:t>
                      </m:r>
                    </w:ins>
                    <m:ctrlPr>
                      <w:ins w:id="1312" w:author="ZTE" w:date="2021-04-02T18:28:16Z">
                        <w:rPr>
                          <w:rFonts w:ascii="Cambria Math" w:hAnsi="Cambria Math" w:eastAsia="DengXian" w:cs="Arial"/>
                          <w:i/>
                          <w:lang w:eastAsia="ja-JP"/>
                        </w:rPr>
                      </w:ins>
                    </m:ctrlPr>
                  </m:e>
                </m:d>
                <w:ins w:id="1313" w:author="ZTE" w:date="2021-04-02T18:28:16Z">
                  <m:r>
                    <w:rPr>
                      <w:rFonts w:ascii="Cambria Math" w:eastAsia="DengXian" w:cs="Arial"/>
                      <w:lang w:eastAsia="ja-JP"/>
                    </w:rPr>
                    <m:t>dB</m:t>
                  </m:r>
                </w:ins>
              </m:oMath>
            </m:oMathPara>
          </w:p>
        </w:tc>
        <w:tc>
          <w:tcPr>
            <w:tcW w:w="1430" w:type="dxa"/>
            <w:vAlign w:val="center"/>
          </w:tcPr>
          <w:p>
            <w:pPr>
              <w:pStyle w:val="74"/>
              <w:rPr>
                <w:ins w:id="1314" w:author="ZTE" w:date="2021-04-02T18:28:16Z"/>
                <w:rFonts w:cs="Arial"/>
              </w:rPr>
            </w:pPr>
            <w:ins w:id="1315"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6" w:author="ZTE" w:date="2021-04-02T18:28:16Z"/>
        </w:trPr>
        <w:tc>
          <w:tcPr>
            <w:tcW w:w="1648" w:type="dxa"/>
          </w:tcPr>
          <w:p>
            <w:pPr>
              <w:pStyle w:val="74"/>
              <w:rPr>
                <w:ins w:id="1317" w:author="ZTE" w:date="2021-04-02T18:28:16Z"/>
                <w:rFonts w:cs="v5.0.0"/>
              </w:rPr>
            </w:pPr>
            <w:ins w:id="1318" w:author="ZTE" w:date="2021-04-02T18:28:16Z">
              <w:r>
                <w:rPr>
                  <w:rFonts w:eastAsia="DengXian" w:cs="Arial"/>
                  <w:szCs w:val="18"/>
                  <w:lang w:eastAsia="fr-FR"/>
                </w:rPr>
                <w:t xml:space="preserve">19 MHz </w:t>
              </w:r>
            </w:ins>
            <w:ins w:id="1319" w:author="ZTE" w:date="2021-04-02T18:28:16Z">
              <w:r>
                <w:rPr>
                  <w:rFonts w:ascii="Symbol" w:hAnsi="Symbol" w:eastAsia="DengXian" w:cs="Arial"/>
                  <w:szCs w:val="18"/>
                  <w:lang w:eastAsia="fr-FR"/>
                </w:rPr>
                <w:t></w:t>
              </w:r>
            </w:ins>
            <w:ins w:id="1320" w:author="ZTE" w:date="2021-04-02T18:28:16Z">
              <w:r>
                <w:rPr>
                  <w:rFonts w:eastAsia="DengXian" w:cs="Arial"/>
                  <w:szCs w:val="18"/>
                  <w:lang w:eastAsia="fr-FR"/>
                </w:rPr>
                <w:t xml:space="preserve"> </w:t>
              </w:r>
            </w:ins>
            <w:ins w:id="1321" w:author="ZTE" w:date="2021-04-02T18:28:16Z">
              <w:r>
                <w:rPr>
                  <w:rFonts w:ascii="Symbol" w:hAnsi="Symbol" w:eastAsia="DengXian" w:cs="Arial"/>
                  <w:szCs w:val="18"/>
                  <w:lang w:eastAsia="fr-FR"/>
                </w:rPr>
                <w:t></w:t>
              </w:r>
            </w:ins>
            <w:ins w:id="1322" w:author="ZTE" w:date="2021-04-02T18:28:16Z">
              <w:r>
                <w:rPr>
                  <w:rFonts w:eastAsia="DengXian" w:cs="Arial"/>
                  <w:szCs w:val="18"/>
                  <w:lang w:eastAsia="fr-FR"/>
                </w:rPr>
                <w:t xml:space="preserve">f &lt; </w:t>
              </w:r>
            </w:ins>
            <w:ins w:id="1323" w:author="ZTE" w:date="2021-04-02T18:28:16Z">
              <w:r>
                <w:rPr>
                  <w:rFonts w:eastAsia="宋体" w:cs="Arial"/>
                  <w:szCs w:val="18"/>
                  <w:lang w:eastAsia="zh-CN"/>
                </w:rPr>
                <w:t>19.9</w:t>
              </w:r>
            </w:ins>
            <w:ins w:id="1324" w:author="ZTE" w:date="2021-04-02T18:28:16Z">
              <w:r>
                <w:rPr>
                  <w:rFonts w:eastAsia="DengXian" w:cs="Arial"/>
                  <w:szCs w:val="18"/>
                  <w:lang w:eastAsia="fr-FR"/>
                </w:rPr>
                <w:t xml:space="preserve"> MHz</w:t>
              </w:r>
            </w:ins>
          </w:p>
        </w:tc>
        <w:tc>
          <w:tcPr>
            <w:tcW w:w="1842" w:type="dxa"/>
          </w:tcPr>
          <w:p>
            <w:pPr>
              <w:pStyle w:val="74"/>
              <w:rPr>
                <w:ins w:id="1325" w:author="ZTE" w:date="2021-04-02T18:28:16Z"/>
                <w:rFonts w:cs="v5.0.0"/>
              </w:rPr>
            </w:pPr>
            <w:ins w:id="1326" w:author="ZTE" w:date="2021-04-02T18:28:16Z">
              <w:r>
                <w:rPr>
                  <w:rFonts w:eastAsia="DengXian" w:cs="Arial"/>
                  <w:szCs w:val="18"/>
                  <w:lang w:eastAsia="fr-FR"/>
                </w:rPr>
                <w:t>1</w:t>
              </w:r>
            </w:ins>
            <w:ins w:id="1327" w:author="ZTE" w:date="2021-04-02T18:28:16Z">
              <w:r>
                <w:rPr>
                  <w:rFonts w:eastAsia="DengXian" w:cs="Arial"/>
                  <w:szCs w:val="18"/>
                  <w:lang w:eastAsia="zh-CN"/>
                </w:rPr>
                <w:t>9</w:t>
              </w:r>
            </w:ins>
            <w:ins w:id="1328" w:author="ZTE" w:date="2021-04-02T18:28:16Z">
              <w:r>
                <w:rPr>
                  <w:rFonts w:eastAsia="DengXian" w:cs="Arial"/>
                  <w:szCs w:val="18"/>
                  <w:lang w:eastAsia="fr-FR"/>
                </w:rPr>
                <w:t>.</w:t>
              </w:r>
            </w:ins>
            <w:ins w:id="1329" w:author="ZTE" w:date="2021-04-02T18:28:16Z">
              <w:r>
                <w:rPr>
                  <w:rFonts w:eastAsia="DengXian" w:cs="Arial"/>
                  <w:szCs w:val="18"/>
                  <w:lang w:eastAsia="zh-CN"/>
                </w:rPr>
                <w:t>0</w:t>
              </w:r>
            </w:ins>
            <w:ins w:id="1330" w:author="ZTE" w:date="2021-04-02T18:28:16Z">
              <w:r>
                <w:rPr>
                  <w:rFonts w:eastAsia="DengXian" w:cs="Arial"/>
                  <w:szCs w:val="18"/>
                  <w:lang w:eastAsia="fr-FR"/>
                </w:rPr>
                <w:t xml:space="preserve">5 MHz </w:t>
              </w:r>
            </w:ins>
            <w:ins w:id="1331" w:author="ZTE" w:date="2021-04-02T18:28:16Z">
              <w:r>
                <w:rPr>
                  <w:rFonts w:ascii="Symbol" w:hAnsi="Symbol" w:eastAsia="DengXian" w:cs="Arial"/>
                  <w:szCs w:val="18"/>
                  <w:lang w:eastAsia="fr-FR"/>
                </w:rPr>
                <w:t></w:t>
              </w:r>
            </w:ins>
            <w:ins w:id="1332" w:author="ZTE" w:date="2021-04-02T18:28:16Z">
              <w:r>
                <w:rPr>
                  <w:rFonts w:eastAsia="DengXian" w:cs="Arial"/>
                  <w:szCs w:val="18"/>
                  <w:lang w:eastAsia="fr-FR"/>
                </w:rPr>
                <w:t xml:space="preserve"> f_BE_offset &lt; </w:t>
              </w:r>
            </w:ins>
            <w:ins w:id="1333" w:author="ZTE" w:date="2021-04-02T18:28:16Z">
              <w:r>
                <w:rPr>
                  <w:rFonts w:eastAsia="DengXian" w:cs="Arial"/>
                  <w:szCs w:val="18"/>
                  <w:lang w:eastAsia="zh-CN"/>
                </w:rPr>
                <w:t>19.95 MHz</w:t>
              </w:r>
            </w:ins>
          </w:p>
        </w:tc>
        <w:tc>
          <w:tcPr>
            <w:tcW w:w="4894" w:type="dxa"/>
            <w:vAlign w:val="center"/>
          </w:tcPr>
          <w:p>
            <w:pPr>
              <w:pStyle w:val="74"/>
              <w:rPr>
                <w:ins w:id="1334" w:author="ZTE" w:date="2021-04-02T18:28:16Z"/>
                <w:rFonts w:cs="Arial"/>
              </w:rPr>
            </w:pPr>
            <m:oMathPara>
              <m:oMath>
                <m:sSub>
                  <w:bookmarkStart w:id="91" w:name="OLE_LINK20"/>
                  <m:sSubPr>
                    <m:ctrlPr>
                      <w:ins w:id="1335" w:author="ZTE" w:date="2021-04-02T18:28:16Z">
                        <w:rPr>
                          <w:rFonts w:ascii="Cambria Math" w:hAnsi="Cambria Math" w:eastAsia="DengXian" w:cs="Arial"/>
                          <w:i/>
                          <w:lang w:eastAsia="ja-JP"/>
                        </w:rPr>
                      </w:ins>
                    </m:ctrlPr>
                  </m:sSubPr>
                  <m:e>
                    <w:ins w:id="1336" w:author="ZTE" w:date="2021-04-02T18:28:16Z">
                      <m:r>
                        <w:rPr>
                          <w:rFonts w:ascii="Cambria Math" w:eastAsia="DengXian" w:cs="Arial"/>
                          <w:lang w:eastAsia="ja-JP"/>
                        </w:rPr>
                        <m:t>P</m:t>
                      </m:r>
                    </w:ins>
                    <m:ctrlPr>
                      <w:ins w:id="1337" w:author="ZTE" w:date="2021-04-02T18:28:16Z">
                        <w:rPr>
                          <w:rFonts w:ascii="Cambria Math" w:hAnsi="Cambria Math" w:eastAsia="DengXian" w:cs="Arial"/>
                          <w:i/>
                          <w:lang w:eastAsia="ja-JP"/>
                        </w:rPr>
                      </w:ins>
                    </m:ctrlPr>
                  </m:e>
                  <m:sub>
                    <w:ins w:id="1338" w:author="ZTE" w:date="2021-04-02T18:28:16Z">
                      <m:r>
                        <m:rPr>
                          <m:nor/>
                          <m:sty m:val="p"/>
                        </m:rPr>
                        <w:rPr>
                          <w:rFonts w:ascii="Cambria Math" w:eastAsia="DengXian" w:cs="Arial"/>
                          <w:b w:val="0"/>
                          <w:i w:val="0"/>
                          <w:lang w:eastAsia="ja-JP"/>
                        </w:rPr>
                        <m:t>rated,x</m:t>
                      </m:r>
                    </w:ins>
                    <m:ctrlPr>
                      <w:ins w:id="1339" w:author="ZTE" w:date="2021-04-02T18:28:16Z">
                        <w:rPr>
                          <w:rFonts w:ascii="Cambria Math" w:hAnsi="Cambria Math" w:eastAsia="DengXian" w:cs="Arial"/>
                          <w:lang w:eastAsia="ja-JP"/>
                        </w:rPr>
                      </w:ins>
                    </m:ctrlPr>
                  </m:sub>
                </m:sSub>
                <w:ins w:id="1340" w:author="ZTE" w:date="2021-04-02T18:28:16Z">
                  <m:r>
                    <m:rPr>
                      <m:nor/>
                      <m:sty m:val="p"/>
                    </m:rPr>
                    <w:rPr>
                      <w:rFonts w:ascii="Cambria Math" w:eastAsia="DengXian" w:cs="Arial"/>
                      <w:b w:val="0"/>
                      <w:i w:val="0"/>
                      <w:lang w:eastAsia="ja-JP"/>
                    </w:rPr>
                    <m:t>-10log10</m:t>
                  </m:r>
                </w:ins>
                <m:d>
                  <m:dPr>
                    <m:ctrlPr>
                      <w:ins w:id="1341" w:author="ZTE" w:date="2021-04-02T18:28:16Z">
                        <w:rPr>
                          <w:rFonts w:ascii="Cambria Math" w:hAnsi="Cambria Math" w:eastAsia="DengXian" w:cs="Arial"/>
                          <w:i/>
                          <w:lang w:eastAsia="ja-JP"/>
                        </w:rPr>
                      </w:ins>
                    </m:ctrlPr>
                  </m:dPr>
                  <m:e>
                    <m:f>
                      <m:fPr>
                        <m:ctrlPr>
                          <w:ins w:id="1342" w:author="ZTE" w:date="2021-04-02T18:28:16Z">
                            <w:rPr>
                              <w:rFonts w:ascii="Cambria Math" w:hAnsi="Cambria Math" w:eastAsia="DengXian" w:cs="Arial"/>
                              <w:lang w:eastAsia="ja-JP"/>
                            </w:rPr>
                          </w:ins>
                        </m:ctrlPr>
                      </m:fPr>
                      <m:num>
                        <w:ins w:id="1343" w:author="ZTE" w:date="2021-04-02T18:28:16Z">
                          <m:r>
                            <m:rPr>
                              <m:nor/>
                              <m:sty m:val="p"/>
                            </m:rPr>
                            <w:rPr>
                              <w:rFonts w:ascii="Cambria Math" w:eastAsia="DengXian" w:cs="Arial"/>
                              <w:b w:val="0"/>
                              <w:i w:val="0"/>
                              <w:lang w:eastAsia="ja-JP"/>
                            </w:rPr>
                            <m:t>B</m:t>
                          </m:r>
                        </w:ins>
                        <m:sSub>
                          <m:sSubPr>
                            <m:ctrlPr>
                              <w:ins w:id="1344" w:author="ZTE" w:date="2021-04-02T18:28:16Z">
                                <w:rPr>
                                  <w:rFonts w:ascii="Cambria Math" w:hAnsi="Cambria Math" w:eastAsia="DengXian" w:cs="Arial"/>
                                  <w:lang w:eastAsia="ja-JP"/>
                                </w:rPr>
                              </w:ins>
                            </m:ctrlPr>
                          </m:sSubPr>
                          <m:e>
                            <w:ins w:id="1345" w:author="ZTE" w:date="2021-04-02T18:28:16Z">
                              <m:r>
                                <m:rPr>
                                  <m:nor/>
                                  <m:sty m:val="p"/>
                                </m:rPr>
                                <w:rPr>
                                  <w:rFonts w:ascii="Cambria Math" w:eastAsia="DengXian" w:cs="Arial"/>
                                  <w:b w:val="0"/>
                                  <w:i w:val="0"/>
                                  <w:lang w:eastAsia="ja-JP"/>
                                </w:rPr>
                                <m:t>W</m:t>
                              </m:r>
                            </w:ins>
                            <m:ctrlPr>
                              <w:ins w:id="1346" w:author="ZTE" w:date="2021-04-02T18:28:16Z">
                                <w:rPr>
                                  <w:rFonts w:ascii="Cambria Math" w:hAnsi="Cambria Math" w:eastAsia="DengXian" w:cs="Arial"/>
                                  <w:lang w:eastAsia="ja-JP"/>
                                </w:rPr>
                              </w:ins>
                            </m:ctrlPr>
                          </m:e>
                          <m:sub>
                            <w:ins w:id="1347" w:author="ZTE" w:date="2021-04-02T18:28:16Z">
                              <m:r>
                                <m:rPr>
                                  <m:nor/>
                                  <m:sty m:val="p"/>
                                </m:rPr>
                                <w:rPr>
                                  <w:rFonts w:ascii="Cambria Math" w:eastAsia="DengXian" w:cs="Arial"/>
                                  <w:b w:val="0"/>
                                  <w:i w:val="0"/>
                                  <w:lang w:eastAsia="ja-JP"/>
                                </w:rPr>
                                <m:t>Channel</m:t>
                              </m:r>
                            </w:ins>
                            <m:ctrlPr>
                              <w:ins w:id="1348" w:author="ZTE" w:date="2021-04-02T18:28:16Z">
                                <w:rPr>
                                  <w:rFonts w:ascii="Cambria Math" w:hAnsi="Cambria Math" w:eastAsia="DengXian" w:cs="Arial"/>
                                  <w:lang w:eastAsia="ja-JP"/>
                                </w:rPr>
                              </w:ins>
                            </m:ctrlPr>
                          </m:sub>
                        </m:sSub>
                        <m:ctrlPr>
                          <w:ins w:id="1349" w:author="ZTE" w:date="2021-04-02T18:28:16Z">
                            <w:rPr>
                              <w:rFonts w:ascii="Cambria Math" w:hAnsi="Cambria Math" w:eastAsia="DengXian" w:cs="Arial"/>
                              <w:i/>
                              <w:lang w:eastAsia="ja-JP"/>
                            </w:rPr>
                          </w:ins>
                        </m:ctrlPr>
                      </m:num>
                      <m:den>
                        <w:ins w:id="1350" w:author="ZTE" w:date="2021-04-02T18:28:16Z">
                          <m:r>
                            <w:rPr>
                              <w:rFonts w:ascii="Cambria Math" w:eastAsia="DengXian" w:cs="Arial"/>
                              <w:lang w:eastAsia="ja-JP"/>
                            </w:rPr>
                            <m:t>100kHz</m:t>
                          </m:r>
                        </w:ins>
                        <m:ctrlPr>
                          <w:ins w:id="1351" w:author="ZTE" w:date="2021-04-02T18:28:16Z">
                            <w:rPr>
                              <w:rFonts w:ascii="Cambria Math" w:hAnsi="Cambria Math" w:eastAsia="DengXian" w:cs="Arial"/>
                              <w:i/>
                              <w:lang w:eastAsia="ja-JP"/>
                            </w:rPr>
                          </w:ins>
                        </m:ctrlPr>
                      </m:den>
                    </m:f>
                    <m:ctrlPr>
                      <w:ins w:id="1352" w:author="ZTE" w:date="2021-04-02T18:28:16Z">
                        <w:rPr>
                          <w:rFonts w:ascii="Cambria Math" w:hAnsi="Cambria Math" w:eastAsia="DengXian" w:cs="Arial"/>
                          <w:i/>
                          <w:lang w:eastAsia="ja-JP"/>
                        </w:rPr>
                      </w:ins>
                    </m:ctrlPr>
                  </m:e>
                </m:d>
                <w:ins w:id="1353" w:author="ZTE" w:date="2021-04-02T18:28:16Z">
                  <m:r>
                    <w:rPr>
                      <w:rFonts w:ascii="Cambria Math" w:eastAsia="DengXian" w:cs="Arial"/>
                      <w:lang w:eastAsia="ja-JP"/>
                    </w:rPr>
                    <m:t>-1</m:t>
                  </m:r>
                </w:ins>
                <w:ins w:id="1354" w:author="ZTE" w:date="2021-04-02T18:28:16Z">
                  <m:r>
                    <w:rPr>
                      <w:rFonts w:hint="eastAsia" w:ascii="Cambria Math" w:eastAsia="DengXian" w:cs="Arial"/>
                      <w:lang w:eastAsia="zh-CN"/>
                    </w:rPr>
                    <m:t>7.8</m:t>
                  </m:r>
                </w:ins>
                <w:ins w:id="1355" w:author="ZTE" w:date="2021-04-02T18:28:16Z">
                  <m:r>
                    <w:rPr>
                      <w:rFonts w:ascii="Cambria Math" w:eastAsia="DengXian" w:cs="Arial"/>
                      <w:lang w:eastAsia="ja-JP"/>
                    </w:rPr>
                    <m:t>+20</m:t>
                  </m:r>
                </w:ins>
                <m:d>
                  <m:dPr>
                    <m:ctrlPr>
                      <w:ins w:id="1356" w:author="ZTE" w:date="2021-04-02T18:28:16Z">
                        <w:rPr>
                          <w:rFonts w:ascii="Cambria Math" w:hAnsi="Cambria Math" w:eastAsia="DengXian" w:cs="Arial"/>
                          <w:i/>
                          <w:lang w:eastAsia="ja-JP"/>
                        </w:rPr>
                      </w:ins>
                    </m:ctrlPr>
                  </m:dPr>
                  <m:e>
                    <m:f>
                      <m:fPr>
                        <m:ctrlPr>
                          <w:ins w:id="1357" w:author="ZTE" w:date="2021-04-02T18:28:16Z">
                            <w:rPr>
                              <w:rFonts w:ascii="Cambria Math" w:hAnsi="Cambria Math" w:eastAsia="DengXian" w:cs="Arial"/>
                              <w:i/>
                              <w:lang w:eastAsia="ja-JP"/>
                            </w:rPr>
                          </w:ins>
                        </m:ctrlPr>
                      </m:fPr>
                      <m:num>
                        <w:ins w:id="1358" w:author="ZTE" w:date="2021-04-02T18:28:16Z">
                          <m:r>
                            <w:rPr>
                              <w:rFonts w:ascii="Cambria Math" w:eastAsia="DengXian" w:cs="Arial"/>
                              <w:lang w:eastAsia="ja-JP"/>
                            </w:rPr>
                            <m:t>f_BE_offset</m:t>
                          </m:r>
                        </w:ins>
                        <m:ctrlPr>
                          <w:ins w:id="1359" w:author="ZTE" w:date="2021-04-02T18:28:16Z">
                            <w:rPr>
                              <w:rFonts w:ascii="Cambria Math" w:hAnsi="Cambria Math" w:eastAsia="DengXian" w:cs="Arial"/>
                              <w:i/>
                              <w:lang w:eastAsia="ja-JP"/>
                            </w:rPr>
                          </w:ins>
                        </m:ctrlPr>
                      </m:num>
                      <m:den>
                        <w:ins w:id="1360" w:author="ZTE" w:date="2021-04-02T18:28:16Z">
                          <m:r>
                            <w:rPr>
                              <w:rFonts w:ascii="Cambria Math" w:eastAsia="DengXian" w:cs="Arial"/>
                              <w:lang w:eastAsia="ja-JP"/>
                            </w:rPr>
                            <m:t>MHz</m:t>
                          </m:r>
                        </w:ins>
                        <m:ctrlPr>
                          <w:ins w:id="1361" w:author="ZTE" w:date="2021-04-02T18:28:16Z">
                            <w:rPr>
                              <w:rFonts w:ascii="Cambria Math" w:hAnsi="Cambria Math" w:eastAsia="DengXian" w:cs="Arial"/>
                              <w:i/>
                              <w:lang w:eastAsia="ja-JP"/>
                            </w:rPr>
                          </w:ins>
                        </m:ctrlPr>
                      </m:den>
                    </m:f>
                    <w:ins w:id="1362" w:author="ZTE" w:date="2021-04-02T18:28:16Z">
                      <m:r>
                        <w:rPr>
                          <w:rFonts w:ascii="Cambria Math" w:eastAsia="DengXian" w:cs="Arial"/>
                          <w:lang w:eastAsia="ja-JP"/>
                        </w:rPr>
                        <m:t>-19.05</m:t>
                      </m:r>
                    </w:ins>
                    <m:ctrlPr>
                      <w:ins w:id="1363" w:author="ZTE" w:date="2021-04-02T18:28:16Z">
                        <w:rPr>
                          <w:rFonts w:ascii="Cambria Math" w:hAnsi="Cambria Math" w:eastAsia="DengXian" w:cs="Arial"/>
                          <w:i/>
                          <w:lang w:eastAsia="ja-JP"/>
                        </w:rPr>
                      </w:ins>
                    </m:ctrlPr>
                  </m:e>
                </m:d>
                <w:ins w:id="1364" w:author="ZTE" w:date="2021-04-02T18:28:16Z">
                  <m:r>
                    <w:rPr>
                      <w:rFonts w:ascii="Cambria Math" w:eastAsia="DengXian" w:cs="Arial"/>
                      <w:lang w:eastAsia="ja-JP"/>
                    </w:rPr>
                    <m:t>dB</m:t>
                  </m:r>
                </w:ins>
                <w:bookmarkEnd w:id="91"/>
              </m:oMath>
            </m:oMathPara>
          </w:p>
        </w:tc>
        <w:tc>
          <w:tcPr>
            <w:tcW w:w="1430" w:type="dxa"/>
            <w:vAlign w:val="center"/>
          </w:tcPr>
          <w:p>
            <w:pPr>
              <w:pStyle w:val="74"/>
              <w:rPr>
                <w:ins w:id="1365" w:author="ZTE" w:date="2021-04-02T18:28:16Z"/>
                <w:rFonts w:cs="Arial"/>
              </w:rPr>
            </w:pPr>
            <w:ins w:id="1366" w:author="ZTE" w:date="2021-04-02T18:28:16Z">
              <w:r>
                <w:rPr>
                  <w:rFonts w:eastAsia="DengXian" w:cs="Arial"/>
                  <w:szCs w:val="18"/>
                  <w:lang w:eastAsia="zh-CN"/>
                </w:rPr>
                <w:t>100 kHz</w:t>
              </w:r>
            </w:ins>
          </w:p>
        </w:tc>
      </w:tr>
    </w:tbl>
    <w:p>
      <w:pPr>
        <w:rPr>
          <w:ins w:id="1367" w:author="ZTE" w:date="2021-04-02T18:28:16Z"/>
        </w:rPr>
      </w:pPr>
    </w:p>
    <w:p>
      <w:pPr>
        <w:pStyle w:val="82"/>
        <w:rPr>
          <w:ins w:id="1368" w:author="ZTE" w:date="2021-04-02T18:28:16Z"/>
          <w:rFonts w:cs="v5.0.0"/>
        </w:rPr>
      </w:pPr>
      <w:ins w:id="1369" w:author="ZTE" w:date="2021-04-02T18:28:16Z">
        <w:r>
          <w:rPr>
            <w:rFonts w:cs="v5.0.0"/>
          </w:rPr>
          <w:t>Table 6.6.4.</w:t>
        </w:r>
      </w:ins>
      <w:ins w:id="1370" w:author="ZTE" w:date="2021-04-02T18:28:16Z">
        <w:r>
          <w:rPr>
            <w:rFonts w:eastAsia="Times New Roman" w:cs="v5.0.0"/>
            <w:lang w:val="en-US" w:eastAsia="zh-CN"/>
            <w:rPrChange w:id="1371" w:author="ZTE" w:date="2021-01-15T14:54:00Z">
              <w:rPr>
                <w:rFonts w:eastAsia="宋体" w:cs="v5.0.0"/>
                <w:lang w:val="en-US" w:eastAsia="zh-CN"/>
              </w:rPr>
            </w:rPrChange>
          </w:rPr>
          <w:t>5</w:t>
        </w:r>
      </w:ins>
      <w:ins w:id="1372" w:author="ZTE" w:date="2021-04-02T18:28:16Z">
        <w:r>
          <w:rPr>
            <w:rFonts w:cs="v5.0.0"/>
          </w:rPr>
          <w:t>.</w:t>
        </w:r>
      </w:ins>
      <w:ins w:id="1373" w:author="ZTE" w:date="2021-04-02T18:28:16Z">
        <w:r>
          <w:rPr>
            <w:rFonts w:eastAsia="Times New Roman" w:cs="v5.0.0"/>
            <w:lang w:val="en-US" w:eastAsia="zh-CN"/>
            <w:rPrChange w:id="1374" w:author="ZTE" w:date="2021-01-15T14:54:00Z">
              <w:rPr>
                <w:rFonts w:eastAsia="宋体" w:cs="v5.0.0"/>
                <w:lang w:val="en-US" w:eastAsia="zh-CN"/>
              </w:rPr>
            </w:rPrChange>
          </w:rPr>
          <w:t>5</w:t>
        </w:r>
      </w:ins>
      <w:ins w:id="1375" w:author="ZTE" w:date="2021-04-02T18:28:16Z">
        <w:r>
          <w:rPr>
            <w:rFonts w:cs="v5.0.0"/>
          </w:rPr>
          <w:t>A-4: Medium Range BS and Local Area BS operating band unwanted emission limits for two non-transmitted channels of 80 MHz channel bandwidth for band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6" w:author="ZTE" w:date="2021-04-02T18:28:16Z"/>
        </w:trPr>
        <w:tc>
          <w:tcPr>
            <w:tcW w:w="1648" w:type="dxa"/>
          </w:tcPr>
          <w:p>
            <w:pPr>
              <w:pStyle w:val="73"/>
              <w:rPr>
                <w:ins w:id="1377" w:author="ZTE" w:date="2021-04-02T18:28:16Z"/>
                <w:rFonts w:cs="v5.0.0"/>
              </w:rPr>
            </w:pPr>
            <w:ins w:id="1378" w:author="ZTE" w:date="2021-04-02T18:28:16Z">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ins>
            <w:ins w:id="1379" w:author="ZTE" w:date="2021-04-02T18:28:16Z">
              <w:r>
                <w:rPr>
                  <w:rFonts w:ascii="Symbol" w:hAnsi="Symbol" w:eastAsia="DengXian" w:cs="Arial"/>
                  <w:bCs/>
                  <w:szCs w:val="18"/>
                  <w:lang w:eastAsia="fr-FR"/>
                </w:rPr>
                <w:t></w:t>
              </w:r>
            </w:ins>
            <w:ins w:id="1380" w:author="ZTE" w:date="2021-04-02T18:28:16Z">
              <w:r>
                <w:rPr>
                  <w:rFonts w:eastAsia="DengXian" w:cs="Arial"/>
                  <w:bCs/>
                  <w:szCs w:val="18"/>
                  <w:lang w:eastAsia="fr-FR"/>
                </w:rPr>
                <w:t>f</w:t>
              </w:r>
            </w:ins>
          </w:p>
        </w:tc>
        <w:tc>
          <w:tcPr>
            <w:tcW w:w="1842" w:type="dxa"/>
          </w:tcPr>
          <w:p>
            <w:pPr>
              <w:pStyle w:val="73"/>
              <w:rPr>
                <w:ins w:id="1381" w:author="ZTE" w:date="2021-04-02T18:28:16Z"/>
                <w:rFonts w:cs="v5.0.0"/>
              </w:rPr>
            </w:pPr>
            <w:ins w:id="1382" w:author="ZTE" w:date="2021-04-02T18:28:16Z">
              <w:r>
                <w:rPr>
                  <w:rFonts w:eastAsia="DengXian" w:cs="Arial"/>
                  <w:bCs/>
                  <w:szCs w:val="18"/>
                  <w:lang w:eastAsia="fr-FR"/>
                </w:rPr>
                <w:t>Frequency offset of measurement filter centre frequency, f_BE_offset</w:t>
              </w:r>
            </w:ins>
          </w:p>
        </w:tc>
        <w:tc>
          <w:tcPr>
            <w:tcW w:w="4894" w:type="dxa"/>
          </w:tcPr>
          <w:p>
            <w:pPr>
              <w:pStyle w:val="73"/>
              <w:rPr>
                <w:ins w:id="1383" w:author="ZTE" w:date="2021-04-02T18:28:16Z"/>
                <w:rFonts w:cs="v5.0.0"/>
              </w:rPr>
            </w:pPr>
            <w:ins w:id="1384" w:author="ZTE" w:date="2021-04-02T18:28:16Z">
              <w:r>
                <w:rPr>
                  <w:rFonts w:eastAsia="DengXian" w:cs="Arial"/>
                  <w:bCs/>
                  <w:i/>
                  <w:iCs/>
                  <w:szCs w:val="18"/>
                  <w:lang w:eastAsia="fr-FR"/>
                </w:rPr>
                <w:t>Basic limits</w:t>
              </w:r>
            </w:ins>
          </w:p>
        </w:tc>
        <w:tc>
          <w:tcPr>
            <w:tcW w:w="1430" w:type="dxa"/>
          </w:tcPr>
          <w:p>
            <w:pPr>
              <w:pStyle w:val="73"/>
              <w:rPr>
                <w:ins w:id="1385" w:author="ZTE" w:date="2021-04-02T18:28:16Z"/>
                <w:rFonts w:eastAsia="DengXian" w:cs="v5.0.0"/>
                <w:lang w:eastAsia="zh-CN"/>
              </w:rPr>
            </w:pPr>
            <w:ins w:id="1386" w:author="ZTE" w:date="2021-04-02T18:28:16Z">
              <w:r>
                <w:rPr>
                  <w:rFonts w:eastAsia="DengXian" w:cs="Arial"/>
                  <w:bCs/>
                  <w:szCs w:val="18"/>
                  <w:lang w:eastAsia="fr-FR"/>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7" w:author="ZTE" w:date="2021-04-02T18:28:16Z"/>
        </w:trPr>
        <w:tc>
          <w:tcPr>
            <w:tcW w:w="1648" w:type="dxa"/>
          </w:tcPr>
          <w:p>
            <w:pPr>
              <w:pStyle w:val="74"/>
              <w:rPr>
                <w:ins w:id="1388" w:author="ZTE" w:date="2021-04-02T18:28:16Z"/>
                <w:rFonts w:cs="v5.0.0"/>
              </w:rPr>
            </w:pPr>
            <w:ins w:id="1389" w:author="ZTE" w:date="2021-04-02T18:28:16Z">
              <w:r>
                <w:rPr>
                  <w:rFonts w:eastAsia="DengXian" w:cs="Arial"/>
                  <w:szCs w:val="18"/>
                  <w:lang w:eastAsia="fr-FR"/>
                </w:rPr>
                <w:t xml:space="preserve">0 MHz </w:t>
              </w:r>
            </w:ins>
            <w:ins w:id="1390" w:author="ZTE" w:date="2021-04-02T18:28:16Z">
              <w:r>
                <w:rPr>
                  <w:rFonts w:ascii="Symbol" w:hAnsi="Symbol" w:eastAsia="DengXian" w:cs="Arial"/>
                  <w:szCs w:val="18"/>
                  <w:lang w:eastAsia="fr-FR"/>
                </w:rPr>
                <w:t></w:t>
              </w:r>
            </w:ins>
            <w:ins w:id="1391" w:author="ZTE" w:date="2021-04-02T18:28:16Z">
              <w:r>
                <w:rPr>
                  <w:rFonts w:eastAsia="DengXian" w:cs="Arial"/>
                  <w:szCs w:val="18"/>
                  <w:lang w:eastAsia="fr-FR"/>
                </w:rPr>
                <w:t xml:space="preserve"> </w:t>
              </w:r>
            </w:ins>
            <w:ins w:id="1392" w:author="ZTE" w:date="2021-04-02T18:28:16Z">
              <w:r>
                <w:rPr>
                  <w:rFonts w:ascii="Symbol" w:hAnsi="Symbol" w:eastAsia="DengXian" w:cs="Arial"/>
                  <w:szCs w:val="18"/>
                  <w:lang w:eastAsia="fr-FR"/>
                </w:rPr>
                <w:t></w:t>
              </w:r>
            </w:ins>
            <w:ins w:id="1393" w:author="ZTE" w:date="2021-04-02T18:28:16Z">
              <w:r>
                <w:rPr>
                  <w:rFonts w:eastAsia="DengXian" w:cs="Arial"/>
                  <w:szCs w:val="18"/>
                  <w:lang w:eastAsia="fr-FR"/>
                </w:rPr>
                <w:t>f &lt; 1 MHz</w:t>
              </w:r>
            </w:ins>
          </w:p>
        </w:tc>
        <w:tc>
          <w:tcPr>
            <w:tcW w:w="1842" w:type="dxa"/>
          </w:tcPr>
          <w:p>
            <w:pPr>
              <w:pStyle w:val="74"/>
              <w:rPr>
                <w:ins w:id="1394" w:author="ZTE" w:date="2021-04-02T18:28:16Z"/>
                <w:rFonts w:cs="v5.0.0"/>
              </w:rPr>
            </w:pPr>
            <w:ins w:id="1395" w:author="ZTE" w:date="2021-04-02T18:28:16Z">
              <w:r>
                <w:rPr>
                  <w:rFonts w:eastAsia="DengXian" w:cs="Arial"/>
                  <w:szCs w:val="18"/>
                  <w:lang w:eastAsia="fr-FR"/>
                </w:rPr>
                <w:t xml:space="preserve">0.05 MHz </w:t>
              </w:r>
            </w:ins>
            <w:ins w:id="1396" w:author="ZTE" w:date="2021-04-02T18:28:16Z">
              <w:r>
                <w:rPr>
                  <w:rFonts w:ascii="Symbol" w:hAnsi="Symbol" w:eastAsia="DengXian" w:cs="Arial"/>
                  <w:szCs w:val="18"/>
                  <w:lang w:eastAsia="fr-FR"/>
                </w:rPr>
                <w:t></w:t>
              </w:r>
            </w:ins>
            <w:ins w:id="1397" w:author="ZTE" w:date="2021-04-02T18:28:16Z">
              <w:r>
                <w:rPr>
                  <w:rFonts w:eastAsia="DengXian" w:cs="Arial"/>
                  <w:szCs w:val="18"/>
                  <w:lang w:eastAsia="fr-FR"/>
                </w:rPr>
                <w:t xml:space="preserve"> f_BE_offset &lt; 1.</w:t>
              </w:r>
            </w:ins>
            <w:ins w:id="1398" w:author="ZTE" w:date="2021-04-02T18:28:16Z">
              <w:r>
                <w:rPr>
                  <w:rFonts w:eastAsia="DengXian" w:cs="Arial"/>
                  <w:szCs w:val="18"/>
                  <w:lang w:eastAsia="zh-CN"/>
                </w:rPr>
                <w:t>0</w:t>
              </w:r>
            </w:ins>
            <w:ins w:id="1399" w:author="ZTE" w:date="2021-04-02T18:28:16Z">
              <w:r>
                <w:rPr>
                  <w:rFonts w:eastAsia="DengXian" w:cs="Arial"/>
                  <w:szCs w:val="18"/>
                  <w:lang w:eastAsia="fr-FR"/>
                </w:rPr>
                <w:t>5 MHz</w:t>
              </w:r>
            </w:ins>
          </w:p>
        </w:tc>
        <w:tc>
          <w:tcPr>
            <w:tcW w:w="4894" w:type="dxa"/>
            <w:vAlign w:val="center"/>
          </w:tcPr>
          <w:p>
            <w:pPr>
              <w:keepNext/>
              <w:overflowPunct w:val="0"/>
              <w:autoSpaceDE w:val="0"/>
              <w:autoSpaceDN w:val="0"/>
              <w:spacing w:after="0" w:line="259" w:lineRule="auto"/>
              <w:jc w:val="center"/>
              <w:rPr>
                <w:ins w:id="1400" w:author="ZTE" w:date="2021-04-02T18:28:16Z"/>
                <w:rFonts w:ascii="Arial" w:hAnsi="Arial" w:eastAsia="DengXian" w:cs="Arial"/>
                <w:sz w:val="18"/>
                <w:szCs w:val="18"/>
                <w:lang w:eastAsia="zh-CN"/>
              </w:rPr>
            </w:pPr>
            <m:oMathPara>
              <m:oMath>
                <m:sSub>
                  <m:sSubPr>
                    <m:ctrlPr>
                      <w:ins w:id="1401" w:author="ZTE" w:date="2021-04-02T18:28:16Z">
                        <w:rPr>
                          <w:rFonts w:ascii="Cambria Math" w:hAnsi="Cambria Math" w:eastAsia="DengXian" w:cs="Arial"/>
                          <w:i/>
                          <w:lang w:eastAsia="ja-JP"/>
                        </w:rPr>
                      </w:ins>
                    </m:ctrlPr>
                  </m:sSubPr>
                  <m:e>
                    <w:ins w:id="1402" w:author="ZTE" w:date="2021-04-02T18:28:16Z">
                      <m:r>
                        <w:rPr>
                          <w:rFonts w:ascii="Cambria Math" w:eastAsia="DengXian" w:cs="Arial"/>
                          <w:lang w:eastAsia="ja-JP"/>
                        </w:rPr>
                        <m:t>P</m:t>
                      </m:r>
                    </w:ins>
                    <m:ctrlPr>
                      <w:ins w:id="1403" w:author="ZTE" w:date="2021-04-02T18:28:16Z">
                        <w:rPr>
                          <w:rFonts w:ascii="Cambria Math" w:hAnsi="Cambria Math" w:eastAsia="DengXian" w:cs="Arial"/>
                          <w:i/>
                          <w:lang w:eastAsia="ja-JP"/>
                        </w:rPr>
                      </w:ins>
                    </m:ctrlPr>
                  </m:e>
                  <m:sub>
                    <w:ins w:id="1404" w:author="ZTE" w:date="2021-04-02T18:28:16Z">
                      <m:r>
                        <m:rPr>
                          <m:nor/>
                          <m:sty m:val="p"/>
                        </m:rPr>
                        <w:rPr>
                          <w:rFonts w:ascii="Cambria Math" w:eastAsia="DengXian" w:cs="Arial"/>
                          <w:b w:val="0"/>
                          <w:i w:val="0"/>
                          <w:lang w:eastAsia="ja-JP"/>
                        </w:rPr>
                        <m:t>rated,x</m:t>
                      </m:r>
                    </w:ins>
                    <m:ctrlPr>
                      <w:ins w:id="1405" w:author="ZTE" w:date="2021-04-02T18:28:16Z">
                        <w:rPr>
                          <w:rFonts w:ascii="Cambria Math" w:hAnsi="Cambria Math" w:eastAsia="DengXian" w:cs="Arial"/>
                          <w:lang w:eastAsia="ja-JP"/>
                        </w:rPr>
                      </w:ins>
                    </m:ctrlPr>
                  </m:sub>
                </m:sSub>
                <w:ins w:id="1406" w:author="ZTE" w:date="2021-04-02T18:28:16Z">
                  <m:r>
                    <m:rPr>
                      <m:nor/>
                      <m:sty m:val="p"/>
                    </m:rPr>
                    <w:rPr>
                      <w:rFonts w:ascii="Cambria Math" w:eastAsia="DengXian" w:cs="Arial"/>
                      <w:b w:val="0"/>
                      <w:i w:val="0"/>
                      <w:lang w:eastAsia="ja-JP"/>
                    </w:rPr>
                    <m:t>-10log10</m:t>
                  </m:r>
                </w:ins>
                <m:d>
                  <m:dPr>
                    <m:ctrlPr>
                      <w:ins w:id="1407" w:author="ZTE" w:date="2021-04-02T18:28:16Z">
                        <w:rPr>
                          <w:rFonts w:ascii="Cambria Math" w:hAnsi="Cambria Math" w:eastAsia="DengXian" w:cs="Arial"/>
                          <w:i/>
                          <w:lang w:eastAsia="ja-JP"/>
                        </w:rPr>
                      </w:ins>
                    </m:ctrlPr>
                  </m:dPr>
                  <m:e>
                    <m:f>
                      <m:fPr>
                        <m:ctrlPr>
                          <w:ins w:id="1408" w:author="ZTE" w:date="2021-04-02T18:28:16Z">
                            <w:rPr>
                              <w:rFonts w:ascii="Cambria Math" w:hAnsi="Cambria Math" w:eastAsia="DengXian" w:cs="Arial"/>
                              <w:lang w:eastAsia="ja-JP"/>
                            </w:rPr>
                          </w:ins>
                        </m:ctrlPr>
                      </m:fPr>
                      <m:num>
                        <w:ins w:id="1409" w:author="ZTE" w:date="2021-04-02T18:28:16Z">
                          <m:r>
                            <m:rPr>
                              <m:nor/>
                              <m:sty m:val="p"/>
                            </m:rPr>
                            <w:rPr>
                              <w:rFonts w:ascii="Cambria Math" w:eastAsia="DengXian" w:cs="Arial"/>
                              <w:b w:val="0"/>
                              <w:i w:val="0"/>
                              <w:lang w:eastAsia="ja-JP"/>
                            </w:rPr>
                            <m:t>B</m:t>
                          </m:r>
                        </w:ins>
                        <m:sSub>
                          <m:sSubPr>
                            <m:ctrlPr>
                              <w:ins w:id="1410" w:author="ZTE" w:date="2021-04-02T18:28:16Z">
                                <w:rPr>
                                  <w:rFonts w:ascii="Cambria Math" w:hAnsi="Cambria Math" w:eastAsia="DengXian" w:cs="Arial"/>
                                  <w:lang w:eastAsia="ja-JP"/>
                                </w:rPr>
                              </w:ins>
                            </m:ctrlPr>
                          </m:sSubPr>
                          <m:e>
                            <w:ins w:id="1411" w:author="ZTE" w:date="2021-04-02T18:28:16Z">
                              <m:r>
                                <m:rPr>
                                  <m:nor/>
                                  <m:sty m:val="p"/>
                                </m:rPr>
                                <w:rPr>
                                  <w:rFonts w:ascii="Cambria Math" w:eastAsia="DengXian" w:cs="Arial"/>
                                  <w:b w:val="0"/>
                                  <w:i w:val="0"/>
                                  <w:lang w:eastAsia="ja-JP"/>
                                </w:rPr>
                                <m:t>W</m:t>
                              </m:r>
                            </w:ins>
                            <m:ctrlPr>
                              <w:ins w:id="1412" w:author="ZTE" w:date="2021-04-02T18:28:16Z">
                                <w:rPr>
                                  <w:rFonts w:ascii="Cambria Math" w:hAnsi="Cambria Math" w:eastAsia="DengXian" w:cs="Arial"/>
                                  <w:lang w:eastAsia="ja-JP"/>
                                </w:rPr>
                              </w:ins>
                            </m:ctrlPr>
                          </m:e>
                          <m:sub>
                            <w:ins w:id="1413" w:author="ZTE" w:date="2021-04-02T18:28:16Z">
                              <m:r>
                                <m:rPr>
                                  <m:nor/>
                                  <m:sty m:val="p"/>
                                </m:rPr>
                                <w:rPr>
                                  <w:rFonts w:ascii="Cambria Math" w:eastAsia="DengXian" w:cs="Arial"/>
                                  <w:b w:val="0"/>
                                  <w:i w:val="0"/>
                                  <w:lang w:eastAsia="ja-JP"/>
                                </w:rPr>
                                <m:t>Channel</m:t>
                              </m:r>
                            </w:ins>
                            <m:ctrlPr>
                              <w:ins w:id="1414" w:author="ZTE" w:date="2021-04-02T18:28:16Z">
                                <w:rPr>
                                  <w:rFonts w:ascii="Cambria Math" w:hAnsi="Cambria Math" w:eastAsia="DengXian" w:cs="Arial"/>
                                  <w:lang w:eastAsia="ja-JP"/>
                                </w:rPr>
                              </w:ins>
                            </m:ctrlPr>
                          </m:sub>
                        </m:sSub>
                        <m:ctrlPr>
                          <w:ins w:id="1415" w:author="ZTE" w:date="2021-04-02T18:28:16Z">
                            <w:rPr>
                              <w:rFonts w:ascii="Cambria Math" w:hAnsi="Cambria Math" w:eastAsia="DengXian" w:cs="Arial"/>
                              <w:i/>
                              <w:lang w:eastAsia="ja-JP"/>
                            </w:rPr>
                          </w:ins>
                        </m:ctrlPr>
                      </m:num>
                      <m:den>
                        <w:ins w:id="1416" w:author="ZTE" w:date="2021-04-02T18:28:16Z">
                          <m:r>
                            <w:rPr>
                              <w:rFonts w:ascii="Cambria Math" w:eastAsia="DengXian" w:cs="Arial"/>
                              <w:lang w:eastAsia="ja-JP"/>
                            </w:rPr>
                            <m:t>100kHz</m:t>
                          </m:r>
                        </w:ins>
                        <m:ctrlPr>
                          <w:ins w:id="1417" w:author="ZTE" w:date="2021-04-02T18:28:16Z">
                            <w:rPr>
                              <w:rFonts w:ascii="Cambria Math" w:hAnsi="Cambria Math" w:eastAsia="DengXian" w:cs="Arial"/>
                              <w:i/>
                              <w:lang w:eastAsia="ja-JP"/>
                            </w:rPr>
                          </w:ins>
                        </m:ctrlPr>
                      </m:den>
                    </m:f>
                    <m:ctrlPr>
                      <w:ins w:id="1418" w:author="ZTE" w:date="2021-04-02T18:28:16Z">
                        <w:rPr>
                          <w:rFonts w:ascii="Cambria Math" w:hAnsi="Cambria Math" w:eastAsia="DengXian" w:cs="Arial"/>
                          <w:i/>
                          <w:lang w:eastAsia="ja-JP"/>
                        </w:rPr>
                      </w:ins>
                    </m:ctrlPr>
                  </m:e>
                </m:d>
                <w:ins w:id="1419" w:author="ZTE" w:date="2021-04-02T18:28:16Z">
                  <m:r>
                    <w:rPr>
                      <w:rFonts w:ascii="Cambria Math" w:eastAsia="DengXian" w:cs="Arial"/>
                      <w:lang w:eastAsia="ja-JP"/>
                    </w:rPr>
                    <m:t>-20</m:t>
                  </m:r>
                </w:ins>
                <m:d>
                  <m:dPr>
                    <m:ctrlPr>
                      <w:ins w:id="1420" w:author="ZTE" w:date="2021-04-02T18:28:16Z">
                        <w:rPr>
                          <w:rFonts w:ascii="Cambria Math" w:hAnsi="Cambria Math" w:eastAsia="DengXian" w:cs="Arial"/>
                          <w:i/>
                          <w:lang w:eastAsia="ja-JP"/>
                        </w:rPr>
                      </w:ins>
                    </m:ctrlPr>
                  </m:dPr>
                  <m:e>
                    <m:f>
                      <m:fPr>
                        <m:ctrlPr>
                          <w:ins w:id="1421" w:author="ZTE" w:date="2021-04-02T18:28:16Z">
                            <w:rPr>
                              <w:rFonts w:ascii="Cambria Math" w:hAnsi="Cambria Math" w:eastAsia="DengXian" w:cs="Arial"/>
                              <w:i/>
                              <w:lang w:eastAsia="ja-JP"/>
                            </w:rPr>
                          </w:ins>
                        </m:ctrlPr>
                      </m:fPr>
                      <m:num>
                        <m:sSub>
                          <m:sSubPr>
                            <m:ctrlPr>
                              <w:ins w:id="1422" w:author="ZTE" w:date="2021-04-02T18:28:16Z">
                                <w:rPr>
                                  <w:rFonts w:ascii="Cambria Math" w:hAnsi="Cambria Math" w:eastAsia="DengXian" w:cs="Arial"/>
                                  <w:i/>
                                  <w:lang w:eastAsia="ja-JP"/>
                                </w:rPr>
                              </w:ins>
                            </m:ctrlPr>
                          </m:sSubPr>
                          <m:e>
                            <w:ins w:id="1423" w:author="ZTE" w:date="2021-04-02T18:28:16Z">
                              <m:r>
                                <w:rPr>
                                  <w:rFonts w:ascii="Cambria Math" w:eastAsia="DengXian" w:cs="Arial"/>
                                  <w:lang w:eastAsia="ja-JP"/>
                                </w:rPr>
                                <m:t>f</m:t>
                              </m:r>
                            </w:ins>
                            <m:ctrlPr>
                              <w:ins w:id="1424" w:author="ZTE" w:date="2021-04-02T18:28:16Z">
                                <w:rPr>
                                  <w:rFonts w:ascii="Cambria Math" w:hAnsi="Cambria Math" w:eastAsia="DengXian" w:cs="Arial"/>
                                  <w:i/>
                                  <w:lang w:eastAsia="ja-JP"/>
                                </w:rPr>
                              </w:ins>
                            </m:ctrlPr>
                          </m:e>
                          <m:sub>
                            <w:ins w:id="1425" w:author="ZTE" w:date="2021-04-02T18:28:16Z">
                              <m:r>
                                <w:rPr>
                                  <w:rFonts w:ascii="Cambria Math" w:eastAsia="DengXian" w:cs="Arial"/>
                                  <w:lang w:eastAsia="ja-JP"/>
                                </w:rPr>
                                <m:t>B</m:t>
                              </m:r>
                            </w:ins>
                            <m:sSub>
                              <m:sSubPr>
                                <m:ctrlPr>
                                  <w:ins w:id="1426" w:author="ZTE" w:date="2021-04-02T18:28:16Z">
                                    <w:rPr>
                                      <w:rFonts w:ascii="Cambria Math" w:hAnsi="Cambria Math" w:eastAsia="DengXian" w:cs="Arial"/>
                                      <w:i/>
                                      <w:lang w:eastAsia="ja-JP"/>
                                    </w:rPr>
                                  </w:ins>
                                </m:ctrlPr>
                              </m:sSubPr>
                              <m:e>
                                <w:ins w:id="1427" w:author="ZTE" w:date="2021-04-02T18:28:16Z">
                                  <m:r>
                                    <w:rPr>
                                      <w:rFonts w:ascii="Cambria Math" w:eastAsia="DengXian" w:cs="Arial"/>
                                      <w:lang w:eastAsia="ja-JP"/>
                                    </w:rPr>
                                    <m:t>E</m:t>
                                  </m:r>
                                </w:ins>
                                <m:ctrlPr>
                                  <w:ins w:id="1428" w:author="ZTE" w:date="2021-04-02T18:28:16Z">
                                    <w:rPr>
                                      <w:rFonts w:ascii="Cambria Math" w:hAnsi="Cambria Math" w:eastAsia="DengXian" w:cs="Arial"/>
                                      <w:i/>
                                      <w:lang w:eastAsia="ja-JP"/>
                                    </w:rPr>
                                  </w:ins>
                                </m:ctrlPr>
                              </m:e>
                              <m:sub>
                                <w:ins w:id="1429" w:author="ZTE" w:date="2021-04-02T18:28:16Z">
                                  <m:r>
                                    <w:rPr>
                                      <w:rFonts w:ascii="Cambria Math" w:eastAsia="DengXian" w:cs="Arial"/>
                                      <w:lang w:eastAsia="ja-JP"/>
                                    </w:rPr>
                                    <m:t>offset</m:t>
                                  </m:r>
                                </w:ins>
                                <m:ctrlPr>
                                  <w:ins w:id="1430" w:author="ZTE" w:date="2021-04-02T18:28:16Z">
                                    <w:rPr>
                                      <w:rFonts w:ascii="Cambria Math" w:hAnsi="Cambria Math" w:eastAsia="DengXian" w:cs="Arial"/>
                                      <w:i/>
                                      <w:lang w:eastAsia="ja-JP"/>
                                    </w:rPr>
                                  </w:ins>
                                </m:ctrlPr>
                              </m:sub>
                            </m:sSub>
                            <m:ctrlPr>
                              <w:ins w:id="1431" w:author="ZTE" w:date="2021-04-02T18:28:16Z">
                                <w:rPr>
                                  <w:rFonts w:ascii="Cambria Math" w:hAnsi="Cambria Math" w:eastAsia="DengXian" w:cs="Arial"/>
                                  <w:i/>
                                  <w:lang w:eastAsia="ja-JP"/>
                                </w:rPr>
                              </w:ins>
                            </m:ctrlPr>
                          </m:sub>
                        </m:sSub>
                        <m:ctrlPr>
                          <w:ins w:id="1432" w:author="ZTE" w:date="2021-04-02T18:28:16Z">
                            <w:rPr>
                              <w:rFonts w:ascii="Cambria Math" w:hAnsi="Cambria Math" w:eastAsia="DengXian" w:cs="Arial"/>
                              <w:i/>
                              <w:lang w:eastAsia="ja-JP"/>
                            </w:rPr>
                          </w:ins>
                        </m:ctrlPr>
                      </m:num>
                      <m:den>
                        <w:ins w:id="1433" w:author="ZTE" w:date="2021-04-02T18:28:16Z">
                          <m:r>
                            <w:rPr>
                              <w:rFonts w:ascii="Cambria Math" w:eastAsia="DengXian" w:cs="Arial"/>
                              <w:lang w:eastAsia="ja-JP"/>
                            </w:rPr>
                            <m:t>MHz</m:t>
                          </m:r>
                        </w:ins>
                        <m:ctrlPr>
                          <w:ins w:id="1434" w:author="ZTE" w:date="2021-04-02T18:28:16Z">
                            <w:rPr>
                              <w:rFonts w:ascii="Cambria Math" w:hAnsi="Cambria Math" w:eastAsia="DengXian" w:cs="Arial"/>
                              <w:i/>
                              <w:lang w:eastAsia="ja-JP"/>
                            </w:rPr>
                          </w:ins>
                        </m:ctrlPr>
                      </m:den>
                    </m:f>
                    <w:ins w:id="1435" w:author="ZTE" w:date="2021-04-02T18:28:16Z">
                      <m:r>
                        <w:rPr>
                          <w:rFonts w:ascii="Cambria Math" w:eastAsia="DengXian" w:cs="Arial"/>
                          <w:lang w:eastAsia="ja-JP"/>
                        </w:rPr>
                        <m:t>-0.05</m:t>
                      </m:r>
                    </w:ins>
                    <m:ctrlPr>
                      <w:ins w:id="1436" w:author="ZTE" w:date="2021-04-02T18:28:16Z">
                        <w:rPr>
                          <w:rFonts w:ascii="Cambria Math" w:hAnsi="Cambria Math" w:eastAsia="DengXian" w:cs="Arial"/>
                          <w:i/>
                          <w:lang w:eastAsia="ja-JP"/>
                        </w:rPr>
                      </w:ins>
                    </m:ctrlPr>
                  </m:e>
                </m:d>
                <w:ins w:id="1437" w:author="ZTE" w:date="2021-04-02T18:28:16Z">
                  <m:r>
                    <w:rPr>
                      <w:rFonts w:ascii="Cambria Math" w:eastAsia="DengXian" w:cs="Arial"/>
                      <w:lang w:eastAsia="ja-JP"/>
                    </w:rPr>
                    <m:t>+</m:t>
                  </m:r>
                </w:ins>
                <w:ins w:id="1438" w:author="ZTE" w:date="2021-04-02T18:28:16Z">
                  <m:r>
                    <w:rPr>
                      <w:rFonts w:hint="eastAsia" w:ascii="Cambria Math" w:eastAsia="DengXian" w:cs="Arial"/>
                      <w:lang w:eastAsia="zh-CN"/>
                    </w:rPr>
                    <m:t>2.2</m:t>
                  </m:r>
                </w:ins>
                <w:ins w:id="1439" w:author="ZTE" w:date="2021-04-02T18:28:16Z">
                  <m:r>
                    <w:rPr>
                      <w:rFonts w:ascii="Cambria Math" w:eastAsia="DengXian" w:cs="Arial"/>
                      <w:lang w:eastAsia="ja-JP"/>
                    </w:rPr>
                    <m:t>dB</m:t>
                  </m:r>
                </w:ins>
              </m:oMath>
            </m:oMathPara>
          </w:p>
          <w:p>
            <w:pPr>
              <w:pStyle w:val="74"/>
              <w:rPr>
                <w:ins w:id="1440" w:author="ZTE" w:date="2021-04-02T18:28:16Z"/>
                <w:rFonts w:cs="Arial"/>
              </w:rPr>
            </w:pPr>
          </w:p>
        </w:tc>
        <w:tc>
          <w:tcPr>
            <w:tcW w:w="1430" w:type="dxa"/>
            <w:vAlign w:val="center"/>
          </w:tcPr>
          <w:p>
            <w:pPr>
              <w:pStyle w:val="74"/>
              <w:rPr>
                <w:ins w:id="1441" w:author="ZTE" w:date="2021-04-02T18:28:16Z"/>
                <w:rFonts w:cs="Arial"/>
              </w:rPr>
            </w:pPr>
            <w:ins w:id="1442"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3" w:author="ZTE" w:date="2021-04-02T18:28:16Z"/>
        </w:trPr>
        <w:tc>
          <w:tcPr>
            <w:tcW w:w="1648" w:type="dxa"/>
          </w:tcPr>
          <w:p>
            <w:pPr>
              <w:pStyle w:val="74"/>
              <w:rPr>
                <w:ins w:id="1444" w:author="ZTE" w:date="2021-04-02T18:28:16Z"/>
                <w:rFonts w:cs="v5.0.0"/>
                <w:lang w:val="sv-SE"/>
              </w:rPr>
            </w:pPr>
            <w:ins w:id="1445" w:author="ZTE" w:date="2021-04-02T18:28:16Z">
              <w:r>
                <w:rPr>
                  <w:rFonts w:eastAsia="DengXian" w:cs="Arial"/>
                  <w:szCs w:val="18"/>
                  <w:lang w:eastAsia="fr-FR"/>
                </w:rPr>
                <w:t xml:space="preserve">1 MHz </w:t>
              </w:r>
            </w:ins>
            <w:ins w:id="1446" w:author="ZTE" w:date="2021-04-02T18:28:16Z">
              <w:r>
                <w:rPr>
                  <w:rFonts w:ascii="Symbol" w:hAnsi="Symbol" w:eastAsia="DengXian" w:cs="Arial"/>
                  <w:szCs w:val="18"/>
                  <w:lang w:eastAsia="fr-FR"/>
                </w:rPr>
                <w:t></w:t>
              </w:r>
            </w:ins>
            <w:ins w:id="1447" w:author="ZTE" w:date="2021-04-02T18:28:16Z">
              <w:r>
                <w:rPr>
                  <w:rFonts w:eastAsia="DengXian" w:cs="Arial"/>
                  <w:szCs w:val="18"/>
                  <w:lang w:eastAsia="fr-FR"/>
                </w:rPr>
                <w:t xml:space="preserve"> </w:t>
              </w:r>
            </w:ins>
            <w:ins w:id="1448" w:author="ZTE" w:date="2021-04-02T18:28:16Z">
              <w:r>
                <w:rPr>
                  <w:rFonts w:ascii="Symbol" w:hAnsi="Symbol" w:eastAsia="DengXian" w:cs="Arial"/>
                  <w:szCs w:val="18"/>
                  <w:lang w:eastAsia="fr-FR"/>
                </w:rPr>
                <w:t></w:t>
              </w:r>
            </w:ins>
            <w:ins w:id="1449" w:author="ZTE" w:date="2021-04-02T18:28:16Z">
              <w:r>
                <w:rPr>
                  <w:rFonts w:eastAsia="DengXian" w:cs="Arial"/>
                  <w:szCs w:val="18"/>
                  <w:lang w:eastAsia="fr-FR"/>
                </w:rPr>
                <w:t>f &lt;</w:t>
              </w:r>
            </w:ins>
            <w:ins w:id="1450" w:author="ZTE" w:date="2021-04-02T18:28:16Z">
              <w:r>
                <w:rPr>
                  <w:rFonts w:eastAsia="DengXian" w:cs="Arial"/>
                  <w:szCs w:val="18"/>
                  <w:lang w:eastAsia="zh-CN"/>
                </w:rPr>
                <w:t>10</w:t>
              </w:r>
            </w:ins>
            <w:ins w:id="1451" w:author="ZTE" w:date="2021-04-02T18:28:16Z">
              <w:r>
                <w:rPr>
                  <w:rFonts w:eastAsia="DengXian" w:cs="Arial"/>
                  <w:szCs w:val="18"/>
                  <w:lang w:eastAsia="fr-FR"/>
                </w:rPr>
                <w:t xml:space="preserve"> MHz</w:t>
              </w:r>
            </w:ins>
          </w:p>
        </w:tc>
        <w:tc>
          <w:tcPr>
            <w:tcW w:w="1842" w:type="dxa"/>
          </w:tcPr>
          <w:p>
            <w:pPr>
              <w:pStyle w:val="74"/>
              <w:rPr>
                <w:ins w:id="1452" w:author="ZTE" w:date="2021-04-02T18:28:16Z"/>
                <w:rFonts w:cs="v5.0.0"/>
                <w:lang w:val="sv-SE"/>
              </w:rPr>
            </w:pPr>
            <w:ins w:id="1453" w:author="ZTE" w:date="2021-04-02T18:28:16Z">
              <w:r>
                <w:rPr>
                  <w:rFonts w:eastAsia="DengXian" w:cs="Arial"/>
                  <w:szCs w:val="18"/>
                  <w:lang w:eastAsia="fr-FR"/>
                </w:rPr>
                <w:t>1.</w:t>
              </w:r>
            </w:ins>
            <w:ins w:id="1454" w:author="ZTE" w:date="2021-04-02T18:28:16Z">
              <w:r>
                <w:rPr>
                  <w:rFonts w:eastAsia="DengXian" w:cs="Arial"/>
                  <w:szCs w:val="18"/>
                  <w:lang w:eastAsia="zh-CN"/>
                </w:rPr>
                <w:t>0</w:t>
              </w:r>
            </w:ins>
            <w:ins w:id="1455" w:author="ZTE" w:date="2021-04-02T18:28:16Z">
              <w:r>
                <w:rPr>
                  <w:rFonts w:eastAsia="DengXian" w:cs="Arial"/>
                  <w:szCs w:val="18"/>
                  <w:lang w:eastAsia="fr-FR"/>
                </w:rPr>
                <w:t xml:space="preserve">5 MHz </w:t>
              </w:r>
            </w:ins>
            <w:ins w:id="1456" w:author="ZTE" w:date="2021-04-02T18:28:16Z">
              <w:r>
                <w:rPr>
                  <w:rFonts w:ascii="Symbol" w:hAnsi="Symbol" w:eastAsia="DengXian" w:cs="Arial"/>
                  <w:szCs w:val="18"/>
                  <w:lang w:eastAsia="fr-FR"/>
                </w:rPr>
                <w:t></w:t>
              </w:r>
            </w:ins>
            <w:ins w:id="1457" w:author="ZTE" w:date="2021-04-02T18:28:16Z">
              <w:r>
                <w:rPr>
                  <w:rFonts w:eastAsia="DengXian" w:cs="Arial"/>
                  <w:szCs w:val="18"/>
                  <w:lang w:eastAsia="fr-FR"/>
                </w:rPr>
                <w:t xml:space="preserve"> f_BE_offset &lt; </w:t>
              </w:r>
            </w:ins>
            <w:ins w:id="1458" w:author="ZTE" w:date="2021-04-02T18:28:16Z">
              <w:r>
                <w:rPr>
                  <w:rFonts w:eastAsia="DengXian" w:cs="Arial"/>
                  <w:szCs w:val="18"/>
                  <w:lang w:eastAsia="zh-CN"/>
                </w:rPr>
                <w:t>10.05</w:t>
              </w:r>
            </w:ins>
            <w:ins w:id="1459" w:author="ZTE" w:date="2021-04-02T18:28:16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460" w:author="ZTE" w:date="2021-04-02T18:28:16Z"/>
                <w:rFonts w:ascii="Arial" w:hAnsi="Arial" w:eastAsia="DengXian" w:cs="Arial"/>
                <w:sz w:val="18"/>
                <w:szCs w:val="18"/>
                <w:lang w:eastAsia="zh-CN"/>
              </w:rPr>
            </w:pPr>
            <m:oMathPara>
              <m:oMath>
                <m:sSub>
                  <m:sSubPr>
                    <m:ctrlPr>
                      <w:ins w:id="1461" w:author="ZTE" w:date="2021-04-02T18:28:16Z">
                        <w:rPr>
                          <w:rFonts w:ascii="Cambria Math" w:hAnsi="Cambria Math" w:eastAsia="DengXian" w:cs="Arial"/>
                          <w:i/>
                          <w:lang w:eastAsia="ja-JP"/>
                        </w:rPr>
                      </w:ins>
                    </m:ctrlPr>
                  </m:sSubPr>
                  <m:e>
                    <w:ins w:id="1462" w:author="ZTE" w:date="2021-04-02T18:28:16Z">
                      <m:r>
                        <w:rPr>
                          <w:rFonts w:ascii="Cambria Math" w:eastAsia="DengXian" w:cs="Arial"/>
                          <w:lang w:eastAsia="ja-JP"/>
                        </w:rPr>
                        <m:t>P</m:t>
                      </m:r>
                    </w:ins>
                    <m:ctrlPr>
                      <w:ins w:id="1463" w:author="ZTE" w:date="2021-04-02T18:28:16Z">
                        <w:rPr>
                          <w:rFonts w:ascii="Cambria Math" w:hAnsi="Cambria Math" w:eastAsia="DengXian" w:cs="Arial"/>
                          <w:i/>
                          <w:lang w:eastAsia="ja-JP"/>
                        </w:rPr>
                      </w:ins>
                    </m:ctrlPr>
                  </m:e>
                  <m:sub>
                    <w:ins w:id="1464" w:author="ZTE" w:date="2021-04-02T18:28:16Z">
                      <m:r>
                        <m:rPr>
                          <m:nor/>
                          <m:sty m:val="p"/>
                        </m:rPr>
                        <w:rPr>
                          <w:rFonts w:ascii="Cambria Math" w:eastAsia="DengXian" w:cs="Arial"/>
                          <w:b w:val="0"/>
                          <w:i w:val="0"/>
                          <w:lang w:eastAsia="ja-JP"/>
                        </w:rPr>
                        <m:t>rated,x</m:t>
                      </m:r>
                    </w:ins>
                    <m:ctrlPr>
                      <w:ins w:id="1465" w:author="ZTE" w:date="2021-04-02T18:28:16Z">
                        <w:rPr>
                          <w:rFonts w:ascii="Cambria Math" w:hAnsi="Cambria Math" w:eastAsia="DengXian" w:cs="Arial"/>
                          <w:lang w:eastAsia="ja-JP"/>
                        </w:rPr>
                      </w:ins>
                    </m:ctrlPr>
                  </m:sub>
                </m:sSub>
                <w:ins w:id="1466" w:author="ZTE" w:date="2021-04-02T18:28:16Z">
                  <m:r>
                    <m:rPr>
                      <m:nor/>
                      <m:sty m:val="p"/>
                    </m:rPr>
                    <w:rPr>
                      <w:rFonts w:ascii="Cambria Math" w:eastAsia="DengXian" w:cs="Arial"/>
                      <w:b w:val="0"/>
                      <w:i w:val="0"/>
                      <w:lang w:eastAsia="ja-JP"/>
                    </w:rPr>
                    <m:t>-10log10</m:t>
                  </m:r>
                </w:ins>
                <m:d>
                  <m:dPr>
                    <m:ctrlPr>
                      <w:ins w:id="1467" w:author="ZTE" w:date="2021-04-02T18:28:16Z">
                        <w:rPr>
                          <w:rFonts w:ascii="Cambria Math" w:hAnsi="Cambria Math" w:eastAsia="DengXian" w:cs="Arial"/>
                          <w:i/>
                          <w:lang w:eastAsia="ja-JP"/>
                        </w:rPr>
                      </w:ins>
                    </m:ctrlPr>
                  </m:dPr>
                  <m:e>
                    <m:f>
                      <m:fPr>
                        <m:ctrlPr>
                          <w:ins w:id="1468" w:author="ZTE" w:date="2021-04-02T18:28:16Z">
                            <w:rPr>
                              <w:rFonts w:ascii="Cambria Math" w:hAnsi="Cambria Math" w:eastAsia="DengXian" w:cs="Arial"/>
                              <w:lang w:eastAsia="ja-JP"/>
                            </w:rPr>
                          </w:ins>
                        </m:ctrlPr>
                      </m:fPr>
                      <m:num>
                        <w:ins w:id="1469" w:author="ZTE" w:date="2021-04-02T18:28:16Z">
                          <m:r>
                            <m:rPr>
                              <m:nor/>
                              <m:sty m:val="p"/>
                            </m:rPr>
                            <w:rPr>
                              <w:rFonts w:ascii="Cambria Math" w:eastAsia="DengXian" w:cs="Arial"/>
                              <w:b w:val="0"/>
                              <w:i w:val="0"/>
                              <w:lang w:eastAsia="ja-JP"/>
                            </w:rPr>
                            <m:t>B</m:t>
                          </m:r>
                        </w:ins>
                        <m:sSub>
                          <m:sSubPr>
                            <m:ctrlPr>
                              <w:ins w:id="1470" w:author="ZTE" w:date="2021-04-02T18:28:16Z">
                                <w:rPr>
                                  <w:rFonts w:ascii="Cambria Math" w:hAnsi="Cambria Math" w:eastAsia="DengXian" w:cs="Arial"/>
                                  <w:lang w:eastAsia="ja-JP"/>
                                </w:rPr>
                              </w:ins>
                            </m:ctrlPr>
                          </m:sSubPr>
                          <m:e>
                            <w:ins w:id="1471" w:author="ZTE" w:date="2021-04-02T18:28:16Z">
                              <m:r>
                                <m:rPr>
                                  <m:nor/>
                                  <m:sty m:val="p"/>
                                </m:rPr>
                                <w:rPr>
                                  <w:rFonts w:ascii="Cambria Math" w:eastAsia="DengXian" w:cs="Arial"/>
                                  <w:b w:val="0"/>
                                  <w:i w:val="0"/>
                                  <w:lang w:eastAsia="ja-JP"/>
                                </w:rPr>
                                <m:t>W</m:t>
                              </m:r>
                            </w:ins>
                            <m:ctrlPr>
                              <w:ins w:id="1472" w:author="ZTE" w:date="2021-04-02T18:28:16Z">
                                <w:rPr>
                                  <w:rFonts w:ascii="Cambria Math" w:hAnsi="Cambria Math" w:eastAsia="DengXian" w:cs="Arial"/>
                                  <w:lang w:eastAsia="ja-JP"/>
                                </w:rPr>
                              </w:ins>
                            </m:ctrlPr>
                          </m:e>
                          <m:sub>
                            <w:ins w:id="1473" w:author="ZTE" w:date="2021-04-02T18:28:16Z">
                              <m:r>
                                <m:rPr>
                                  <m:nor/>
                                  <m:sty m:val="p"/>
                                </m:rPr>
                                <w:rPr>
                                  <w:rFonts w:ascii="Cambria Math" w:eastAsia="DengXian" w:cs="Arial"/>
                                  <w:b w:val="0"/>
                                  <w:i w:val="0"/>
                                  <w:lang w:eastAsia="ja-JP"/>
                                </w:rPr>
                                <m:t>Channel</m:t>
                              </m:r>
                            </w:ins>
                            <m:ctrlPr>
                              <w:ins w:id="1474" w:author="ZTE" w:date="2021-04-02T18:28:16Z">
                                <w:rPr>
                                  <w:rFonts w:ascii="Cambria Math" w:hAnsi="Cambria Math" w:eastAsia="DengXian" w:cs="Arial"/>
                                  <w:lang w:eastAsia="ja-JP"/>
                                </w:rPr>
                              </w:ins>
                            </m:ctrlPr>
                          </m:sub>
                        </m:sSub>
                        <m:ctrlPr>
                          <w:ins w:id="1475" w:author="ZTE" w:date="2021-04-02T18:28:16Z">
                            <w:rPr>
                              <w:rFonts w:ascii="Cambria Math" w:hAnsi="Cambria Math" w:eastAsia="DengXian" w:cs="Arial"/>
                              <w:i/>
                              <w:lang w:eastAsia="ja-JP"/>
                            </w:rPr>
                          </w:ins>
                        </m:ctrlPr>
                      </m:num>
                      <m:den>
                        <w:ins w:id="1476" w:author="ZTE" w:date="2021-04-02T18:28:16Z">
                          <m:r>
                            <w:rPr>
                              <w:rFonts w:ascii="Cambria Math" w:eastAsia="DengXian" w:cs="Arial"/>
                              <w:lang w:eastAsia="ja-JP"/>
                            </w:rPr>
                            <m:t>100kHz</m:t>
                          </m:r>
                        </w:ins>
                        <m:ctrlPr>
                          <w:ins w:id="1477" w:author="ZTE" w:date="2021-04-02T18:28:16Z">
                            <w:rPr>
                              <w:rFonts w:ascii="Cambria Math" w:hAnsi="Cambria Math" w:eastAsia="DengXian" w:cs="Arial"/>
                              <w:i/>
                              <w:lang w:eastAsia="ja-JP"/>
                            </w:rPr>
                          </w:ins>
                        </m:ctrlPr>
                      </m:den>
                    </m:f>
                    <m:ctrlPr>
                      <w:ins w:id="1478" w:author="ZTE" w:date="2021-04-02T18:28:16Z">
                        <w:rPr>
                          <w:rFonts w:ascii="Cambria Math" w:hAnsi="Cambria Math" w:eastAsia="DengXian" w:cs="Arial"/>
                          <w:i/>
                          <w:lang w:eastAsia="ja-JP"/>
                        </w:rPr>
                      </w:ins>
                    </m:ctrlPr>
                  </m:e>
                </m:d>
                <w:ins w:id="1479" w:author="ZTE" w:date="2021-04-02T18:28:16Z">
                  <m:r>
                    <w:rPr>
                      <w:rFonts w:ascii="Cambria Math" w:eastAsia="DengXian" w:cs="Arial"/>
                      <w:lang w:eastAsia="ja-JP"/>
                    </w:rPr>
                    <m:t>-1</m:t>
                  </m:r>
                </w:ins>
                <w:ins w:id="1480" w:author="ZTE" w:date="2021-04-02T18:28:16Z">
                  <m:r>
                    <w:rPr>
                      <w:rFonts w:hint="eastAsia" w:ascii="Cambria Math" w:eastAsia="DengXian" w:cs="Arial"/>
                      <w:lang w:eastAsia="zh-CN"/>
                    </w:rPr>
                    <m:t>7.8</m:t>
                  </m:r>
                </w:ins>
                <w:ins w:id="1481" w:author="ZTE" w:date="2021-04-02T18:28:16Z">
                  <m:r>
                    <w:rPr>
                      <w:rFonts w:ascii="Cambria Math" w:eastAsia="DengXian" w:cs="Arial"/>
                      <w:lang w:eastAsia="ja-JP"/>
                    </w:rPr>
                    <m:t>-</m:t>
                  </m:r>
                </w:ins>
                <m:f>
                  <m:fPr>
                    <m:ctrlPr>
                      <w:ins w:id="1482" w:author="ZTE" w:date="2021-04-02T18:28:16Z">
                        <w:rPr>
                          <w:rFonts w:ascii="Cambria Math" w:hAnsi="Cambria Math" w:eastAsia="DengXian" w:cs="Arial"/>
                          <w:i/>
                          <w:lang w:eastAsia="ja-JP"/>
                        </w:rPr>
                      </w:ins>
                    </m:ctrlPr>
                  </m:fPr>
                  <m:num>
                    <w:ins w:id="1483" w:author="ZTE" w:date="2021-04-02T18:28:16Z">
                      <m:r>
                        <w:rPr>
                          <w:rFonts w:ascii="Cambria Math" w:eastAsia="DengXian" w:cs="Arial"/>
                          <w:lang w:eastAsia="ja-JP"/>
                        </w:rPr>
                        <m:t>5</m:t>
                      </m:r>
                    </w:ins>
                    <m:ctrlPr>
                      <w:ins w:id="1484" w:author="ZTE" w:date="2021-04-02T18:28:16Z">
                        <w:rPr>
                          <w:rFonts w:ascii="Cambria Math" w:hAnsi="Cambria Math" w:eastAsia="DengXian" w:cs="Arial"/>
                          <w:i/>
                          <w:lang w:eastAsia="ja-JP"/>
                        </w:rPr>
                      </w:ins>
                    </m:ctrlPr>
                  </m:num>
                  <m:den>
                    <w:ins w:id="1485" w:author="ZTE" w:date="2021-04-02T18:28:16Z">
                      <m:r>
                        <w:rPr>
                          <w:rFonts w:ascii="Cambria Math" w:eastAsia="DengXian" w:cs="Arial"/>
                          <w:lang w:eastAsia="ja-JP"/>
                        </w:rPr>
                        <m:t>9</m:t>
                      </m:r>
                    </w:ins>
                    <m:ctrlPr>
                      <w:ins w:id="1486" w:author="ZTE" w:date="2021-04-02T18:28:16Z">
                        <w:rPr>
                          <w:rFonts w:ascii="Cambria Math" w:hAnsi="Cambria Math" w:eastAsia="DengXian" w:cs="Arial"/>
                          <w:i/>
                          <w:lang w:eastAsia="ja-JP"/>
                        </w:rPr>
                      </w:ins>
                    </m:ctrlPr>
                  </m:den>
                </m:f>
                <m:d>
                  <m:dPr>
                    <m:ctrlPr>
                      <w:ins w:id="1487" w:author="ZTE" w:date="2021-04-02T18:28:16Z">
                        <w:rPr>
                          <w:rFonts w:ascii="Cambria Math" w:hAnsi="Cambria Math" w:eastAsia="DengXian" w:cs="Arial"/>
                          <w:i/>
                          <w:lang w:eastAsia="ja-JP"/>
                        </w:rPr>
                      </w:ins>
                    </m:ctrlPr>
                  </m:dPr>
                  <m:e>
                    <m:f>
                      <m:fPr>
                        <m:ctrlPr>
                          <w:ins w:id="1488" w:author="ZTE" w:date="2021-04-02T18:28:16Z">
                            <w:rPr>
                              <w:rFonts w:ascii="Cambria Math" w:hAnsi="Cambria Math" w:eastAsia="DengXian" w:cs="Arial"/>
                              <w:i/>
                              <w:lang w:eastAsia="ja-JP"/>
                            </w:rPr>
                          </w:ins>
                        </m:ctrlPr>
                      </m:fPr>
                      <m:num>
                        <w:ins w:id="1489" w:author="ZTE" w:date="2021-04-02T18:28:16Z">
                          <m:r>
                            <w:rPr>
                              <w:rFonts w:ascii="Cambria Math" w:eastAsia="DengXian" w:cs="Arial"/>
                              <w:lang w:eastAsia="ja-JP"/>
                            </w:rPr>
                            <m:t>f_BE_offset</m:t>
                          </m:r>
                        </w:ins>
                        <m:ctrlPr>
                          <w:ins w:id="1490" w:author="ZTE" w:date="2021-04-02T18:28:16Z">
                            <w:rPr>
                              <w:rFonts w:ascii="Cambria Math" w:hAnsi="Cambria Math" w:eastAsia="DengXian" w:cs="Arial"/>
                              <w:i/>
                              <w:lang w:eastAsia="ja-JP"/>
                            </w:rPr>
                          </w:ins>
                        </m:ctrlPr>
                      </m:num>
                      <m:den>
                        <w:ins w:id="1491" w:author="ZTE" w:date="2021-04-02T18:28:16Z">
                          <m:r>
                            <w:rPr>
                              <w:rFonts w:ascii="Cambria Math" w:eastAsia="DengXian" w:cs="Arial"/>
                              <w:lang w:eastAsia="ja-JP"/>
                            </w:rPr>
                            <m:t>MHz</m:t>
                          </m:r>
                        </w:ins>
                        <m:ctrlPr>
                          <w:ins w:id="1492" w:author="ZTE" w:date="2021-04-02T18:28:16Z">
                            <w:rPr>
                              <w:rFonts w:ascii="Cambria Math" w:hAnsi="Cambria Math" w:eastAsia="DengXian" w:cs="Arial"/>
                              <w:i/>
                              <w:lang w:eastAsia="ja-JP"/>
                            </w:rPr>
                          </w:ins>
                        </m:ctrlPr>
                      </m:den>
                    </m:f>
                    <w:ins w:id="1493" w:author="ZTE" w:date="2021-04-02T18:28:16Z">
                      <m:r>
                        <w:rPr>
                          <w:rFonts w:ascii="Cambria Math" w:eastAsia="DengXian" w:cs="Arial"/>
                          <w:lang w:eastAsia="ja-JP"/>
                        </w:rPr>
                        <m:t>-1.05</m:t>
                      </m:r>
                    </w:ins>
                    <m:ctrlPr>
                      <w:ins w:id="1494" w:author="ZTE" w:date="2021-04-02T18:28:16Z">
                        <w:rPr>
                          <w:rFonts w:ascii="Cambria Math" w:hAnsi="Cambria Math" w:eastAsia="DengXian" w:cs="Arial"/>
                          <w:i/>
                          <w:lang w:eastAsia="ja-JP"/>
                        </w:rPr>
                      </w:ins>
                    </m:ctrlPr>
                  </m:e>
                </m:d>
                <w:ins w:id="1495" w:author="ZTE" w:date="2021-04-02T18:28:16Z">
                  <m:r>
                    <w:rPr>
                      <w:rFonts w:ascii="Cambria Math" w:eastAsia="DengXian" w:cs="Arial"/>
                      <w:lang w:eastAsia="ja-JP"/>
                    </w:rPr>
                    <m:t>dB</m:t>
                  </m:r>
                </w:ins>
              </m:oMath>
            </m:oMathPara>
          </w:p>
          <w:p>
            <w:pPr>
              <w:pStyle w:val="74"/>
              <w:rPr>
                <w:ins w:id="1496" w:author="ZTE" w:date="2021-04-02T18:28:16Z"/>
                <w:rFonts w:cs="Arial"/>
              </w:rPr>
            </w:pPr>
          </w:p>
        </w:tc>
        <w:tc>
          <w:tcPr>
            <w:tcW w:w="1430" w:type="dxa"/>
            <w:vAlign w:val="center"/>
          </w:tcPr>
          <w:p>
            <w:pPr>
              <w:pStyle w:val="74"/>
              <w:rPr>
                <w:ins w:id="1497" w:author="ZTE" w:date="2021-04-02T18:28:16Z"/>
                <w:rFonts w:cs="Arial"/>
              </w:rPr>
            </w:pPr>
            <w:ins w:id="1498"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9" w:author="ZTE" w:date="2021-04-02T18:28:16Z"/>
        </w:trPr>
        <w:tc>
          <w:tcPr>
            <w:tcW w:w="1648" w:type="dxa"/>
          </w:tcPr>
          <w:p>
            <w:pPr>
              <w:pStyle w:val="74"/>
              <w:rPr>
                <w:ins w:id="1500" w:author="ZTE" w:date="2021-04-02T18:28:16Z"/>
                <w:rFonts w:cs="v5.0.0"/>
              </w:rPr>
            </w:pPr>
            <w:ins w:id="1501" w:author="ZTE" w:date="2021-04-02T18:28:16Z">
              <w:r>
                <w:rPr>
                  <w:rFonts w:eastAsia="DengXian" w:cs="Arial"/>
                  <w:szCs w:val="18"/>
                  <w:lang w:eastAsia="fr-FR"/>
                </w:rPr>
                <w:t>1</w:t>
              </w:r>
            </w:ins>
            <w:ins w:id="1502" w:author="ZTE" w:date="2021-04-02T18:28:16Z">
              <w:r>
                <w:rPr>
                  <w:rFonts w:eastAsia="DengXian" w:cs="Arial"/>
                  <w:szCs w:val="18"/>
                  <w:lang w:eastAsia="zh-CN"/>
                </w:rPr>
                <w:t>0</w:t>
              </w:r>
            </w:ins>
            <w:ins w:id="1503" w:author="ZTE" w:date="2021-04-02T18:28:16Z">
              <w:r>
                <w:rPr>
                  <w:rFonts w:eastAsia="DengXian" w:cs="Arial"/>
                  <w:szCs w:val="18"/>
                  <w:lang w:eastAsia="fr-FR"/>
                </w:rPr>
                <w:t xml:space="preserve"> MHz </w:t>
              </w:r>
            </w:ins>
            <w:ins w:id="1504" w:author="ZTE" w:date="2021-04-02T18:28:16Z">
              <w:r>
                <w:rPr>
                  <w:rFonts w:ascii="Symbol" w:hAnsi="Symbol" w:eastAsia="DengXian" w:cs="Arial"/>
                  <w:szCs w:val="18"/>
                  <w:lang w:eastAsia="fr-FR"/>
                </w:rPr>
                <w:t></w:t>
              </w:r>
            </w:ins>
            <w:ins w:id="1505" w:author="ZTE" w:date="2021-04-02T18:28:16Z">
              <w:r>
                <w:rPr>
                  <w:rFonts w:eastAsia="DengXian" w:cs="Arial"/>
                  <w:szCs w:val="18"/>
                  <w:lang w:eastAsia="fr-FR"/>
                </w:rPr>
                <w:t xml:space="preserve"> </w:t>
              </w:r>
            </w:ins>
            <w:ins w:id="1506" w:author="ZTE" w:date="2021-04-02T18:28:16Z">
              <w:r>
                <w:rPr>
                  <w:rFonts w:ascii="Symbol" w:hAnsi="Symbol" w:eastAsia="DengXian" w:cs="Arial"/>
                  <w:szCs w:val="18"/>
                  <w:lang w:eastAsia="fr-FR"/>
                </w:rPr>
                <w:t></w:t>
              </w:r>
            </w:ins>
            <w:ins w:id="1507" w:author="ZTE" w:date="2021-04-02T18:28:16Z">
              <w:r>
                <w:rPr>
                  <w:rFonts w:eastAsia="DengXian" w:cs="Arial"/>
                  <w:szCs w:val="18"/>
                  <w:lang w:eastAsia="fr-FR"/>
                </w:rPr>
                <w:t>f &lt;</w:t>
              </w:r>
            </w:ins>
            <w:ins w:id="1508" w:author="ZTE" w:date="2021-04-02T18:28:16Z">
              <w:r>
                <w:rPr>
                  <w:rFonts w:eastAsia="DengXian" w:cs="Arial"/>
                  <w:szCs w:val="18"/>
                  <w:lang w:eastAsia="zh-CN"/>
                </w:rPr>
                <w:t>30</w:t>
              </w:r>
            </w:ins>
            <w:ins w:id="1509" w:author="ZTE" w:date="2021-04-02T18:28:16Z">
              <w:r>
                <w:rPr>
                  <w:rFonts w:eastAsia="DengXian" w:cs="Arial"/>
                  <w:szCs w:val="18"/>
                  <w:lang w:eastAsia="fr-FR"/>
                </w:rPr>
                <w:t xml:space="preserve"> MHz</w:t>
              </w:r>
            </w:ins>
          </w:p>
        </w:tc>
        <w:tc>
          <w:tcPr>
            <w:tcW w:w="1842" w:type="dxa"/>
          </w:tcPr>
          <w:p>
            <w:pPr>
              <w:pStyle w:val="74"/>
              <w:rPr>
                <w:ins w:id="1510" w:author="ZTE" w:date="2021-04-02T18:28:16Z"/>
                <w:rFonts w:cs="v5.0.0"/>
              </w:rPr>
            </w:pPr>
            <w:ins w:id="1511" w:author="ZTE" w:date="2021-04-02T18:28:16Z">
              <w:r>
                <w:rPr>
                  <w:rFonts w:eastAsia="DengXian" w:cs="Arial"/>
                  <w:szCs w:val="18"/>
                  <w:lang w:eastAsia="fr-FR"/>
                </w:rPr>
                <w:t>1</w:t>
              </w:r>
            </w:ins>
            <w:ins w:id="1512" w:author="ZTE" w:date="2021-04-02T18:28:16Z">
              <w:r>
                <w:rPr>
                  <w:rFonts w:eastAsia="DengXian" w:cs="Arial"/>
                  <w:szCs w:val="18"/>
                  <w:lang w:eastAsia="zh-CN"/>
                </w:rPr>
                <w:t>0</w:t>
              </w:r>
            </w:ins>
            <w:ins w:id="1513" w:author="ZTE" w:date="2021-04-02T18:28:16Z">
              <w:r>
                <w:rPr>
                  <w:rFonts w:eastAsia="DengXian" w:cs="Arial"/>
                  <w:szCs w:val="18"/>
                  <w:lang w:eastAsia="fr-FR"/>
                </w:rPr>
                <w:t>.</w:t>
              </w:r>
            </w:ins>
            <w:ins w:id="1514" w:author="ZTE" w:date="2021-04-02T18:28:16Z">
              <w:r>
                <w:rPr>
                  <w:rFonts w:eastAsia="DengXian" w:cs="Arial"/>
                  <w:szCs w:val="18"/>
                  <w:lang w:eastAsia="zh-CN"/>
                </w:rPr>
                <w:t>0</w:t>
              </w:r>
            </w:ins>
            <w:ins w:id="1515" w:author="ZTE" w:date="2021-04-02T18:28:16Z">
              <w:r>
                <w:rPr>
                  <w:rFonts w:eastAsia="DengXian" w:cs="Arial"/>
                  <w:szCs w:val="18"/>
                  <w:lang w:eastAsia="fr-FR"/>
                </w:rPr>
                <w:t xml:space="preserve">5 MHz </w:t>
              </w:r>
            </w:ins>
            <w:ins w:id="1516" w:author="ZTE" w:date="2021-04-02T18:28:16Z">
              <w:r>
                <w:rPr>
                  <w:rFonts w:ascii="Symbol" w:hAnsi="Symbol" w:eastAsia="DengXian" w:cs="Arial"/>
                  <w:szCs w:val="18"/>
                  <w:lang w:eastAsia="fr-FR"/>
                </w:rPr>
                <w:t></w:t>
              </w:r>
            </w:ins>
            <w:ins w:id="1517" w:author="ZTE" w:date="2021-04-02T18:28:16Z">
              <w:r>
                <w:rPr>
                  <w:rFonts w:eastAsia="DengXian" w:cs="Arial"/>
                  <w:szCs w:val="18"/>
                  <w:lang w:eastAsia="fr-FR"/>
                </w:rPr>
                <w:t xml:space="preserve"> f_BE offset &lt; </w:t>
              </w:r>
            </w:ins>
            <w:ins w:id="1518" w:author="ZTE" w:date="2021-04-02T18:28:16Z">
              <w:r>
                <w:rPr>
                  <w:rFonts w:eastAsia="DengXian" w:cs="Arial"/>
                  <w:szCs w:val="18"/>
                  <w:lang w:eastAsia="zh-CN"/>
                </w:rPr>
                <w:t>30.05</w:t>
              </w:r>
            </w:ins>
            <w:ins w:id="1519" w:author="ZTE" w:date="2021-04-02T18:28:16Z">
              <w:r>
                <w:rPr>
                  <w:rFonts w:eastAsia="DengXian" w:cs="Arial"/>
                  <w:szCs w:val="18"/>
                  <w:lang w:eastAsia="fr-FR"/>
                </w:rPr>
                <w:t xml:space="preserve"> MHz</w:t>
              </w:r>
            </w:ins>
          </w:p>
        </w:tc>
        <w:tc>
          <w:tcPr>
            <w:tcW w:w="4894" w:type="dxa"/>
            <w:vAlign w:val="center"/>
          </w:tcPr>
          <w:p>
            <w:pPr>
              <w:pStyle w:val="74"/>
              <w:rPr>
                <w:ins w:id="1520" w:author="ZTE" w:date="2021-04-02T18:28:16Z"/>
                <w:rFonts w:cs="Arial"/>
              </w:rPr>
            </w:pPr>
            <m:oMathPara>
              <m:oMath>
                <m:sSub>
                  <m:sSubPr>
                    <m:ctrlPr>
                      <w:ins w:id="1521" w:author="ZTE" w:date="2021-04-02T18:28:16Z">
                        <w:rPr>
                          <w:rFonts w:ascii="Cambria Math" w:hAnsi="Cambria Math" w:eastAsia="DengXian" w:cs="Arial"/>
                          <w:i/>
                          <w:lang w:eastAsia="ja-JP"/>
                        </w:rPr>
                      </w:ins>
                    </m:ctrlPr>
                  </m:sSubPr>
                  <m:e>
                    <w:ins w:id="1522" w:author="ZTE" w:date="2021-04-02T18:28:16Z">
                      <m:r>
                        <w:rPr>
                          <w:rFonts w:ascii="Cambria Math" w:eastAsia="DengXian" w:cs="Arial"/>
                          <w:lang w:eastAsia="ja-JP"/>
                        </w:rPr>
                        <m:t>P</m:t>
                      </m:r>
                    </w:ins>
                    <m:ctrlPr>
                      <w:ins w:id="1523" w:author="ZTE" w:date="2021-04-02T18:28:16Z">
                        <w:rPr>
                          <w:rFonts w:ascii="Cambria Math" w:hAnsi="Cambria Math" w:eastAsia="DengXian" w:cs="Arial"/>
                          <w:i/>
                          <w:lang w:eastAsia="ja-JP"/>
                        </w:rPr>
                      </w:ins>
                    </m:ctrlPr>
                  </m:e>
                  <m:sub>
                    <w:ins w:id="1524" w:author="ZTE" w:date="2021-04-02T18:28:16Z">
                      <m:r>
                        <m:rPr>
                          <m:nor/>
                          <m:sty m:val="p"/>
                        </m:rPr>
                        <w:rPr>
                          <w:rFonts w:ascii="Cambria Math" w:eastAsia="DengXian" w:cs="Arial"/>
                          <w:b w:val="0"/>
                          <w:i w:val="0"/>
                          <w:lang w:eastAsia="ja-JP"/>
                        </w:rPr>
                        <m:t>rated,x</m:t>
                      </m:r>
                    </w:ins>
                    <m:ctrlPr>
                      <w:ins w:id="1525" w:author="ZTE" w:date="2021-04-02T18:28:16Z">
                        <w:rPr>
                          <w:rFonts w:ascii="Cambria Math" w:hAnsi="Cambria Math" w:eastAsia="DengXian" w:cs="Arial"/>
                          <w:lang w:eastAsia="ja-JP"/>
                        </w:rPr>
                      </w:ins>
                    </m:ctrlPr>
                  </m:sub>
                </m:sSub>
                <w:ins w:id="1526" w:author="ZTE" w:date="2021-04-02T18:28:16Z">
                  <m:r>
                    <m:rPr>
                      <m:nor/>
                      <m:sty m:val="p"/>
                    </m:rPr>
                    <w:rPr>
                      <w:rFonts w:ascii="Cambria Math" w:eastAsia="DengXian" w:cs="Arial"/>
                      <w:b w:val="0"/>
                      <w:i w:val="0"/>
                      <w:lang w:eastAsia="ja-JP"/>
                    </w:rPr>
                    <m:t>-10log10</m:t>
                  </m:r>
                </w:ins>
                <m:d>
                  <m:dPr>
                    <m:ctrlPr>
                      <w:ins w:id="1527" w:author="ZTE" w:date="2021-04-02T18:28:16Z">
                        <w:rPr>
                          <w:rFonts w:ascii="Cambria Math" w:hAnsi="Cambria Math" w:eastAsia="DengXian" w:cs="Arial"/>
                          <w:i/>
                          <w:lang w:eastAsia="ja-JP"/>
                        </w:rPr>
                      </w:ins>
                    </m:ctrlPr>
                  </m:dPr>
                  <m:e>
                    <m:f>
                      <m:fPr>
                        <m:ctrlPr>
                          <w:ins w:id="1528" w:author="ZTE" w:date="2021-04-02T18:28:16Z">
                            <w:rPr>
                              <w:rFonts w:ascii="Cambria Math" w:hAnsi="Cambria Math" w:eastAsia="DengXian" w:cs="Arial"/>
                              <w:lang w:eastAsia="ja-JP"/>
                            </w:rPr>
                          </w:ins>
                        </m:ctrlPr>
                      </m:fPr>
                      <m:num>
                        <w:ins w:id="1529" w:author="ZTE" w:date="2021-04-02T18:28:16Z">
                          <m:r>
                            <m:rPr>
                              <m:nor/>
                              <m:sty m:val="p"/>
                            </m:rPr>
                            <w:rPr>
                              <w:rFonts w:ascii="Cambria Math" w:eastAsia="DengXian" w:cs="Arial"/>
                              <w:b w:val="0"/>
                              <w:i w:val="0"/>
                              <w:lang w:eastAsia="ja-JP"/>
                            </w:rPr>
                            <m:t>B</m:t>
                          </m:r>
                        </w:ins>
                        <m:sSub>
                          <m:sSubPr>
                            <m:ctrlPr>
                              <w:ins w:id="1530" w:author="ZTE" w:date="2021-04-02T18:28:16Z">
                                <w:rPr>
                                  <w:rFonts w:ascii="Cambria Math" w:hAnsi="Cambria Math" w:eastAsia="DengXian" w:cs="Arial"/>
                                  <w:lang w:eastAsia="ja-JP"/>
                                </w:rPr>
                              </w:ins>
                            </m:ctrlPr>
                          </m:sSubPr>
                          <m:e>
                            <w:ins w:id="1531" w:author="ZTE" w:date="2021-04-02T18:28:16Z">
                              <m:r>
                                <m:rPr>
                                  <m:nor/>
                                  <m:sty m:val="p"/>
                                </m:rPr>
                                <w:rPr>
                                  <w:rFonts w:ascii="Cambria Math" w:eastAsia="DengXian" w:cs="Arial"/>
                                  <w:b w:val="0"/>
                                  <w:i w:val="0"/>
                                  <w:lang w:eastAsia="ja-JP"/>
                                </w:rPr>
                                <m:t>W</m:t>
                              </m:r>
                            </w:ins>
                            <m:ctrlPr>
                              <w:ins w:id="1532" w:author="ZTE" w:date="2021-04-02T18:28:16Z">
                                <w:rPr>
                                  <w:rFonts w:ascii="Cambria Math" w:hAnsi="Cambria Math" w:eastAsia="DengXian" w:cs="Arial"/>
                                  <w:lang w:eastAsia="ja-JP"/>
                                </w:rPr>
                              </w:ins>
                            </m:ctrlPr>
                          </m:e>
                          <m:sub>
                            <w:ins w:id="1533" w:author="ZTE" w:date="2021-04-02T18:28:16Z">
                              <m:r>
                                <m:rPr>
                                  <m:nor/>
                                  <m:sty m:val="p"/>
                                </m:rPr>
                                <w:rPr>
                                  <w:rFonts w:ascii="Cambria Math" w:eastAsia="DengXian" w:cs="Arial"/>
                                  <w:b w:val="0"/>
                                  <w:i w:val="0"/>
                                  <w:lang w:eastAsia="ja-JP"/>
                                </w:rPr>
                                <m:t>Channel</m:t>
                              </m:r>
                            </w:ins>
                            <m:ctrlPr>
                              <w:ins w:id="1534" w:author="ZTE" w:date="2021-04-02T18:28:16Z">
                                <w:rPr>
                                  <w:rFonts w:ascii="Cambria Math" w:hAnsi="Cambria Math" w:eastAsia="DengXian" w:cs="Arial"/>
                                  <w:lang w:eastAsia="ja-JP"/>
                                </w:rPr>
                              </w:ins>
                            </m:ctrlPr>
                          </m:sub>
                        </m:sSub>
                        <m:ctrlPr>
                          <w:ins w:id="1535" w:author="ZTE" w:date="2021-04-02T18:28:16Z">
                            <w:rPr>
                              <w:rFonts w:ascii="Cambria Math" w:hAnsi="Cambria Math" w:eastAsia="DengXian" w:cs="Arial"/>
                              <w:i/>
                              <w:lang w:eastAsia="ja-JP"/>
                            </w:rPr>
                          </w:ins>
                        </m:ctrlPr>
                      </m:num>
                      <m:den>
                        <w:ins w:id="1536" w:author="ZTE" w:date="2021-04-02T18:28:16Z">
                          <m:r>
                            <w:rPr>
                              <w:rFonts w:ascii="Cambria Math" w:eastAsia="DengXian" w:cs="Arial"/>
                              <w:lang w:eastAsia="ja-JP"/>
                            </w:rPr>
                            <m:t>100kHz</m:t>
                          </m:r>
                        </w:ins>
                        <m:ctrlPr>
                          <w:ins w:id="1537" w:author="ZTE" w:date="2021-04-02T18:28:16Z">
                            <w:rPr>
                              <w:rFonts w:ascii="Cambria Math" w:hAnsi="Cambria Math" w:eastAsia="DengXian" w:cs="Arial"/>
                              <w:i/>
                              <w:lang w:eastAsia="ja-JP"/>
                            </w:rPr>
                          </w:ins>
                        </m:ctrlPr>
                      </m:den>
                    </m:f>
                    <m:ctrlPr>
                      <w:ins w:id="1538" w:author="ZTE" w:date="2021-04-02T18:28:16Z">
                        <w:rPr>
                          <w:rFonts w:ascii="Cambria Math" w:hAnsi="Cambria Math" w:eastAsia="DengXian" w:cs="Arial"/>
                          <w:i/>
                          <w:lang w:eastAsia="ja-JP"/>
                        </w:rPr>
                      </w:ins>
                    </m:ctrlPr>
                  </m:e>
                </m:d>
                <w:ins w:id="1539" w:author="ZTE" w:date="2021-04-02T18:28:16Z">
                  <m:r>
                    <w:rPr>
                      <w:rFonts w:ascii="Cambria Math" w:eastAsia="DengXian" w:cs="Arial"/>
                      <w:lang w:eastAsia="ja-JP"/>
                    </w:rPr>
                    <m:t>-2</m:t>
                  </m:r>
                </w:ins>
                <w:ins w:id="1540" w:author="ZTE" w:date="2021-04-02T18:28:16Z">
                  <m:r>
                    <w:rPr>
                      <w:rFonts w:hint="eastAsia" w:ascii="Cambria Math" w:eastAsia="DengXian" w:cs="Arial"/>
                      <w:lang w:eastAsia="zh-CN"/>
                    </w:rPr>
                    <m:t>2.8</m:t>
                  </m:r>
                </w:ins>
              </m:oMath>
            </m:oMathPara>
          </w:p>
        </w:tc>
        <w:tc>
          <w:tcPr>
            <w:tcW w:w="1430" w:type="dxa"/>
            <w:vAlign w:val="center"/>
          </w:tcPr>
          <w:p>
            <w:pPr>
              <w:pStyle w:val="74"/>
              <w:rPr>
                <w:ins w:id="1541" w:author="ZTE" w:date="2021-04-02T18:28:16Z"/>
                <w:rFonts w:cs="Arial"/>
              </w:rPr>
            </w:pPr>
            <w:ins w:id="1542" w:author="ZTE" w:date="2021-04-02T18:28:16Z">
              <w:r>
                <w:rPr>
                  <w:rFonts w:eastAsia="DengXian" w:cs="Arial"/>
                  <w:szCs w:val="18"/>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3" w:author="ZTE" w:date="2021-04-02T18:28:16Z"/>
        </w:trPr>
        <w:tc>
          <w:tcPr>
            <w:tcW w:w="1648" w:type="dxa"/>
          </w:tcPr>
          <w:p>
            <w:pPr>
              <w:pStyle w:val="74"/>
              <w:rPr>
                <w:ins w:id="1544" w:author="ZTE" w:date="2021-04-02T18:28:16Z"/>
                <w:rFonts w:cs="v5.0.0"/>
              </w:rPr>
            </w:pPr>
            <w:ins w:id="1545" w:author="ZTE" w:date="2021-04-02T18:28:16Z">
              <w:r>
                <w:rPr>
                  <w:rFonts w:eastAsia="DengXian" w:cs="Arial"/>
                  <w:szCs w:val="18"/>
                  <w:lang w:eastAsia="zh-CN"/>
                </w:rPr>
                <w:t>30</w:t>
              </w:r>
            </w:ins>
            <w:ins w:id="1546" w:author="ZTE" w:date="2021-04-02T18:28:16Z">
              <w:r>
                <w:rPr>
                  <w:rFonts w:eastAsia="DengXian" w:cs="Arial"/>
                  <w:szCs w:val="18"/>
                  <w:lang w:eastAsia="fr-FR"/>
                </w:rPr>
                <w:t xml:space="preserve"> MHz </w:t>
              </w:r>
            </w:ins>
            <w:ins w:id="1547" w:author="ZTE" w:date="2021-04-02T18:28:16Z">
              <w:r>
                <w:rPr>
                  <w:rFonts w:ascii="Symbol" w:hAnsi="Symbol" w:eastAsia="DengXian" w:cs="Arial"/>
                  <w:szCs w:val="18"/>
                  <w:lang w:eastAsia="fr-FR"/>
                </w:rPr>
                <w:t></w:t>
              </w:r>
            </w:ins>
            <w:ins w:id="1548" w:author="ZTE" w:date="2021-04-02T18:28:16Z">
              <w:r>
                <w:rPr>
                  <w:rFonts w:eastAsia="DengXian" w:cs="Arial"/>
                  <w:szCs w:val="18"/>
                  <w:lang w:eastAsia="fr-FR"/>
                </w:rPr>
                <w:t xml:space="preserve"> </w:t>
              </w:r>
            </w:ins>
            <w:ins w:id="1549" w:author="ZTE" w:date="2021-04-02T18:28:16Z">
              <w:r>
                <w:rPr>
                  <w:rFonts w:ascii="Symbol" w:hAnsi="Symbol" w:eastAsia="DengXian" w:cs="Arial"/>
                  <w:szCs w:val="18"/>
                  <w:lang w:eastAsia="fr-FR"/>
                </w:rPr>
                <w:t></w:t>
              </w:r>
            </w:ins>
            <w:ins w:id="1550" w:author="ZTE" w:date="2021-04-02T18:28:16Z">
              <w:r>
                <w:rPr>
                  <w:rFonts w:eastAsia="DengXian" w:cs="Arial"/>
                  <w:szCs w:val="18"/>
                  <w:lang w:eastAsia="fr-FR"/>
                </w:rPr>
                <w:t xml:space="preserve">f &lt; </w:t>
              </w:r>
            </w:ins>
            <w:ins w:id="1551" w:author="ZTE" w:date="2021-04-02T18:28:16Z">
              <w:r>
                <w:rPr>
                  <w:rFonts w:eastAsia="DengXian" w:cs="Arial"/>
                  <w:szCs w:val="18"/>
                  <w:lang w:eastAsia="zh-CN"/>
                </w:rPr>
                <w:t>39</w:t>
              </w:r>
            </w:ins>
            <w:ins w:id="1552" w:author="ZTE" w:date="2021-04-02T18:28:16Z">
              <w:r>
                <w:rPr>
                  <w:rFonts w:eastAsia="DengXian" w:cs="Arial"/>
                  <w:szCs w:val="18"/>
                  <w:lang w:eastAsia="fr-FR"/>
                </w:rPr>
                <w:t xml:space="preserve"> MHz</w:t>
              </w:r>
            </w:ins>
          </w:p>
        </w:tc>
        <w:tc>
          <w:tcPr>
            <w:tcW w:w="1842" w:type="dxa"/>
          </w:tcPr>
          <w:p>
            <w:pPr>
              <w:pStyle w:val="74"/>
              <w:rPr>
                <w:ins w:id="1553" w:author="ZTE" w:date="2021-04-02T18:28:16Z"/>
                <w:rFonts w:cs="v5.0.0"/>
              </w:rPr>
            </w:pPr>
            <w:ins w:id="1554" w:author="ZTE" w:date="2021-04-02T18:28:16Z">
              <w:r>
                <w:rPr>
                  <w:rFonts w:eastAsia="DengXian" w:cs="Arial"/>
                  <w:szCs w:val="18"/>
                  <w:lang w:eastAsia="fr-FR"/>
                </w:rPr>
                <w:t>3</w:t>
              </w:r>
            </w:ins>
            <w:ins w:id="1555" w:author="ZTE" w:date="2021-04-02T18:28:16Z">
              <w:r>
                <w:rPr>
                  <w:rFonts w:eastAsia="DengXian" w:cs="Arial"/>
                  <w:szCs w:val="18"/>
                  <w:lang w:eastAsia="zh-CN"/>
                </w:rPr>
                <w:t>0</w:t>
              </w:r>
            </w:ins>
            <w:ins w:id="1556" w:author="ZTE" w:date="2021-04-02T18:28:16Z">
              <w:r>
                <w:rPr>
                  <w:rFonts w:eastAsia="DengXian" w:cs="Arial"/>
                  <w:szCs w:val="18"/>
                  <w:lang w:eastAsia="fr-FR"/>
                </w:rPr>
                <w:t>.</w:t>
              </w:r>
            </w:ins>
            <w:ins w:id="1557" w:author="ZTE" w:date="2021-04-02T18:28:16Z">
              <w:r>
                <w:rPr>
                  <w:rFonts w:eastAsia="DengXian" w:cs="Arial"/>
                  <w:szCs w:val="18"/>
                  <w:lang w:eastAsia="zh-CN"/>
                </w:rPr>
                <w:t>0</w:t>
              </w:r>
            </w:ins>
            <w:ins w:id="1558" w:author="ZTE" w:date="2021-04-02T18:28:16Z">
              <w:r>
                <w:rPr>
                  <w:rFonts w:eastAsia="DengXian" w:cs="Arial"/>
                  <w:szCs w:val="18"/>
                  <w:lang w:eastAsia="fr-FR"/>
                </w:rPr>
                <w:t xml:space="preserve">5 MHz </w:t>
              </w:r>
            </w:ins>
            <w:ins w:id="1559" w:author="ZTE" w:date="2021-04-02T18:28:16Z">
              <w:r>
                <w:rPr>
                  <w:rFonts w:ascii="Symbol" w:hAnsi="Symbol" w:eastAsia="DengXian" w:cs="Arial"/>
                  <w:szCs w:val="18"/>
                  <w:lang w:eastAsia="fr-FR"/>
                </w:rPr>
                <w:t></w:t>
              </w:r>
            </w:ins>
            <w:ins w:id="1560" w:author="ZTE" w:date="2021-04-02T18:28:16Z">
              <w:r>
                <w:rPr>
                  <w:rFonts w:eastAsia="DengXian" w:cs="Arial"/>
                  <w:szCs w:val="18"/>
                  <w:lang w:eastAsia="fr-FR"/>
                </w:rPr>
                <w:t xml:space="preserve"> f_BE_offset &lt; </w:t>
              </w:r>
            </w:ins>
            <w:ins w:id="1561" w:author="ZTE" w:date="2021-04-02T18:28:16Z">
              <w:r>
                <w:rPr>
                  <w:rFonts w:eastAsia="DengXian" w:cs="Arial"/>
                  <w:szCs w:val="18"/>
                  <w:lang w:eastAsia="zh-CN"/>
                </w:rPr>
                <w:t>39.05</w:t>
              </w:r>
            </w:ins>
            <w:ins w:id="1562" w:author="ZTE" w:date="2021-04-02T18:28:16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563" w:author="ZTE" w:date="2021-04-02T18:28:16Z"/>
                <w:rFonts w:ascii="Arial" w:hAnsi="Arial" w:eastAsia="DengXian" w:cs="Arial"/>
                <w:sz w:val="18"/>
                <w:szCs w:val="18"/>
                <w:lang w:eastAsia="zh-CN"/>
              </w:rPr>
            </w:pPr>
          </w:p>
          <w:p>
            <w:pPr>
              <w:pStyle w:val="74"/>
              <w:rPr>
                <w:ins w:id="1564" w:author="ZTE" w:date="2021-04-02T18:28:16Z"/>
                <w:rFonts w:cs="Arial"/>
              </w:rPr>
            </w:pPr>
            <m:oMathPara>
              <m:oMath>
                <m:sSub>
                  <m:sSubPr>
                    <m:ctrlPr>
                      <w:ins w:id="1565" w:author="ZTE" w:date="2021-04-02T18:28:16Z">
                        <w:rPr>
                          <w:rFonts w:ascii="Cambria Math" w:hAnsi="Cambria Math" w:eastAsia="DengXian" w:cs="Arial"/>
                          <w:i/>
                          <w:lang w:eastAsia="ja-JP"/>
                        </w:rPr>
                      </w:ins>
                    </m:ctrlPr>
                  </m:sSubPr>
                  <m:e>
                    <w:ins w:id="1566" w:author="ZTE" w:date="2021-04-02T18:28:16Z">
                      <m:r>
                        <w:rPr>
                          <w:rFonts w:ascii="Cambria Math" w:eastAsia="DengXian" w:cs="Arial"/>
                          <w:lang w:eastAsia="ja-JP"/>
                        </w:rPr>
                        <m:t>P</m:t>
                      </m:r>
                    </w:ins>
                    <m:ctrlPr>
                      <w:ins w:id="1567" w:author="ZTE" w:date="2021-04-02T18:28:16Z">
                        <w:rPr>
                          <w:rFonts w:ascii="Cambria Math" w:hAnsi="Cambria Math" w:eastAsia="DengXian" w:cs="Arial"/>
                          <w:i/>
                          <w:lang w:eastAsia="ja-JP"/>
                        </w:rPr>
                      </w:ins>
                    </m:ctrlPr>
                  </m:e>
                  <m:sub>
                    <w:ins w:id="1568" w:author="ZTE" w:date="2021-04-02T18:28:16Z">
                      <m:r>
                        <m:rPr>
                          <m:nor/>
                          <m:sty m:val="p"/>
                        </m:rPr>
                        <w:rPr>
                          <w:rFonts w:ascii="Cambria Math" w:eastAsia="DengXian" w:cs="Arial"/>
                          <w:b w:val="0"/>
                          <w:i w:val="0"/>
                          <w:lang w:eastAsia="ja-JP"/>
                        </w:rPr>
                        <m:t>rated,x</m:t>
                      </m:r>
                    </w:ins>
                    <m:ctrlPr>
                      <w:ins w:id="1569" w:author="ZTE" w:date="2021-04-02T18:28:16Z">
                        <w:rPr>
                          <w:rFonts w:ascii="Cambria Math" w:hAnsi="Cambria Math" w:eastAsia="DengXian" w:cs="Arial"/>
                          <w:lang w:eastAsia="ja-JP"/>
                        </w:rPr>
                      </w:ins>
                    </m:ctrlPr>
                  </m:sub>
                </m:sSub>
                <w:ins w:id="1570" w:author="ZTE" w:date="2021-04-02T18:28:16Z">
                  <m:r>
                    <m:rPr>
                      <m:nor/>
                      <m:sty m:val="p"/>
                    </m:rPr>
                    <w:rPr>
                      <w:rFonts w:ascii="Cambria Math" w:eastAsia="DengXian" w:cs="Arial"/>
                      <w:b w:val="0"/>
                      <w:i w:val="0"/>
                      <w:lang w:eastAsia="ja-JP"/>
                    </w:rPr>
                    <m:t>-10log10</m:t>
                  </m:r>
                </w:ins>
                <m:d>
                  <m:dPr>
                    <m:ctrlPr>
                      <w:ins w:id="1571" w:author="ZTE" w:date="2021-04-02T18:28:16Z">
                        <w:rPr>
                          <w:rFonts w:ascii="Cambria Math" w:hAnsi="Cambria Math" w:eastAsia="DengXian" w:cs="Arial"/>
                          <w:i/>
                          <w:lang w:eastAsia="ja-JP"/>
                        </w:rPr>
                      </w:ins>
                    </m:ctrlPr>
                  </m:dPr>
                  <m:e>
                    <m:f>
                      <m:fPr>
                        <m:ctrlPr>
                          <w:ins w:id="1572" w:author="ZTE" w:date="2021-04-02T18:28:16Z">
                            <w:rPr>
                              <w:rFonts w:ascii="Cambria Math" w:hAnsi="Cambria Math" w:eastAsia="DengXian" w:cs="Arial"/>
                              <w:lang w:eastAsia="ja-JP"/>
                            </w:rPr>
                          </w:ins>
                        </m:ctrlPr>
                      </m:fPr>
                      <m:num>
                        <w:ins w:id="1573" w:author="ZTE" w:date="2021-04-02T18:28:16Z">
                          <m:r>
                            <m:rPr>
                              <m:nor/>
                              <m:sty m:val="p"/>
                            </m:rPr>
                            <w:rPr>
                              <w:rFonts w:ascii="Cambria Math" w:eastAsia="DengXian" w:cs="Arial"/>
                              <w:b w:val="0"/>
                              <w:i w:val="0"/>
                              <w:lang w:eastAsia="ja-JP"/>
                            </w:rPr>
                            <m:t>B</m:t>
                          </m:r>
                        </w:ins>
                        <m:sSub>
                          <m:sSubPr>
                            <m:ctrlPr>
                              <w:ins w:id="1574" w:author="ZTE" w:date="2021-04-02T18:28:16Z">
                                <w:rPr>
                                  <w:rFonts w:ascii="Cambria Math" w:hAnsi="Cambria Math" w:eastAsia="DengXian" w:cs="Arial"/>
                                  <w:lang w:eastAsia="ja-JP"/>
                                </w:rPr>
                              </w:ins>
                            </m:ctrlPr>
                          </m:sSubPr>
                          <m:e>
                            <w:ins w:id="1575" w:author="ZTE" w:date="2021-04-02T18:28:16Z">
                              <m:r>
                                <m:rPr>
                                  <m:nor/>
                                  <m:sty m:val="p"/>
                                </m:rPr>
                                <w:rPr>
                                  <w:rFonts w:ascii="Cambria Math" w:eastAsia="DengXian" w:cs="Arial"/>
                                  <w:b w:val="0"/>
                                  <w:i w:val="0"/>
                                  <w:lang w:eastAsia="ja-JP"/>
                                </w:rPr>
                                <m:t>W</m:t>
                              </m:r>
                            </w:ins>
                            <m:ctrlPr>
                              <w:ins w:id="1576" w:author="ZTE" w:date="2021-04-02T18:28:16Z">
                                <w:rPr>
                                  <w:rFonts w:ascii="Cambria Math" w:hAnsi="Cambria Math" w:eastAsia="DengXian" w:cs="Arial"/>
                                  <w:lang w:eastAsia="ja-JP"/>
                                </w:rPr>
                              </w:ins>
                            </m:ctrlPr>
                          </m:e>
                          <m:sub>
                            <w:ins w:id="1577" w:author="ZTE" w:date="2021-04-02T18:28:16Z">
                              <m:r>
                                <m:rPr>
                                  <m:nor/>
                                  <m:sty m:val="p"/>
                                </m:rPr>
                                <w:rPr>
                                  <w:rFonts w:ascii="Cambria Math" w:eastAsia="DengXian" w:cs="Arial"/>
                                  <w:b w:val="0"/>
                                  <w:i w:val="0"/>
                                  <w:lang w:eastAsia="ja-JP"/>
                                </w:rPr>
                                <m:t>Channel</m:t>
                              </m:r>
                            </w:ins>
                            <m:ctrlPr>
                              <w:ins w:id="1578" w:author="ZTE" w:date="2021-04-02T18:28:16Z">
                                <w:rPr>
                                  <w:rFonts w:ascii="Cambria Math" w:hAnsi="Cambria Math" w:eastAsia="DengXian" w:cs="Arial"/>
                                  <w:lang w:eastAsia="ja-JP"/>
                                </w:rPr>
                              </w:ins>
                            </m:ctrlPr>
                          </m:sub>
                        </m:sSub>
                        <m:ctrlPr>
                          <w:ins w:id="1579" w:author="ZTE" w:date="2021-04-02T18:28:16Z">
                            <w:rPr>
                              <w:rFonts w:ascii="Cambria Math" w:hAnsi="Cambria Math" w:eastAsia="DengXian" w:cs="Arial"/>
                              <w:i/>
                              <w:lang w:eastAsia="ja-JP"/>
                            </w:rPr>
                          </w:ins>
                        </m:ctrlPr>
                      </m:num>
                      <m:den>
                        <w:ins w:id="1580" w:author="ZTE" w:date="2021-04-02T18:28:16Z">
                          <m:r>
                            <w:rPr>
                              <w:rFonts w:ascii="Cambria Math" w:eastAsia="DengXian" w:cs="Arial"/>
                              <w:lang w:eastAsia="ja-JP"/>
                            </w:rPr>
                            <m:t>100kHz</m:t>
                          </m:r>
                        </w:ins>
                        <m:ctrlPr>
                          <w:ins w:id="1581" w:author="ZTE" w:date="2021-04-02T18:28:16Z">
                            <w:rPr>
                              <w:rFonts w:ascii="Cambria Math" w:hAnsi="Cambria Math" w:eastAsia="DengXian" w:cs="Arial"/>
                              <w:i/>
                              <w:lang w:eastAsia="ja-JP"/>
                            </w:rPr>
                          </w:ins>
                        </m:ctrlPr>
                      </m:den>
                    </m:f>
                    <m:ctrlPr>
                      <w:ins w:id="1582" w:author="ZTE" w:date="2021-04-02T18:28:16Z">
                        <w:rPr>
                          <w:rFonts w:ascii="Cambria Math" w:hAnsi="Cambria Math" w:eastAsia="DengXian" w:cs="Arial"/>
                          <w:i/>
                          <w:lang w:eastAsia="ja-JP"/>
                        </w:rPr>
                      </w:ins>
                    </m:ctrlPr>
                  </m:e>
                </m:d>
                <w:ins w:id="1583" w:author="ZTE" w:date="2021-04-02T18:28:16Z">
                  <m:r>
                    <w:rPr>
                      <w:rFonts w:ascii="Cambria Math" w:eastAsia="DengXian" w:cs="Arial"/>
                      <w:lang w:eastAsia="ja-JP"/>
                    </w:rPr>
                    <m:t>-2</m:t>
                  </m:r>
                </w:ins>
                <w:ins w:id="1584" w:author="ZTE" w:date="2021-04-02T18:28:16Z">
                  <m:r>
                    <w:rPr>
                      <w:rFonts w:hint="eastAsia" w:ascii="Cambria Math" w:eastAsia="DengXian" w:cs="Arial"/>
                      <w:lang w:eastAsia="zh-CN"/>
                    </w:rPr>
                    <m:t>2.8</m:t>
                  </m:r>
                </w:ins>
                <w:ins w:id="1585" w:author="ZTE" w:date="2021-04-02T18:28:16Z">
                  <m:r>
                    <w:rPr>
                      <w:rFonts w:ascii="Cambria Math" w:eastAsia="DengXian" w:cs="Arial"/>
                      <w:lang w:eastAsia="ja-JP"/>
                    </w:rPr>
                    <m:t>+</m:t>
                  </m:r>
                </w:ins>
                <m:f>
                  <m:fPr>
                    <m:ctrlPr>
                      <w:ins w:id="1586" w:author="ZTE" w:date="2021-04-02T18:28:16Z">
                        <w:rPr>
                          <w:rFonts w:ascii="Cambria Math" w:hAnsi="Cambria Math" w:eastAsia="DengXian" w:cs="Arial"/>
                          <w:i/>
                          <w:lang w:eastAsia="ja-JP"/>
                        </w:rPr>
                      </w:ins>
                    </m:ctrlPr>
                  </m:fPr>
                  <m:num>
                    <w:ins w:id="1587" w:author="ZTE" w:date="2021-04-02T18:28:16Z">
                      <m:r>
                        <w:rPr>
                          <w:rFonts w:ascii="Cambria Math" w:eastAsia="DengXian" w:cs="Arial"/>
                          <w:lang w:eastAsia="ja-JP"/>
                        </w:rPr>
                        <m:t>5</m:t>
                      </m:r>
                    </w:ins>
                    <m:ctrlPr>
                      <w:ins w:id="1588" w:author="ZTE" w:date="2021-04-02T18:28:16Z">
                        <w:rPr>
                          <w:rFonts w:ascii="Cambria Math" w:hAnsi="Cambria Math" w:eastAsia="DengXian" w:cs="Arial"/>
                          <w:i/>
                          <w:lang w:eastAsia="ja-JP"/>
                        </w:rPr>
                      </w:ins>
                    </m:ctrlPr>
                  </m:num>
                  <m:den>
                    <w:ins w:id="1589" w:author="ZTE" w:date="2021-04-02T18:28:16Z">
                      <m:r>
                        <w:rPr>
                          <w:rFonts w:ascii="Cambria Math" w:eastAsia="DengXian" w:cs="Arial"/>
                          <w:lang w:eastAsia="ja-JP"/>
                        </w:rPr>
                        <m:t>9</m:t>
                      </m:r>
                    </w:ins>
                    <m:ctrlPr>
                      <w:ins w:id="1590" w:author="ZTE" w:date="2021-04-02T18:28:16Z">
                        <w:rPr>
                          <w:rFonts w:ascii="Cambria Math" w:hAnsi="Cambria Math" w:eastAsia="DengXian" w:cs="Arial"/>
                          <w:i/>
                          <w:lang w:eastAsia="ja-JP"/>
                        </w:rPr>
                      </w:ins>
                    </m:ctrlPr>
                  </m:den>
                </m:f>
                <m:d>
                  <m:dPr>
                    <m:ctrlPr>
                      <w:ins w:id="1591" w:author="ZTE" w:date="2021-04-02T18:28:16Z">
                        <w:rPr>
                          <w:rFonts w:ascii="Cambria Math" w:hAnsi="Cambria Math" w:eastAsia="DengXian" w:cs="Arial"/>
                          <w:i/>
                          <w:lang w:eastAsia="ja-JP"/>
                        </w:rPr>
                      </w:ins>
                    </m:ctrlPr>
                  </m:dPr>
                  <m:e>
                    <m:f>
                      <m:fPr>
                        <m:ctrlPr>
                          <w:ins w:id="1592" w:author="ZTE" w:date="2021-04-02T18:28:16Z">
                            <w:rPr>
                              <w:rFonts w:ascii="Cambria Math" w:hAnsi="Cambria Math" w:eastAsia="DengXian" w:cs="Arial"/>
                              <w:i/>
                              <w:lang w:eastAsia="ja-JP"/>
                            </w:rPr>
                          </w:ins>
                        </m:ctrlPr>
                      </m:fPr>
                      <m:num>
                        <w:ins w:id="1593" w:author="ZTE" w:date="2021-04-02T18:28:16Z">
                          <m:r>
                            <w:rPr>
                              <w:rFonts w:ascii="Cambria Math" w:eastAsia="DengXian" w:cs="Arial"/>
                              <w:lang w:eastAsia="ja-JP"/>
                            </w:rPr>
                            <m:t>f_BE_offset</m:t>
                          </m:r>
                        </w:ins>
                        <m:ctrlPr>
                          <w:ins w:id="1594" w:author="ZTE" w:date="2021-04-02T18:28:16Z">
                            <w:rPr>
                              <w:rFonts w:ascii="Cambria Math" w:hAnsi="Cambria Math" w:eastAsia="DengXian" w:cs="Arial"/>
                              <w:i/>
                              <w:lang w:eastAsia="ja-JP"/>
                            </w:rPr>
                          </w:ins>
                        </m:ctrlPr>
                      </m:num>
                      <m:den>
                        <w:ins w:id="1595" w:author="ZTE" w:date="2021-04-02T18:28:16Z">
                          <m:r>
                            <w:rPr>
                              <w:rFonts w:ascii="Cambria Math" w:eastAsia="DengXian" w:cs="Arial"/>
                              <w:lang w:eastAsia="ja-JP"/>
                            </w:rPr>
                            <m:t>MHz</m:t>
                          </m:r>
                        </w:ins>
                        <m:ctrlPr>
                          <w:ins w:id="1596" w:author="ZTE" w:date="2021-04-02T18:28:16Z">
                            <w:rPr>
                              <w:rFonts w:ascii="Cambria Math" w:hAnsi="Cambria Math" w:eastAsia="DengXian" w:cs="Arial"/>
                              <w:i/>
                              <w:lang w:eastAsia="ja-JP"/>
                            </w:rPr>
                          </w:ins>
                        </m:ctrlPr>
                      </m:den>
                    </m:f>
                    <w:ins w:id="1597" w:author="ZTE" w:date="2021-04-02T18:28:16Z">
                      <m:r>
                        <w:rPr>
                          <w:rFonts w:ascii="Cambria Math" w:eastAsia="DengXian" w:cs="Arial"/>
                          <w:lang w:eastAsia="ja-JP"/>
                        </w:rPr>
                        <m:t>-30.05</m:t>
                      </m:r>
                    </w:ins>
                    <m:ctrlPr>
                      <w:ins w:id="1598" w:author="ZTE" w:date="2021-04-02T18:28:16Z">
                        <w:rPr>
                          <w:rFonts w:ascii="Cambria Math" w:hAnsi="Cambria Math" w:eastAsia="DengXian" w:cs="Arial"/>
                          <w:i/>
                          <w:lang w:eastAsia="ja-JP"/>
                        </w:rPr>
                      </w:ins>
                    </m:ctrlPr>
                  </m:e>
                </m:d>
                <w:ins w:id="1599" w:author="ZTE" w:date="2021-04-02T18:28:16Z">
                  <m:r>
                    <w:rPr>
                      <w:rFonts w:ascii="Cambria Math" w:eastAsia="DengXian" w:cs="Arial"/>
                      <w:lang w:eastAsia="ja-JP"/>
                    </w:rPr>
                    <m:t>dB</m:t>
                  </m:r>
                </w:ins>
              </m:oMath>
            </m:oMathPara>
          </w:p>
        </w:tc>
        <w:tc>
          <w:tcPr>
            <w:tcW w:w="1430" w:type="dxa"/>
            <w:vAlign w:val="center"/>
          </w:tcPr>
          <w:p>
            <w:pPr>
              <w:pStyle w:val="74"/>
              <w:rPr>
                <w:ins w:id="1600" w:author="ZTE" w:date="2021-04-02T18:28:16Z"/>
                <w:rFonts w:cs="Arial"/>
              </w:rPr>
            </w:pPr>
            <w:ins w:id="1601"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2" w:author="ZTE" w:date="2021-04-02T18:28:16Z"/>
        </w:trPr>
        <w:tc>
          <w:tcPr>
            <w:tcW w:w="1648" w:type="dxa"/>
          </w:tcPr>
          <w:p>
            <w:pPr>
              <w:pStyle w:val="74"/>
              <w:rPr>
                <w:ins w:id="1603" w:author="ZTE" w:date="2021-04-02T18:28:16Z"/>
                <w:rFonts w:eastAsia="DengXian" w:cs="Arial"/>
                <w:szCs w:val="18"/>
                <w:lang w:eastAsia="zh-CN"/>
              </w:rPr>
            </w:pPr>
            <w:ins w:id="1604" w:author="ZTE" w:date="2021-04-02T18:28:16Z">
              <w:r>
                <w:rPr>
                  <w:rFonts w:eastAsia="DengXian" w:cs="Arial"/>
                  <w:szCs w:val="18"/>
                  <w:lang w:eastAsia="fr-FR"/>
                </w:rPr>
                <w:t xml:space="preserve">39 MHz </w:t>
              </w:r>
            </w:ins>
            <w:ins w:id="1605" w:author="ZTE" w:date="2021-04-02T18:28:16Z">
              <w:r>
                <w:rPr>
                  <w:rFonts w:ascii="Symbol" w:hAnsi="Symbol" w:eastAsia="DengXian" w:cs="Arial"/>
                  <w:szCs w:val="18"/>
                  <w:lang w:eastAsia="fr-FR"/>
                </w:rPr>
                <w:t></w:t>
              </w:r>
            </w:ins>
            <w:ins w:id="1606" w:author="ZTE" w:date="2021-04-02T18:28:16Z">
              <w:r>
                <w:rPr>
                  <w:rFonts w:eastAsia="DengXian" w:cs="Arial"/>
                  <w:szCs w:val="18"/>
                  <w:lang w:eastAsia="fr-FR"/>
                </w:rPr>
                <w:t xml:space="preserve"> </w:t>
              </w:r>
            </w:ins>
            <w:ins w:id="1607" w:author="ZTE" w:date="2021-04-02T18:28:16Z">
              <w:r>
                <w:rPr>
                  <w:rFonts w:ascii="Symbol" w:hAnsi="Symbol" w:eastAsia="DengXian" w:cs="Arial"/>
                  <w:szCs w:val="18"/>
                  <w:lang w:eastAsia="fr-FR"/>
                </w:rPr>
                <w:t></w:t>
              </w:r>
            </w:ins>
            <w:ins w:id="1608" w:author="ZTE" w:date="2021-04-02T18:28:16Z">
              <w:r>
                <w:rPr>
                  <w:rFonts w:eastAsia="DengXian" w:cs="Arial"/>
                  <w:szCs w:val="18"/>
                  <w:lang w:eastAsia="fr-FR"/>
                </w:rPr>
                <w:t xml:space="preserve">f &lt; </w:t>
              </w:r>
            </w:ins>
            <w:ins w:id="1609" w:author="ZTE" w:date="2021-04-02T18:28:16Z">
              <w:r>
                <w:rPr>
                  <w:rFonts w:eastAsia="宋体" w:cs="Arial"/>
                  <w:szCs w:val="18"/>
                  <w:lang w:eastAsia="zh-CN"/>
                </w:rPr>
                <w:t xml:space="preserve">39.9 </w:t>
              </w:r>
            </w:ins>
            <w:ins w:id="1610" w:author="ZTE" w:date="2021-04-02T18:28:16Z">
              <w:r>
                <w:rPr>
                  <w:rFonts w:eastAsia="DengXian" w:cs="Arial"/>
                  <w:szCs w:val="18"/>
                  <w:lang w:eastAsia="fr-FR"/>
                </w:rPr>
                <w:t>MHz</w:t>
              </w:r>
            </w:ins>
          </w:p>
        </w:tc>
        <w:tc>
          <w:tcPr>
            <w:tcW w:w="1842" w:type="dxa"/>
          </w:tcPr>
          <w:p>
            <w:pPr>
              <w:pStyle w:val="74"/>
              <w:rPr>
                <w:ins w:id="1611" w:author="ZTE" w:date="2021-04-02T18:28:16Z"/>
                <w:rFonts w:eastAsia="DengXian" w:cs="Arial"/>
                <w:szCs w:val="18"/>
                <w:lang w:eastAsia="fr-FR"/>
              </w:rPr>
            </w:pPr>
            <w:ins w:id="1612" w:author="ZTE" w:date="2021-04-02T18:28:16Z">
              <w:r>
                <w:rPr>
                  <w:rFonts w:eastAsia="DengXian" w:cs="Arial"/>
                  <w:szCs w:val="18"/>
                  <w:lang w:eastAsia="zh-CN"/>
                </w:rPr>
                <w:t>39</w:t>
              </w:r>
            </w:ins>
            <w:ins w:id="1613" w:author="ZTE" w:date="2021-04-02T18:28:16Z">
              <w:r>
                <w:rPr>
                  <w:rFonts w:eastAsia="DengXian" w:cs="Arial"/>
                  <w:szCs w:val="18"/>
                  <w:lang w:eastAsia="fr-FR"/>
                </w:rPr>
                <w:t>.</w:t>
              </w:r>
            </w:ins>
            <w:ins w:id="1614" w:author="ZTE" w:date="2021-04-02T18:28:16Z">
              <w:r>
                <w:rPr>
                  <w:rFonts w:eastAsia="DengXian" w:cs="Arial"/>
                  <w:szCs w:val="18"/>
                  <w:lang w:eastAsia="zh-CN"/>
                </w:rPr>
                <w:t>0</w:t>
              </w:r>
            </w:ins>
            <w:ins w:id="1615" w:author="ZTE" w:date="2021-04-02T18:28:16Z">
              <w:r>
                <w:rPr>
                  <w:rFonts w:eastAsia="DengXian" w:cs="Arial"/>
                  <w:szCs w:val="18"/>
                  <w:lang w:eastAsia="fr-FR"/>
                </w:rPr>
                <w:t xml:space="preserve">5 MHz </w:t>
              </w:r>
            </w:ins>
            <w:ins w:id="1616" w:author="ZTE" w:date="2021-04-02T18:28:16Z">
              <w:r>
                <w:rPr>
                  <w:rFonts w:ascii="Symbol" w:hAnsi="Symbol" w:eastAsia="DengXian" w:cs="Arial"/>
                  <w:szCs w:val="18"/>
                  <w:lang w:eastAsia="fr-FR"/>
                </w:rPr>
                <w:t></w:t>
              </w:r>
            </w:ins>
            <w:ins w:id="1617" w:author="ZTE" w:date="2021-04-02T18:28:16Z">
              <w:r>
                <w:rPr>
                  <w:rFonts w:eastAsia="DengXian" w:cs="Arial"/>
                  <w:szCs w:val="18"/>
                  <w:lang w:eastAsia="fr-FR"/>
                </w:rPr>
                <w:t xml:space="preserve"> f_BE_offset &lt; </w:t>
              </w:r>
            </w:ins>
            <w:ins w:id="1618" w:author="ZTE" w:date="2021-04-02T18:28:16Z">
              <w:r>
                <w:rPr>
                  <w:rFonts w:eastAsia="宋体" w:cs="Arial"/>
                  <w:szCs w:val="18"/>
                  <w:lang w:eastAsia="zh-CN"/>
                </w:rPr>
                <w:t>39.95 MHz</w:t>
              </w:r>
            </w:ins>
          </w:p>
        </w:tc>
        <w:tc>
          <w:tcPr>
            <w:tcW w:w="4894" w:type="dxa"/>
            <w:vAlign w:val="center"/>
          </w:tcPr>
          <w:p>
            <w:pPr>
              <w:keepNext/>
              <w:overflowPunct w:val="0"/>
              <w:autoSpaceDE w:val="0"/>
              <w:autoSpaceDN w:val="0"/>
              <w:spacing w:after="0" w:line="259" w:lineRule="auto"/>
              <w:jc w:val="center"/>
              <w:rPr>
                <w:ins w:id="1619" w:author="ZTE" w:date="2021-04-02T18:28:16Z"/>
                <w:rFonts w:ascii="Arial" w:hAnsi="Arial" w:eastAsia="DengXian" w:cs="Arial"/>
                <w:sz w:val="18"/>
                <w:szCs w:val="18"/>
                <w:lang w:eastAsia="zh-CN"/>
              </w:rPr>
            </w:pPr>
            <m:oMathPara>
              <m:oMath>
                <m:sSub>
                  <m:sSubPr>
                    <m:ctrlPr>
                      <w:ins w:id="1620" w:author="ZTE" w:date="2021-04-02T18:28:16Z">
                        <w:rPr>
                          <w:rFonts w:ascii="Cambria Math" w:hAnsi="Cambria Math" w:eastAsia="DengXian" w:cs="Arial"/>
                          <w:i/>
                          <w:lang w:eastAsia="ja-JP"/>
                        </w:rPr>
                      </w:ins>
                    </m:ctrlPr>
                  </m:sSubPr>
                  <m:e>
                    <w:ins w:id="1621" w:author="ZTE" w:date="2021-04-02T18:28:16Z">
                      <m:r>
                        <w:rPr>
                          <w:rFonts w:ascii="Cambria Math" w:eastAsia="DengXian" w:cs="Arial"/>
                          <w:lang w:eastAsia="ja-JP"/>
                        </w:rPr>
                        <m:t>P</m:t>
                      </m:r>
                    </w:ins>
                    <m:ctrlPr>
                      <w:ins w:id="1622" w:author="ZTE" w:date="2021-04-02T18:28:16Z">
                        <w:rPr>
                          <w:rFonts w:ascii="Cambria Math" w:hAnsi="Cambria Math" w:eastAsia="DengXian" w:cs="Arial"/>
                          <w:i/>
                          <w:lang w:eastAsia="ja-JP"/>
                        </w:rPr>
                      </w:ins>
                    </m:ctrlPr>
                  </m:e>
                  <m:sub>
                    <w:ins w:id="1623" w:author="ZTE" w:date="2021-04-02T18:28:16Z">
                      <m:r>
                        <m:rPr>
                          <m:nor/>
                          <m:sty m:val="p"/>
                        </m:rPr>
                        <w:rPr>
                          <w:rFonts w:ascii="Cambria Math" w:eastAsia="DengXian" w:cs="Arial"/>
                          <w:b w:val="0"/>
                          <w:i w:val="0"/>
                          <w:lang w:eastAsia="ja-JP"/>
                        </w:rPr>
                        <m:t>rated,x</m:t>
                      </m:r>
                    </w:ins>
                    <m:ctrlPr>
                      <w:ins w:id="1624" w:author="ZTE" w:date="2021-04-02T18:28:16Z">
                        <w:rPr>
                          <w:rFonts w:ascii="Cambria Math" w:hAnsi="Cambria Math" w:eastAsia="DengXian" w:cs="Arial"/>
                          <w:lang w:eastAsia="ja-JP"/>
                        </w:rPr>
                      </w:ins>
                    </m:ctrlPr>
                  </m:sub>
                </m:sSub>
                <w:ins w:id="1625" w:author="ZTE" w:date="2021-04-02T18:28:16Z">
                  <m:r>
                    <m:rPr>
                      <m:nor/>
                      <m:sty m:val="p"/>
                    </m:rPr>
                    <w:rPr>
                      <w:rFonts w:ascii="Cambria Math" w:eastAsia="DengXian" w:cs="Arial"/>
                      <w:b w:val="0"/>
                      <w:i w:val="0"/>
                      <w:lang w:eastAsia="ja-JP"/>
                    </w:rPr>
                    <m:t>-10log10</m:t>
                  </m:r>
                </w:ins>
                <m:d>
                  <m:dPr>
                    <m:ctrlPr>
                      <w:ins w:id="1626" w:author="ZTE" w:date="2021-04-02T18:28:16Z">
                        <w:rPr>
                          <w:rFonts w:ascii="Cambria Math" w:hAnsi="Cambria Math" w:eastAsia="DengXian" w:cs="Arial"/>
                          <w:i/>
                          <w:lang w:eastAsia="ja-JP"/>
                        </w:rPr>
                      </w:ins>
                    </m:ctrlPr>
                  </m:dPr>
                  <m:e>
                    <m:f>
                      <m:fPr>
                        <m:ctrlPr>
                          <w:ins w:id="1627" w:author="ZTE" w:date="2021-04-02T18:28:16Z">
                            <w:rPr>
                              <w:rFonts w:ascii="Cambria Math" w:hAnsi="Cambria Math" w:eastAsia="DengXian" w:cs="Arial"/>
                              <w:lang w:eastAsia="ja-JP"/>
                            </w:rPr>
                          </w:ins>
                        </m:ctrlPr>
                      </m:fPr>
                      <m:num>
                        <w:ins w:id="1628" w:author="ZTE" w:date="2021-04-02T18:28:16Z">
                          <m:r>
                            <m:rPr>
                              <m:nor/>
                              <m:sty m:val="p"/>
                            </m:rPr>
                            <w:rPr>
                              <w:rFonts w:ascii="Cambria Math" w:eastAsia="DengXian" w:cs="Arial"/>
                              <w:b w:val="0"/>
                              <w:i w:val="0"/>
                              <w:lang w:eastAsia="ja-JP"/>
                            </w:rPr>
                            <m:t>B</m:t>
                          </m:r>
                        </w:ins>
                        <m:sSub>
                          <m:sSubPr>
                            <m:ctrlPr>
                              <w:ins w:id="1629" w:author="ZTE" w:date="2021-04-02T18:28:16Z">
                                <w:rPr>
                                  <w:rFonts w:ascii="Cambria Math" w:hAnsi="Cambria Math" w:eastAsia="DengXian" w:cs="Arial"/>
                                  <w:lang w:eastAsia="ja-JP"/>
                                </w:rPr>
                              </w:ins>
                            </m:ctrlPr>
                          </m:sSubPr>
                          <m:e>
                            <w:ins w:id="1630" w:author="ZTE" w:date="2021-04-02T18:28:16Z">
                              <m:r>
                                <m:rPr>
                                  <m:nor/>
                                  <m:sty m:val="p"/>
                                </m:rPr>
                                <w:rPr>
                                  <w:rFonts w:ascii="Cambria Math" w:eastAsia="DengXian" w:cs="Arial"/>
                                  <w:b w:val="0"/>
                                  <w:i w:val="0"/>
                                  <w:lang w:eastAsia="ja-JP"/>
                                </w:rPr>
                                <m:t>W</m:t>
                              </m:r>
                            </w:ins>
                            <m:ctrlPr>
                              <w:ins w:id="1631" w:author="ZTE" w:date="2021-04-02T18:28:16Z">
                                <w:rPr>
                                  <w:rFonts w:ascii="Cambria Math" w:hAnsi="Cambria Math" w:eastAsia="DengXian" w:cs="Arial"/>
                                  <w:lang w:eastAsia="ja-JP"/>
                                </w:rPr>
                              </w:ins>
                            </m:ctrlPr>
                          </m:e>
                          <m:sub>
                            <w:ins w:id="1632" w:author="ZTE" w:date="2021-04-02T18:28:16Z">
                              <m:r>
                                <m:rPr>
                                  <m:nor/>
                                  <m:sty m:val="p"/>
                                </m:rPr>
                                <w:rPr>
                                  <w:rFonts w:ascii="Cambria Math" w:eastAsia="DengXian" w:cs="Arial"/>
                                  <w:b w:val="0"/>
                                  <w:i w:val="0"/>
                                  <w:lang w:eastAsia="ja-JP"/>
                                </w:rPr>
                                <m:t>Channel</m:t>
                              </m:r>
                            </w:ins>
                            <m:ctrlPr>
                              <w:ins w:id="1633" w:author="ZTE" w:date="2021-04-02T18:28:16Z">
                                <w:rPr>
                                  <w:rFonts w:ascii="Cambria Math" w:hAnsi="Cambria Math" w:eastAsia="DengXian" w:cs="Arial"/>
                                  <w:lang w:eastAsia="ja-JP"/>
                                </w:rPr>
                              </w:ins>
                            </m:ctrlPr>
                          </m:sub>
                        </m:sSub>
                        <m:ctrlPr>
                          <w:ins w:id="1634" w:author="ZTE" w:date="2021-04-02T18:28:16Z">
                            <w:rPr>
                              <w:rFonts w:ascii="Cambria Math" w:hAnsi="Cambria Math" w:eastAsia="DengXian" w:cs="Arial"/>
                              <w:i/>
                              <w:lang w:eastAsia="ja-JP"/>
                            </w:rPr>
                          </w:ins>
                        </m:ctrlPr>
                      </m:num>
                      <m:den>
                        <w:ins w:id="1635" w:author="ZTE" w:date="2021-04-02T18:28:16Z">
                          <m:r>
                            <w:rPr>
                              <w:rFonts w:ascii="Cambria Math" w:eastAsia="DengXian" w:cs="Arial"/>
                              <w:lang w:eastAsia="ja-JP"/>
                            </w:rPr>
                            <m:t>100kHz</m:t>
                          </m:r>
                        </w:ins>
                        <m:ctrlPr>
                          <w:ins w:id="1636" w:author="ZTE" w:date="2021-04-02T18:28:16Z">
                            <w:rPr>
                              <w:rFonts w:ascii="Cambria Math" w:hAnsi="Cambria Math" w:eastAsia="DengXian" w:cs="Arial"/>
                              <w:i/>
                              <w:lang w:eastAsia="ja-JP"/>
                            </w:rPr>
                          </w:ins>
                        </m:ctrlPr>
                      </m:den>
                    </m:f>
                    <m:ctrlPr>
                      <w:ins w:id="1637" w:author="ZTE" w:date="2021-04-02T18:28:16Z">
                        <w:rPr>
                          <w:rFonts w:ascii="Cambria Math" w:hAnsi="Cambria Math" w:eastAsia="DengXian" w:cs="Arial"/>
                          <w:i/>
                          <w:lang w:eastAsia="ja-JP"/>
                        </w:rPr>
                      </w:ins>
                    </m:ctrlPr>
                  </m:e>
                </m:d>
                <w:ins w:id="1638" w:author="ZTE" w:date="2021-04-02T18:28:16Z">
                  <m:r>
                    <w:rPr>
                      <w:rFonts w:ascii="Cambria Math" w:eastAsia="DengXian" w:cs="Arial"/>
                      <w:lang w:eastAsia="ja-JP"/>
                    </w:rPr>
                    <m:t>-1</m:t>
                  </m:r>
                </w:ins>
                <w:ins w:id="1639" w:author="ZTE" w:date="2021-04-02T18:28:16Z">
                  <m:r>
                    <w:rPr>
                      <w:rFonts w:hint="eastAsia" w:ascii="Cambria Math" w:eastAsia="DengXian" w:cs="Arial"/>
                      <w:lang w:eastAsia="zh-CN"/>
                    </w:rPr>
                    <m:t>7.8</m:t>
                  </m:r>
                </w:ins>
                <w:ins w:id="1640" w:author="ZTE" w:date="2021-04-02T18:28:16Z">
                  <m:r>
                    <w:rPr>
                      <w:rFonts w:ascii="Cambria Math" w:eastAsia="DengXian" w:cs="Arial"/>
                      <w:lang w:eastAsia="ja-JP"/>
                    </w:rPr>
                    <m:t>+20</m:t>
                  </m:r>
                </w:ins>
                <m:d>
                  <m:dPr>
                    <m:ctrlPr>
                      <w:ins w:id="1641" w:author="ZTE" w:date="2021-04-02T18:28:16Z">
                        <w:rPr>
                          <w:rFonts w:ascii="Cambria Math" w:hAnsi="Cambria Math" w:eastAsia="DengXian" w:cs="Arial"/>
                          <w:i/>
                          <w:lang w:eastAsia="ja-JP"/>
                        </w:rPr>
                      </w:ins>
                    </m:ctrlPr>
                  </m:dPr>
                  <m:e>
                    <m:f>
                      <m:fPr>
                        <m:ctrlPr>
                          <w:ins w:id="1642" w:author="ZTE" w:date="2021-04-02T18:28:16Z">
                            <w:rPr>
                              <w:rFonts w:ascii="Cambria Math" w:hAnsi="Cambria Math" w:eastAsia="DengXian" w:cs="Arial"/>
                              <w:i/>
                              <w:lang w:eastAsia="ja-JP"/>
                            </w:rPr>
                          </w:ins>
                        </m:ctrlPr>
                      </m:fPr>
                      <m:num>
                        <w:ins w:id="1643" w:author="ZTE" w:date="2021-04-02T18:28:16Z">
                          <m:r>
                            <w:rPr>
                              <w:rFonts w:ascii="Cambria Math" w:eastAsia="DengXian" w:cs="Arial"/>
                              <w:lang w:eastAsia="ja-JP"/>
                            </w:rPr>
                            <m:t>f_BE_offset</m:t>
                          </m:r>
                        </w:ins>
                        <m:ctrlPr>
                          <w:ins w:id="1644" w:author="ZTE" w:date="2021-04-02T18:28:16Z">
                            <w:rPr>
                              <w:rFonts w:ascii="Cambria Math" w:hAnsi="Cambria Math" w:eastAsia="DengXian" w:cs="Arial"/>
                              <w:i/>
                              <w:lang w:eastAsia="ja-JP"/>
                            </w:rPr>
                          </w:ins>
                        </m:ctrlPr>
                      </m:num>
                      <m:den>
                        <w:ins w:id="1645" w:author="ZTE" w:date="2021-04-02T18:28:16Z">
                          <m:r>
                            <w:rPr>
                              <w:rFonts w:ascii="Cambria Math" w:eastAsia="DengXian" w:cs="Arial"/>
                              <w:lang w:eastAsia="ja-JP"/>
                            </w:rPr>
                            <m:t>MHz</m:t>
                          </m:r>
                        </w:ins>
                        <m:ctrlPr>
                          <w:ins w:id="1646" w:author="ZTE" w:date="2021-04-02T18:28:16Z">
                            <w:rPr>
                              <w:rFonts w:ascii="Cambria Math" w:hAnsi="Cambria Math" w:eastAsia="DengXian" w:cs="Arial"/>
                              <w:i/>
                              <w:lang w:eastAsia="ja-JP"/>
                            </w:rPr>
                          </w:ins>
                        </m:ctrlPr>
                      </m:den>
                    </m:f>
                    <w:ins w:id="1647" w:author="ZTE" w:date="2021-04-02T18:28:16Z">
                      <m:r>
                        <w:rPr>
                          <w:rFonts w:ascii="Cambria Math" w:eastAsia="DengXian" w:cs="Arial"/>
                          <w:lang w:eastAsia="ja-JP"/>
                        </w:rPr>
                        <m:t>-39.05</m:t>
                      </m:r>
                    </w:ins>
                    <m:ctrlPr>
                      <w:ins w:id="1648" w:author="ZTE" w:date="2021-04-02T18:28:16Z">
                        <w:rPr>
                          <w:rFonts w:ascii="Cambria Math" w:hAnsi="Cambria Math" w:eastAsia="DengXian" w:cs="Arial"/>
                          <w:i/>
                          <w:lang w:eastAsia="ja-JP"/>
                        </w:rPr>
                      </w:ins>
                    </m:ctrlPr>
                  </m:e>
                </m:d>
                <w:ins w:id="1649" w:author="ZTE" w:date="2021-04-02T18:28:16Z">
                  <m:r>
                    <w:rPr>
                      <w:rFonts w:ascii="Cambria Math" w:eastAsia="DengXian" w:cs="Arial"/>
                      <w:lang w:eastAsia="ja-JP"/>
                    </w:rPr>
                    <m:t>dB</m:t>
                  </m:r>
                </w:ins>
              </m:oMath>
            </m:oMathPara>
          </w:p>
        </w:tc>
        <w:tc>
          <w:tcPr>
            <w:tcW w:w="1430" w:type="dxa"/>
            <w:vAlign w:val="center"/>
          </w:tcPr>
          <w:p>
            <w:pPr>
              <w:pStyle w:val="74"/>
              <w:rPr>
                <w:ins w:id="1650" w:author="ZTE" w:date="2021-04-02T18:28:16Z"/>
                <w:rFonts w:eastAsia="DengXian" w:cs="Arial"/>
                <w:szCs w:val="18"/>
                <w:lang w:eastAsia="fr-FR"/>
              </w:rPr>
            </w:pPr>
            <w:ins w:id="1651" w:author="ZTE" w:date="2021-04-02T18:28:16Z">
              <w:r>
                <w:rPr>
                  <w:rFonts w:eastAsia="DengXian" w:cs="Arial"/>
                  <w:szCs w:val="18"/>
                  <w:lang w:eastAsia="zh-CN"/>
                </w:rPr>
                <w:t>100 kHz</w:t>
              </w:r>
            </w:ins>
          </w:p>
        </w:tc>
      </w:tr>
    </w:tbl>
    <w:p>
      <w:pPr>
        <w:rPr>
          <w:ins w:id="1652" w:author="ZTE" w:date="2021-04-02T18:28:16Z"/>
        </w:rPr>
      </w:pPr>
    </w:p>
    <w:p>
      <w:pPr>
        <w:rPr>
          <w:ins w:id="1653" w:author="ZTE" w:date="2021-04-02T18:28:16Z"/>
          <w:rFonts w:eastAsia="DengXian" w:cs="v5.0.0"/>
        </w:rPr>
      </w:pPr>
      <w:ins w:id="1654" w:author="ZTE" w:date="2021-04-02T18:28:16Z">
        <w:r>
          <w:rPr>
            <w:rFonts w:eastAsia="DengXian"/>
            <w:lang w:val="en-US"/>
          </w:rPr>
          <w:t xml:space="preserve">In the case of </w:t>
        </w:r>
      </w:ins>
      <w:ins w:id="1655" w:author="ZTE" w:date="2021-04-02T18:28:16Z">
        <w:r>
          <w:rPr>
            <w:rFonts w:eastAsia="DengXian"/>
          </w:rPr>
          <w:t xml:space="preserve">non-transmitted 20 MHz channel(s) on the edges of an assigned NR-U channel bandwidth the general spectrum emission mask specified in </w:t>
        </w:r>
      </w:ins>
      <w:ins w:id="1656" w:author="ZTE" w:date="2021-04-02T18:28:16Z">
        <w:r>
          <w:rPr>
            <w:rFonts w:eastAsia="DengXian" w:cs="v5.0.0"/>
          </w:rPr>
          <w:t xml:space="preserve">Table </w:t>
        </w:r>
      </w:ins>
      <w:ins w:id="1657" w:author="ZTE" w:date="2021-04-02T18:28:16Z">
        <w:r>
          <w:rPr>
            <w:rFonts w:cs="v5.0.0"/>
          </w:rPr>
          <w:t>6.6.4.</w:t>
        </w:r>
      </w:ins>
      <w:ins w:id="1658" w:author="ZTE" w:date="2021-04-02T18:28:16Z">
        <w:r>
          <w:rPr>
            <w:rFonts w:hint="eastAsia" w:eastAsia="宋体" w:cs="v5.0.0"/>
            <w:lang w:val="en-US" w:eastAsia="zh-CN"/>
          </w:rPr>
          <w:t>5</w:t>
        </w:r>
      </w:ins>
      <w:ins w:id="1659" w:author="ZTE" w:date="2021-04-02T18:28:16Z">
        <w:r>
          <w:rPr>
            <w:rFonts w:cs="v5.0.0"/>
          </w:rPr>
          <w:t>.</w:t>
        </w:r>
      </w:ins>
      <w:ins w:id="1660" w:author="ZTE" w:date="2021-04-02T18:28:16Z">
        <w:r>
          <w:rPr>
            <w:rFonts w:hint="eastAsia" w:eastAsia="宋体" w:cs="v5.0.0"/>
            <w:lang w:val="en-US" w:eastAsia="zh-CN"/>
          </w:rPr>
          <w:t>5</w:t>
        </w:r>
      </w:ins>
      <w:ins w:id="1661" w:author="ZTE" w:date="2021-04-02T18:28:16Z">
        <w:r>
          <w:rPr>
            <w:rFonts w:eastAsia="DengXian" w:cs="v5.0.0"/>
          </w:rPr>
          <w:t xml:space="preserve">A-2 is applied to the remaining transmitted channels to form an additional </w:t>
        </w:r>
      </w:ins>
      <w:ins w:id="1662" w:author="ZTE" w:date="2021-04-02T18:28:16Z">
        <w:r>
          <w:rPr>
            <w:rFonts w:eastAsia="DengXian"/>
          </w:rPr>
          <w:t>spectrum emission mask</w:t>
        </w:r>
      </w:ins>
      <w:ins w:id="1663" w:author="ZTE" w:date="2021-04-02T18:28:16Z">
        <w:r>
          <w:rPr>
            <w:rFonts w:eastAsia="DengXian" w:cs="v5.0.0"/>
          </w:rPr>
          <w:t xml:space="preserve">. The additional </w:t>
        </w:r>
      </w:ins>
      <w:ins w:id="1664" w:author="ZTE" w:date="2021-04-02T18:28:16Z">
        <w:r>
          <w:rPr>
            <w:rFonts w:eastAsia="DengXian"/>
          </w:rPr>
          <w:t>spectrum emission mask</w:t>
        </w:r>
      </w:ins>
      <w:ins w:id="1665" w:author="ZTE" w:date="2021-04-02T18:28:16Z">
        <w:r>
          <w:rPr>
            <w:rFonts w:eastAsia="DengXian" w:cs="v5.0.0"/>
          </w:rPr>
          <w:t xml:space="preserve"> is applied to the total bandwidth of the remaining transmitted channels. </w:t>
        </w:r>
      </w:ins>
    </w:p>
    <w:p>
      <w:pPr>
        <w:rPr>
          <w:ins w:id="1666" w:author="ZTE" w:date="2021-04-02T18:28:16Z"/>
          <w:rFonts w:eastAsia="DengXian"/>
        </w:rPr>
      </w:pPr>
      <w:ins w:id="1667" w:author="ZTE" w:date="2021-04-02T18:28:16Z">
        <w:r>
          <w:rPr>
            <w:rFonts w:eastAsia="DengXian" w:cs="v5.0.0"/>
          </w:rPr>
          <w:t xml:space="preserve">The additional </w:t>
        </w:r>
      </w:ins>
      <w:ins w:id="1668" w:author="ZTE" w:date="2021-04-02T18:28:16Z">
        <w:r>
          <w:rPr>
            <w:rFonts w:eastAsia="DengXian"/>
          </w:rPr>
          <w:t>spectrum emission mask is floored a</w:t>
        </w:r>
      </w:ins>
      <w:ins w:id="1669" w:author="ZTE" w:date="2021-04-02T18:28:16Z">
        <w:r>
          <w:rPr>
            <w:rFonts w:hint="eastAsia" w:eastAsia="DengXian"/>
            <w:lang w:eastAsia="zh-CN"/>
          </w:rPr>
          <w:t xml:space="preserve"> </w:t>
        </w:r>
      </w:ins>
      <w:ins w:id="1670" w:author="ZTE" w:date="2021-04-02T18:28:16Z">
        <w:r>
          <w:rPr>
            <w:rFonts w:eastAsia="DengXian"/>
          </w:rPr>
          <w:t xml:space="preserve">t </w:t>
        </w:r>
      </w:ins>
      <m:oMath>
        <m:sSub>
          <m:sSubPr>
            <m:ctrlPr>
              <w:ins w:id="1671" w:author="ZTE" w:date="2021-04-02T18:28:16Z">
                <w:rPr>
                  <w:rFonts w:ascii="Cambria Math" w:hAnsi="CG Times (WN)" w:eastAsia="DengXian" w:cs="Arial"/>
                  <w:i/>
                  <w:kern w:val="2"/>
                  <w:sz w:val="21"/>
                  <w:szCs w:val="22"/>
                  <w:lang w:val="en-US" w:eastAsia="ja-JP"/>
                </w:rPr>
              </w:ins>
            </m:ctrlPr>
          </m:sSubPr>
          <m:e>
            <w:ins w:id="1672" w:author="ZTE" w:date="2021-04-02T18:28:16Z">
              <m:r>
                <w:rPr>
                  <w:rFonts w:ascii="Cambria Math" w:hAnsi="CG Times (WN)" w:eastAsia="DengXian" w:cs="Arial"/>
                  <w:kern w:val="2"/>
                  <w:sz w:val="21"/>
                  <w:szCs w:val="22"/>
                  <w:lang w:val="en-US" w:eastAsia="ja-JP"/>
                </w:rPr>
                <m:t>P</m:t>
              </m:r>
            </w:ins>
            <m:ctrlPr>
              <w:ins w:id="1673" w:author="ZTE" w:date="2021-04-02T18:28:16Z">
                <w:rPr>
                  <w:rFonts w:ascii="Cambria Math" w:hAnsi="CG Times (WN)" w:eastAsia="DengXian" w:cs="Arial"/>
                  <w:i/>
                  <w:kern w:val="2"/>
                  <w:sz w:val="21"/>
                  <w:szCs w:val="22"/>
                  <w:lang w:val="en-US" w:eastAsia="ja-JP"/>
                </w:rPr>
              </w:ins>
            </m:ctrlPr>
          </m:e>
          <m:sub>
            <w:ins w:id="1674" w:author="ZTE" w:date="2021-04-02T18:28:16Z">
              <m:r>
                <m:rPr>
                  <m:nor/>
                  <m:sty m:val="p"/>
                </m:rPr>
                <w:rPr>
                  <w:rFonts w:ascii="Cambria Math" w:hAnsi="CG Times (WN)" w:eastAsia="DengXian" w:cs="Arial"/>
                  <w:b w:val="0"/>
                  <w:i w:val="0"/>
                  <w:kern w:val="2"/>
                  <w:sz w:val="21"/>
                  <w:szCs w:val="22"/>
                  <w:lang w:val="en-US" w:eastAsia="ja-JP"/>
                </w:rPr>
                <m:t>rated,x</m:t>
              </m:r>
            </w:ins>
            <m:ctrlPr>
              <w:ins w:id="1675" w:author="ZTE" w:date="2021-04-02T18:28:16Z">
                <w:rPr>
                  <w:rFonts w:ascii="Cambria Math" w:hAnsi="CG Times (WN)" w:eastAsia="DengXian" w:cs="Arial"/>
                  <w:kern w:val="2"/>
                  <w:sz w:val="21"/>
                  <w:szCs w:val="22"/>
                  <w:lang w:val="en-US" w:eastAsia="ja-JP"/>
                </w:rPr>
              </w:ins>
            </m:ctrlPr>
          </m:sub>
        </m:sSub>
        <w:ins w:id="1676" w:author="ZTE" w:date="2021-04-02T18:28:16Z">
          <m:r>
            <m:rPr>
              <m:nor/>
              <m:sty m:val="p"/>
            </m:rPr>
            <w:rPr>
              <w:rFonts w:ascii="Cambria Math" w:hAnsi="CG Times (WN)" w:eastAsia="DengXian" w:cs="Arial"/>
              <w:b w:val="0"/>
              <w:i w:val="0"/>
              <w:kern w:val="2"/>
              <w:sz w:val="21"/>
              <w:szCs w:val="22"/>
              <w:lang w:val="en-US" w:eastAsia="ja-JP"/>
            </w:rPr>
            <m:t>-10log10</m:t>
          </m:r>
        </w:ins>
        <m:d>
          <m:dPr>
            <m:ctrlPr>
              <w:ins w:id="1677" w:author="ZTE" w:date="2021-04-02T18:28:16Z">
                <w:rPr>
                  <w:rFonts w:ascii="Cambria Math" w:hAnsi="CG Times (WN)" w:eastAsia="DengXian" w:cs="Arial"/>
                  <w:i/>
                  <w:kern w:val="2"/>
                  <w:sz w:val="21"/>
                  <w:szCs w:val="22"/>
                  <w:lang w:val="en-US" w:eastAsia="ja-JP"/>
                </w:rPr>
              </w:ins>
            </m:ctrlPr>
          </m:dPr>
          <m:e>
            <m:f>
              <m:fPr>
                <m:ctrlPr>
                  <w:ins w:id="1678" w:author="ZTE" w:date="2021-04-02T18:28:16Z">
                    <w:rPr>
                      <w:rFonts w:ascii="Cambria Math" w:hAnsi="CG Times (WN)" w:eastAsia="DengXian" w:cs="Arial"/>
                      <w:kern w:val="2"/>
                      <w:sz w:val="21"/>
                      <w:szCs w:val="22"/>
                      <w:lang w:val="en-US" w:eastAsia="ja-JP"/>
                    </w:rPr>
                  </w:ins>
                </m:ctrlPr>
              </m:fPr>
              <m:num>
                <w:ins w:id="1679" w:author="ZTE" w:date="2021-04-02T18:28:16Z">
                  <m:r>
                    <m:rPr>
                      <m:nor/>
                      <m:sty m:val="p"/>
                    </m:rPr>
                    <w:rPr>
                      <w:rFonts w:ascii="Cambria Math" w:hAnsi="CG Times (WN)" w:eastAsia="DengXian" w:cs="Arial"/>
                      <w:b w:val="0"/>
                      <w:i w:val="0"/>
                      <w:kern w:val="2"/>
                      <w:sz w:val="21"/>
                      <w:szCs w:val="22"/>
                      <w:lang w:val="en-US" w:eastAsia="ja-JP"/>
                    </w:rPr>
                    <m:t>B</m:t>
                  </m:r>
                </w:ins>
                <m:sSub>
                  <m:sSubPr>
                    <m:ctrlPr>
                      <w:ins w:id="1680" w:author="ZTE" w:date="2021-04-02T18:28:16Z">
                        <w:rPr>
                          <w:rFonts w:ascii="Cambria Math" w:hAnsi="CG Times (WN)" w:eastAsia="DengXian" w:cs="Arial"/>
                          <w:kern w:val="2"/>
                          <w:sz w:val="21"/>
                          <w:szCs w:val="22"/>
                          <w:lang w:val="en-US" w:eastAsia="ja-JP"/>
                        </w:rPr>
                      </w:ins>
                    </m:ctrlPr>
                  </m:sSubPr>
                  <m:e>
                    <w:ins w:id="1681" w:author="ZTE" w:date="2021-04-02T18:28:16Z">
                      <m:r>
                        <m:rPr>
                          <m:nor/>
                          <m:sty m:val="p"/>
                        </m:rPr>
                        <w:rPr>
                          <w:rFonts w:ascii="Cambria Math" w:hAnsi="CG Times (WN)" w:eastAsia="DengXian" w:cs="Arial"/>
                          <w:b w:val="0"/>
                          <w:i w:val="0"/>
                          <w:kern w:val="2"/>
                          <w:sz w:val="21"/>
                          <w:szCs w:val="22"/>
                          <w:lang w:val="en-US" w:eastAsia="ja-JP"/>
                        </w:rPr>
                        <m:t>W</m:t>
                      </m:r>
                    </w:ins>
                    <m:ctrlPr>
                      <w:ins w:id="1682" w:author="ZTE" w:date="2021-04-02T18:28:16Z">
                        <w:rPr>
                          <w:rFonts w:ascii="Cambria Math" w:hAnsi="CG Times (WN)" w:eastAsia="DengXian" w:cs="Arial"/>
                          <w:kern w:val="2"/>
                          <w:sz w:val="21"/>
                          <w:szCs w:val="22"/>
                          <w:lang w:val="en-US" w:eastAsia="ja-JP"/>
                        </w:rPr>
                      </w:ins>
                    </m:ctrlPr>
                  </m:e>
                  <m:sub>
                    <w:ins w:id="1683" w:author="ZTE" w:date="2021-04-02T18:28:16Z">
                      <m:r>
                        <m:rPr>
                          <m:nor/>
                          <m:sty m:val="p"/>
                        </m:rPr>
                        <w:rPr>
                          <w:rFonts w:ascii="Cambria Math" w:hAnsi="CG Times (WN)" w:eastAsia="DengXian" w:cs="Arial"/>
                          <w:b w:val="0"/>
                          <w:i w:val="0"/>
                          <w:kern w:val="2"/>
                          <w:sz w:val="21"/>
                          <w:szCs w:val="22"/>
                          <w:lang w:val="en-US" w:eastAsia="ja-JP"/>
                        </w:rPr>
                        <m:t>Channel</m:t>
                      </m:r>
                    </w:ins>
                    <m:ctrlPr>
                      <w:ins w:id="1684" w:author="ZTE" w:date="2021-04-02T18:28:16Z">
                        <w:rPr>
                          <w:rFonts w:ascii="Cambria Math" w:hAnsi="CG Times (WN)" w:eastAsia="DengXian" w:cs="Arial"/>
                          <w:kern w:val="2"/>
                          <w:sz w:val="21"/>
                          <w:szCs w:val="22"/>
                          <w:lang w:val="en-US" w:eastAsia="ja-JP"/>
                        </w:rPr>
                      </w:ins>
                    </m:ctrlPr>
                  </m:sub>
                </m:sSub>
                <m:ctrlPr>
                  <w:ins w:id="1685" w:author="ZTE" w:date="2021-04-02T18:28:16Z">
                    <w:rPr>
                      <w:rFonts w:ascii="Cambria Math" w:hAnsi="CG Times (WN)" w:eastAsia="DengXian" w:cs="Arial"/>
                      <w:i/>
                      <w:kern w:val="2"/>
                      <w:sz w:val="21"/>
                      <w:szCs w:val="22"/>
                      <w:lang w:val="en-US" w:eastAsia="ja-JP"/>
                    </w:rPr>
                  </w:ins>
                </m:ctrlPr>
              </m:num>
              <m:den>
                <w:ins w:id="1686" w:author="ZTE" w:date="2021-04-02T18:28:16Z">
                  <m:r>
                    <w:rPr>
                      <w:rFonts w:ascii="Cambria Math" w:hAnsi="CG Times (WN)" w:eastAsia="DengXian" w:cs="Arial"/>
                      <w:kern w:val="2"/>
                      <w:sz w:val="21"/>
                      <w:szCs w:val="22"/>
                      <w:lang w:val="en-US" w:eastAsia="ja-JP"/>
                    </w:rPr>
                    <m:t>100kHz</m:t>
                  </m:r>
                </w:ins>
                <m:ctrlPr>
                  <w:ins w:id="1687" w:author="ZTE" w:date="2021-04-02T18:28:16Z">
                    <w:rPr>
                      <w:rFonts w:ascii="Cambria Math" w:hAnsi="CG Times (WN)" w:eastAsia="DengXian" w:cs="Arial"/>
                      <w:i/>
                      <w:kern w:val="2"/>
                      <w:sz w:val="21"/>
                      <w:szCs w:val="22"/>
                      <w:lang w:val="en-US" w:eastAsia="ja-JP"/>
                    </w:rPr>
                  </w:ins>
                </m:ctrlPr>
              </m:den>
            </m:f>
            <m:ctrlPr>
              <w:ins w:id="1688" w:author="ZTE" w:date="2021-04-02T18:28:16Z">
                <w:rPr>
                  <w:rFonts w:ascii="Cambria Math" w:hAnsi="Cambria Math" w:eastAsia="DengXian" w:cs="Arial"/>
                  <w:i/>
                  <w:kern w:val="2"/>
                  <w:sz w:val="21"/>
                  <w:szCs w:val="22"/>
                  <w:lang w:val="en-US" w:eastAsia="ja-JP"/>
                </w:rPr>
              </w:ins>
            </m:ctrlPr>
          </m:e>
        </m:d>
        <w:ins w:id="1689" w:author="ZTE" w:date="2021-04-02T18:28:16Z">
          <m:r>
            <w:rPr>
              <w:rFonts w:ascii="Cambria Math" w:hAnsi="CG Times (WN)" w:eastAsia="DengXian" w:cs="Arial"/>
              <w:kern w:val="2"/>
              <w:sz w:val="21"/>
              <w:szCs w:val="22"/>
              <w:lang w:val="en-US" w:eastAsia="ja-JP"/>
            </w:rPr>
            <m:t>-2</m:t>
          </m:r>
        </w:ins>
        <w:ins w:id="1690" w:author="ZTE" w:date="2021-04-02T18:28:16Z">
          <m:r>
            <w:rPr>
              <w:rFonts w:hint="eastAsia" w:ascii="Cambria Math" w:hAnsi="CG Times (WN)" w:eastAsia="DengXian" w:cs="Arial"/>
              <w:kern w:val="2"/>
              <w:sz w:val="21"/>
              <w:szCs w:val="22"/>
              <w:lang w:val="en-US" w:eastAsia="zh-CN"/>
            </w:rPr>
            <m:t>5.8</m:t>
          </m:r>
        </w:ins>
        <w:ins w:id="1691" w:author="ZTE" w:date="2021-04-02T18:28:16Z">
          <m:r>
            <w:rPr>
              <w:rFonts w:ascii="Cambria Math" w:hAnsi="CG Times (WN)" w:eastAsia="DengXian" w:cs="Arial"/>
              <w:kern w:val="2"/>
              <w:sz w:val="21"/>
              <w:szCs w:val="22"/>
              <w:lang w:val="en-US" w:eastAsia="ja-JP"/>
            </w:rPr>
            <m:t>dB</m:t>
          </m:r>
        </w:ins>
      </m:oMath>
      <w:ins w:id="1692" w:author="ZTE" w:date="2021-04-02T18:28:16Z">
        <w:r>
          <w:rPr>
            <w:rFonts w:eastAsia="DengXian"/>
          </w:rPr>
          <w:t xml:space="preserve">. </w:t>
        </w:r>
      </w:ins>
    </w:p>
    <w:p>
      <w:pPr>
        <w:rPr>
          <w:del w:id="1693" w:author="ZTE" w:date="2021-01-15T21:06:00Z"/>
          <w:rFonts w:eastAsia="DengXian"/>
          <w:lang w:val="en-US" w:eastAsia="zh-CN"/>
        </w:rPr>
      </w:pPr>
      <w:ins w:id="1694" w:author="ZTE" w:date="2021-04-02T18:28:16Z">
        <w:r>
          <w:rPr>
            <w:rFonts w:eastAsia="DengXian"/>
          </w:rPr>
          <w:t xml:space="preserve">The </w:t>
        </w:r>
      </w:ins>
      <w:ins w:id="1695" w:author="ZTE" w:date="2021-04-02T18:28:16Z">
        <w:r>
          <w:rPr>
            <w:rFonts w:eastAsia="DengXian" w:cs="v5.0.0"/>
          </w:rPr>
          <w:t xml:space="preserve">relative power of any BS emission shall not exceed the most stringent levels given by the initial </w:t>
        </w:r>
      </w:ins>
      <w:ins w:id="1696" w:author="ZTE" w:date="2021-04-02T18:28:16Z">
        <w:r>
          <w:rPr>
            <w:rFonts w:eastAsia="DengXian"/>
          </w:rPr>
          <w:t>general spectrum emission mask</w:t>
        </w:r>
      </w:ins>
      <w:ins w:id="1697" w:author="ZTE" w:date="2021-04-02T18:28:16Z">
        <w:r>
          <w:rPr>
            <w:rFonts w:eastAsia="DengXian" w:cs="v5.0.0"/>
          </w:rPr>
          <w:t xml:space="preserve"> with full channel bandwidth and the additional </w:t>
        </w:r>
      </w:ins>
      <w:ins w:id="1698" w:author="ZTE" w:date="2021-04-02T18:28:16Z">
        <w:r>
          <w:rPr>
            <w:rFonts w:eastAsia="DengXian"/>
          </w:rPr>
          <w:t>spectrum emission mask</w:t>
        </w:r>
      </w:ins>
      <w:ins w:id="1699" w:author="ZTE" w:date="2021-04-02T18:28:16Z">
        <w:r>
          <w:rPr>
            <w:rFonts w:eastAsia="DengXian" w:cs="v5.0.0"/>
          </w:rPr>
          <w:t xml:space="preserve"> with the channel bandwidth of the transmitted channels in the case of non-transmitted channels at the edge of an as</w:t>
        </w:r>
      </w:ins>
      <w:ins w:id="1700" w:author="ZTE" w:date="2021-01-15T21:06:00Z">
        <w:r>
          <w:rPr>
            <w:rFonts w:eastAsia="DengXian" w:cs="v5.0.0"/>
          </w:rPr>
          <w:t xml:space="preserve">signed NR-U channel bandwidth. </w:t>
        </w:r>
      </w:ins>
    </w:p>
    <w:p>
      <w:pPr>
        <w:rPr>
          <w:ins w:id="1702" w:author="ZTE" w:date="2021-01-15T21:06:00Z"/>
        </w:rPr>
        <w:pPrChange w:id="1701" w:author="ZTE" w:date="2021-01-15T21:06:00Z">
          <w:pPr>
            <w:pStyle w:val="6"/>
          </w:pPr>
        </w:pPrChange>
      </w:pPr>
      <w:bookmarkStart w:id="92" w:name="_Toc53182483"/>
      <w:bookmarkStart w:id="93" w:name="_Toc45884460"/>
      <w:bookmarkStart w:id="94" w:name="_Toc36645160"/>
      <w:bookmarkStart w:id="95" w:name="_Toc58860224"/>
      <w:bookmarkStart w:id="96" w:name="_Toc29809776"/>
      <w:bookmarkStart w:id="97" w:name="_Toc37272214"/>
      <w:bookmarkStart w:id="98" w:name="_Toc61182349"/>
      <w:bookmarkStart w:id="99" w:name="_Toc21099978"/>
    </w:p>
    <w:bookmarkEnd w:id="92"/>
    <w:bookmarkEnd w:id="93"/>
    <w:bookmarkEnd w:id="94"/>
    <w:bookmarkEnd w:id="95"/>
    <w:bookmarkEnd w:id="96"/>
    <w:bookmarkEnd w:id="97"/>
    <w:bookmarkEnd w:id="98"/>
    <w:bookmarkEnd w:id="99"/>
    <w:p>
      <w:pPr>
        <w:widowControl w:val="0"/>
        <w:spacing w:after="0"/>
        <w:jc w:val="both"/>
        <w:rPr>
          <w:rFonts w:ascii="Arial" w:hAnsi="Arial"/>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91"/>
        <w:keepNext/>
        <w:keepLines/>
        <w:spacing w:before="120"/>
        <w:ind w:left="1985" w:hanging="1985"/>
        <w:outlineLvl w:val="5"/>
        <w:rPr>
          <w:ins w:id="1704" w:author="ZTE" w:date="2021-01-13T22:04:00Z"/>
        </w:rPr>
        <w:pPrChange w:id="1703" w:author="薛飞10164284" w:date="2021-04-02T00:54:00Z">
          <w:pPr>
            <w:keepNext/>
            <w:keepLines/>
            <w:spacing w:before="120"/>
            <w:ind w:left="1985" w:hanging="1985"/>
            <w:outlineLvl w:val="5"/>
          </w:pPr>
        </w:pPrChange>
      </w:pPr>
      <w:ins w:id="1705" w:author="ZTE" w:date="2021-01-13T22:04:00Z">
        <w:r>
          <w:rPr/>
          <w:t>6.6.4.</w:t>
        </w:r>
      </w:ins>
      <w:ins w:id="1706" w:author="ZTE" w:date="2021-01-13T22:04:00Z">
        <w:r>
          <w:rPr>
            <w:rFonts w:hint="eastAsia" w:eastAsia="宋体"/>
            <w:lang w:val="en-US" w:eastAsia="zh-CN"/>
          </w:rPr>
          <w:t>5</w:t>
        </w:r>
      </w:ins>
      <w:ins w:id="1707" w:author="ZTE" w:date="2021-01-13T22:04:00Z">
        <w:r>
          <w:rPr/>
          <w:t>.</w:t>
        </w:r>
      </w:ins>
      <w:ins w:id="1708" w:author="ZTE" w:date="2021-01-13T22:04:00Z">
        <w:r>
          <w:rPr>
            <w:rFonts w:hint="eastAsia" w:eastAsia="宋体"/>
            <w:lang w:val="en-US" w:eastAsia="zh-CN"/>
          </w:rPr>
          <w:t>6</w:t>
        </w:r>
      </w:ins>
      <w:ins w:id="1709" w:author="ZTE" w:date="2021-01-13T22:04:00Z">
        <w:r>
          <w:rPr/>
          <w:t>.</w:t>
        </w:r>
      </w:ins>
      <w:ins w:id="1710" w:author="ZTE" w:date="2021-01-13T22:04:00Z">
        <w:r>
          <w:rPr>
            <w:rFonts w:hint="eastAsia" w:eastAsia="宋体"/>
            <w:lang w:val="en-US" w:eastAsia="zh-CN"/>
          </w:rPr>
          <w:t>5</w:t>
        </w:r>
      </w:ins>
      <w:ins w:id="1711" w:author="ZTE" w:date="2021-01-13T22:04:00Z">
        <w:r>
          <w:rPr/>
          <w:tab/>
        </w:r>
      </w:ins>
      <w:ins w:id="1712" w:author="ZTE" w:date="2021-01-13T22:04:00Z">
        <w:r>
          <w:rPr/>
          <w:t>Additional operating band unwanted emissions limits for operation with shared spectrum channel access</w:t>
        </w:r>
      </w:ins>
    </w:p>
    <w:p>
      <w:ins w:id="1713" w:author="ZTE" w:date="2021-01-13T22:04:00Z">
        <w:r>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0"/>
        <w:ind w:left="284" w:firstLine="0"/>
      </w:pPr>
    </w:p>
    <w:p>
      <w:pPr>
        <w:pStyle w:val="5"/>
      </w:pPr>
      <w:bookmarkStart w:id="100" w:name="_Toc61182363"/>
      <w:bookmarkStart w:id="101" w:name="_Toc53182497"/>
      <w:bookmarkStart w:id="102" w:name="_Toc45884474"/>
      <w:bookmarkStart w:id="103" w:name="_Toc37272228"/>
      <w:bookmarkStart w:id="104" w:name="_Toc29809789"/>
      <w:bookmarkStart w:id="105" w:name="_Toc58860238"/>
      <w:bookmarkStart w:id="106" w:name="_Toc36645174"/>
      <w:bookmarkStart w:id="107" w:name="_Toc21099991"/>
      <w:r>
        <w:t>6.6.5.5</w:t>
      </w:r>
      <w:r>
        <w:tab/>
      </w:r>
      <w:r>
        <w:t>Test requirements</w:t>
      </w:r>
      <w:bookmarkEnd w:id="100"/>
      <w:bookmarkEnd w:id="101"/>
      <w:bookmarkEnd w:id="102"/>
      <w:bookmarkEnd w:id="103"/>
      <w:bookmarkEnd w:id="104"/>
      <w:bookmarkEnd w:id="105"/>
      <w:bookmarkEnd w:id="106"/>
      <w:bookmarkEnd w:id="107"/>
    </w:p>
    <w:p>
      <w:pPr>
        <w:pStyle w:val="6"/>
      </w:pPr>
      <w:bookmarkStart w:id="108" w:name="_Toc45884475"/>
      <w:bookmarkStart w:id="109" w:name="_Toc29809790"/>
      <w:bookmarkStart w:id="110" w:name="_Toc36645175"/>
      <w:bookmarkStart w:id="111" w:name="_Toc37272229"/>
      <w:bookmarkStart w:id="112" w:name="_Toc21099992"/>
      <w:bookmarkStart w:id="113" w:name="_Toc53182498"/>
      <w:bookmarkStart w:id="114" w:name="_Toc61182364"/>
      <w:bookmarkStart w:id="115" w:name="_Toc58860239"/>
      <w:r>
        <w:t>6.6.5.5.1</w:t>
      </w:r>
      <w:r>
        <w:tab/>
      </w:r>
      <w:r>
        <w:t>Basic limits</w:t>
      </w:r>
      <w:bookmarkEnd w:id="108"/>
      <w:bookmarkEnd w:id="109"/>
      <w:bookmarkEnd w:id="110"/>
      <w:bookmarkEnd w:id="111"/>
      <w:bookmarkEnd w:id="112"/>
      <w:bookmarkEnd w:id="113"/>
      <w:bookmarkEnd w:id="114"/>
      <w:bookmarkEnd w:id="115"/>
    </w:p>
    <w:p>
      <w:pPr>
        <w:pStyle w:val="7"/>
      </w:pPr>
      <w:bookmarkStart w:id="116" w:name="_Toc37272230"/>
      <w:bookmarkStart w:id="117" w:name="_Toc36645176"/>
      <w:bookmarkStart w:id="118" w:name="_Toc21099993"/>
      <w:bookmarkStart w:id="119" w:name="_Toc61182365"/>
      <w:bookmarkStart w:id="120" w:name="_Toc45884476"/>
      <w:bookmarkStart w:id="121" w:name="_Toc58860240"/>
      <w:bookmarkStart w:id="122" w:name="_Toc53182499"/>
      <w:bookmarkStart w:id="123" w:name="_Toc29809791"/>
      <w:r>
        <w:t>6.6.5.5.1.1</w:t>
      </w:r>
      <w:r>
        <w:tab/>
      </w:r>
      <w:r>
        <w:t>Tx spurious emissions</w:t>
      </w:r>
      <w:bookmarkEnd w:id="116"/>
      <w:bookmarkEnd w:id="117"/>
      <w:bookmarkEnd w:id="118"/>
      <w:bookmarkEnd w:id="119"/>
      <w:bookmarkEnd w:id="120"/>
      <w:bookmarkEnd w:id="121"/>
      <w:bookmarkEnd w:id="122"/>
      <w:bookmarkEnd w:id="123"/>
    </w:p>
    <w:p>
      <w:pPr>
        <w:keepNext/>
        <w:rPr>
          <w:rFonts w:cs="v5.0.0"/>
        </w:rPr>
      </w:pPr>
      <w:r>
        <w:rPr>
          <w:rFonts w:cs="v5.0.0"/>
        </w:rPr>
        <w:t xml:space="preserve">The limits of either table </w:t>
      </w:r>
      <w:r>
        <w:t>6.6.5.5.1.1</w:t>
      </w:r>
      <w:r>
        <w:rPr>
          <w:rFonts w:cs="v5.0.0"/>
        </w:rPr>
        <w:t xml:space="preserve">-1 (Category A limits) or table </w:t>
      </w:r>
      <w:r>
        <w:t>6.6.5.5.1.1</w:t>
      </w:r>
      <w:r>
        <w:rPr>
          <w:rFonts w:cs="v5.0.0"/>
        </w:rPr>
        <w:t xml:space="preserve">-2 (Category B limits) shall apply. The application of either Category A or Category B limits shall be the same as for operating band unwanted emissions in clause 6.6.4, and as declared by the manufacturer </w:t>
      </w:r>
      <w:r>
        <w:t>(D.4)</w:t>
      </w:r>
      <w:r>
        <w:rPr>
          <w:rFonts w:cs="v5.0.0"/>
        </w:rPr>
        <w:t>.</w:t>
      </w:r>
    </w:p>
    <w:p>
      <w:pPr>
        <w:pStyle w:val="82"/>
      </w:pPr>
      <w:r>
        <w:t>Table 6.6.5.5.1.1-1: General BS transmitter spurious emission limits in FR1, Category A</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t xml:space="preserve"> </w:t>
            </w:r>
            <w:r>
              <w:rPr>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150 kHz – 30 MHz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30 MHz – 1 GHz</w:t>
            </w:r>
          </w:p>
        </w:tc>
        <w:tc>
          <w:tcPr>
            <w:tcW w:w="1276" w:type="dxa"/>
            <w:tcBorders>
              <w:top w:val="nil"/>
              <w:left w:val="single" w:color="000000" w:sz="6" w:space="0"/>
              <w:bottom w:val="nil"/>
              <w:right w:val="single" w:color="000000" w:sz="6" w:space="0"/>
            </w:tcBorders>
          </w:tcPr>
          <w:p>
            <w:pPr>
              <w:pStyle w:val="74"/>
              <w:rPr>
                <w:rFonts w:cs="Arial"/>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 GHz – 12.75 GHz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right w:val="single" w:color="000000" w:sz="6" w:space="0"/>
            </w:tcBorders>
          </w:tcPr>
          <w:p>
            <w:pPr>
              <w:pStyle w:val="74"/>
              <w:rPr>
                <w:rFonts w:cs="Arial"/>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714" w:author="ZTE" w:date="2021-01-13T22:05:00Z"/>
        </w:trPr>
        <w:tc>
          <w:tcPr>
            <w:tcW w:w="2976" w:type="dxa"/>
            <w:tcBorders>
              <w:top w:val="single" w:color="000000" w:sz="6" w:space="0"/>
              <w:left w:val="single" w:color="000000" w:sz="6" w:space="0"/>
              <w:right w:val="single" w:color="000000" w:sz="6" w:space="0"/>
            </w:tcBorders>
          </w:tcPr>
          <w:p>
            <w:pPr>
              <w:pStyle w:val="74"/>
              <w:rPr>
                <w:ins w:id="1715" w:author="ZTE" w:date="2021-01-13T22:05:00Z"/>
              </w:rPr>
            </w:pPr>
            <w:ins w:id="1716" w:author="ZTE" w:date="2021-01-13T22:05:00Z">
              <w:r>
                <w:rPr>
                  <w:rFonts w:cs="Arial"/>
                </w:rPr>
                <w:t>12.75 GHz - 26 GHz</w:t>
              </w:r>
            </w:ins>
          </w:p>
        </w:tc>
        <w:tc>
          <w:tcPr>
            <w:tcW w:w="1276" w:type="dxa"/>
            <w:tcBorders>
              <w:top w:val="nil"/>
              <w:left w:val="single" w:color="000000" w:sz="6" w:space="0"/>
              <w:right w:val="single" w:color="000000" w:sz="6" w:space="0"/>
            </w:tcBorders>
          </w:tcPr>
          <w:p>
            <w:pPr>
              <w:pStyle w:val="74"/>
              <w:rPr>
                <w:ins w:id="1717" w:author="ZTE" w:date="2021-01-13T22:05:00Z"/>
                <w:rFonts w:cs="Arial"/>
              </w:rPr>
            </w:pPr>
            <w:ins w:id="1718" w:author="ZTE" w:date="2021-01-13T22:06:00Z">
              <w:r>
                <w:rPr/>
                <w:t>-13 dBm</w:t>
              </w:r>
            </w:ins>
          </w:p>
        </w:tc>
        <w:tc>
          <w:tcPr>
            <w:tcW w:w="1418" w:type="dxa"/>
            <w:tcBorders>
              <w:top w:val="single" w:color="000000" w:sz="6" w:space="0"/>
              <w:left w:val="single" w:color="000000" w:sz="6" w:space="0"/>
              <w:right w:val="single" w:color="000000" w:sz="6" w:space="0"/>
            </w:tcBorders>
          </w:tcPr>
          <w:p>
            <w:pPr>
              <w:pStyle w:val="74"/>
              <w:rPr>
                <w:ins w:id="1719" w:author="ZTE" w:date="2021-01-13T22:05:00Z"/>
              </w:rPr>
            </w:pPr>
            <w:ins w:id="1720" w:author="ZTE" w:date="2021-01-13T22:05:00Z">
              <w:r>
                <w:rPr/>
                <w:t>1 MHz</w:t>
              </w:r>
            </w:ins>
          </w:p>
        </w:tc>
        <w:tc>
          <w:tcPr>
            <w:tcW w:w="2519" w:type="dxa"/>
            <w:tcBorders>
              <w:top w:val="single" w:color="000000" w:sz="6" w:space="0"/>
              <w:left w:val="single" w:color="000000" w:sz="6" w:space="0"/>
              <w:right w:val="single" w:color="000000" w:sz="6" w:space="0"/>
            </w:tcBorders>
          </w:tcPr>
          <w:p>
            <w:pPr>
              <w:pStyle w:val="74"/>
              <w:rPr>
                <w:ins w:id="1721" w:author="ZTE" w:date="2021-01-13T22:05:00Z"/>
              </w:rPr>
            </w:pPr>
            <w:ins w:id="1722" w:author="ZTE" w:date="2021-01-13T22:05:00Z">
              <w:r>
                <w:rPr/>
                <w:t>Note 1, Note 2</w:t>
              </w:r>
            </w:ins>
            <w:ins w:id="1723" w:author="ZTE" w:date="2021-01-13T22:05:00Z">
              <w:r>
                <w:rPr>
                  <w:rFonts w:hint="eastAsia" w:eastAsia="宋体"/>
                  <w:lang w:val="en-US" w:eastAsia="zh-CN"/>
                </w:rPr>
                <w:t>, Note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ins w:id="1724" w:author="ZTE" w:date="2021-01-13T22:05:00Z"/>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25" w:author="ZTE" w:date="2021-01-13T22:06:00Z">
              <w:r>
                <w:rPr>
                  <w:rFonts w:cs="Arial"/>
                </w:rPr>
                <w:t xml:space="preserve">NOTE </w:t>
              </w:r>
            </w:ins>
            <w:ins w:id="1726" w:author="ZTE" w:date="2021-01-13T22:06:00Z">
              <w:r>
                <w:rPr>
                  <w:rFonts w:hint="eastAsia" w:eastAsia="宋体" w:cs="Arial"/>
                  <w:lang w:val="en-US" w:eastAsia="zh-CN"/>
                </w:rPr>
                <w:t>5</w:t>
              </w:r>
            </w:ins>
            <w:ins w:id="1727" w:author="ZTE" w:date="2021-01-13T22:06:00Z">
              <w:r>
                <w:rPr>
                  <w:rFonts w:cs="Arial"/>
                </w:rPr>
                <w:t>:</w:t>
              </w:r>
            </w:ins>
            <w:ins w:id="1728" w:author="ZTE" w:date="2021-01-13T22:06:00Z">
              <w:r>
                <w:rPr>
                  <w:rFonts w:cs="Arial"/>
                </w:rPr>
                <w:tab/>
              </w:r>
            </w:ins>
            <w:ins w:id="1729" w:author="ZTE" w:date="2021-01-13T22:06:00Z">
              <w:r>
                <w:rPr>
                  <w:rFonts w:cs="Arial"/>
                </w:rPr>
                <w:t xml:space="preserve">Applies only for </w:t>
              </w:r>
            </w:ins>
            <w:ins w:id="1730" w:author="ZTE" w:date="2021-01-13T22:06:00Z">
              <w:r>
                <w:rPr>
                  <w:rFonts w:hint="eastAsia" w:eastAsia="宋体" w:cs="Arial"/>
                  <w:lang w:val="en-US" w:eastAsia="zh-CN"/>
                </w:rPr>
                <w:t>b</w:t>
              </w:r>
            </w:ins>
            <w:ins w:id="1731" w:author="ZTE" w:date="2021-01-13T22:06:00Z">
              <w:r>
                <w:rPr>
                  <w:rFonts w:cs="Arial"/>
                </w:rPr>
                <w:t xml:space="preserve">and </w:t>
              </w:r>
            </w:ins>
            <w:ins w:id="1732" w:author="ZTE" w:date="2021-01-13T22:06:00Z">
              <w:r>
                <w:rPr>
                  <w:rFonts w:hint="eastAsia" w:eastAsia="宋体" w:cs="Arial"/>
                  <w:lang w:val="en-US" w:eastAsia="zh-CN"/>
                </w:rPr>
                <w:t>n</w:t>
              </w:r>
            </w:ins>
            <w:ins w:id="1733" w:author="ZTE" w:date="2021-01-13T22:06:00Z">
              <w:r>
                <w:rPr>
                  <w:rFonts w:cs="Arial"/>
                </w:rPr>
                <w:t>46</w:t>
              </w:r>
            </w:ins>
            <w:ins w:id="1734" w:author="ZTE" w:date="2021-01-13T22:06:00Z">
              <w:r>
                <w:rPr>
                  <w:rFonts w:hint="eastAsia" w:eastAsia="宋体" w:cs="Arial"/>
                  <w:lang w:val="en-US" w:eastAsia="zh-CN"/>
                </w:rPr>
                <w:t xml:space="preserve"> and n96</w:t>
              </w:r>
            </w:ins>
            <w:ins w:id="1735" w:author="ZTE" w:date="2021-01-13T22:06:00Z">
              <w:r>
                <w:rPr>
                  <w:rFonts w:cs="Arial"/>
                </w:rPr>
                <w:t>.</w:t>
              </w:r>
            </w:ins>
          </w:p>
        </w:tc>
      </w:tr>
    </w:tbl>
    <w:p/>
    <w:p>
      <w:pPr>
        <w:pStyle w:val="82"/>
      </w:pPr>
      <w:r>
        <w:t>Table 6.6.5.5.1.1-2: General BS transmitter spurious emission limits in FR1, Category B</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150 kHz – 30 MHz</w:t>
            </w:r>
          </w:p>
        </w:tc>
        <w:tc>
          <w:tcPr>
            <w:tcW w:w="1276" w:type="dxa"/>
            <w:tcBorders>
              <w:top w:val="nil"/>
              <w:left w:val="single" w:color="000000" w:sz="6" w:space="0"/>
              <w:bottom w:val="nil"/>
              <w:right w:val="single" w:color="000000" w:sz="6" w:space="0"/>
            </w:tcBorders>
          </w:tcPr>
          <w:p>
            <w:pPr>
              <w:pStyle w:val="74"/>
              <w:rPr>
                <w:rFonts w:cs="Arial"/>
              </w:rPr>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30 MHz – 1 GHz</w:t>
            </w:r>
          </w:p>
        </w:tc>
        <w:tc>
          <w:tcPr>
            <w:tcW w:w="1276" w:type="dxa"/>
            <w:tcBorders>
              <w:top w:val="nil"/>
              <w:left w:val="single" w:color="000000" w:sz="6" w:space="0"/>
              <w:bottom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74"/>
              <w:rPr>
                <w:rFonts w:cs="Arial"/>
              </w:rPr>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right w:val="single" w:color="000000" w:sz="6" w:space="0"/>
            </w:tcBorders>
          </w:tcPr>
          <w:p>
            <w:pPr>
              <w:pStyle w:val="74"/>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736" w:author="ZTE" w:date="2021-01-13T22:06:00Z"/>
        </w:trPr>
        <w:tc>
          <w:tcPr>
            <w:tcW w:w="2976" w:type="dxa"/>
            <w:tcBorders>
              <w:top w:val="single" w:color="000000" w:sz="6" w:space="0"/>
              <w:left w:val="single" w:color="000000" w:sz="6" w:space="0"/>
              <w:right w:val="single" w:color="000000" w:sz="6" w:space="0"/>
            </w:tcBorders>
          </w:tcPr>
          <w:p>
            <w:pPr>
              <w:pStyle w:val="74"/>
              <w:rPr>
                <w:ins w:id="1737" w:author="ZTE" w:date="2021-01-13T22:06:00Z"/>
              </w:rPr>
            </w:pPr>
            <w:ins w:id="1738" w:author="ZTE" w:date="2021-01-13T22:06:00Z">
              <w:r>
                <w:rPr>
                  <w:rFonts w:cs="Arial"/>
                </w:rPr>
                <w:t>12.75 GHz - 26 GHz</w:t>
              </w:r>
            </w:ins>
          </w:p>
        </w:tc>
        <w:tc>
          <w:tcPr>
            <w:tcW w:w="1276" w:type="dxa"/>
            <w:tcBorders>
              <w:top w:val="nil"/>
              <w:left w:val="single" w:color="000000" w:sz="6" w:space="0"/>
              <w:right w:val="single" w:color="000000" w:sz="6" w:space="0"/>
            </w:tcBorders>
          </w:tcPr>
          <w:p>
            <w:pPr>
              <w:pStyle w:val="74"/>
              <w:rPr>
                <w:ins w:id="1739" w:author="ZTE" w:date="2021-01-13T22:06:00Z"/>
                <w:rFonts w:cs="Arial"/>
              </w:rPr>
            </w:pPr>
            <w:ins w:id="1740" w:author="ZTE" w:date="2021-01-13T22:06:00Z">
              <w:r>
                <w:rPr>
                  <w:rFonts w:cs="Arial"/>
                </w:rPr>
                <w:t>-30 dBm</w:t>
              </w:r>
            </w:ins>
          </w:p>
        </w:tc>
        <w:tc>
          <w:tcPr>
            <w:tcW w:w="1418" w:type="dxa"/>
            <w:tcBorders>
              <w:top w:val="single" w:color="000000" w:sz="6" w:space="0"/>
              <w:left w:val="single" w:color="000000" w:sz="6" w:space="0"/>
              <w:right w:val="single" w:color="000000" w:sz="6" w:space="0"/>
            </w:tcBorders>
          </w:tcPr>
          <w:p>
            <w:pPr>
              <w:pStyle w:val="74"/>
              <w:rPr>
                <w:ins w:id="1741" w:author="ZTE" w:date="2021-01-13T22:06:00Z"/>
                <w:rFonts w:cs="v5.0.0"/>
              </w:rPr>
            </w:pPr>
            <w:ins w:id="1742" w:author="ZTE" w:date="2021-01-13T22:06:00Z">
              <w:r>
                <w:rPr>
                  <w:rFonts w:cs="v5.0.0"/>
                </w:rPr>
                <w:t>1 MHz</w:t>
              </w:r>
            </w:ins>
          </w:p>
        </w:tc>
        <w:tc>
          <w:tcPr>
            <w:tcW w:w="2519" w:type="dxa"/>
            <w:tcBorders>
              <w:top w:val="single" w:color="000000" w:sz="6" w:space="0"/>
              <w:left w:val="single" w:color="000000" w:sz="6" w:space="0"/>
              <w:right w:val="single" w:color="000000" w:sz="6" w:space="0"/>
            </w:tcBorders>
          </w:tcPr>
          <w:p>
            <w:pPr>
              <w:pStyle w:val="74"/>
              <w:rPr>
                <w:ins w:id="1743" w:author="ZTE" w:date="2021-01-13T22:06:00Z"/>
                <w:rFonts w:cs="Arial"/>
              </w:rPr>
            </w:pPr>
            <w:ins w:id="1744" w:author="ZTE" w:date="2021-01-13T22:06:00Z">
              <w:r>
                <w:rPr>
                  <w:rFonts w:cs="Arial"/>
                </w:rPr>
                <w:t>Note 1, Note 2, Note 3</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ins w:id="1745" w:author="ZTE" w:date="2021-01-13T22:06:00Z"/>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46" w:author="ZTE" w:date="2021-01-13T22:06:00Z">
              <w:r>
                <w:rPr>
                  <w:rFonts w:cs="Arial"/>
                </w:rPr>
                <w:t xml:space="preserve">NOTE </w:t>
              </w:r>
            </w:ins>
            <w:ins w:id="1747" w:author="ZTE" w:date="2021-01-13T22:06:00Z">
              <w:r>
                <w:rPr>
                  <w:rFonts w:hint="eastAsia" w:eastAsia="宋体" w:cs="Arial"/>
                  <w:lang w:val="en-US" w:eastAsia="zh-CN"/>
                </w:rPr>
                <w:t>5</w:t>
              </w:r>
            </w:ins>
            <w:ins w:id="1748" w:author="ZTE" w:date="2021-01-13T22:06:00Z">
              <w:r>
                <w:rPr>
                  <w:rFonts w:cs="Arial"/>
                </w:rPr>
                <w:t>:</w:t>
              </w:r>
            </w:ins>
            <w:ins w:id="1749" w:author="ZTE" w:date="2021-01-13T22:06:00Z">
              <w:r>
                <w:rPr>
                  <w:rFonts w:cs="Arial"/>
                </w:rPr>
                <w:tab/>
              </w:r>
            </w:ins>
            <w:ins w:id="1750" w:author="ZTE" w:date="2021-01-13T22:06:00Z">
              <w:r>
                <w:rPr>
                  <w:rFonts w:cs="Arial"/>
                </w:rPr>
                <w:t xml:space="preserve">Applies only for </w:t>
              </w:r>
            </w:ins>
            <w:ins w:id="1751" w:author="ZTE" w:date="2021-01-13T22:06:00Z">
              <w:r>
                <w:rPr>
                  <w:rFonts w:hint="eastAsia" w:eastAsia="宋体" w:cs="Arial"/>
                  <w:lang w:val="en-US" w:eastAsia="zh-CN"/>
                </w:rPr>
                <w:t>b</w:t>
              </w:r>
            </w:ins>
            <w:ins w:id="1752" w:author="ZTE" w:date="2021-01-13T22:06:00Z">
              <w:r>
                <w:rPr>
                  <w:rFonts w:cs="Arial"/>
                </w:rPr>
                <w:t xml:space="preserve">and </w:t>
              </w:r>
            </w:ins>
            <w:ins w:id="1753" w:author="ZTE" w:date="2021-01-13T22:06:00Z">
              <w:r>
                <w:rPr>
                  <w:rFonts w:hint="eastAsia" w:eastAsia="宋体" w:cs="Arial"/>
                  <w:lang w:val="en-US" w:eastAsia="zh-CN"/>
                </w:rPr>
                <w:t>n</w:t>
              </w:r>
            </w:ins>
            <w:ins w:id="1754" w:author="ZTE" w:date="2021-01-13T22:06:00Z">
              <w:r>
                <w:rPr>
                  <w:rFonts w:cs="Arial"/>
                </w:rPr>
                <w:t>46.</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7"/>
      </w:pPr>
      <w:bookmarkStart w:id="124" w:name="_Toc36645178"/>
      <w:bookmarkStart w:id="125" w:name="_Toc21099995"/>
      <w:bookmarkStart w:id="126" w:name="_Toc61182367"/>
      <w:bookmarkStart w:id="127" w:name="_Toc53182501"/>
      <w:bookmarkStart w:id="128" w:name="_Toc37272232"/>
      <w:bookmarkStart w:id="129" w:name="_Toc45884478"/>
      <w:bookmarkStart w:id="130" w:name="_Toc58860242"/>
      <w:bookmarkStart w:id="131" w:name="_Toc29809793"/>
      <w:r>
        <w:t>6.6.5.5.1.3</w:t>
      </w:r>
      <w:r>
        <w:tab/>
      </w:r>
      <w:r>
        <w:t>Additional spurious emissions requirements</w:t>
      </w:r>
      <w:bookmarkEnd w:id="124"/>
      <w:bookmarkEnd w:id="125"/>
      <w:bookmarkEnd w:id="126"/>
      <w:bookmarkEnd w:id="127"/>
      <w:bookmarkEnd w:id="128"/>
      <w:bookmarkEnd w:id="129"/>
      <w:bookmarkEnd w:id="130"/>
      <w:bookmarkEnd w:id="131"/>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82"/>
      </w:pPr>
      <w:r>
        <w:t>Table 6.6.5.5.1.3-1: BS spurious emissions limits for BS for co-existence with systems operating in other frequency bands</w:t>
      </w:r>
    </w:p>
    <w:tbl>
      <w:tblPr>
        <w:tblStyle w:val="5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3"/>
              <w:rPr>
                <w:rFonts w:cs="Arial"/>
                <w:i/>
              </w:rPr>
            </w:pPr>
            <w:r>
              <w:rPr>
                <w:rFonts w:cs="v5.0.0"/>
                <w:i/>
              </w:rPr>
              <w:t>Basic limit</w:t>
            </w:r>
          </w:p>
        </w:tc>
        <w:tc>
          <w:tcPr>
            <w:tcW w:w="1417"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GSM900</w:t>
            </w:r>
          </w:p>
        </w:tc>
        <w:tc>
          <w:tcPr>
            <w:tcW w:w="1701" w:type="dxa"/>
            <w:tcBorders>
              <w:top w:val="single" w:color="auto" w:sz="2" w:space="0"/>
              <w:left w:val="single" w:color="auto" w:sz="2" w:space="0"/>
              <w:bottom w:val="single" w:color="auto" w:sz="2" w:space="0"/>
              <w:right w:val="single" w:color="auto" w:sz="2" w:space="0"/>
            </w:tcBorders>
          </w:tcPr>
          <w:p>
            <w:pPr>
              <w:pStyle w:val="74"/>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i/>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For the frequency range 880-915 MHz, 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DCS1800</w:t>
            </w:r>
          </w:p>
        </w:tc>
        <w:tc>
          <w:tcPr>
            <w:tcW w:w="1701" w:type="dxa"/>
            <w:tcBorders>
              <w:top w:val="single" w:color="auto" w:sz="2" w:space="0"/>
              <w:left w:val="single" w:color="auto" w:sz="2" w:space="0"/>
              <w:bottom w:val="single" w:color="auto" w:sz="2" w:space="0"/>
              <w:right w:val="single" w:color="auto" w:sz="2" w:space="0"/>
            </w:tcBorders>
          </w:tcPr>
          <w:p>
            <w:pPr>
              <w:pStyle w:val="74"/>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4"/>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n2 or n25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v5.0.0"/>
              </w:rPr>
              <w:t>This requirement does not apply to BS operating in band n5 or n26,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FI"/>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6, 18, 19</w:t>
            </w:r>
            <w:r>
              <w:rPr>
                <w:rFonts w:hint="eastAsia" w:eastAsia="MS Mincho" w:cs="Arial"/>
                <w:lang w:val="en-US" w:eastAsia="ja-JP"/>
              </w:rPr>
              <w:t xml:space="preserve"> or NR Band n18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1844.9 – 1879.9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n50, 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n12,</w:t>
            </w:r>
            <w:r>
              <w:rPr>
                <w:rFonts w:cs="v5.0.0"/>
              </w:rPr>
              <w:t xml:space="preserve"> since it is already covered by the requirement in clause </w:t>
            </w:r>
            <w:r>
              <w:t>6.6.5.5.1.2</w:t>
            </w:r>
            <w:r>
              <w:rPr>
                <w:rFonts w:cs="v5.0.0"/>
              </w:rPr>
              <w:t>.</w:t>
            </w:r>
          </w:p>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E-UTRA Band 30 or NR Band n30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r>
              <w:rPr>
                <w:rFonts w:cs="v5.0.0"/>
              </w:rPr>
              <w:t xml:space="preserve">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4"/>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en-GB"/>
              </w:rPr>
              <w:t>This requirement does not apply to BS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41 or 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en-US"/>
              </w:rPr>
            </w:pPr>
            <w:r>
              <w:rPr>
                <w:rFonts w:cs="Arial"/>
              </w:rPr>
              <w:t>E-UTRA Band 4</w:t>
            </w:r>
            <w:r>
              <w:rPr>
                <w:rFonts w:cs="Arial"/>
                <w:lang w:eastAsia="zh-CN"/>
              </w:rPr>
              <w:t>6</w:t>
            </w:r>
            <w:ins w:id="1755" w:author="ZTE" w:date="2021-01-13T22:07:00Z">
              <w:r>
                <w:rPr>
                  <w:rFonts w:hint="eastAsia" w:cs="Arial"/>
                  <w:lang w:val="en-US" w:eastAsia="zh-CN"/>
                </w:rPr>
                <w:t xml:space="preserve"> </w:t>
              </w:r>
            </w:ins>
            <w:ins w:id="1756" w:author="ZTE" w:date="2021-01-13T22:07:00Z">
              <w:r>
                <w:rPr>
                  <w:rFonts w:cs="Arial"/>
                  <w:lang w:eastAsia="zh-CN"/>
                </w:rPr>
                <w:t>or NR Band n46</w:t>
              </w:r>
            </w:ins>
          </w:p>
        </w:tc>
        <w:tc>
          <w:tcPr>
            <w:tcW w:w="1701" w:type="dxa"/>
            <w:tcBorders>
              <w:top w:val="single" w:color="auto" w:sz="2" w:space="0"/>
              <w:left w:val="single" w:color="auto" w:sz="2" w:space="0"/>
              <w:bottom w:val="single" w:color="auto" w:sz="2" w:space="0"/>
              <w:right w:val="single" w:color="auto" w:sz="2" w:space="0"/>
            </w:tcBorders>
          </w:tcPr>
          <w:p>
            <w:pPr>
              <w:pStyle w:val="74"/>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rPr>
                <w:ins w:id="1757" w:author="ZTE" w:date="2021-01-13T22:07:00Z"/>
                <w:rFonts w:ascii="Arial" w:hAnsi="Arial" w:cs="Arial"/>
                <w:sz w:val="18"/>
                <w:rPrChange w:id="1758" w:author="ZTE" w:date="2021-01-13T22:07:00Z">
                  <w:rPr>
                    <w:ins w:id="1759" w:author="ZTE" w:date="2021-01-13T22:07:00Z"/>
                  </w:rPr>
                </w:rPrChange>
              </w:rPr>
            </w:pPr>
            <w:ins w:id="1760" w:author="ZTE" w:date="2021-01-13T22:07:00Z">
              <w:r>
                <w:rPr>
                  <w:rFonts w:ascii="Arial" w:hAnsi="Arial" w:cs="Arial"/>
                  <w:sz w:val="18"/>
                  <w:rPrChange w:id="1761" w:author="ZTE" w:date="2021-01-13T22:07:00Z">
                    <w:rPr>
                      <w:rFonts w:cs="Arial"/>
                    </w:rPr>
                  </w:rPrChange>
                </w:rPr>
                <w:t>This is not applicable to BS operating in Band n46</w:t>
              </w:r>
            </w:ins>
          </w:p>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n48,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ja-JP"/>
              </w:rPr>
              <w:t>E-UTRA Band 65</w:t>
            </w:r>
            <w:r>
              <w:rPr>
                <w:rFonts w:cs="Arial"/>
              </w:rPr>
              <w:t xml:space="preserve"> or NR Band n65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lang w:eastAsia="ja-JP"/>
              </w:rPr>
              <w:t>For BS operating in Band n1, it applies for 1980 MHz to 2010 MHz, while the rest is covered in clause </w:t>
            </w:r>
            <w:r>
              <w:t>6.6.5.5.1.2</w:t>
            </w:r>
            <w:r>
              <w:rPr>
                <w:rFonts w:cs="v5.0.0"/>
              </w:rPr>
              <w:t>.</w:t>
            </w:r>
          </w:p>
          <w:p>
            <w:pPr>
              <w:pStyle w:val="72"/>
              <w:rPr>
                <w:rFonts w:cs="Arial"/>
              </w:rPr>
            </w:pPr>
            <w:r>
              <w:rPr>
                <w:rFonts w:cs="Arial"/>
              </w:rPr>
              <w:t xml:space="preserve">This requirement does not apply to BS operating in band n65, </w:t>
            </w:r>
            <w:r>
              <w:rPr>
                <w:rFonts w:cs="v5.0.0"/>
              </w:rPr>
              <w:t>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BS operating in Band n28, this requirement applies between 698 MHz and 703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n70, since it is already covered by the requirement in 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4"/>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n71,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4"/>
            </w:pPr>
            <w:r>
              <w:t>3.3 – 3.8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4"/>
            </w:pPr>
            <w:r>
              <w:t>4.4 – 5.0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4"/>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4"/>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4"/>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n28,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4"/>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4"/>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 since it is already covered by the requirement in clause 6.6.5.5.1.2.</w:t>
            </w:r>
          </w:p>
          <w:p>
            <w:pPr>
              <w:pStyle w:val="72"/>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n66,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w:t>
            </w:r>
            <w:r>
              <w:rPr>
                <w:rFonts w:hint="eastAsia" w:cs="Arial"/>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762" w:author="ZTE" w:date="2021-01-13T22:08:00Z"/>
        </w:trPr>
        <w:tc>
          <w:tcPr>
            <w:tcW w:w="1302" w:type="dxa"/>
            <w:tcBorders>
              <w:top w:val="single" w:color="auto" w:sz="2" w:space="0"/>
              <w:left w:val="single" w:color="auto" w:sz="2" w:space="0"/>
              <w:bottom w:val="single" w:color="auto" w:sz="2" w:space="0"/>
              <w:right w:val="single" w:color="auto" w:sz="2" w:space="0"/>
            </w:tcBorders>
          </w:tcPr>
          <w:p>
            <w:pPr>
              <w:pStyle w:val="74"/>
              <w:rPr>
                <w:ins w:id="1763" w:author="ZTE" w:date="2021-01-13T22:08:00Z"/>
                <w:rFonts w:cs="Arial"/>
                <w:lang w:eastAsia="ko-KR"/>
              </w:rPr>
            </w:pPr>
            <w:ins w:id="1764" w:author="ZTE" w:date="2021-01-13T22:08:00Z">
              <w:r>
                <w:rPr>
                  <w:rFonts w:cs="Arial"/>
                  <w:lang w:eastAsia="ko-KR"/>
                </w:rPr>
                <w:t>NR Band n96</w:t>
              </w:r>
            </w:ins>
          </w:p>
        </w:tc>
        <w:tc>
          <w:tcPr>
            <w:tcW w:w="1701" w:type="dxa"/>
            <w:tcBorders>
              <w:top w:val="single" w:color="auto" w:sz="2" w:space="0"/>
              <w:left w:val="single" w:color="auto" w:sz="2" w:space="0"/>
              <w:bottom w:val="single" w:color="auto" w:sz="2" w:space="0"/>
              <w:right w:val="single" w:color="auto" w:sz="2" w:space="0"/>
            </w:tcBorders>
          </w:tcPr>
          <w:p>
            <w:pPr>
              <w:pStyle w:val="74"/>
              <w:rPr>
                <w:ins w:id="1765" w:author="ZTE" w:date="2021-01-13T22:08:00Z"/>
                <w:rFonts w:cs="Arial"/>
              </w:rPr>
            </w:pPr>
            <w:ins w:id="1766" w:author="ZTE" w:date="2021-01-13T22:08:00Z">
              <w:r>
                <w:rPr>
                  <w:rFonts w:cs="Arial"/>
                </w:rPr>
                <w:t>5925 – 7125 MHz</w:t>
              </w:r>
            </w:ins>
          </w:p>
        </w:tc>
        <w:tc>
          <w:tcPr>
            <w:tcW w:w="851" w:type="dxa"/>
            <w:tcBorders>
              <w:top w:val="single" w:color="auto" w:sz="2" w:space="0"/>
              <w:left w:val="single" w:color="auto" w:sz="2" w:space="0"/>
              <w:bottom w:val="single" w:color="auto" w:sz="2" w:space="0"/>
              <w:right w:val="single" w:color="auto" w:sz="2" w:space="0"/>
            </w:tcBorders>
          </w:tcPr>
          <w:p>
            <w:pPr>
              <w:pStyle w:val="74"/>
              <w:rPr>
                <w:ins w:id="1767" w:author="ZTE" w:date="2021-01-13T22:08:00Z"/>
                <w:rFonts w:cs="Arial"/>
              </w:rPr>
            </w:pPr>
            <w:ins w:id="1768" w:author="ZTE" w:date="2021-01-13T22:08:00Z">
              <w:r>
                <w:rPr>
                  <w:rFonts w:cs="Arial"/>
                </w:rPr>
                <w:t>-5</w:t>
              </w:r>
            </w:ins>
            <w:ins w:id="1769" w:author="ZTE" w:date="2021-01-13T22:13:00Z">
              <w:r>
                <w:rPr>
                  <w:rFonts w:hint="eastAsia" w:eastAsia="宋体" w:cs="Arial"/>
                  <w:lang w:val="en-US" w:eastAsia="zh-CN"/>
                </w:rPr>
                <w:t>2</w:t>
              </w:r>
            </w:ins>
            <w:ins w:id="1770" w:author="ZTE" w:date="2021-01-13T22:08:00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tcPr>
          <w:p>
            <w:pPr>
              <w:pStyle w:val="74"/>
              <w:rPr>
                <w:ins w:id="1771" w:author="ZTE" w:date="2021-01-13T22:08:00Z"/>
                <w:rFonts w:cs="Arial"/>
              </w:rPr>
            </w:pPr>
            <w:ins w:id="1772" w:author="ZTE" w:date="2021-01-13T22:08:00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72"/>
              <w:rPr>
                <w:ins w:id="1773" w:author="ZTE" w:date="2021-01-13T22:08:00Z"/>
                <w:rFonts w:cs="Arial"/>
                <w:lang w:eastAsia="ko-KR"/>
              </w:rPr>
            </w:pPr>
            <w:ins w:id="1774" w:author="ZTE" w:date="2021-01-13T22:08:00Z">
              <w:r>
                <w:rPr>
                  <w:rFonts w:cs="Arial"/>
                  <w:lang w:eastAsia="ko-KR"/>
                </w:rPr>
                <w:t>This requirement does not apply to BS operating in Band n96.</w:t>
              </w:r>
            </w:ins>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bookmarkStart w:id="132" w:name="_Hlk497677260"/>
    </w:p>
    <w:p>
      <w:pPr>
        <w:pStyle w:val="7"/>
      </w:pPr>
      <w:bookmarkStart w:id="133" w:name="_Toc53182502"/>
      <w:bookmarkStart w:id="134" w:name="_Toc58860243"/>
      <w:bookmarkStart w:id="135" w:name="_Toc61182368"/>
      <w:bookmarkStart w:id="136" w:name="_Toc36645179"/>
      <w:bookmarkStart w:id="137" w:name="_Toc29809794"/>
      <w:bookmarkStart w:id="138" w:name="_Toc21099996"/>
      <w:bookmarkStart w:id="139" w:name="_Toc45884479"/>
      <w:bookmarkStart w:id="140" w:name="_Toc37272233"/>
      <w:r>
        <w:t>6.6.5.5.1.4</w:t>
      </w:r>
      <w:r>
        <w:tab/>
      </w:r>
      <w:r>
        <w:t>Co-location with other base stations</w:t>
      </w:r>
      <w:bookmarkEnd w:id="133"/>
      <w:bookmarkEnd w:id="134"/>
      <w:bookmarkEnd w:id="135"/>
      <w:bookmarkEnd w:id="136"/>
      <w:bookmarkEnd w:id="137"/>
      <w:bookmarkEnd w:id="138"/>
      <w:bookmarkEnd w:id="139"/>
      <w:bookmarkEnd w:id="140"/>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82"/>
      </w:pPr>
      <w:r>
        <w:t xml:space="preserve">Table 6.6.5.5.1.4-1: BS spurious emissions </w:t>
      </w:r>
      <w:r>
        <w:rPr>
          <w:i/>
        </w:rPr>
        <w:t>basic limits</w:t>
      </w:r>
      <w:r>
        <w:t xml:space="preserve"> for BS co-located with another BS</w:t>
      </w:r>
    </w:p>
    <w:tbl>
      <w:tblPr>
        <w:tblStyle w:val="53"/>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nil"/>
              <w:right w:val="single" w:color="auto" w:sz="4" w:space="0"/>
            </w:tcBorders>
          </w:tcPr>
          <w:p>
            <w:pPr>
              <w:pStyle w:val="73"/>
              <w:rPr>
                <w:lang w:eastAsia="zh-CN"/>
              </w:rPr>
            </w:pPr>
            <w:r>
              <w:rPr>
                <w:rFonts w:cs="Arial"/>
              </w:rPr>
              <w:t>Type of co-located BS</w:t>
            </w:r>
          </w:p>
        </w:tc>
        <w:tc>
          <w:tcPr>
            <w:tcW w:w="1995" w:type="dxa"/>
            <w:tcBorders>
              <w:top w:val="single" w:color="auto" w:sz="4" w:space="0"/>
              <w:left w:val="single" w:color="auto" w:sz="4" w:space="0"/>
              <w:bottom w:val="nil"/>
              <w:right w:val="single" w:color="auto" w:sz="4" w:space="0"/>
            </w:tcBorders>
          </w:tcPr>
          <w:p>
            <w:pPr>
              <w:pStyle w:val="73"/>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Basic limit</w:t>
            </w:r>
          </w:p>
        </w:tc>
        <w:tc>
          <w:tcPr>
            <w:tcW w:w="1414" w:type="dxa"/>
            <w:tcBorders>
              <w:top w:val="single" w:color="auto" w:sz="4" w:space="0"/>
              <w:left w:val="single" w:color="auto" w:sz="4" w:space="0"/>
              <w:bottom w:val="nil"/>
              <w:right w:val="single" w:color="auto" w:sz="4" w:space="0"/>
            </w:tcBorders>
          </w:tcPr>
          <w:p>
            <w:pPr>
              <w:pStyle w:val="73"/>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nil"/>
              <w:left w:val="single" w:color="auto" w:sz="4" w:space="0"/>
              <w:bottom w:val="single" w:color="auto" w:sz="4" w:space="0"/>
              <w:right w:val="single" w:color="auto" w:sz="4" w:space="0"/>
            </w:tcBorders>
          </w:tcPr>
          <w:p>
            <w:pPr>
              <w:pStyle w:val="73"/>
            </w:pPr>
          </w:p>
        </w:tc>
        <w:tc>
          <w:tcPr>
            <w:tcW w:w="1995" w:type="dxa"/>
            <w:tcBorders>
              <w:top w:val="nil"/>
              <w:left w:val="single" w:color="auto" w:sz="4" w:space="0"/>
              <w:bottom w:val="single" w:color="auto" w:sz="4" w:space="0"/>
              <w:right w:val="single" w:color="auto" w:sz="4" w:space="0"/>
            </w:tcBorders>
          </w:tcPr>
          <w:p>
            <w:pPr>
              <w:pStyle w:val="73"/>
              <w:rPr>
                <w:rFonts w:cs="Arial"/>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3"/>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LA BS</w:t>
            </w:r>
          </w:p>
        </w:tc>
        <w:tc>
          <w:tcPr>
            <w:tcW w:w="1414" w:type="dxa"/>
            <w:tcBorders>
              <w:top w:val="nil"/>
              <w:left w:val="single" w:color="auto" w:sz="4" w:space="0"/>
              <w:bottom w:val="single" w:color="auto" w:sz="4" w:space="0"/>
              <w:right w:val="single" w:color="auto" w:sz="4" w:space="0"/>
            </w:tcBorders>
          </w:tcPr>
          <w:p>
            <w:pPr>
              <w:pStyle w:val="73"/>
              <w:rPr>
                <w:rFonts w:cs="Arial"/>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74"/>
            </w:pPr>
            <w:r>
              <w:t>876-915 MHz</w:t>
            </w:r>
          </w:p>
        </w:tc>
        <w:tc>
          <w:tcPr>
            <w:tcW w:w="879" w:type="dxa"/>
            <w:tcBorders>
              <w:top w:val="single" w:color="auto" w:sz="4" w:space="0"/>
              <w:left w:val="single" w:color="auto" w:sz="4" w:space="0"/>
              <w:bottom w:val="single" w:color="auto" w:sz="4" w:space="0"/>
              <w:right w:val="single" w:color="auto" w:sz="4" w:space="0"/>
            </w:tcBorders>
          </w:tcPr>
          <w:p>
            <w:pPr>
              <w:pStyle w:val="74"/>
            </w:pPr>
            <w: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DCS1800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PCS1900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1920 – 1980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 or</w:t>
            </w:r>
          </w:p>
          <w:p>
            <w:pPr>
              <w:pStyle w:val="74"/>
              <w:rPr>
                <w:lang w:val="sv-SE"/>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XIII or</w:t>
            </w:r>
          </w:p>
          <w:p>
            <w:pPr>
              <w:pStyle w:val="74"/>
              <w:rPr>
                <w:rFonts w:cs="Arial"/>
                <w:lang w:val="sv-SE"/>
              </w:rPr>
            </w:pPr>
            <w:r>
              <w:rPr>
                <w:rFonts w:cs="Arial"/>
                <w:lang w:val="sv-SE"/>
              </w:rPr>
              <w:t>E-UTRA Band 13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XIV or</w:t>
            </w:r>
          </w:p>
          <w:p>
            <w:pPr>
              <w:pStyle w:val="74"/>
              <w:rPr>
                <w:rFonts w:cs="Arial"/>
                <w:lang w:val="sv-SE"/>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18</w:t>
            </w:r>
            <w:r>
              <w:rPr>
                <w:rFonts w:hint="eastAsia" w:eastAsia="MS Mincho" w:cs="Arial"/>
                <w:lang w:val="en-US"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lang w:eastAsia="ja-JP"/>
              </w:rPr>
              <w:t>This is not applicable to BS operating in Band n48,</w:t>
            </w:r>
            <w:r>
              <w:rPr>
                <w:rFonts w:cs="Arial"/>
              </w:rPr>
              <w:t xml:space="preserve">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 or</w:t>
            </w:r>
          </w:p>
          <w:p>
            <w:pPr>
              <w:pStyle w:val="74"/>
              <w:rPr>
                <w:rFonts w:cs="Arial"/>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XXVI or</w:t>
            </w:r>
          </w:p>
          <w:p>
            <w:pPr>
              <w:pStyle w:val="74"/>
              <w:rPr>
                <w:rFonts w:cs="Arial"/>
                <w:lang w:val="sv-SE"/>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lang w:eastAsia="zh-CN"/>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Bands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eastAsia="zh-CN"/>
              </w:rPr>
              <w:t>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en-US" w:eastAsia="ja-JP"/>
              </w:rPr>
            </w:pPr>
            <w:r>
              <w:rPr>
                <w:szCs w:val="18"/>
                <w:lang w:eastAsia="ko-KR"/>
              </w:rPr>
              <w:t>E-UTRA Band 4</w:t>
            </w:r>
            <w:r>
              <w:rPr>
                <w:szCs w:val="18"/>
                <w:lang w:eastAsia="zh-CN"/>
              </w:rPr>
              <w:t>6</w:t>
            </w:r>
            <w:ins w:id="1775" w:author="ZTE" w:date="2021-01-13T22:09:00Z">
              <w:r>
                <w:rPr>
                  <w:rFonts w:hint="eastAsia"/>
                  <w:szCs w:val="18"/>
                  <w:lang w:val="en-US" w:eastAsia="zh-CN"/>
                </w:rPr>
                <w:t xml:space="preserve"> or NR Band n46</w:t>
              </w:r>
            </w:ins>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eastAsia="宋体" w:cs="Arial"/>
                <w:lang w:val="en-US" w:eastAsia="zh-CN"/>
              </w:rPr>
            </w:pPr>
            <w:ins w:id="1776" w:author="ZTE" w:date="2021-01-13T22:09:00Z">
              <w:r>
                <w:rPr>
                  <w:rFonts w:cs="Arial"/>
                </w:rPr>
                <w:t>This is not applicable to BS operating in Band n</w:t>
              </w:r>
            </w:ins>
            <w:ins w:id="1777" w:author="ZTE" w:date="2021-01-13T22:09:00Z">
              <w:r>
                <w:rPr>
                  <w:rFonts w:hint="eastAsia" w:eastAsia="宋体" w:cs="Arial"/>
                  <w:lang w:val="en-US" w:eastAsia="zh-CN"/>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szCs w:val="18"/>
                <w:lang w:eastAsia="ko-KR"/>
              </w:rPr>
            </w:pPr>
            <w:r>
              <w:rPr>
                <w:lang w:eastAsia="ja-JP"/>
              </w:rPr>
              <w:t>E-UTRA Band 48</w:t>
            </w:r>
            <w:r>
              <w:rPr>
                <w:rFonts w:cs="Arial"/>
                <w:lang w:eastAsia="zh-CN"/>
              </w:rPr>
              <w:t xml:space="preserve"> or NR Band n48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szCs w:val="18"/>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N/A</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eastAsia="Malgun Gothic" w:cs="Arial"/>
              </w:rPr>
            </w:pPr>
            <w:r>
              <w:rPr>
                <w:lang w:eastAsia="ja-JP"/>
              </w:rPr>
              <w:t>E-UTRA Band 65</w:t>
            </w:r>
            <w: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4"/>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74"/>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4"/>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4"/>
            </w:pPr>
            <w:r>
              <w:t>3.3 – 4.2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4"/>
            </w:pPr>
            <w:r>
              <w:t>3.3 – 3.8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4"/>
            </w:pPr>
            <w:r>
              <w:t>4.4 – 5.0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4"/>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4"/>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85</w:t>
            </w:r>
          </w:p>
        </w:tc>
        <w:tc>
          <w:tcPr>
            <w:tcW w:w="1995" w:type="dxa"/>
            <w:tcBorders>
              <w:top w:val="single" w:color="auto" w:sz="4" w:space="0"/>
              <w:left w:val="single" w:color="auto" w:sz="4" w:space="0"/>
              <w:bottom w:val="single" w:color="auto" w:sz="4" w:space="0"/>
              <w:right w:val="single" w:color="auto" w:sz="4" w:space="0"/>
            </w:tcBorders>
          </w:tcPr>
          <w:p>
            <w:pPr>
              <w:pStyle w:val="74"/>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n89</w:t>
            </w:r>
          </w:p>
        </w:tc>
        <w:tc>
          <w:tcPr>
            <w:tcW w:w="1995" w:type="dxa"/>
            <w:tcBorders>
              <w:top w:val="single" w:color="auto" w:sz="4" w:space="0"/>
              <w:left w:val="single" w:color="auto" w:sz="4" w:space="0"/>
              <w:bottom w:val="single" w:color="auto" w:sz="4" w:space="0"/>
              <w:right w:val="single" w:color="auto" w:sz="4" w:space="0"/>
            </w:tcBorders>
          </w:tcPr>
          <w:p>
            <w:pPr>
              <w:pStyle w:val="74"/>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w:t>
            </w:r>
            <w:r>
              <w:rPr>
                <w:rFonts w:hint="eastAsia"/>
                <w:lang w:eastAsia="zh-CN"/>
              </w:rPr>
              <w:t>95</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778" w:author="ZTE" w:date="2021-01-13T22:09:00Z"/>
        </w:trPr>
        <w:tc>
          <w:tcPr>
            <w:tcW w:w="2290" w:type="dxa"/>
            <w:tcBorders>
              <w:top w:val="single" w:color="auto" w:sz="4" w:space="0"/>
              <w:left w:val="single" w:color="auto" w:sz="4" w:space="0"/>
              <w:bottom w:val="single" w:color="auto" w:sz="4" w:space="0"/>
              <w:right w:val="single" w:color="auto" w:sz="4" w:space="0"/>
            </w:tcBorders>
          </w:tcPr>
          <w:p>
            <w:pPr>
              <w:pStyle w:val="74"/>
              <w:rPr>
                <w:ins w:id="1779" w:author="ZTE" w:date="2021-01-13T22:09:00Z"/>
              </w:rPr>
            </w:pPr>
            <w:ins w:id="1780" w:author="ZTE" w:date="2021-01-13T22:15:00Z">
              <w:r>
                <w:rPr/>
                <w:t>NR Band n96</w:t>
              </w:r>
            </w:ins>
          </w:p>
        </w:tc>
        <w:tc>
          <w:tcPr>
            <w:tcW w:w="1995" w:type="dxa"/>
            <w:tcBorders>
              <w:top w:val="single" w:color="auto" w:sz="4" w:space="0"/>
              <w:left w:val="single" w:color="auto" w:sz="4" w:space="0"/>
              <w:bottom w:val="single" w:color="auto" w:sz="4" w:space="0"/>
              <w:right w:val="single" w:color="auto" w:sz="4" w:space="0"/>
            </w:tcBorders>
          </w:tcPr>
          <w:p>
            <w:pPr>
              <w:pStyle w:val="74"/>
              <w:rPr>
                <w:ins w:id="1781" w:author="ZTE" w:date="2021-01-13T22:09:00Z"/>
                <w:rFonts w:cs="Arial"/>
              </w:rPr>
            </w:pPr>
            <w:ins w:id="1782" w:author="ZTE" w:date="2021-01-13T22:15:00Z">
              <w:r>
                <w:rPr>
                  <w:rFonts w:cs="Arial"/>
                </w:rPr>
                <w:t>5925 – 7125 MHz</w:t>
              </w:r>
            </w:ins>
          </w:p>
        </w:tc>
        <w:tc>
          <w:tcPr>
            <w:tcW w:w="879" w:type="dxa"/>
            <w:tcBorders>
              <w:top w:val="single" w:color="auto" w:sz="4" w:space="0"/>
              <w:left w:val="single" w:color="auto" w:sz="4" w:space="0"/>
              <w:bottom w:val="single" w:color="auto" w:sz="4" w:space="0"/>
              <w:right w:val="single" w:color="auto" w:sz="4" w:space="0"/>
            </w:tcBorders>
          </w:tcPr>
          <w:p>
            <w:pPr>
              <w:pStyle w:val="74"/>
              <w:rPr>
                <w:ins w:id="1783" w:author="ZTE" w:date="2021-01-13T22:09:00Z"/>
                <w:rFonts w:cs="Arial"/>
              </w:rPr>
            </w:pPr>
            <w:ins w:id="1784" w:author="ZTE" w:date="2021-01-13T22:16:00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74"/>
              <w:rPr>
                <w:ins w:id="1785" w:author="ZTE" w:date="2021-01-13T22:09:00Z"/>
                <w:rFonts w:cs="v5.0.0"/>
              </w:rPr>
            </w:pPr>
            <w:ins w:id="1786" w:author="ZTE" w:date="2021-01-13T22:16:00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4"/>
              <w:rPr>
                <w:ins w:id="1787" w:author="ZTE" w:date="2021-01-13T22:09:00Z"/>
                <w:rFonts w:cs="Arial"/>
              </w:rPr>
            </w:pPr>
            <w:ins w:id="1788" w:author="ZTE" w:date="2021-01-13T22:16:00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74"/>
              <w:rPr>
                <w:ins w:id="1789" w:author="ZTE" w:date="2021-01-13T22:09:00Z"/>
                <w:rFonts w:cs="Arial"/>
              </w:rPr>
            </w:pPr>
            <w:ins w:id="1790" w:author="ZTE" w:date="2021-01-13T22:16:00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74"/>
              <w:rPr>
                <w:ins w:id="1791" w:author="ZTE" w:date="2021-01-13T22:09:00Z"/>
                <w:rFonts w:cs="Arial"/>
              </w:rPr>
            </w:pPr>
            <w:ins w:id="1792" w:author="ZTE" w:date="2021-01-13T22:16:00Z">
              <w:r>
                <w:rPr>
                  <w:rFonts w:cs="Arial"/>
                </w:rPr>
                <w:t>This is not applicable to BS operating in Band n96</w:t>
              </w:r>
            </w:ins>
          </w:p>
        </w:tc>
      </w:tr>
      <w:bookmarkEnd w:id="132"/>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141" w:name="_Toc58860271"/>
      <w:bookmarkStart w:id="142" w:name="_Toc21100024"/>
      <w:bookmarkStart w:id="143" w:name="_Toc45884507"/>
      <w:bookmarkStart w:id="144" w:name="_Toc29809822"/>
      <w:bookmarkStart w:id="145" w:name="_Toc53182530"/>
      <w:bookmarkStart w:id="146" w:name="_Toc61182396"/>
      <w:bookmarkStart w:id="147" w:name="_Toc36645207"/>
      <w:bookmarkStart w:id="148" w:name="_Toc37272261"/>
      <w:r>
        <w:t>7.2.5</w:t>
      </w:r>
      <w:r>
        <w:tab/>
      </w:r>
      <w:r>
        <w:t>Test requirements</w:t>
      </w:r>
      <w:bookmarkEnd w:id="141"/>
      <w:bookmarkEnd w:id="142"/>
      <w:bookmarkEnd w:id="143"/>
      <w:bookmarkEnd w:id="144"/>
      <w:bookmarkEnd w:id="145"/>
      <w:bookmarkEnd w:id="146"/>
      <w:bookmarkEnd w:id="147"/>
      <w:bookmarkEnd w:id="148"/>
    </w:p>
    <w:p>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t>.</w:t>
      </w:r>
    </w:p>
    <w:p>
      <w:r>
        <w:t>The reference sensitivity level requirements for NB-IoT are specified in clause 7.2.5 of TS 36.141 [24].</w:t>
      </w:r>
    </w:p>
    <w:p>
      <w:pPr>
        <w:pStyle w:val="82"/>
      </w:pPr>
      <w:r>
        <w:t xml:space="preserve">Table 7.2.5-1: NR </w:t>
      </w:r>
      <w:r>
        <w:rPr>
          <w:lang w:eastAsia="zh-CN"/>
        </w:rPr>
        <w:t xml:space="preserve">Wide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-101</w:t>
            </w:r>
          </w:p>
        </w:tc>
        <w:tc>
          <w:tcPr>
            <w:tcW w:w="1418" w:type="dxa"/>
            <w:vAlign w:val="center"/>
          </w:tcPr>
          <w:p>
            <w:pPr>
              <w:pStyle w:val="74"/>
              <w:rPr>
                <w:rFonts w:cs="Arial"/>
                <w:lang w:eastAsia="zh-CN"/>
              </w:rPr>
            </w:pPr>
            <w:r>
              <w:rPr>
                <w:rFonts w:cs="Arial"/>
                <w:lang w:eastAsia="zh-CN"/>
              </w:rPr>
              <w:t>-100.7</w:t>
            </w:r>
          </w:p>
        </w:tc>
        <w:tc>
          <w:tcPr>
            <w:tcW w:w="1735" w:type="dxa"/>
            <w:vAlign w:val="center"/>
          </w:tcPr>
          <w:p>
            <w:pPr>
              <w:pStyle w:val="74"/>
              <w:rPr>
                <w:rFonts w:cs="Arial"/>
                <w:lang w:eastAsia="zh-CN"/>
              </w:rPr>
            </w:pPr>
            <w:r>
              <w:rPr>
                <w:rFonts w:cs="Arial"/>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val="fr-FR" w:eastAsia="zh-CN"/>
              </w:rPr>
              <w:t>G-FR1-A1-10 (Note 3)</w:t>
            </w:r>
          </w:p>
        </w:tc>
        <w:tc>
          <w:tcPr>
            <w:tcW w:w="1418" w:type="dxa"/>
            <w:vAlign w:val="center"/>
          </w:tcPr>
          <w:p>
            <w:pPr>
              <w:pStyle w:val="74"/>
              <w:rPr>
                <w:rFonts w:cs="Arial"/>
                <w:lang w:eastAsia="zh-CN"/>
              </w:rPr>
            </w:pPr>
            <w:r>
              <w:rPr>
                <w:rFonts w:cs="Arial"/>
                <w:lang w:val="fr-FR" w:eastAsia="zh-CN"/>
              </w:rPr>
              <w:t>-101 (Note 2)</w:t>
            </w:r>
          </w:p>
        </w:tc>
        <w:tc>
          <w:tcPr>
            <w:tcW w:w="1418" w:type="dxa"/>
            <w:vAlign w:val="center"/>
          </w:tcPr>
          <w:p>
            <w:pPr>
              <w:pStyle w:val="74"/>
              <w:rPr>
                <w:rFonts w:cs="Arial"/>
                <w:lang w:eastAsia="zh-CN"/>
              </w:rPr>
            </w:pPr>
            <w:r>
              <w:rPr>
                <w:rFonts w:cs="Arial"/>
                <w:lang w:val="fr-FR" w:eastAsia="zh-CN"/>
              </w:rPr>
              <w:t>-100.7 (Note 2)</w:t>
            </w:r>
          </w:p>
        </w:tc>
        <w:tc>
          <w:tcPr>
            <w:tcW w:w="1735" w:type="dxa"/>
            <w:vAlign w:val="center"/>
          </w:tcPr>
          <w:p>
            <w:pPr>
              <w:pStyle w:val="74"/>
              <w:rPr>
                <w:rFonts w:cs="Arial"/>
                <w:lang w:eastAsia="zh-CN"/>
              </w:rPr>
            </w:pPr>
            <w:r>
              <w:rPr>
                <w:rFonts w:cs="Arial"/>
                <w:lang w:val="fr-FR" w:eastAsia="zh-CN"/>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-101.1</w:t>
            </w:r>
          </w:p>
        </w:tc>
        <w:tc>
          <w:tcPr>
            <w:tcW w:w="1418" w:type="dxa"/>
            <w:vAlign w:val="center"/>
          </w:tcPr>
          <w:p>
            <w:pPr>
              <w:pStyle w:val="74"/>
              <w:rPr>
                <w:rFonts w:cs="Arial"/>
                <w:lang w:val="fr-FR" w:eastAsia="zh-CN"/>
              </w:rPr>
            </w:pPr>
            <w:r>
              <w:rPr>
                <w:rFonts w:cs="Arial"/>
                <w:lang w:eastAsia="zh-CN"/>
              </w:rPr>
              <w:t>-100.8</w:t>
            </w:r>
          </w:p>
        </w:tc>
        <w:tc>
          <w:tcPr>
            <w:tcW w:w="1735" w:type="dxa"/>
            <w:vAlign w:val="center"/>
          </w:tcPr>
          <w:p>
            <w:pPr>
              <w:pStyle w:val="74"/>
              <w:rPr>
                <w:rFonts w:cs="Arial"/>
                <w:lang w:val="fr-FR" w:eastAsia="zh-CN"/>
              </w:rPr>
            </w:pPr>
            <w:r>
              <w:rPr>
                <w:rFonts w:cs="Arial"/>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-98.2</w:t>
            </w:r>
          </w:p>
        </w:tc>
        <w:tc>
          <w:tcPr>
            <w:tcW w:w="1418" w:type="dxa"/>
            <w:vAlign w:val="center"/>
          </w:tcPr>
          <w:p>
            <w:pPr>
              <w:pStyle w:val="74"/>
              <w:rPr>
                <w:rFonts w:cs="Arial"/>
                <w:lang w:eastAsia="zh-CN"/>
              </w:rPr>
            </w:pPr>
            <w:r>
              <w:rPr>
                <w:rFonts w:cs="Arial"/>
                <w:lang w:eastAsia="zh-CN"/>
              </w:rPr>
              <w:t>-97.9</w:t>
            </w:r>
          </w:p>
        </w:tc>
        <w:tc>
          <w:tcPr>
            <w:tcW w:w="1735" w:type="dxa"/>
            <w:vAlign w:val="center"/>
          </w:tcPr>
          <w:p>
            <w:pPr>
              <w:pStyle w:val="74"/>
              <w:rPr>
                <w:rFonts w:cs="Arial"/>
                <w:lang w:eastAsia="zh-CN"/>
              </w:rPr>
            </w:pPr>
            <w:r>
              <w:rPr>
                <w:rFonts w:cs="Arial"/>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-94.6</w:t>
            </w:r>
          </w:p>
        </w:tc>
        <w:tc>
          <w:tcPr>
            <w:tcW w:w="1418" w:type="dxa"/>
            <w:vAlign w:val="center"/>
          </w:tcPr>
          <w:p>
            <w:pPr>
              <w:pStyle w:val="74"/>
              <w:rPr>
                <w:rFonts w:cs="Arial"/>
                <w:lang w:eastAsia="zh-CN"/>
              </w:rPr>
            </w:pPr>
            <w:r>
              <w:rPr>
                <w:rFonts w:cs="Arial"/>
                <w:lang w:eastAsia="zh-CN"/>
              </w:rPr>
              <w:t>-94.3</w:t>
            </w:r>
          </w:p>
        </w:tc>
        <w:tc>
          <w:tcPr>
            <w:tcW w:w="1735" w:type="dxa"/>
            <w:vAlign w:val="center"/>
          </w:tcPr>
          <w:p>
            <w:pPr>
              <w:pStyle w:val="74"/>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 xml:space="preserve">-94.6 </w:t>
            </w:r>
            <w:r>
              <w:rPr>
                <w:rFonts w:cs="Arial"/>
                <w:lang w:val="fr-FR" w:eastAsia="zh-CN"/>
              </w:rPr>
              <w:t>(Note 2)</w:t>
            </w:r>
          </w:p>
        </w:tc>
        <w:tc>
          <w:tcPr>
            <w:tcW w:w="1418" w:type="dxa"/>
            <w:vAlign w:val="center"/>
          </w:tcPr>
          <w:p>
            <w:pPr>
              <w:pStyle w:val="74"/>
              <w:rPr>
                <w:rFonts w:cs="Arial"/>
                <w:lang w:eastAsia="zh-CN"/>
              </w:rPr>
            </w:pPr>
            <w:r>
              <w:rPr>
                <w:rFonts w:cs="Arial"/>
                <w:lang w:eastAsia="zh-CN"/>
              </w:rPr>
              <w:t xml:space="preserve">-94.3 </w:t>
            </w:r>
            <w:r>
              <w:rPr>
                <w:rFonts w:cs="Arial"/>
                <w:lang w:val="fr-FR" w:eastAsia="zh-CN"/>
              </w:rPr>
              <w:t>(Note 2)</w:t>
            </w:r>
          </w:p>
        </w:tc>
        <w:tc>
          <w:tcPr>
            <w:tcW w:w="1735" w:type="dxa"/>
            <w:vAlign w:val="center"/>
          </w:tcPr>
          <w:p>
            <w:pPr>
              <w:pStyle w:val="74"/>
              <w:rPr>
                <w:rFonts w:cs="Arial"/>
                <w:lang w:eastAsia="zh-CN"/>
              </w:rPr>
            </w:pPr>
            <w:r>
              <w:rPr>
                <w:rFonts w:cs="Arial"/>
                <w:lang w:eastAsia="zh-CN"/>
              </w:rPr>
              <w:t xml:space="preserve">-94.1 </w:t>
            </w:r>
            <w:r>
              <w:rPr>
                <w:rFonts w:cs="Arial"/>
                <w:lang w:val="fr-FR"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-94.9</w:t>
            </w:r>
          </w:p>
        </w:tc>
        <w:tc>
          <w:tcPr>
            <w:tcW w:w="1418" w:type="dxa"/>
            <w:vAlign w:val="center"/>
          </w:tcPr>
          <w:p>
            <w:pPr>
              <w:pStyle w:val="74"/>
              <w:rPr>
                <w:rFonts w:cs="Arial"/>
                <w:lang w:eastAsia="zh-CN"/>
              </w:rPr>
            </w:pPr>
            <w:r>
              <w:rPr>
                <w:rFonts w:cs="Arial"/>
                <w:lang w:eastAsia="zh-CN"/>
              </w:rPr>
              <w:t>-94.6</w:t>
            </w:r>
          </w:p>
        </w:tc>
        <w:tc>
          <w:tcPr>
            <w:tcW w:w="1735" w:type="dxa"/>
            <w:vAlign w:val="center"/>
          </w:tcPr>
          <w:p>
            <w:pPr>
              <w:pStyle w:val="74"/>
              <w:rPr>
                <w:rFonts w:cs="Arial"/>
                <w:lang w:eastAsia="zh-CN"/>
              </w:rPr>
            </w:pPr>
            <w:r>
              <w:rPr>
                <w:rFonts w:cs="Arial"/>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20, 25, 30, 40, 50, 60, 70, 80, 90, 100</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-95</w:t>
            </w:r>
          </w:p>
        </w:tc>
        <w:tc>
          <w:tcPr>
            <w:tcW w:w="1418" w:type="dxa"/>
            <w:vAlign w:val="center"/>
          </w:tcPr>
          <w:p>
            <w:pPr>
              <w:pStyle w:val="74"/>
              <w:rPr>
                <w:rFonts w:cs="Arial"/>
                <w:lang w:eastAsia="zh-CN"/>
              </w:rPr>
            </w:pPr>
            <w:r>
              <w:rPr>
                <w:rFonts w:cs="Arial"/>
                <w:lang w:eastAsia="zh-CN"/>
              </w:rPr>
              <w:t>-94.7</w:t>
            </w:r>
          </w:p>
        </w:tc>
        <w:tc>
          <w:tcPr>
            <w:tcW w:w="1735" w:type="dxa"/>
            <w:vAlign w:val="center"/>
          </w:tcPr>
          <w:p>
            <w:pPr>
              <w:pStyle w:val="74"/>
              <w:rPr>
                <w:rFonts w:cs="Arial"/>
                <w:lang w:eastAsia="zh-CN"/>
              </w:rPr>
            </w:pPr>
            <w:r>
              <w:rPr>
                <w:rFonts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r>
        <w:t xml:space="preserve">Table 7.2.5-2: NR </w:t>
      </w:r>
      <w:r>
        <w:rPr>
          <w:lang w:eastAsia="zh-CN"/>
        </w:rPr>
        <w:t xml:space="preserve">Medium Range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ins w:id="1793" w:author="ZTE" w:date="2021-01-13T22:20:00Z"/>
                <w:rFonts w:cs="Arial"/>
              </w:rPr>
            </w:pPr>
            <w:r>
              <w:rPr>
                <w:rFonts w:cs="Arial"/>
              </w:rPr>
              <w:t>measurement channel</w:t>
            </w:r>
          </w:p>
          <w:p>
            <w:pPr>
              <w:pStyle w:val="73"/>
              <w:rPr>
                <w:lang w:eastAsia="zh-CN"/>
              </w:rPr>
            </w:pPr>
            <w:ins w:id="1794" w:author="ZTE" w:date="2021-01-13T22:20:00Z">
              <w:r>
                <w:rPr>
                  <w:rFonts w:cs="Arial"/>
                </w:rPr>
                <w:t>(N</w:t>
              </w:r>
            </w:ins>
            <w:ins w:id="1795" w:author="ZTE" w:date="2021-01-13T22:20:00Z">
              <w:r>
                <w:rPr>
                  <w:rFonts w:hint="eastAsia" w:eastAsia="宋体" w:cs="Arial"/>
                  <w:lang w:val="en-US" w:eastAsia="zh-CN"/>
                </w:rPr>
                <w:t>ote</w:t>
              </w:r>
            </w:ins>
            <w:ins w:id="1796" w:author="ZTE" w:date="2021-01-13T22:20:00Z">
              <w:r>
                <w:rPr>
                  <w:rFonts w:cs="Arial"/>
                </w:rPr>
                <w:t xml:space="preserve"> 5)</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-96</w:t>
            </w:r>
          </w:p>
        </w:tc>
        <w:tc>
          <w:tcPr>
            <w:tcW w:w="1418" w:type="dxa"/>
            <w:vAlign w:val="center"/>
          </w:tcPr>
          <w:p>
            <w:pPr>
              <w:pStyle w:val="74"/>
              <w:rPr>
                <w:rFonts w:cs="Arial"/>
                <w:lang w:eastAsia="zh-CN"/>
              </w:rPr>
            </w:pPr>
            <w:r>
              <w:rPr>
                <w:rFonts w:cs="Arial"/>
                <w:lang w:eastAsia="zh-CN"/>
              </w:rPr>
              <w:t>-95.7</w:t>
            </w:r>
          </w:p>
        </w:tc>
        <w:tc>
          <w:tcPr>
            <w:tcW w:w="1735" w:type="dxa"/>
            <w:vAlign w:val="center"/>
          </w:tcPr>
          <w:p>
            <w:pPr>
              <w:pStyle w:val="74"/>
              <w:rPr>
                <w:rFonts w:cs="Arial"/>
                <w:lang w:eastAsia="zh-CN"/>
              </w:rPr>
            </w:pPr>
            <w:r>
              <w:rPr>
                <w:rFonts w:cs="Arial"/>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-96 (Note 2)</w:t>
            </w:r>
          </w:p>
        </w:tc>
        <w:tc>
          <w:tcPr>
            <w:tcW w:w="1418" w:type="dxa"/>
            <w:vAlign w:val="center"/>
          </w:tcPr>
          <w:p>
            <w:pPr>
              <w:pStyle w:val="74"/>
              <w:rPr>
                <w:rFonts w:cs="Arial"/>
                <w:lang w:eastAsia="zh-CN"/>
              </w:rPr>
            </w:pPr>
            <w:r>
              <w:rPr>
                <w:rFonts w:cs="Arial"/>
                <w:lang w:eastAsia="zh-CN"/>
              </w:rPr>
              <w:t>-95.7 (Note 2)</w:t>
            </w:r>
          </w:p>
        </w:tc>
        <w:tc>
          <w:tcPr>
            <w:tcW w:w="1735" w:type="dxa"/>
            <w:vAlign w:val="center"/>
          </w:tcPr>
          <w:p>
            <w:pPr>
              <w:pStyle w:val="74"/>
              <w:rPr>
                <w:rFonts w:cs="Arial"/>
                <w:lang w:eastAsia="zh-CN"/>
              </w:rPr>
            </w:pPr>
            <w:r>
              <w:rPr>
                <w:rFonts w:cs="Arial"/>
                <w:lang w:eastAsia="zh-CN"/>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-96.1</w:t>
            </w:r>
          </w:p>
        </w:tc>
        <w:tc>
          <w:tcPr>
            <w:tcW w:w="1418" w:type="dxa"/>
            <w:vAlign w:val="center"/>
          </w:tcPr>
          <w:p>
            <w:pPr>
              <w:pStyle w:val="74"/>
              <w:rPr>
                <w:rFonts w:cs="Arial"/>
                <w:lang w:val="fr-FR" w:eastAsia="zh-CN"/>
              </w:rPr>
            </w:pPr>
            <w:r>
              <w:rPr>
                <w:rFonts w:cs="Arial"/>
                <w:lang w:eastAsia="zh-CN"/>
              </w:rPr>
              <w:t>-95.8</w:t>
            </w:r>
          </w:p>
        </w:tc>
        <w:tc>
          <w:tcPr>
            <w:tcW w:w="1735" w:type="dxa"/>
            <w:vAlign w:val="center"/>
          </w:tcPr>
          <w:p>
            <w:pPr>
              <w:pStyle w:val="74"/>
              <w:rPr>
                <w:rFonts w:cs="Arial"/>
                <w:lang w:val="fr-FR" w:eastAsia="zh-CN"/>
              </w:rPr>
            </w:pPr>
            <w:r>
              <w:rPr>
                <w:rFonts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-93.2</w:t>
            </w:r>
          </w:p>
        </w:tc>
        <w:tc>
          <w:tcPr>
            <w:tcW w:w="1418" w:type="dxa"/>
            <w:vAlign w:val="center"/>
          </w:tcPr>
          <w:p>
            <w:pPr>
              <w:pStyle w:val="74"/>
              <w:rPr>
                <w:rFonts w:cs="Arial"/>
                <w:lang w:eastAsia="zh-CN"/>
              </w:rPr>
            </w:pPr>
            <w:r>
              <w:rPr>
                <w:rFonts w:cs="Arial"/>
                <w:lang w:eastAsia="zh-CN"/>
              </w:rPr>
              <w:t>-92.9</w:t>
            </w:r>
          </w:p>
        </w:tc>
        <w:tc>
          <w:tcPr>
            <w:tcW w:w="1735" w:type="dxa"/>
            <w:vAlign w:val="center"/>
          </w:tcPr>
          <w:p>
            <w:pPr>
              <w:pStyle w:val="74"/>
              <w:rPr>
                <w:rFonts w:cs="Arial"/>
                <w:lang w:eastAsia="zh-CN"/>
              </w:rPr>
            </w:pPr>
            <w:r>
              <w:rPr>
                <w:rFonts w:cs="Arial"/>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-89.6</w:t>
            </w:r>
          </w:p>
        </w:tc>
        <w:tc>
          <w:tcPr>
            <w:tcW w:w="1418" w:type="dxa"/>
            <w:vAlign w:val="center"/>
          </w:tcPr>
          <w:p>
            <w:pPr>
              <w:pStyle w:val="74"/>
              <w:rPr>
                <w:rFonts w:cs="Arial"/>
                <w:lang w:eastAsia="zh-CN"/>
              </w:rPr>
            </w:pPr>
            <w:r>
              <w:rPr>
                <w:rFonts w:cs="Arial"/>
                <w:lang w:eastAsia="zh-CN"/>
              </w:rPr>
              <w:t>-89.3</w:t>
            </w:r>
          </w:p>
        </w:tc>
        <w:tc>
          <w:tcPr>
            <w:tcW w:w="1735" w:type="dxa"/>
            <w:vAlign w:val="center"/>
          </w:tcPr>
          <w:p>
            <w:pPr>
              <w:pStyle w:val="74"/>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-89.6 (Note 2)</w:t>
            </w:r>
          </w:p>
        </w:tc>
        <w:tc>
          <w:tcPr>
            <w:tcW w:w="1418" w:type="dxa"/>
            <w:vAlign w:val="center"/>
          </w:tcPr>
          <w:p>
            <w:pPr>
              <w:pStyle w:val="74"/>
              <w:rPr>
                <w:rFonts w:cs="Arial"/>
                <w:lang w:eastAsia="zh-CN"/>
              </w:rPr>
            </w:pPr>
            <w:r>
              <w:rPr>
                <w:rFonts w:cs="Arial"/>
                <w:lang w:eastAsia="zh-CN"/>
              </w:rPr>
              <w:t>-89.3 (Note 2)</w:t>
            </w:r>
          </w:p>
        </w:tc>
        <w:tc>
          <w:tcPr>
            <w:tcW w:w="1735" w:type="dxa"/>
            <w:vAlign w:val="center"/>
          </w:tcPr>
          <w:p>
            <w:pPr>
              <w:pStyle w:val="74"/>
              <w:rPr>
                <w:rFonts w:cs="Arial"/>
                <w:lang w:eastAsia="zh-CN"/>
              </w:rPr>
            </w:pPr>
            <w:r>
              <w:rPr>
                <w:rFonts w:cs="Arial"/>
                <w:lang w:eastAsia="zh-CN"/>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-89.9</w:t>
            </w:r>
          </w:p>
        </w:tc>
        <w:tc>
          <w:tcPr>
            <w:tcW w:w="1418" w:type="dxa"/>
            <w:vAlign w:val="center"/>
          </w:tcPr>
          <w:p>
            <w:pPr>
              <w:pStyle w:val="74"/>
              <w:rPr>
                <w:rFonts w:cs="Arial"/>
                <w:lang w:eastAsia="zh-CN"/>
              </w:rPr>
            </w:pPr>
            <w:r>
              <w:rPr>
                <w:rFonts w:cs="Arial"/>
                <w:lang w:eastAsia="zh-CN"/>
              </w:rPr>
              <w:t>-89.6</w:t>
            </w:r>
          </w:p>
        </w:tc>
        <w:tc>
          <w:tcPr>
            <w:tcW w:w="1735" w:type="dxa"/>
            <w:vAlign w:val="center"/>
          </w:tcPr>
          <w:p>
            <w:pPr>
              <w:pStyle w:val="74"/>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-90</w:t>
            </w:r>
          </w:p>
        </w:tc>
        <w:tc>
          <w:tcPr>
            <w:tcW w:w="1418" w:type="dxa"/>
            <w:vAlign w:val="center"/>
          </w:tcPr>
          <w:p>
            <w:pPr>
              <w:pStyle w:val="74"/>
              <w:rPr>
                <w:rFonts w:cs="Arial"/>
                <w:lang w:eastAsia="zh-CN"/>
              </w:rPr>
            </w:pPr>
            <w:r>
              <w:rPr>
                <w:rFonts w:cs="Arial"/>
                <w:lang w:eastAsia="zh-CN"/>
              </w:rPr>
              <w:t>-89.7</w:t>
            </w:r>
          </w:p>
        </w:tc>
        <w:tc>
          <w:tcPr>
            <w:tcW w:w="1735" w:type="dxa"/>
            <w:vAlign w:val="center"/>
          </w:tcPr>
          <w:p>
            <w:pPr>
              <w:pStyle w:val="74"/>
              <w:rPr>
                <w:rFonts w:cs="Arial"/>
                <w:lang w:eastAsia="zh-CN"/>
              </w:rPr>
            </w:pPr>
            <w:r>
              <w:rPr>
                <w:rFonts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ins w:id="1797" w:author="ZTE" w:date="2021-01-13T22:20:00Z"/>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1798" w:author="ZTE" w:date="2021-01-13T22:20:00Z">
              <w:r>
                <w:rPr>
                  <w:rFonts w:hint="eastAsia" w:cs="Arial"/>
                  <w:lang w:val="en-US" w:eastAsia="zh-CN"/>
                </w:rPr>
                <w:t>N</w:t>
              </w:r>
            </w:ins>
            <w:ins w:id="1799" w:author="ZTE" w:date="2021-01-13T22:20:00Z">
              <w:r>
                <w:rPr>
                  <w:rFonts w:cs="Arial"/>
                  <w:lang w:eastAsia="zh-CN"/>
                </w:rPr>
                <w:t>OTE 5: These reference measurement channels are not applied for band n46 and n96.</w:t>
              </w:r>
            </w:ins>
          </w:p>
        </w:tc>
      </w:tr>
    </w:tbl>
    <w:p>
      <w:pPr>
        <w:rPr>
          <w:ins w:id="1800" w:author="ZTE" w:date="2021-01-13T22:21:00Z"/>
        </w:rPr>
      </w:pPr>
    </w:p>
    <w:p>
      <w:pPr>
        <w:pStyle w:val="82"/>
        <w:rPr>
          <w:ins w:id="1801" w:author="ZTE" w:date="2021-04-02T18:33:06Z"/>
        </w:rPr>
      </w:pPr>
      <w:ins w:id="1802" w:author="ZTE" w:date="2021-04-02T18:33:06Z">
        <w:r>
          <w:rPr/>
          <w:t>Table 7.2.</w:t>
        </w:r>
      </w:ins>
      <w:ins w:id="1803" w:author="ZTE" w:date="2021-04-02T18:33:06Z">
        <w:r>
          <w:rPr>
            <w:rFonts w:hint="eastAsia" w:eastAsia="宋体"/>
            <w:lang w:val="en-US" w:eastAsia="zh-CN"/>
          </w:rPr>
          <w:t>5</w:t>
        </w:r>
      </w:ins>
      <w:ins w:id="1804" w:author="ZTE" w:date="2021-04-02T18:33:06Z">
        <w:r>
          <w:rPr/>
          <w:t>-2a: NR Medium Range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5" w:author="ZTE" w:date="2021-04-02T18:33:06Z"/>
        </w:trPr>
        <w:tc>
          <w:tcPr>
            <w:tcW w:w="2263" w:type="dxa"/>
            <w:tcBorders>
              <w:bottom w:val="single" w:color="auto" w:sz="4" w:space="0"/>
            </w:tcBorders>
          </w:tcPr>
          <w:p>
            <w:pPr>
              <w:pStyle w:val="73"/>
              <w:rPr>
                <w:ins w:id="1806" w:author="ZTE" w:date="2021-04-02T18:33:06Z"/>
              </w:rPr>
            </w:pPr>
            <w:ins w:id="1807" w:author="ZTE" w:date="2021-04-02T18:33:06Z">
              <w:r>
                <w:rPr>
                  <w:rFonts w:cs="Arial"/>
                  <w:b w:val="0"/>
                  <w:i/>
                </w:rPr>
                <w:t>BS channel bandwidth</w:t>
              </w:r>
            </w:ins>
            <w:ins w:id="1808" w:author="ZTE" w:date="2021-04-02T18:33:06Z">
              <w:r>
                <w:rPr>
                  <w:rFonts w:cs="Arial"/>
                  <w:b w:val="0"/>
                </w:rPr>
                <w:t xml:space="preserve"> (MHz)</w:t>
              </w:r>
            </w:ins>
          </w:p>
        </w:tc>
        <w:tc>
          <w:tcPr>
            <w:tcW w:w="1701" w:type="dxa"/>
            <w:tcBorders>
              <w:bottom w:val="single" w:color="auto" w:sz="4" w:space="0"/>
            </w:tcBorders>
          </w:tcPr>
          <w:p>
            <w:pPr>
              <w:pStyle w:val="73"/>
              <w:rPr>
                <w:ins w:id="1809" w:author="ZTE" w:date="2021-04-02T18:33:06Z"/>
              </w:rPr>
            </w:pPr>
            <w:ins w:id="1810" w:author="ZTE" w:date="2021-04-02T18:33:06Z">
              <w:r>
                <w:rPr>
                  <w:rFonts w:cs="Arial"/>
                  <w:b w:val="0"/>
                </w:rPr>
                <w:t>Sub-carrier spacing (kHz)</w:t>
              </w:r>
            </w:ins>
          </w:p>
        </w:tc>
        <w:tc>
          <w:tcPr>
            <w:tcW w:w="3119" w:type="dxa"/>
          </w:tcPr>
          <w:p>
            <w:pPr>
              <w:pStyle w:val="73"/>
              <w:rPr>
                <w:ins w:id="1811" w:author="ZTE" w:date="2021-04-02T18:33:06Z"/>
              </w:rPr>
            </w:pPr>
            <w:ins w:id="1812" w:author="ZTE" w:date="2021-04-02T18:33:06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1813" w:author="ZTE" w:date="2021-04-02T18:33:06Z"/>
                <w:rFonts w:ascii="Arial" w:hAnsi="Arial" w:cs="Arial"/>
                <w:b/>
                <w:sz w:val="18"/>
              </w:rPr>
            </w:pPr>
            <w:ins w:id="1814" w:author="ZTE" w:date="2021-04-02T18:33:06Z">
              <w:r>
                <w:rPr>
                  <w:rFonts w:ascii="Arial" w:hAnsi="Arial" w:cs="Arial"/>
                  <w:b/>
                  <w:sz w:val="18"/>
                </w:rPr>
                <w:t xml:space="preserve">Reference sensitivity power level, </w:t>
              </w:r>
            </w:ins>
            <w:ins w:id="1815" w:author="ZTE" w:date="2021-04-02T18:33:06Z">
              <w:r>
                <w:rPr>
                  <w:rFonts w:ascii="Arial" w:hAnsi="Arial"/>
                  <w:b/>
                  <w:sz w:val="18"/>
                </w:rPr>
                <w:t>P</w:t>
              </w:r>
            </w:ins>
            <w:ins w:id="1816" w:author="ZTE" w:date="2021-04-02T18:33:06Z">
              <w:r>
                <w:rPr>
                  <w:rFonts w:ascii="Arial" w:hAnsi="Arial"/>
                  <w:b/>
                  <w:sz w:val="18"/>
                  <w:vertAlign w:val="subscript"/>
                </w:rPr>
                <w:t>REFSENS</w:t>
              </w:r>
            </w:ins>
          </w:p>
          <w:p>
            <w:pPr>
              <w:pStyle w:val="73"/>
              <w:rPr>
                <w:ins w:id="1817" w:author="ZTE" w:date="2021-04-02T18:33:06Z"/>
              </w:rPr>
            </w:pPr>
            <w:ins w:id="1818" w:author="ZTE" w:date="2021-04-02T18:33:06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9" w:author="ZTE" w:date="2021-04-02T18:33:06Z"/>
        </w:trPr>
        <w:tc>
          <w:tcPr>
            <w:tcW w:w="2263" w:type="dxa"/>
            <w:vMerge w:val="restart"/>
            <w:vAlign w:val="center"/>
          </w:tcPr>
          <w:p>
            <w:pPr>
              <w:pStyle w:val="74"/>
              <w:rPr>
                <w:ins w:id="1820" w:author="ZTE" w:date="2021-04-02T18:33:06Z"/>
              </w:rPr>
            </w:pPr>
            <w:ins w:id="1821" w:author="ZTE" w:date="2021-04-02T18:33:06Z">
              <w:r>
                <w:rPr>
                  <w:rFonts w:hint="eastAsia" w:cs="Arial"/>
                  <w:lang w:val="en-US" w:eastAsia="zh-CN"/>
                </w:rPr>
                <w:t>10</w:t>
              </w:r>
            </w:ins>
          </w:p>
        </w:tc>
        <w:tc>
          <w:tcPr>
            <w:tcW w:w="1701" w:type="dxa"/>
            <w:tcBorders>
              <w:bottom w:val="single" w:color="auto" w:sz="4" w:space="0"/>
            </w:tcBorders>
          </w:tcPr>
          <w:p>
            <w:pPr>
              <w:pStyle w:val="74"/>
              <w:rPr>
                <w:ins w:id="1822" w:author="ZTE" w:date="2021-04-02T18:33:06Z"/>
              </w:rPr>
            </w:pPr>
            <w:ins w:id="1823" w:author="ZTE" w:date="2021-04-02T18:33:06Z">
              <w:r>
                <w:rPr>
                  <w:rFonts w:cs="Arial"/>
                  <w:lang w:eastAsia="zh-CN"/>
                </w:rPr>
                <w:t>15</w:t>
              </w:r>
            </w:ins>
          </w:p>
        </w:tc>
        <w:tc>
          <w:tcPr>
            <w:tcW w:w="3119" w:type="dxa"/>
            <w:vAlign w:val="center"/>
          </w:tcPr>
          <w:p>
            <w:pPr>
              <w:pStyle w:val="74"/>
              <w:rPr>
                <w:ins w:id="1824" w:author="ZTE" w:date="2021-04-02T18:33:06Z"/>
              </w:rPr>
            </w:pPr>
            <w:ins w:id="1825" w:author="ZTE" w:date="2021-04-02T18:33:06Z">
              <w:r>
                <w:rPr>
                  <w:rFonts w:cs="Arial"/>
                  <w:lang w:eastAsia="zh-CN"/>
                </w:rPr>
                <w:t>G-FR1-A1-1</w:t>
              </w:r>
            </w:ins>
            <w:ins w:id="1826" w:author="ZTE" w:date="2021-04-02T18:33:06Z">
              <w:r>
                <w:rPr>
                  <w:rFonts w:cs="Arial"/>
                  <w:lang w:val="en-US" w:eastAsia="zh-CN"/>
                </w:rPr>
                <w:t>2 (NOTE 2)</w:t>
              </w:r>
            </w:ins>
          </w:p>
        </w:tc>
        <w:tc>
          <w:tcPr>
            <w:tcW w:w="2546" w:type="dxa"/>
            <w:vAlign w:val="bottom"/>
          </w:tcPr>
          <w:p>
            <w:pPr>
              <w:pStyle w:val="74"/>
              <w:rPr>
                <w:ins w:id="1827" w:author="ZTE" w:date="2021-04-02T18:33:06Z"/>
                <w:rFonts w:cs="Arial"/>
                <w:lang w:eastAsia="zh-CN"/>
              </w:rPr>
            </w:pPr>
            <w:ins w:id="1828" w:author="ZTE" w:date="2021-04-02T18:33:06Z">
              <w:r>
                <w:rPr>
                  <w:rFonts w:hint="eastAsia" w:cs="Arial"/>
                  <w:lang w:val="en-US" w:eastAsia="zh-CN"/>
                </w:rPr>
                <w:t>-101.5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9" w:author="ZTE" w:date="2021-04-02T18:33:06Z"/>
        </w:trPr>
        <w:tc>
          <w:tcPr>
            <w:tcW w:w="2263" w:type="dxa"/>
            <w:vMerge w:val="continue"/>
            <w:vAlign w:val="center"/>
          </w:tcPr>
          <w:p>
            <w:pPr>
              <w:pStyle w:val="74"/>
              <w:rPr>
                <w:ins w:id="1830" w:author="ZTE" w:date="2021-04-02T18:33:06Z"/>
              </w:rPr>
            </w:pPr>
          </w:p>
        </w:tc>
        <w:tc>
          <w:tcPr>
            <w:tcW w:w="1701" w:type="dxa"/>
            <w:tcBorders>
              <w:top w:val="single" w:color="auto" w:sz="4" w:space="0"/>
            </w:tcBorders>
          </w:tcPr>
          <w:p>
            <w:pPr>
              <w:pStyle w:val="74"/>
              <w:rPr>
                <w:ins w:id="1831" w:author="ZTE" w:date="2021-04-02T18:33:06Z"/>
              </w:rPr>
            </w:pPr>
            <w:ins w:id="1832" w:author="ZTE" w:date="2021-04-02T18:33:06Z">
              <w:r>
                <w:rPr>
                  <w:rFonts w:cs="Arial"/>
                  <w:lang w:eastAsia="zh-CN"/>
                </w:rPr>
                <w:t>30</w:t>
              </w:r>
            </w:ins>
          </w:p>
        </w:tc>
        <w:tc>
          <w:tcPr>
            <w:tcW w:w="3119" w:type="dxa"/>
            <w:vAlign w:val="center"/>
          </w:tcPr>
          <w:p>
            <w:pPr>
              <w:pStyle w:val="74"/>
              <w:rPr>
                <w:ins w:id="1833" w:author="ZTE" w:date="2021-04-02T18:33:06Z"/>
              </w:rPr>
            </w:pPr>
            <w:ins w:id="1834" w:author="ZTE" w:date="2021-04-02T18:33:06Z">
              <w:r>
                <w:rPr>
                  <w:rFonts w:cs="Arial"/>
                  <w:lang w:eastAsia="zh-CN"/>
                </w:rPr>
                <w:t>G-FR1-A1-</w:t>
              </w:r>
            </w:ins>
            <w:ins w:id="1835" w:author="ZTE" w:date="2021-04-02T18:33:06Z">
              <w:r>
                <w:rPr>
                  <w:rFonts w:hint="eastAsia" w:cs="Arial"/>
                  <w:lang w:val="en-US" w:eastAsia="zh-CN"/>
                </w:rPr>
                <w:t>1</w:t>
              </w:r>
            </w:ins>
            <w:ins w:id="1836" w:author="ZTE" w:date="2021-04-02T18:33:06Z">
              <w:r>
                <w:rPr>
                  <w:rFonts w:cs="Arial"/>
                  <w:lang w:val="en-US" w:eastAsia="zh-CN"/>
                </w:rPr>
                <w:t xml:space="preserve">3 (NOTE 2) </w:t>
              </w:r>
            </w:ins>
          </w:p>
        </w:tc>
        <w:tc>
          <w:tcPr>
            <w:tcW w:w="2546" w:type="dxa"/>
            <w:vAlign w:val="bottom"/>
          </w:tcPr>
          <w:p>
            <w:pPr>
              <w:pStyle w:val="74"/>
              <w:rPr>
                <w:ins w:id="1837" w:author="ZTE" w:date="2021-04-02T18:33:06Z"/>
                <w:rFonts w:cs="Arial"/>
                <w:lang w:eastAsia="zh-CN"/>
              </w:rPr>
            </w:pPr>
            <w:ins w:id="1838" w:author="ZTE" w:date="2021-04-02T18:33:06Z">
              <w:r>
                <w:rPr>
                  <w:rFonts w:hint="eastAsia" w:cs="Arial"/>
                  <w:lang w:val="en-US" w:eastAsia="zh-CN"/>
                </w:rPr>
                <w:t>-99.2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9" w:author="ZTE" w:date="2021-04-02T18:33:06Z"/>
        </w:trPr>
        <w:tc>
          <w:tcPr>
            <w:tcW w:w="2263" w:type="dxa"/>
            <w:vMerge w:val="continue"/>
            <w:tcBorders>
              <w:bottom w:val="single" w:color="auto" w:sz="4" w:space="0"/>
            </w:tcBorders>
            <w:vAlign w:val="center"/>
          </w:tcPr>
          <w:p>
            <w:pPr>
              <w:pStyle w:val="74"/>
              <w:rPr>
                <w:ins w:id="1840" w:author="ZTE" w:date="2021-04-02T18:33:06Z"/>
              </w:rPr>
            </w:pPr>
          </w:p>
        </w:tc>
        <w:tc>
          <w:tcPr>
            <w:tcW w:w="1701" w:type="dxa"/>
            <w:tcBorders>
              <w:top w:val="single" w:color="auto" w:sz="4" w:space="0"/>
            </w:tcBorders>
          </w:tcPr>
          <w:p>
            <w:pPr>
              <w:pStyle w:val="74"/>
              <w:rPr>
                <w:ins w:id="1841" w:author="ZTE" w:date="2021-04-02T18:33:06Z"/>
                <w:rFonts w:cs="Arial"/>
                <w:lang w:eastAsia="zh-CN"/>
              </w:rPr>
            </w:pPr>
            <w:ins w:id="1842" w:author="ZTE" w:date="2021-04-02T18:33:06Z">
              <w:r>
                <w:rPr>
                  <w:rFonts w:cs="Arial"/>
                  <w:lang w:eastAsia="zh-CN"/>
                </w:rPr>
                <w:t>60</w:t>
              </w:r>
            </w:ins>
          </w:p>
        </w:tc>
        <w:tc>
          <w:tcPr>
            <w:tcW w:w="3119" w:type="dxa"/>
            <w:vAlign w:val="center"/>
          </w:tcPr>
          <w:p>
            <w:pPr>
              <w:pStyle w:val="74"/>
              <w:rPr>
                <w:ins w:id="1843" w:author="ZTE" w:date="2021-04-02T18:33:06Z"/>
                <w:rFonts w:cs="Arial"/>
                <w:lang w:eastAsia="zh-CN"/>
              </w:rPr>
            </w:pPr>
            <w:ins w:id="1844" w:author="ZTE" w:date="2021-04-02T18:33:06Z">
              <w:r>
                <w:rPr>
                  <w:rFonts w:cs="Arial"/>
                  <w:lang w:val="en-US" w:eastAsia="zh-CN"/>
                </w:rPr>
                <w:t>G-FR1-A1-3 (NOTE 1)</w:t>
              </w:r>
            </w:ins>
          </w:p>
        </w:tc>
        <w:tc>
          <w:tcPr>
            <w:tcW w:w="2546" w:type="dxa"/>
            <w:vAlign w:val="bottom"/>
          </w:tcPr>
          <w:p>
            <w:pPr>
              <w:pStyle w:val="74"/>
              <w:rPr>
                <w:ins w:id="1845" w:author="ZTE" w:date="2021-04-02T18:33:06Z"/>
                <w:rFonts w:eastAsia="Times New Roman" w:cs="Arial"/>
                <w:color w:val="auto"/>
                <w:szCs w:val="21"/>
                <w:lang w:val="en-US" w:eastAsia="zh-CN" w:bidi="ar"/>
                <w:rPrChange w:id="1846" w:author="ZTE" w:date="2021-04-02T01:02:00Z">
                  <w:rPr>
                    <w:rFonts w:eastAsia="宋体" w:cs="Arial"/>
                    <w:color w:val="000000"/>
                    <w:szCs w:val="18"/>
                    <w:lang w:val="en-US" w:eastAsia="zh-CN" w:bidi="ar"/>
                  </w:rPr>
                </w:rPrChange>
              </w:rPr>
            </w:pPr>
            <w:ins w:id="1847" w:author="ZTE" w:date="2021-04-02T18:33:06Z">
              <w:r>
                <w:rPr>
                  <w:rFonts w:hint="eastAsia" w:cs="Arial"/>
                  <w:lang w:val="en-US" w:eastAsia="zh-CN"/>
                </w:rPr>
                <w:t>-92.4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8" w:author="ZTE" w:date="2021-04-02T18:33:06Z"/>
        </w:trPr>
        <w:tc>
          <w:tcPr>
            <w:tcW w:w="2263" w:type="dxa"/>
            <w:vMerge w:val="restart"/>
            <w:vAlign w:val="center"/>
          </w:tcPr>
          <w:p>
            <w:pPr>
              <w:pStyle w:val="74"/>
              <w:rPr>
                <w:ins w:id="1849" w:author="ZTE" w:date="2021-04-02T18:33:06Z"/>
              </w:rPr>
            </w:pPr>
            <w:ins w:id="1850" w:author="ZTE" w:date="2021-04-02T18:33:06Z">
              <w:r>
                <w:rPr>
                  <w:rFonts w:hint="eastAsia" w:cs="Arial"/>
                  <w:lang w:val="en-US" w:eastAsia="zh-CN"/>
                </w:rPr>
                <w:t>20</w:t>
              </w:r>
            </w:ins>
          </w:p>
        </w:tc>
        <w:tc>
          <w:tcPr>
            <w:tcW w:w="1701" w:type="dxa"/>
          </w:tcPr>
          <w:p>
            <w:pPr>
              <w:pStyle w:val="74"/>
              <w:rPr>
                <w:ins w:id="1851" w:author="ZTE" w:date="2021-04-02T18:33:06Z"/>
              </w:rPr>
            </w:pPr>
            <w:ins w:id="1852" w:author="ZTE" w:date="2021-04-02T18:33:06Z">
              <w:r>
                <w:rPr>
                  <w:rFonts w:cs="Arial"/>
                  <w:lang w:eastAsia="zh-CN"/>
                </w:rPr>
                <w:t>15</w:t>
              </w:r>
            </w:ins>
          </w:p>
        </w:tc>
        <w:tc>
          <w:tcPr>
            <w:tcW w:w="3119" w:type="dxa"/>
            <w:vAlign w:val="center"/>
          </w:tcPr>
          <w:p>
            <w:pPr>
              <w:pStyle w:val="74"/>
              <w:rPr>
                <w:ins w:id="1853" w:author="ZTE" w:date="2021-04-02T18:33:06Z"/>
              </w:rPr>
            </w:pPr>
            <w:ins w:id="1854" w:author="ZTE" w:date="2021-04-02T18:33:06Z">
              <w:r>
                <w:rPr>
                  <w:rFonts w:cs="Arial"/>
                  <w:lang w:eastAsia="zh-CN"/>
                </w:rPr>
                <w:t>G-FR1-A1-</w:t>
              </w:r>
            </w:ins>
            <w:ins w:id="1855" w:author="ZTE" w:date="2021-04-02T18:33:06Z">
              <w:r>
                <w:rPr>
                  <w:rFonts w:hint="eastAsia" w:cs="Arial"/>
                  <w:lang w:val="en-US" w:eastAsia="zh-CN"/>
                </w:rPr>
                <w:t>1</w:t>
              </w:r>
            </w:ins>
            <w:ins w:id="1856" w:author="ZTE" w:date="2021-04-02T18:33:06Z">
              <w:r>
                <w:rPr>
                  <w:rFonts w:cs="Arial"/>
                  <w:lang w:val="en-US" w:eastAsia="zh-CN"/>
                </w:rPr>
                <w:t>4 (NOTE 2)</w:t>
              </w:r>
            </w:ins>
          </w:p>
        </w:tc>
        <w:tc>
          <w:tcPr>
            <w:tcW w:w="2546" w:type="dxa"/>
            <w:vAlign w:val="bottom"/>
          </w:tcPr>
          <w:p>
            <w:pPr>
              <w:pStyle w:val="74"/>
              <w:rPr>
                <w:ins w:id="1857" w:author="ZTE" w:date="2021-04-02T18:33:06Z"/>
                <w:rFonts w:cs="Arial"/>
                <w:lang w:eastAsia="zh-CN"/>
              </w:rPr>
            </w:pPr>
            <w:ins w:id="1858" w:author="ZTE" w:date="2021-04-02T18:33:06Z">
              <w:r>
                <w:rPr>
                  <w:rFonts w:hint="eastAsia" w:cs="Arial"/>
                  <w:lang w:val="en-US" w:eastAsia="zh-CN"/>
                </w:rPr>
                <w:t>-98.6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59" w:author="ZTE" w:date="2021-04-02T18:33:06Z"/>
        </w:trPr>
        <w:tc>
          <w:tcPr>
            <w:tcW w:w="2263" w:type="dxa"/>
            <w:vMerge w:val="continue"/>
            <w:vAlign w:val="center"/>
          </w:tcPr>
          <w:p>
            <w:pPr>
              <w:pStyle w:val="74"/>
              <w:rPr>
                <w:ins w:id="1860" w:author="ZTE" w:date="2021-04-02T18:33:06Z"/>
              </w:rPr>
            </w:pPr>
          </w:p>
        </w:tc>
        <w:tc>
          <w:tcPr>
            <w:tcW w:w="1701" w:type="dxa"/>
            <w:tcBorders>
              <w:bottom w:val="single" w:color="auto" w:sz="4" w:space="0"/>
            </w:tcBorders>
          </w:tcPr>
          <w:p>
            <w:pPr>
              <w:pStyle w:val="74"/>
              <w:rPr>
                <w:ins w:id="1861" w:author="ZTE" w:date="2021-04-02T18:33:06Z"/>
              </w:rPr>
            </w:pPr>
            <w:ins w:id="1862" w:author="ZTE" w:date="2021-04-02T18:33:06Z">
              <w:r>
                <w:rPr>
                  <w:rFonts w:cs="Arial"/>
                  <w:lang w:eastAsia="zh-CN"/>
                </w:rPr>
                <w:t>30</w:t>
              </w:r>
            </w:ins>
          </w:p>
        </w:tc>
        <w:tc>
          <w:tcPr>
            <w:tcW w:w="3119" w:type="dxa"/>
            <w:vAlign w:val="center"/>
          </w:tcPr>
          <w:p>
            <w:pPr>
              <w:pStyle w:val="74"/>
              <w:rPr>
                <w:ins w:id="1863" w:author="ZTE" w:date="2021-04-02T18:33:06Z"/>
                <w:rFonts w:cs="Arial"/>
                <w:lang w:eastAsia="zh-CN"/>
              </w:rPr>
            </w:pPr>
            <w:ins w:id="1864" w:author="ZTE" w:date="2021-04-02T18:33:06Z">
              <w:r>
                <w:rPr>
                  <w:rFonts w:cs="Arial"/>
                  <w:lang w:eastAsia="zh-CN"/>
                </w:rPr>
                <w:t>G-FR1-A1-</w:t>
              </w:r>
            </w:ins>
            <w:ins w:id="1865" w:author="ZTE" w:date="2021-04-02T18:33:06Z">
              <w:r>
                <w:rPr>
                  <w:rFonts w:hint="eastAsia" w:cs="Arial"/>
                  <w:lang w:val="en-US" w:eastAsia="zh-CN"/>
                </w:rPr>
                <w:t>1</w:t>
              </w:r>
            </w:ins>
            <w:ins w:id="1866" w:author="ZTE" w:date="2021-04-02T18:33:06Z">
              <w:r>
                <w:rPr>
                  <w:rFonts w:cs="Arial"/>
                  <w:lang w:val="en-US" w:eastAsia="zh-CN"/>
                </w:rPr>
                <w:t>5 (NOTE 2)</w:t>
              </w:r>
            </w:ins>
          </w:p>
        </w:tc>
        <w:tc>
          <w:tcPr>
            <w:tcW w:w="2546" w:type="dxa"/>
            <w:vAlign w:val="bottom"/>
          </w:tcPr>
          <w:p>
            <w:pPr>
              <w:pStyle w:val="74"/>
              <w:rPr>
                <w:ins w:id="1867" w:author="ZTE" w:date="2021-04-02T18:33:06Z"/>
                <w:rFonts w:cs="Arial"/>
                <w:lang w:eastAsia="zh-CN"/>
              </w:rPr>
            </w:pPr>
            <w:ins w:id="1868" w:author="ZTE" w:date="2021-04-02T18:33:06Z">
              <w:r>
                <w:rPr>
                  <w:rFonts w:hint="eastAsia" w:cs="Arial"/>
                  <w:lang w:val="en-US"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9" w:author="ZTE" w:date="2021-04-02T18:33:06Z"/>
        </w:trPr>
        <w:tc>
          <w:tcPr>
            <w:tcW w:w="2263" w:type="dxa"/>
            <w:vMerge w:val="continue"/>
            <w:tcBorders>
              <w:bottom w:val="single" w:color="auto" w:sz="4" w:space="0"/>
            </w:tcBorders>
            <w:vAlign w:val="center"/>
          </w:tcPr>
          <w:p>
            <w:pPr>
              <w:pStyle w:val="74"/>
              <w:rPr>
                <w:ins w:id="1870" w:author="ZTE" w:date="2021-04-02T18:33:06Z"/>
              </w:rPr>
            </w:pPr>
          </w:p>
        </w:tc>
        <w:tc>
          <w:tcPr>
            <w:tcW w:w="1701" w:type="dxa"/>
            <w:tcBorders>
              <w:bottom w:val="single" w:color="auto" w:sz="4" w:space="0"/>
            </w:tcBorders>
          </w:tcPr>
          <w:p>
            <w:pPr>
              <w:pStyle w:val="74"/>
              <w:rPr>
                <w:ins w:id="1871" w:author="ZTE" w:date="2021-04-02T18:33:06Z"/>
                <w:rFonts w:cs="Arial"/>
                <w:lang w:eastAsia="zh-CN"/>
              </w:rPr>
            </w:pPr>
            <w:ins w:id="1872" w:author="ZTE" w:date="2021-04-02T18:33:06Z">
              <w:r>
                <w:rPr>
                  <w:rFonts w:cs="Arial"/>
                  <w:lang w:val="en-US" w:eastAsia="zh-CN"/>
                </w:rPr>
                <w:t>60</w:t>
              </w:r>
            </w:ins>
          </w:p>
        </w:tc>
        <w:tc>
          <w:tcPr>
            <w:tcW w:w="3119" w:type="dxa"/>
            <w:vAlign w:val="center"/>
          </w:tcPr>
          <w:p>
            <w:pPr>
              <w:pStyle w:val="74"/>
              <w:rPr>
                <w:ins w:id="1873" w:author="ZTE" w:date="2021-04-02T18:33:06Z"/>
                <w:rFonts w:cs="Arial"/>
                <w:lang w:eastAsia="zh-CN"/>
              </w:rPr>
            </w:pPr>
            <w:ins w:id="1874" w:author="ZTE" w:date="2021-04-02T18:33:06Z">
              <w:r>
                <w:rPr>
                  <w:rFonts w:cs="Arial"/>
                  <w:lang w:val="en-US" w:eastAsia="zh-CN"/>
                </w:rPr>
                <w:t>G-FR1-A1-6 (NOTE 1)</w:t>
              </w:r>
            </w:ins>
          </w:p>
        </w:tc>
        <w:tc>
          <w:tcPr>
            <w:tcW w:w="2546" w:type="dxa"/>
            <w:vAlign w:val="bottom"/>
          </w:tcPr>
          <w:p>
            <w:pPr>
              <w:pStyle w:val="74"/>
              <w:rPr>
                <w:ins w:id="1875" w:author="ZTE" w:date="2021-04-02T18:33:06Z"/>
                <w:rFonts w:eastAsia="Times New Roman" w:cs="Arial"/>
                <w:color w:val="auto"/>
                <w:szCs w:val="21"/>
                <w:lang w:val="en-US" w:eastAsia="zh-CN" w:bidi="ar"/>
                <w:rPrChange w:id="1876" w:author="ZTE" w:date="2021-04-02T01:02:00Z">
                  <w:rPr>
                    <w:ins w:id="1877" w:author="ZTE" w:date="2021-01-13T22:47:00Z"/>
                    <w:rFonts w:eastAsia="宋体" w:cs="Arial"/>
                    <w:color w:val="000000"/>
                    <w:szCs w:val="18"/>
                    <w:lang w:val="en-US" w:eastAsia="zh-CN" w:bidi="ar"/>
                  </w:rPr>
                </w:rPrChange>
              </w:rPr>
            </w:pPr>
            <w:ins w:id="1878" w:author="ZTE" w:date="2021-04-02T18:33:0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9" w:author="ZTE" w:date="2021-04-02T18:33:06Z"/>
        </w:trPr>
        <w:tc>
          <w:tcPr>
            <w:tcW w:w="2263" w:type="dxa"/>
            <w:vMerge w:val="restart"/>
            <w:vAlign w:val="center"/>
          </w:tcPr>
          <w:p>
            <w:pPr>
              <w:pStyle w:val="74"/>
              <w:rPr>
                <w:ins w:id="1880" w:author="ZTE" w:date="2021-04-02T18:33:06Z"/>
              </w:rPr>
            </w:pPr>
            <w:ins w:id="1881" w:author="ZTE" w:date="2021-04-02T18:33:06Z">
              <w:r>
                <w:rPr>
                  <w:rFonts w:hint="eastAsia" w:cs="Arial"/>
                  <w:lang w:val="en-US" w:eastAsia="zh-CN"/>
                </w:rPr>
                <w:t>40</w:t>
              </w:r>
            </w:ins>
          </w:p>
        </w:tc>
        <w:tc>
          <w:tcPr>
            <w:tcW w:w="1701" w:type="dxa"/>
            <w:tcBorders>
              <w:bottom w:val="single" w:color="auto" w:sz="4" w:space="0"/>
            </w:tcBorders>
          </w:tcPr>
          <w:p>
            <w:pPr>
              <w:pStyle w:val="74"/>
              <w:rPr>
                <w:ins w:id="1882" w:author="ZTE" w:date="2021-04-02T18:33:06Z"/>
              </w:rPr>
            </w:pPr>
            <w:ins w:id="1883" w:author="ZTE" w:date="2021-04-02T18:33:06Z">
              <w:r>
                <w:rPr>
                  <w:rFonts w:cs="Arial"/>
                  <w:lang w:eastAsia="zh-CN"/>
                </w:rPr>
                <w:t>15</w:t>
              </w:r>
            </w:ins>
          </w:p>
        </w:tc>
        <w:tc>
          <w:tcPr>
            <w:tcW w:w="3119" w:type="dxa"/>
            <w:vAlign w:val="center"/>
          </w:tcPr>
          <w:p>
            <w:pPr>
              <w:pStyle w:val="74"/>
              <w:rPr>
                <w:ins w:id="1884" w:author="ZTE" w:date="2021-04-02T18:33:06Z"/>
                <w:rFonts w:cs="Arial"/>
                <w:lang w:eastAsia="zh-CN"/>
              </w:rPr>
            </w:pPr>
            <w:ins w:id="1885" w:author="ZTE" w:date="2021-04-02T18:33:06Z">
              <w:r>
                <w:rPr>
                  <w:rFonts w:cs="Arial"/>
                  <w:lang w:eastAsia="zh-CN"/>
                </w:rPr>
                <w:t>G-FR1-A1-</w:t>
              </w:r>
            </w:ins>
            <w:ins w:id="1886" w:author="ZTE" w:date="2021-04-02T18:33:06Z">
              <w:r>
                <w:rPr>
                  <w:rFonts w:hint="eastAsia" w:cs="Arial"/>
                  <w:lang w:val="en-US" w:eastAsia="zh-CN"/>
                </w:rPr>
                <w:t>1</w:t>
              </w:r>
            </w:ins>
            <w:ins w:id="1887" w:author="ZTE" w:date="2021-04-02T18:33:06Z">
              <w:r>
                <w:rPr>
                  <w:rFonts w:cs="Arial"/>
                  <w:lang w:val="en-US" w:eastAsia="zh-CN"/>
                </w:rPr>
                <w:t>6 (NOTE 2)</w:t>
              </w:r>
            </w:ins>
          </w:p>
        </w:tc>
        <w:tc>
          <w:tcPr>
            <w:tcW w:w="2546" w:type="dxa"/>
            <w:vAlign w:val="bottom"/>
          </w:tcPr>
          <w:p>
            <w:pPr>
              <w:pStyle w:val="74"/>
              <w:rPr>
                <w:ins w:id="1888" w:author="ZTE" w:date="2021-04-02T18:33:06Z"/>
                <w:rFonts w:cs="Arial"/>
                <w:lang w:eastAsia="zh-CN"/>
              </w:rPr>
            </w:pPr>
            <w:ins w:id="1889" w:author="ZTE" w:date="2021-04-02T18:33:06Z">
              <w:r>
                <w:rPr>
                  <w:rFonts w:hint="eastAsia" w:cs="Arial"/>
                  <w:lang w:val="en-US" w:eastAsia="zh-CN"/>
                </w:rPr>
                <w:t>-95.5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0" w:author="ZTE" w:date="2021-04-02T18:33:06Z"/>
        </w:trPr>
        <w:tc>
          <w:tcPr>
            <w:tcW w:w="2263" w:type="dxa"/>
            <w:vMerge w:val="continue"/>
            <w:vAlign w:val="center"/>
          </w:tcPr>
          <w:p>
            <w:pPr>
              <w:pStyle w:val="74"/>
              <w:rPr>
                <w:ins w:id="1891" w:author="ZTE" w:date="2021-04-02T18:33:06Z"/>
              </w:rPr>
            </w:pPr>
          </w:p>
        </w:tc>
        <w:tc>
          <w:tcPr>
            <w:tcW w:w="1701" w:type="dxa"/>
            <w:tcBorders>
              <w:top w:val="single" w:color="auto" w:sz="4" w:space="0"/>
            </w:tcBorders>
          </w:tcPr>
          <w:p>
            <w:pPr>
              <w:pStyle w:val="74"/>
              <w:rPr>
                <w:ins w:id="1892" w:author="ZTE" w:date="2021-04-02T18:33:06Z"/>
              </w:rPr>
            </w:pPr>
            <w:ins w:id="1893" w:author="ZTE" w:date="2021-04-02T18:33:06Z">
              <w:r>
                <w:rPr>
                  <w:rFonts w:cs="Arial"/>
                  <w:lang w:eastAsia="zh-CN"/>
                </w:rPr>
                <w:t>30</w:t>
              </w:r>
            </w:ins>
          </w:p>
        </w:tc>
        <w:tc>
          <w:tcPr>
            <w:tcW w:w="3119" w:type="dxa"/>
            <w:vAlign w:val="center"/>
          </w:tcPr>
          <w:p>
            <w:pPr>
              <w:pStyle w:val="74"/>
              <w:rPr>
                <w:ins w:id="1894" w:author="ZTE" w:date="2021-04-02T18:33:06Z"/>
                <w:rFonts w:cs="Arial"/>
                <w:lang w:eastAsia="zh-CN"/>
              </w:rPr>
            </w:pPr>
            <w:ins w:id="1895" w:author="ZTE" w:date="2021-04-02T18:33:06Z">
              <w:r>
                <w:rPr>
                  <w:rFonts w:cs="Arial"/>
                  <w:lang w:eastAsia="zh-CN"/>
                </w:rPr>
                <w:t>G-FR1-A1-</w:t>
              </w:r>
            </w:ins>
            <w:ins w:id="1896" w:author="ZTE" w:date="2021-04-02T18:33:06Z">
              <w:r>
                <w:rPr>
                  <w:rFonts w:hint="eastAsia" w:cs="Arial"/>
                  <w:lang w:val="en-US" w:eastAsia="zh-CN"/>
                </w:rPr>
                <w:t>17</w:t>
              </w:r>
            </w:ins>
            <w:ins w:id="1897" w:author="ZTE" w:date="2021-04-02T18:33:06Z">
              <w:r>
                <w:rPr>
                  <w:rFonts w:cs="Arial"/>
                  <w:lang w:val="en-US" w:eastAsia="zh-CN"/>
                </w:rPr>
                <w:t xml:space="preserve"> (NOTE 2)</w:t>
              </w:r>
            </w:ins>
          </w:p>
        </w:tc>
        <w:tc>
          <w:tcPr>
            <w:tcW w:w="2546" w:type="dxa"/>
            <w:vAlign w:val="bottom"/>
          </w:tcPr>
          <w:p>
            <w:pPr>
              <w:pStyle w:val="74"/>
              <w:rPr>
                <w:ins w:id="1898" w:author="ZTE" w:date="2021-04-02T18:33:06Z"/>
                <w:rFonts w:cs="Arial"/>
                <w:lang w:eastAsia="zh-CN"/>
              </w:rPr>
            </w:pPr>
            <w:ins w:id="1899" w:author="ZTE" w:date="2021-04-02T18:33:06Z">
              <w:r>
                <w:rPr>
                  <w:rFonts w:hint="eastAsia" w:cs="Arial"/>
                  <w:lang w:val="en-US" w:eastAsia="zh-CN"/>
                </w:rPr>
                <w:t>-92.5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0" w:author="ZTE" w:date="2021-04-02T18:33:06Z"/>
        </w:trPr>
        <w:tc>
          <w:tcPr>
            <w:tcW w:w="2263" w:type="dxa"/>
            <w:vMerge w:val="continue"/>
            <w:vAlign w:val="center"/>
          </w:tcPr>
          <w:p>
            <w:pPr>
              <w:pStyle w:val="74"/>
              <w:rPr>
                <w:ins w:id="1901" w:author="ZTE" w:date="2021-04-02T18:33:06Z"/>
              </w:rPr>
            </w:pPr>
          </w:p>
        </w:tc>
        <w:tc>
          <w:tcPr>
            <w:tcW w:w="1701" w:type="dxa"/>
            <w:tcBorders>
              <w:top w:val="single" w:color="auto" w:sz="4" w:space="0"/>
            </w:tcBorders>
          </w:tcPr>
          <w:p>
            <w:pPr>
              <w:pStyle w:val="74"/>
              <w:rPr>
                <w:ins w:id="1902" w:author="ZTE" w:date="2021-04-02T18:33:06Z"/>
                <w:rFonts w:cs="Arial"/>
                <w:lang w:val="en-US" w:eastAsia="zh-CN"/>
              </w:rPr>
            </w:pPr>
            <w:ins w:id="1903" w:author="ZTE" w:date="2021-04-02T18:33:06Z">
              <w:r>
                <w:rPr>
                  <w:rFonts w:hint="eastAsia" w:cs="Arial"/>
                  <w:lang w:val="en-US" w:eastAsia="zh-CN"/>
                </w:rPr>
                <w:t>60</w:t>
              </w:r>
            </w:ins>
          </w:p>
        </w:tc>
        <w:tc>
          <w:tcPr>
            <w:tcW w:w="3119" w:type="dxa"/>
            <w:vAlign w:val="center"/>
          </w:tcPr>
          <w:p>
            <w:pPr>
              <w:pStyle w:val="74"/>
              <w:rPr>
                <w:ins w:id="1904" w:author="ZTE" w:date="2021-04-02T18:33:06Z"/>
                <w:rFonts w:cs="Arial"/>
                <w:lang w:eastAsia="zh-CN"/>
              </w:rPr>
            </w:pPr>
            <w:ins w:id="1905" w:author="ZTE" w:date="2021-04-02T18:33:06Z">
              <w:r>
                <w:rPr>
                  <w:rFonts w:cs="Arial"/>
                  <w:lang w:val="en-US" w:eastAsia="zh-CN"/>
                </w:rPr>
                <w:t>G-FR1-A1-6 (NOTE 1)</w:t>
              </w:r>
            </w:ins>
          </w:p>
        </w:tc>
        <w:tc>
          <w:tcPr>
            <w:tcW w:w="2546" w:type="dxa"/>
            <w:vAlign w:val="bottom"/>
          </w:tcPr>
          <w:p>
            <w:pPr>
              <w:pStyle w:val="74"/>
              <w:rPr>
                <w:ins w:id="1906" w:author="ZTE" w:date="2021-04-02T18:33:06Z"/>
                <w:rFonts w:eastAsia="Times New Roman" w:cs="Arial"/>
                <w:color w:val="auto"/>
                <w:szCs w:val="21"/>
                <w:lang w:val="en-US" w:eastAsia="zh-CN" w:bidi="ar"/>
                <w:rPrChange w:id="1907" w:author="ZTE" w:date="2021-04-02T01:02:00Z">
                  <w:rPr>
                    <w:ins w:id="1908" w:author="ZTE" w:date="2021-01-13T22:48:00Z"/>
                    <w:rFonts w:eastAsia="宋体" w:cs="Arial"/>
                    <w:color w:val="000000"/>
                    <w:szCs w:val="18"/>
                    <w:lang w:val="en-US" w:eastAsia="zh-CN" w:bidi="ar"/>
                  </w:rPr>
                </w:rPrChange>
              </w:rPr>
            </w:pPr>
            <w:ins w:id="1909" w:author="ZTE" w:date="2021-04-02T18:33:0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0" w:author="ZTE" w:date="2021-04-02T18:33:06Z"/>
        </w:trPr>
        <w:tc>
          <w:tcPr>
            <w:tcW w:w="2263" w:type="dxa"/>
            <w:vMerge w:val="restart"/>
            <w:vAlign w:val="center"/>
          </w:tcPr>
          <w:p>
            <w:pPr>
              <w:pStyle w:val="74"/>
              <w:rPr>
                <w:ins w:id="1911" w:author="ZTE" w:date="2021-04-02T18:33:06Z"/>
              </w:rPr>
            </w:pPr>
            <w:ins w:id="1912" w:author="ZTE" w:date="2021-04-02T18:33:06Z">
              <w:r>
                <w:rPr>
                  <w:rFonts w:hint="eastAsia" w:cs="Arial"/>
                  <w:lang w:val="en-US" w:eastAsia="zh-CN"/>
                </w:rPr>
                <w:t>60</w:t>
              </w:r>
            </w:ins>
          </w:p>
        </w:tc>
        <w:tc>
          <w:tcPr>
            <w:tcW w:w="1701" w:type="dxa"/>
          </w:tcPr>
          <w:p>
            <w:pPr>
              <w:pStyle w:val="74"/>
              <w:rPr>
                <w:ins w:id="1913" w:author="ZTE" w:date="2021-04-02T18:33:06Z"/>
              </w:rPr>
            </w:pPr>
            <w:ins w:id="1914" w:author="ZTE" w:date="2021-04-02T18:33:06Z">
              <w:r>
                <w:rPr>
                  <w:rFonts w:cs="Arial"/>
                  <w:lang w:eastAsia="zh-CN"/>
                </w:rPr>
                <w:t>30</w:t>
              </w:r>
            </w:ins>
          </w:p>
        </w:tc>
        <w:tc>
          <w:tcPr>
            <w:tcW w:w="3119" w:type="dxa"/>
            <w:vAlign w:val="center"/>
          </w:tcPr>
          <w:p>
            <w:pPr>
              <w:pStyle w:val="74"/>
              <w:rPr>
                <w:ins w:id="1915" w:author="ZTE" w:date="2021-04-02T18:33:06Z"/>
                <w:rFonts w:cs="Arial"/>
                <w:lang w:eastAsia="zh-CN"/>
              </w:rPr>
            </w:pPr>
            <w:ins w:id="1916" w:author="ZTE" w:date="2021-04-02T18:33:06Z">
              <w:r>
                <w:rPr>
                  <w:rFonts w:cs="Arial"/>
                  <w:lang w:eastAsia="zh-CN"/>
                </w:rPr>
                <w:t>G-FR1-A1-</w:t>
              </w:r>
            </w:ins>
            <w:ins w:id="1917" w:author="ZTE" w:date="2021-04-02T18:33:06Z">
              <w:r>
                <w:rPr>
                  <w:rFonts w:hint="eastAsia" w:cs="Arial"/>
                  <w:lang w:val="en-US" w:eastAsia="zh-CN"/>
                </w:rPr>
                <w:t>1</w:t>
              </w:r>
            </w:ins>
            <w:ins w:id="1918" w:author="ZTE" w:date="2021-04-02T18:33:06Z">
              <w:r>
                <w:rPr>
                  <w:rFonts w:cs="Arial"/>
                  <w:lang w:val="en-US" w:eastAsia="zh-CN"/>
                </w:rPr>
                <w:t>8 (NOTE 2)</w:t>
              </w:r>
            </w:ins>
          </w:p>
        </w:tc>
        <w:tc>
          <w:tcPr>
            <w:tcW w:w="2546" w:type="dxa"/>
            <w:vAlign w:val="bottom"/>
          </w:tcPr>
          <w:p>
            <w:pPr>
              <w:pStyle w:val="74"/>
              <w:rPr>
                <w:ins w:id="1919" w:author="ZTE" w:date="2021-04-02T18:33:06Z"/>
                <w:rFonts w:cs="Arial"/>
                <w:lang w:eastAsia="zh-CN"/>
              </w:rPr>
            </w:pPr>
            <w:ins w:id="1920" w:author="ZTE" w:date="2021-04-02T18:33:06Z">
              <w:r>
                <w:rPr>
                  <w:rFonts w:hint="eastAsia" w:cs="Arial"/>
                  <w:lang w:val="en-US" w:eastAsia="zh-CN"/>
                </w:rPr>
                <w:t>-90.9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1" w:author="ZTE" w:date="2021-04-02T18:33:06Z"/>
        </w:trPr>
        <w:tc>
          <w:tcPr>
            <w:tcW w:w="2263" w:type="dxa"/>
            <w:vMerge w:val="continue"/>
            <w:vAlign w:val="center"/>
          </w:tcPr>
          <w:p>
            <w:pPr>
              <w:pStyle w:val="74"/>
              <w:rPr>
                <w:ins w:id="1922" w:author="ZTE" w:date="2021-04-02T18:33:06Z"/>
                <w:rFonts w:cs="Arial"/>
                <w:lang w:val="en-US" w:eastAsia="zh-CN"/>
              </w:rPr>
            </w:pPr>
          </w:p>
        </w:tc>
        <w:tc>
          <w:tcPr>
            <w:tcW w:w="1701" w:type="dxa"/>
          </w:tcPr>
          <w:p>
            <w:pPr>
              <w:pStyle w:val="74"/>
              <w:rPr>
                <w:ins w:id="1923" w:author="ZTE" w:date="2021-04-02T18:33:06Z"/>
                <w:rFonts w:cs="Arial"/>
                <w:lang w:val="en-US" w:eastAsia="zh-CN"/>
              </w:rPr>
            </w:pPr>
            <w:ins w:id="1924" w:author="ZTE" w:date="2021-04-02T18:33:06Z">
              <w:r>
                <w:rPr>
                  <w:rFonts w:hint="eastAsia" w:cs="Arial"/>
                  <w:lang w:val="en-US" w:eastAsia="zh-CN"/>
                </w:rPr>
                <w:t>60</w:t>
              </w:r>
            </w:ins>
          </w:p>
        </w:tc>
        <w:tc>
          <w:tcPr>
            <w:tcW w:w="3119" w:type="dxa"/>
            <w:vAlign w:val="center"/>
          </w:tcPr>
          <w:p>
            <w:pPr>
              <w:pStyle w:val="74"/>
              <w:rPr>
                <w:ins w:id="1925" w:author="ZTE" w:date="2021-04-02T18:33:06Z"/>
                <w:rFonts w:cs="Arial"/>
                <w:lang w:eastAsia="zh-CN"/>
              </w:rPr>
            </w:pPr>
            <w:ins w:id="1926" w:author="ZTE" w:date="2021-04-02T18:33:06Z">
              <w:r>
                <w:rPr>
                  <w:rFonts w:cs="Arial"/>
                  <w:lang w:val="en-US" w:eastAsia="zh-CN"/>
                </w:rPr>
                <w:t>G-FR1-A1-6 (NOTE 1)</w:t>
              </w:r>
            </w:ins>
          </w:p>
        </w:tc>
        <w:tc>
          <w:tcPr>
            <w:tcW w:w="2546" w:type="dxa"/>
            <w:vAlign w:val="bottom"/>
          </w:tcPr>
          <w:p>
            <w:pPr>
              <w:pStyle w:val="74"/>
              <w:rPr>
                <w:ins w:id="1927" w:author="ZTE" w:date="2021-04-02T18:33:06Z"/>
                <w:rFonts w:eastAsia="Times New Roman" w:cs="Arial"/>
                <w:color w:val="auto"/>
                <w:szCs w:val="21"/>
                <w:lang w:val="en-US" w:eastAsia="zh-CN" w:bidi="ar"/>
                <w:rPrChange w:id="1928" w:author="ZTE" w:date="2021-04-02T01:02:00Z">
                  <w:rPr>
                    <w:ins w:id="1929" w:author="ZTE" w:date="2021-01-13T22:48:00Z"/>
                    <w:rFonts w:eastAsia="宋体" w:cs="Arial"/>
                    <w:color w:val="000000"/>
                    <w:szCs w:val="18"/>
                    <w:lang w:val="en-US" w:eastAsia="zh-CN" w:bidi="ar"/>
                  </w:rPr>
                </w:rPrChange>
              </w:rPr>
            </w:pPr>
            <w:ins w:id="1930" w:author="ZTE" w:date="2021-04-02T18:33:0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1" w:author="ZTE" w:date="2021-04-02T18:33:06Z"/>
        </w:trPr>
        <w:tc>
          <w:tcPr>
            <w:tcW w:w="2263" w:type="dxa"/>
            <w:vMerge w:val="restart"/>
            <w:vAlign w:val="center"/>
          </w:tcPr>
          <w:p>
            <w:pPr>
              <w:pStyle w:val="74"/>
              <w:rPr>
                <w:ins w:id="1932" w:author="ZTE" w:date="2021-04-02T18:33:06Z"/>
              </w:rPr>
            </w:pPr>
            <w:ins w:id="1933" w:author="ZTE" w:date="2021-04-02T18:33:06Z">
              <w:r>
                <w:rPr>
                  <w:rFonts w:hint="eastAsia" w:cs="Arial"/>
                  <w:lang w:val="en-US" w:eastAsia="zh-CN"/>
                </w:rPr>
                <w:t>80</w:t>
              </w:r>
            </w:ins>
          </w:p>
        </w:tc>
        <w:tc>
          <w:tcPr>
            <w:tcW w:w="1701" w:type="dxa"/>
          </w:tcPr>
          <w:p>
            <w:pPr>
              <w:pStyle w:val="74"/>
              <w:rPr>
                <w:ins w:id="1934" w:author="ZTE" w:date="2021-04-02T18:33:06Z"/>
              </w:rPr>
            </w:pPr>
            <w:ins w:id="1935" w:author="ZTE" w:date="2021-04-02T18:33:06Z">
              <w:r>
                <w:rPr>
                  <w:rFonts w:cs="Arial"/>
                  <w:lang w:eastAsia="zh-CN"/>
                </w:rPr>
                <w:t>30</w:t>
              </w:r>
            </w:ins>
          </w:p>
        </w:tc>
        <w:tc>
          <w:tcPr>
            <w:tcW w:w="3119" w:type="dxa"/>
            <w:vAlign w:val="center"/>
          </w:tcPr>
          <w:p>
            <w:pPr>
              <w:pStyle w:val="74"/>
              <w:rPr>
                <w:ins w:id="1936" w:author="ZTE" w:date="2021-04-02T18:33:06Z"/>
                <w:rFonts w:cs="Arial"/>
                <w:lang w:eastAsia="zh-CN"/>
              </w:rPr>
            </w:pPr>
            <w:ins w:id="1937" w:author="ZTE" w:date="2021-04-02T18:33:06Z">
              <w:r>
                <w:rPr>
                  <w:rFonts w:cs="Arial"/>
                  <w:lang w:eastAsia="zh-CN"/>
                </w:rPr>
                <w:t>G-FR1-A1-</w:t>
              </w:r>
            </w:ins>
            <w:ins w:id="1938" w:author="ZTE" w:date="2021-04-02T18:33:06Z">
              <w:r>
                <w:rPr>
                  <w:rFonts w:cs="Arial"/>
                  <w:lang w:val="en-US" w:eastAsia="zh-CN"/>
                </w:rPr>
                <w:t>19 (NOTE 2)</w:t>
              </w:r>
            </w:ins>
          </w:p>
        </w:tc>
        <w:tc>
          <w:tcPr>
            <w:tcW w:w="2546" w:type="dxa"/>
            <w:vAlign w:val="bottom"/>
          </w:tcPr>
          <w:p>
            <w:pPr>
              <w:pStyle w:val="74"/>
              <w:rPr>
                <w:ins w:id="1939" w:author="ZTE" w:date="2021-04-02T18:33:06Z"/>
                <w:rFonts w:cs="Arial"/>
                <w:lang w:eastAsia="zh-CN"/>
              </w:rPr>
            </w:pPr>
            <w:ins w:id="1940" w:author="ZTE" w:date="2021-04-02T18:33:06Z">
              <w:r>
                <w:rPr>
                  <w:rFonts w:hint="eastAsia" w:cs="Arial"/>
                  <w:lang w:val="en-US" w:eastAsia="zh-CN"/>
                </w:rPr>
                <w:t>-89.6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1" w:author="ZTE" w:date="2021-04-02T18:33:06Z"/>
        </w:trPr>
        <w:tc>
          <w:tcPr>
            <w:tcW w:w="2263" w:type="dxa"/>
            <w:vMerge w:val="continue"/>
            <w:vAlign w:val="center"/>
          </w:tcPr>
          <w:p>
            <w:pPr>
              <w:pStyle w:val="74"/>
              <w:rPr>
                <w:ins w:id="1942" w:author="ZTE" w:date="2021-04-02T18:33:06Z"/>
                <w:rFonts w:cs="Arial"/>
                <w:lang w:val="en-US" w:eastAsia="zh-CN"/>
              </w:rPr>
            </w:pPr>
          </w:p>
        </w:tc>
        <w:tc>
          <w:tcPr>
            <w:tcW w:w="1701" w:type="dxa"/>
          </w:tcPr>
          <w:p>
            <w:pPr>
              <w:pStyle w:val="74"/>
              <w:rPr>
                <w:ins w:id="1943" w:author="ZTE" w:date="2021-04-02T18:33:06Z"/>
                <w:rFonts w:cs="Arial"/>
                <w:lang w:val="en-US" w:eastAsia="zh-CN"/>
              </w:rPr>
            </w:pPr>
            <w:ins w:id="1944" w:author="ZTE" w:date="2021-04-02T18:33:06Z">
              <w:r>
                <w:rPr>
                  <w:rFonts w:hint="eastAsia" w:cs="Arial"/>
                  <w:lang w:val="en-US" w:eastAsia="zh-CN"/>
                </w:rPr>
                <w:t>60</w:t>
              </w:r>
            </w:ins>
          </w:p>
        </w:tc>
        <w:tc>
          <w:tcPr>
            <w:tcW w:w="3119" w:type="dxa"/>
            <w:vAlign w:val="center"/>
          </w:tcPr>
          <w:p>
            <w:pPr>
              <w:pStyle w:val="74"/>
              <w:rPr>
                <w:ins w:id="1945" w:author="ZTE" w:date="2021-04-02T18:33:06Z"/>
                <w:rFonts w:cs="Arial"/>
                <w:lang w:eastAsia="zh-CN"/>
              </w:rPr>
            </w:pPr>
            <w:ins w:id="1946" w:author="ZTE" w:date="2021-04-02T18:33:06Z">
              <w:r>
                <w:rPr>
                  <w:rFonts w:cs="Arial"/>
                  <w:lang w:eastAsia="zh-CN"/>
                </w:rPr>
                <w:t>G-FR1-A1-6 (NOTE 1)</w:t>
              </w:r>
            </w:ins>
          </w:p>
        </w:tc>
        <w:tc>
          <w:tcPr>
            <w:tcW w:w="2546" w:type="dxa"/>
            <w:vAlign w:val="bottom"/>
          </w:tcPr>
          <w:p>
            <w:pPr>
              <w:pStyle w:val="74"/>
              <w:rPr>
                <w:ins w:id="1947" w:author="ZTE" w:date="2021-04-02T18:33:06Z"/>
                <w:rFonts w:eastAsia="Times New Roman" w:cs="Arial"/>
                <w:color w:val="auto"/>
                <w:szCs w:val="21"/>
                <w:lang w:val="en-US" w:eastAsia="zh-CN" w:bidi="ar"/>
                <w:rPrChange w:id="1948" w:author="ZTE" w:date="2021-04-02T01:02:00Z">
                  <w:rPr>
                    <w:ins w:id="1949" w:author="ZTE" w:date="2021-01-13T22:48:00Z"/>
                    <w:rFonts w:eastAsia="宋体" w:cs="Arial"/>
                    <w:color w:val="000000"/>
                    <w:szCs w:val="18"/>
                    <w:lang w:val="en-US" w:eastAsia="zh-CN" w:bidi="ar"/>
                  </w:rPr>
                </w:rPrChange>
              </w:rPr>
            </w:pPr>
            <w:ins w:id="1950" w:author="ZTE" w:date="2021-04-02T18:33:0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1" w:author="ZTE" w:date="2021-04-02T18:33:06Z"/>
        </w:trPr>
        <w:tc>
          <w:tcPr>
            <w:tcW w:w="9629" w:type="dxa"/>
            <w:gridSpan w:val="4"/>
            <w:vAlign w:val="center"/>
          </w:tcPr>
          <w:p>
            <w:pPr>
              <w:keepNext/>
              <w:keepLines/>
              <w:spacing w:after="0"/>
              <w:ind w:left="851" w:hanging="851"/>
              <w:rPr>
                <w:ins w:id="1952" w:author="ZTE" w:date="2021-04-02T18:33:06Z"/>
                <w:rFonts w:ascii="Arial" w:hAnsi="Arial" w:cs="Arial"/>
                <w:sz w:val="18"/>
                <w:lang w:eastAsia="ko-KR"/>
              </w:rPr>
            </w:pPr>
            <w:ins w:id="1953" w:author="ZTE" w:date="2021-04-02T18:33:06Z">
              <w:r>
                <w:rPr>
                  <w:rFonts w:ascii="Arial" w:hAnsi="Arial" w:cs="Arial"/>
                  <w:sz w:val="18"/>
                </w:rPr>
                <w:t>NOTE 1:</w:t>
              </w:r>
            </w:ins>
            <w:ins w:id="1954" w:author="ZTE" w:date="2021-04-02T18:33:06Z">
              <w:r>
                <w:rPr>
                  <w:rFonts w:ascii="Arial" w:hAnsi="Arial" w:cs="Arial"/>
                  <w:sz w:val="18"/>
                </w:rPr>
                <w:tab/>
              </w:r>
            </w:ins>
            <w:ins w:id="1955" w:author="ZTE" w:date="2021-04-02T18:33:06Z">
              <w:r>
                <w:rPr>
                  <w:rFonts w:ascii="Arial" w:hAnsi="Arial" w:cs="Arial"/>
                  <w:sz w:val="18"/>
                </w:rPr>
                <w:t>P</w:t>
              </w:r>
            </w:ins>
            <w:ins w:id="1956" w:author="ZTE" w:date="2021-04-02T18:33:06Z">
              <w:r>
                <w:rPr>
                  <w:rFonts w:ascii="Arial" w:hAnsi="Arial" w:cs="Arial"/>
                  <w:sz w:val="18"/>
                  <w:vertAlign w:val="subscript"/>
                </w:rPr>
                <w:t>REFSENS</w:t>
              </w:r>
            </w:ins>
            <w:ins w:id="1957" w:author="ZTE" w:date="2021-04-02T18:33:06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1958" w:author="ZTE" w:date="2021-04-02T18:33:06Z">
              <w:r>
                <w:rPr>
                  <w:rFonts w:ascii="Arial" w:hAnsi="Arial" w:cs="Arial"/>
                  <w:sz w:val="18"/>
                  <w:lang w:eastAsia="ko-KR"/>
                </w:rPr>
                <w:t xml:space="preserve">, except for one instance that might overlap one other instance to cover the full </w:t>
              </w:r>
            </w:ins>
            <w:ins w:id="1959" w:author="ZTE" w:date="2021-04-02T18:33:06Z">
              <w:r>
                <w:rPr>
                  <w:rFonts w:ascii="Arial" w:hAnsi="Arial" w:cs="Arial"/>
                  <w:i/>
                  <w:sz w:val="18"/>
                  <w:lang w:eastAsia="ko-KR"/>
                </w:rPr>
                <w:t>BS channel bandwidth</w:t>
              </w:r>
            </w:ins>
            <w:ins w:id="1960" w:author="ZTE" w:date="2021-04-02T18:33:06Z">
              <w:r>
                <w:rPr>
                  <w:rFonts w:ascii="Arial" w:hAnsi="Arial" w:cs="Arial"/>
                  <w:sz w:val="18"/>
                  <w:lang w:eastAsia="ko-KR"/>
                </w:rPr>
                <w:t>.</w:t>
              </w:r>
            </w:ins>
          </w:p>
          <w:p>
            <w:pPr>
              <w:pStyle w:val="87"/>
              <w:rPr>
                <w:ins w:id="1961" w:author="ZTE" w:date="2021-04-02T18:33:06Z"/>
              </w:rPr>
            </w:pPr>
            <w:ins w:id="1962" w:author="ZTE" w:date="2021-04-02T18:33:06Z">
              <w:r>
                <w:rPr>
                  <w:rFonts w:cs="Arial"/>
                </w:rPr>
                <w:t>NOTE 2:</w:t>
              </w:r>
            </w:ins>
            <w:ins w:id="1963" w:author="ZTE" w:date="2021-04-02T18:33:06Z">
              <w:r>
                <w:rPr>
                  <w:rFonts w:cs="Arial"/>
                </w:rPr>
                <w:tab/>
              </w:r>
            </w:ins>
            <w:ins w:id="1964" w:author="ZTE" w:date="2021-04-02T18:33:06Z">
              <w:r>
                <w:rPr/>
                <w:t>P</w:t>
              </w:r>
            </w:ins>
            <w:ins w:id="1965" w:author="ZTE" w:date="2021-04-02T18:33:06Z">
              <w:r>
                <w:rPr>
                  <w:vertAlign w:val="subscript"/>
                </w:rPr>
                <w:t>REFSENS</w:t>
              </w:r>
            </w:ins>
            <w:ins w:id="1966" w:author="ZTE" w:date="2021-04-02T18:33:06Z">
              <w:r>
                <w:rPr/>
                <w:t xml:space="preserve"> is the power level of a single instance of the reference measurement channel. This requirement shall be met for each</w:t>
              </w:r>
            </w:ins>
            <w:ins w:id="1967" w:author="ZTE" w:date="2021-04-02T18:33:06Z">
              <w:r>
                <w:rPr>
                  <w:rFonts w:hint="eastAsia"/>
                </w:rPr>
                <w:t xml:space="preserve"> single</w:t>
              </w:r>
            </w:ins>
            <w:ins w:id="1968" w:author="ZTE" w:date="2021-04-02T18:33:06Z">
              <w:r>
                <w:rPr/>
                <w:t xml:space="preserve"> </w:t>
              </w:r>
            </w:ins>
            <w:ins w:id="1969" w:author="ZTE" w:date="2021-04-02T18:33:06Z">
              <w:r>
                <w:rPr>
                  <w:rFonts w:hint="eastAsia"/>
                </w:rPr>
                <w:t xml:space="preserve">interlace of FRC </w:t>
              </w:r>
            </w:ins>
            <w:ins w:id="1970" w:author="ZTE" w:date="2021-04-02T18:33:06Z">
              <w:r>
                <w:rPr/>
                <w:t>G-FR1-</w:t>
              </w:r>
            </w:ins>
            <w:ins w:id="1971" w:author="ZTE" w:date="2021-04-02T18:33:06Z">
              <w:r>
                <w:rPr>
                  <w:rFonts w:hint="eastAsia"/>
                </w:rPr>
                <w:t>A1-</w:t>
              </w:r>
            </w:ins>
            <w:ins w:id="1972" w:author="ZTE" w:date="2021-04-02T18:33:06Z">
              <w:r>
                <w:rPr>
                  <w:lang w:eastAsia="zh-CN"/>
                </w:rPr>
                <w:t>12</w:t>
              </w:r>
            </w:ins>
            <w:ins w:id="1973" w:author="ZTE" w:date="2021-04-02T18:33:06Z">
              <w:r>
                <w:rPr>
                  <w:rFonts w:hint="eastAsia"/>
                </w:rPr>
                <w:t xml:space="preserve"> and </w:t>
              </w:r>
            </w:ins>
            <w:ins w:id="1974" w:author="ZTE" w:date="2021-04-02T18:33:06Z">
              <w:r>
                <w:rPr/>
                <w:t>G-FR1-</w:t>
              </w:r>
            </w:ins>
            <w:ins w:id="1975" w:author="ZTE" w:date="2021-04-02T18:33:06Z">
              <w:r>
                <w:rPr>
                  <w:rFonts w:hint="eastAsia"/>
                </w:rPr>
                <w:t>A1-</w:t>
              </w:r>
            </w:ins>
            <w:ins w:id="1976" w:author="ZTE" w:date="2021-04-02T18:33:06Z">
              <w:r>
                <w:rPr>
                  <w:lang w:eastAsia="zh-CN"/>
                </w:rPr>
                <w:t>19</w:t>
              </w:r>
            </w:ins>
            <w:ins w:id="1977" w:author="ZTE" w:date="2021-04-02T18:33:06Z">
              <w:r>
                <w:rPr/>
                <w:t xml:space="preserve">, </w:t>
              </w:r>
            </w:ins>
            <w:ins w:id="1978" w:author="ZTE" w:date="2021-04-02T18:33:06Z">
              <w:r>
                <w:rPr>
                  <w:rFonts w:cs="Arial"/>
                  <w:lang w:eastAsia="ko-KR"/>
                </w:rPr>
                <w:t xml:space="preserve">except for one instance that might overlap one other instance to cover the full </w:t>
              </w:r>
            </w:ins>
            <w:ins w:id="1979" w:author="ZTE" w:date="2021-04-02T18:33:06Z">
              <w:r>
                <w:rPr>
                  <w:rFonts w:cs="Arial"/>
                  <w:i/>
                  <w:lang w:eastAsia="ko-KR"/>
                </w:rPr>
                <w:t>BS channel bandwidth</w:t>
              </w:r>
            </w:ins>
            <w:ins w:id="1980" w:author="ZTE" w:date="2021-04-02T18:33:06Z">
              <w:r>
                <w:rPr>
                  <w:rFonts w:cs="Arial"/>
                  <w:lang w:eastAsia="ko-KR"/>
                </w:rPr>
                <w:t>.</w:t>
              </w:r>
            </w:ins>
          </w:p>
        </w:tc>
      </w:tr>
    </w:tbl>
    <w:p>
      <w:pPr>
        <w:rPr>
          <w:ins w:id="1981" w:author="ZTE" w:date="2021-04-02T18:33:06Z"/>
        </w:rPr>
      </w:pPr>
    </w:p>
    <w:p>
      <w:pPr>
        <w:pStyle w:val="82"/>
        <w:rPr>
          <w:ins w:id="1982" w:author="ZTE" w:date="2021-04-02T18:33:06Z"/>
        </w:rPr>
      </w:pPr>
      <w:ins w:id="1983" w:author="ZTE" w:date="2021-04-02T18:33:06Z">
        <w:r>
          <w:rPr/>
          <w:t>Table 7.2.</w:t>
        </w:r>
      </w:ins>
      <w:ins w:id="1984" w:author="ZTE" w:date="2021-04-02T18:33:06Z">
        <w:r>
          <w:rPr>
            <w:rFonts w:hint="eastAsia" w:eastAsia="宋体"/>
            <w:lang w:val="en-US" w:eastAsia="zh-CN"/>
          </w:rPr>
          <w:t>5</w:t>
        </w:r>
      </w:ins>
      <w:ins w:id="1985" w:author="ZTE" w:date="2021-04-02T18:33:06Z">
        <w:r>
          <w:rPr/>
          <w:t>-2</w:t>
        </w:r>
      </w:ins>
      <w:ins w:id="1986" w:author="ZTE" w:date="2021-04-02T18:33:06Z">
        <w:r>
          <w:rPr>
            <w:rFonts w:hint="eastAsia" w:eastAsia="宋体"/>
            <w:lang w:val="en-US" w:eastAsia="zh-CN"/>
          </w:rPr>
          <w:t>b</w:t>
        </w:r>
      </w:ins>
      <w:ins w:id="1987" w:author="ZTE" w:date="2021-04-02T18:33:06Z">
        <w:r>
          <w:rPr/>
          <w:t>: NR Medium Range BS reference sensitivity levels for band n</w:t>
        </w:r>
      </w:ins>
      <w:ins w:id="1988" w:author="ZTE" w:date="2021-04-02T18:33:06Z">
        <w:r>
          <w:rPr>
            <w:rFonts w:hint="eastAsia" w:eastAsia="宋体"/>
            <w:lang w:val="en-US" w:eastAsia="zh-CN"/>
          </w:rPr>
          <w:t>9</w:t>
        </w:r>
      </w:ins>
      <w:ins w:id="1989" w:author="ZTE" w:date="2021-04-02T18:33:06Z">
        <w:r>
          <w:rPr/>
          <w:t>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0" w:author="ZTE" w:date="2021-04-02T18:33:06Z"/>
        </w:trPr>
        <w:tc>
          <w:tcPr>
            <w:tcW w:w="2263" w:type="dxa"/>
            <w:tcBorders>
              <w:bottom w:val="single" w:color="auto" w:sz="4" w:space="0"/>
            </w:tcBorders>
          </w:tcPr>
          <w:p>
            <w:pPr>
              <w:pStyle w:val="73"/>
              <w:rPr>
                <w:ins w:id="1991" w:author="ZTE" w:date="2021-04-02T18:33:06Z"/>
              </w:rPr>
            </w:pPr>
            <w:ins w:id="1992" w:author="ZTE" w:date="2021-04-02T18:33:06Z">
              <w:r>
                <w:rPr>
                  <w:rFonts w:cs="Arial"/>
                  <w:b w:val="0"/>
                  <w:i/>
                </w:rPr>
                <w:t>BS channel bandwidth</w:t>
              </w:r>
            </w:ins>
            <w:ins w:id="1993" w:author="ZTE" w:date="2021-04-02T18:33:06Z">
              <w:r>
                <w:rPr>
                  <w:rFonts w:cs="Arial"/>
                  <w:b w:val="0"/>
                </w:rPr>
                <w:t xml:space="preserve"> (MHz)</w:t>
              </w:r>
            </w:ins>
          </w:p>
        </w:tc>
        <w:tc>
          <w:tcPr>
            <w:tcW w:w="1701" w:type="dxa"/>
            <w:tcBorders>
              <w:bottom w:val="single" w:color="auto" w:sz="4" w:space="0"/>
            </w:tcBorders>
          </w:tcPr>
          <w:p>
            <w:pPr>
              <w:pStyle w:val="73"/>
              <w:rPr>
                <w:ins w:id="1994" w:author="ZTE" w:date="2021-04-02T18:33:06Z"/>
              </w:rPr>
            </w:pPr>
            <w:ins w:id="1995" w:author="ZTE" w:date="2021-04-02T18:33:06Z">
              <w:r>
                <w:rPr>
                  <w:rFonts w:cs="Arial"/>
                  <w:b w:val="0"/>
                </w:rPr>
                <w:t>Sub-carrier spacing (kHz)</w:t>
              </w:r>
            </w:ins>
          </w:p>
        </w:tc>
        <w:tc>
          <w:tcPr>
            <w:tcW w:w="3119" w:type="dxa"/>
          </w:tcPr>
          <w:p>
            <w:pPr>
              <w:pStyle w:val="73"/>
              <w:rPr>
                <w:ins w:id="1996" w:author="ZTE" w:date="2021-04-02T18:33:06Z"/>
              </w:rPr>
            </w:pPr>
            <w:ins w:id="1997" w:author="ZTE" w:date="2021-04-02T18:33:06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1998" w:author="ZTE" w:date="2021-04-02T18:33:06Z"/>
                <w:rFonts w:ascii="Arial" w:hAnsi="Arial" w:cs="Arial"/>
                <w:b/>
                <w:sz w:val="18"/>
              </w:rPr>
            </w:pPr>
            <w:ins w:id="1999" w:author="ZTE" w:date="2021-04-02T18:33:06Z">
              <w:r>
                <w:rPr>
                  <w:rFonts w:ascii="Arial" w:hAnsi="Arial" w:cs="Arial"/>
                  <w:b/>
                  <w:sz w:val="18"/>
                </w:rPr>
                <w:t xml:space="preserve">Reference sensitivity power level, </w:t>
              </w:r>
            </w:ins>
            <w:ins w:id="2000" w:author="ZTE" w:date="2021-04-02T18:33:06Z">
              <w:r>
                <w:rPr>
                  <w:rFonts w:ascii="Arial" w:hAnsi="Arial"/>
                  <w:b/>
                  <w:sz w:val="18"/>
                </w:rPr>
                <w:t>P</w:t>
              </w:r>
            </w:ins>
            <w:ins w:id="2001" w:author="ZTE" w:date="2021-04-02T18:33:06Z">
              <w:r>
                <w:rPr>
                  <w:rFonts w:ascii="Arial" w:hAnsi="Arial"/>
                  <w:b/>
                  <w:sz w:val="18"/>
                  <w:vertAlign w:val="subscript"/>
                </w:rPr>
                <w:t>REFSENS</w:t>
              </w:r>
            </w:ins>
          </w:p>
          <w:p>
            <w:pPr>
              <w:pStyle w:val="73"/>
              <w:rPr>
                <w:ins w:id="2002" w:author="ZTE" w:date="2021-04-02T18:33:06Z"/>
              </w:rPr>
            </w:pPr>
            <w:ins w:id="2003" w:author="ZTE" w:date="2021-04-02T18:33:06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4" w:author="ZTE" w:date="2021-04-02T18:33:06Z"/>
        </w:trPr>
        <w:tc>
          <w:tcPr>
            <w:tcW w:w="2263" w:type="dxa"/>
            <w:vMerge w:val="restart"/>
            <w:vAlign w:val="center"/>
          </w:tcPr>
          <w:p>
            <w:pPr>
              <w:pStyle w:val="74"/>
              <w:rPr>
                <w:ins w:id="2005" w:author="ZTE" w:date="2021-04-02T18:33:06Z"/>
              </w:rPr>
            </w:pPr>
            <w:ins w:id="2006" w:author="ZTE" w:date="2021-04-02T18:33:06Z">
              <w:r>
                <w:rPr>
                  <w:rFonts w:hint="eastAsia" w:cs="Arial"/>
                  <w:lang w:val="en-US" w:eastAsia="zh-CN"/>
                </w:rPr>
                <w:t>20</w:t>
              </w:r>
            </w:ins>
          </w:p>
        </w:tc>
        <w:tc>
          <w:tcPr>
            <w:tcW w:w="1701" w:type="dxa"/>
          </w:tcPr>
          <w:p>
            <w:pPr>
              <w:pStyle w:val="74"/>
              <w:rPr>
                <w:ins w:id="2007" w:author="ZTE" w:date="2021-04-02T18:33:06Z"/>
              </w:rPr>
            </w:pPr>
            <w:ins w:id="2008" w:author="ZTE" w:date="2021-04-02T18:33:06Z">
              <w:r>
                <w:rPr>
                  <w:rFonts w:cs="Arial"/>
                  <w:lang w:eastAsia="zh-CN"/>
                </w:rPr>
                <w:t>15</w:t>
              </w:r>
            </w:ins>
          </w:p>
        </w:tc>
        <w:tc>
          <w:tcPr>
            <w:tcW w:w="3119" w:type="dxa"/>
            <w:vAlign w:val="center"/>
          </w:tcPr>
          <w:p>
            <w:pPr>
              <w:pStyle w:val="74"/>
              <w:rPr>
                <w:ins w:id="2009" w:author="ZTE" w:date="2021-04-02T18:33:06Z"/>
                <w:rFonts w:cs="Arial"/>
                <w:lang w:eastAsia="zh-CN"/>
              </w:rPr>
            </w:pPr>
            <w:ins w:id="2010" w:author="ZTE" w:date="2021-04-02T18:33:06Z">
              <w:r>
                <w:rPr>
                  <w:rFonts w:cs="Arial"/>
                  <w:lang w:eastAsia="zh-CN"/>
                </w:rPr>
                <w:t>G-FR1-A1-</w:t>
              </w:r>
            </w:ins>
            <w:ins w:id="2011" w:author="ZTE" w:date="2021-04-02T18:33:06Z">
              <w:r>
                <w:rPr>
                  <w:rFonts w:hint="eastAsia" w:cs="Arial"/>
                  <w:lang w:val="en-US" w:eastAsia="zh-CN"/>
                </w:rPr>
                <w:t>1</w:t>
              </w:r>
            </w:ins>
            <w:ins w:id="2012" w:author="ZTE" w:date="2021-04-02T18:33:06Z">
              <w:r>
                <w:rPr>
                  <w:rFonts w:cs="Arial"/>
                  <w:lang w:val="en-US" w:eastAsia="zh-CN"/>
                </w:rPr>
                <w:t>4 (NOTE 2)</w:t>
              </w:r>
            </w:ins>
          </w:p>
        </w:tc>
        <w:tc>
          <w:tcPr>
            <w:tcW w:w="2546" w:type="dxa"/>
            <w:vAlign w:val="bottom"/>
          </w:tcPr>
          <w:p>
            <w:pPr>
              <w:pStyle w:val="74"/>
              <w:jc w:val="center"/>
              <w:textAlignment w:val="top"/>
              <w:rPr>
                <w:ins w:id="2014" w:author="ZTE" w:date="2021-04-02T18:33:06Z"/>
                <w:rFonts w:cs="Arial"/>
                <w:lang w:val="en-US" w:eastAsia="zh-CN" w:bidi="ar"/>
                <w:rPrChange w:id="2015" w:author="ZTE" w:date="2021-04-02T01:02:00Z">
                  <w:rPr>
                    <w:ins w:id="2016" w:author="ZTE" w:date="2021-01-13T22:59:00Z"/>
                    <w:rFonts w:cs="Arial"/>
                    <w:lang w:eastAsia="zh-CN"/>
                  </w:rPr>
                </w:rPrChange>
              </w:rPr>
              <w:pPrChange w:id="2013" w:author="ZTE" w:date="2021-01-13T22:58:00Z">
                <w:pPr>
                  <w:jc w:val="center"/>
                  <w:textAlignment w:val="top"/>
                </w:pPr>
              </w:pPrChange>
            </w:pPr>
            <w:ins w:id="2017" w:author="ZTE" w:date="2021-04-02T18:33:06Z">
              <w:r>
                <w:rPr>
                  <w:rFonts w:hint="eastAsia" w:cs="Arial"/>
                  <w:lang w:val="en-US" w:eastAsia="zh-CN"/>
                </w:rPr>
                <w:t>-97.6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8" w:author="ZTE" w:date="2021-04-02T18:33:06Z"/>
        </w:trPr>
        <w:tc>
          <w:tcPr>
            <w:tcW w:w="2263" w:type="dxa"/>
            <w:vMerge w:val="continue"/>
            <w:vAlign w:val="center"/>
          </w:tcPr>
          <w:p>
            <w:pPr>
              <w:pStyle w:val="74"/>
              <w:rPr>
                <w:ins w:id="2019" w:author="ZTE" w:date="2021-04-02T18:33:06Z"/>
              </w:rPr>
            </w:pPr>
          </w:p>
        </w:tc>
        <w:tc>
          <w:tcPr>
            <w:tcW w:w="1701" w:type="dxa"/>
            <w:tcBorders>
              <w:bottom w:val="single" w:color="auto" w:sz="4" w:space="0"/>
            </w:tcBorders>
          </w:tcPr>
          <w:p>
            <w:pPr>
              <w:pStyle w:val="74"/>
              <w:rPr>
                <w:ins w:id="2020" w:author="ZTE" w:date="2021-04-02T18:33:06Z"/>
              </w:rPr>
            </w:pPr>
            <w:ins w:id="2021" w:author="ZTE" w:date="2021-04-02T18:33:06Z">
              <w:r>
                <w:rPr>
                  <w:rFonts w:cs="Arial"/>
                  <w:lang w:eastAsia="zh-CN"/>
                </w:rPr>
                <w:t>30</w:t>
              </w:r>
            </w:ins>
          </w:p>
        </w:tc>
        <w:tc>
          <w:tcPr>
            <w:tcW w:w="3119" w:type="dxa"/>
            <w:vAlign w:val="center"/>
          </w:tcPr>
          <w:p>
            <w:pPr>
              <w:pStyle w:val="74"/>
              <w:rPr>
                <w:ins w:id="2022" w:author="ZTE" w:date="2021-04-02T18:33:06Z"/>
                <w:rFonts w:cs="Arial"/>
                <w:lang w:eastAsia="zh-CN"/>
              </w:rPr>
            </w:pPr>
            <w:ins w:id="2023" w:author="ZTE" w:date="2021-04-02T18:33:06Z">
              <w:r>
                <w:rPr>
                  <w:rFonts w:cs="Arial"/>
                  <w:lang w:eastAsia="zh-CN"/>
                </w:rPr>
                <w:t>G-FR1-A1-</w:t>
              </w:r>
            </w:ins>
            <w:ins w:id="2024" w:author="ZTE" w:date="2021-04-02T18:33:06Z">
              <w:r>
                <w:rPr>
                  <w:rFonts w:hint="eastAsia" w:cs="Arial"/>
                  <w:lang w:val="en-US" w:eastAsia="zh-CN"/>
                </w:rPr>
                <w:t>1</w:t>
              </w:r>
            </w:ins>
            <w:ins w:id="2025" w:author="ZTE" w:date="2021-04-02T18:33:06Z">
              <w:r>
                <w:rPr>
                  <w:rFonts w:cs="Arial"/>
                  <w:lang w:val="en-US" w:eastAsia="zh-CN"/>
                </w:rPr>
                <w:t>5 (NOTE 2)</w:t>
              </w:r>
            </w:ins>
          </w:p>
        </w:tc>
        <w:tc>
          <w:tcPr>
            <w:tcW w:w="2546" w:type="dxa"/>
            <w:vAlign w:val="bottom"/>
          </w:tcPr>
          <w:p>
            <w:pPr>
              <w:pStyle w:val="74"/>
              <w:jc w:val="center"/>
              <w:textAlignment w:val="top"/>
              <w:rPr>
                <w:ins w:id="2027" w:author="ZTE" w:date="2021-04-02T18:33:06Z"/>
                <w:rFonts w:cs="Arial"/>
                <w:lang w:val="en-US" w:eastAsia="zh-CN" w:bidi="ar"/>
                <w:rPrChange w:id="2028" w:author="ZTE" w:date="2021-04-02T01:02:00Z">
                  <w:rPr>
                    <w:ins w:id="2029" w:author="ZTE" w:date="2021-01-13T22:59:00Z"/>
                    <w:rFonts w:cs="Arial"/>
                    <w:lang w:eastAsia="zh-CN"/>
                  </w:rPr>
                </w:rPrChange>
              </w:rPr>
              <w:pPrChange w:id="2026" w:author="ZTE" w:date="2021-01-13T22:58:00Z">
                <w:pPr>
                  <w:jc w:val="center"/>
                  <w:textAlignment w:val="top"/>
                </w:pPr>
              </w:pPrChange>
            </w:pPr>
            <w:ins w:id="2030" w:author="ZTE" w:date="2021-04-02T18:33:06Z">
              <w:r>
                <w:rPr>
                  <w:rFonts w:hint="eastAsia" w:cs="Arial"/>
                  <w:lang w:val="en-US" w:eastAsia="zh-CN"/>
                </w:rPr>
                <w:t>-94.6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1" w:author="ZTE" w:date="2021-04-02T18:33:06Z"/>
        </w:trPr>
        <w:tc>
          <w:tcPr>
            <w:tcW w:w="2263" w:type="dxa"/>
            <w:vMerge w:val="continue"/>
            <w:tcBorders>
              <w:bottom w:val="single" w:color="auto" w:sz="4" w:space="0"/>
            </w:tcBorders>
            <w:vAlign w:val="center"/>
          </w:tcPr>
          <w:p>
            <w:pPr>
              <w:pStyle w:val="74"/>
              <w:rPr>
                <w:ins w:id="2032" w:author="ZTE" w:date="2021-04-02T18:33:06Z"/>
              </w:rPr>
            </w:pPr>
          </w:p>
        </w:tc>
        <w:tc>
          <w:tcPr>
            <w:tcW w:w="1701" w:type="dxa"/>
            <w:tcBorders>
              <w:bottom w:val="single" w:color="auto" w:sz="4" w:space="0"/>
            </w:tcBorders>
          </w:tcPr>
          <w:p>
            <w:pPr>
              <w:pStyle w:val="74"/>
              <w:rPr>
                <w:ins w:id="2033" w:author="ZTE" w:date="2021-04-02T18:33:06Z"/>
                <w:rFonts w:cs="Arial"/>
                <w:lang w:eastAsia="zh-CN"/>
              </w:rPr>
            </w:pPr>
            <w:ins w:id="2034" w:author="ZTE" w:date="2021-04-02T18:33:06Z">
              <w:r>
                <w:rPr>
                  <w:rFonts w:cs="Arial"/>
                  <w:lang w:val="en-US" w:eastAsia="zh-CN"/>
                </w:rPr>
                <w:t>60</w:t>
              </w:r>
            </w:ins>
          </w:p>
        </w:tc>
        <w:tc>
          <w:tcPr>
            <w:tcW w:w="3119" w:type="dxa"/>
            <w:vAlign w:val="center"/>
          </w:tcPr>
          <w:p>
            <w:pPr>
              <w:pStyle w:val="74"/>
              <w:rPr>
                <w:ins w:id="2035" w:author="ZTE" w:date="2021-04-02T18:33:06Z"/>
                <w:rFonts w:cs="Arial"/>
                <w:lang w:eastAsia="zh-CN"/>
              </w:rPr>
            </w:pPr>
            <w:ins w:id="2036" w:author="ZTE" w:date="2021-04-02T18:33:06Z">
              <w:r>
                <w:rPr>
                  <w:rFonts w:cs="Arial"/>
                  <w:lang w:val="en-US" w:eastAsia="zh-CN"/>
                </w:rPr>
                <w:t>G-FR1-A1-6 (NOTE 1)</w:t>
              </w:r>
            </w:ins>
          </w:p>
        </w:tc>
        <w:tc>
          <w:tcPr>
            <w:tcW w:w="2546" w:type="dxa"/>
            <w:vAlign w:val="bottom"/>
          </w:tcPr>
          <w:p>
            <w:pPr>
              <w:pStyle w:val="74"/>
              <w:jc w:val="center"/>
              <w:textAlignment w:val="top"/>
              <w:rPr>
                <w:ins w:id="2038" w:author="ZTE" w:date="2021-04-02T18:33:06Z"/>
                <w:rFonts w:eastAsia="宋体" w:cs="Arial"/>
                <w:color w:val="000000"/>
                <w:szCs w:val="18"/>
                <w:lang w:val="en-US" w:eastAsia="zh-CN" w:bidi="ar"/>
                <w:rPrChange w:id="2039" w:author="ZTE" w:date="2021-04-02T01:02:00Z">
                  <w:rPr>
                    <w:ins w:id="2040" w:author="ZTE" w:date="2021-01-13T22:59:00Z"/>
                    <w:rFonts w:eastAsia="宋体" w:cs="Arial"/>
                    <w:color w:val="000000"/>
                    <w:szCs w:val="18"/>
                    <w:lang w:val="en-US" w:eastAsia="zh-CN" w:bidi="ar"/>
                  </w:rPr>
                </w:rPrChange>
              </w:rPr>
              <w:pPrChange w:id="2037" w:author="ZTE" w:date="2021-01-13T22:58:00Z">
                <w:pPr>
                  <w:jc w:val="center"/>
                  <w:textAlignment w:val="top"/>
                </w:pPr>
              </w:pPrChange>
            </w:pPr>
            <w:ins w:id="2041" w:author="ZTE" w:date="2021-04-02T18:33:06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2" w:author="ZTE" w:date="2021-04-02T18:33:06Z"/>
        </w:trPr>
        <w:tc>
          <w:tcPr>
            <w:tcW w:w="2263" w:type="dxa"/>
            <w:vMerge w:val="restart"/>
            <w:vAlign w:val="center"/>
          </w:tcPr>
          <w:p>
            <w:pPr>
              <w:pStyle w:val="74"/>
              <w:rPr>
                <w:ins w:id="2043" w:author="ZTE" w:date="2021-04-02T18:33:06Z"/>
              </w:rPr>
            </w:pPr>
            <w:ins w:id="2044" w:author="ZTE" w:date="2021-04-02T18:33:06Z">
              <w:r>
                <w:rPr>
                  <w:rFonts w:hint="eastAsia" w:cs="Arial"/>
                  <w:lang w:val="en-US" w:eastAsia="zh-CN"/>
                </w:rPr>
                <w:t>40</w:t>
              </w:r>
            </w:ins>
          </w:p>
        </w:tc>
        <w:tc>
          <w:tcPr>
            <w:tcW w:w="1701" w:type="dxa"/>
            <w:tcBorders>
              <w:bottom w:val="single" w:color="auto" w:sz="4" w:space="0"/>
            </w:tcBorders>
          </w:tcPr>
          <w:p>
            <w:pPr>
              <w:pStyle w:val="74"/>
              <w:rPr>
                <w:ins w:id="2045" w:author="ZTE" w:date="2021-04-02T18:33:06Z"/>
              </w:rPr>
            </w:pPr>
            <w:ins w:id="2046" w:author="ZTE" w:date="2021-04-02T18:33:06Z">
              <w:r>
                <w:rPr>
                  <w:rFonts w:cs="Arial"/>
                  <w:lang w:eastAsia="zh-CN"/>
                </w:rPr>
                <w:t>15</w:t>
              </w:r>
            </w:ins>
          </w:p>
        </w:tc>
        <w:tc>
          <w:tcPr>
            <w:tcW w:w="3119" w:type="dxa"/>
            <w:vAlign w:val="center"/>
          </w:tcPr>
          <w:p>
            <w:pPr>
              <w:pStyle w:val="74"/>
              <w:rPr>
                <w:ins w:id="2047" w:author="ZTE" w:date="2021-04-02T18:33:06Z"/>
                <w:rFonts w:cs="Arial"/>
                <w:lang w:eastAsia="zh-CN"/>
              </w:rPr>
            </w:pPr>
            <w:ins w:id="2048" w:author="ZTE" w:date="2021-04-02T18:33:06Z">
              <w:r>
                <w:rPr>
                  <w:rFonts w:cs="Arial"/>
                  <w:lang w:eastAsia="zh-CN"/>
                </w:rPr>
                <w:t>G-FR1-A1-</w:t>
              </w:r>
            </w:ins>
            <w:ins w:id="2049" w:author="ZTE" w:date="2021-04-02T18:33:06Z">
              <w:r>
                <w:rPr>
                  <w:rFonts w:hint="eastAsia" w:cs="Arial"/>
                  <w:lang w:val="en-US" w:eastAsia="zh-CN"/>
                </w:rPr>
                <w:t>1</w:t>
              </w:r>
            </w:ins>
            <w:ins w:id="2050" w:author="ZTE" w:date="2021-04-02T18:33:06Z">
              <w:r>
                <w:rPr>
                  <w:rFonts w:cs="Arial"/>
                  <w:lang w:val="en-US" w:eastAsia="zh-CN"/>
                </w:rPr>
                <w:t>6 (NOTE 2)</w:t>
              </w:r>
            </w:ins>
          </w:p>
        </w:tc>
        <w:tc>
          <w:tcPr>
            <w:tcW w:w="2546" w:type="dxa"/>
            <w:vAlign w:val="bottom"/>
          </w:tcPr>
          <w:p>
            <w:pPr>
              <w:pStyle w:val="74"/>
              <w:jc w:val="center"/>
              <w:textAlignment w:val="top"/>
              <w:rPr>
                <w:ins w:id="2052" w:author="ZTE" w:date="2021-04-02T18:33:06Z"/>
                <w:rFonts w:cs="Arial"/>
                <w:lang w:val="en-US" w:eastAsia="zh-CN" w:bidi="ar"/>
                <w:rPrChange w:id="2053" w:author="ZTE" w:date="2021-04-02T01:02:00Z">
                  <w:rPr>
                    <w:ins w:id="2054" w:author="ZTE" w:date="2021-01-13T22:59:00Z"/>
                    <w:rFonts w:cs="Arial"/>
                    <w:lang w:eastAsia="zh-CN"/>
                  </w:rPr>
                </w:rPrChange>
              </w:rPr>
              <w:pPrChange w:id="2051" w:author="ZTE" w:date="2021-01-13T22:58:00Z">
                <w:pPr>
                  <w:jc w:val="center"/>
                  <w:textAlignment w:val="top"/>
                </w:pPr>
              </w:pPrChange>
            </w:pPr>
            <w:ins w:id="2055" w:author="ZTE" w:date="2021-04-02T18:33:06Z">
              <w:r>
                <w:rPr>
                  <w:rFonts w:hint="eastAsia" w:cs="Arial"/>
                  <w:lang w:val="en-US" w:eastAsia="zh-CN"/>
                </w:rPr>
                <w:t>-94.5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6" w:author="ZTE" w:date="2021-04-02T18:33:06Z"/>
        </w:trPr>
        <w:tc>
          <w:tcPr>
            <w:tcW w:w="2263" w:type="dxa"/>
            <w:vMerge w:val="continue"/>
            <w:vAlign w:val="center"/>
          </w:tcPr>
          <w:p>
            <w:pPr>
              <w:pStyle w:val="74"/>
              <w:rPr>
                <w:ins w:id="2057" w:author="ZTE" w:date="2021-04-02T18:33:06Z"/>
              </w:rPr>
            </w:pPr>
          </w:p>
        </w:tc>
        <w:tc>
          <w:tcPr>
            <w:tcW w:w="1701" w:type="dxa"/>
            <w:tcBorders>
              <w:top w:val="single" w:color="auto" w:sz="4" w:space="0"/>
            </w:tcBorders>
          </w:tcPr>
          <w:p>
            <w:pPr>
              <w:pStyle w:val="74"/>
              <w:rPr>
                <w:ins w:id="2058" w:author="ZTE" w:date="2021-04-02T18:33:06Z"/>
              </w:rPr>
            </w:pPr>
            <w:ins w:id="2059" w:author="ZTE" w:date="2021-04-02T18:33:06Z">
              <w:r>
                <w:rPr>
                  <w:rFonts w:cs="Arial"/>
                  <w:lang w:eastAsia="zh-CN"/>
                </w:rPr>
                <w:t>30</w:t>
              </w:r>
            </w:ins>
          </w:p>
        </w:tc>
        <w:tc>
          <w:tcPr>
            <w:tcW w:w="3119" w:type="dxa"/>
            <w:vAlign w:val="center"/>
          </w:tcPr>
          <w:p>
            <w:pPr>
              <w:pStyle w:val="74"/>
              <w:rPr>
                <w:ins w:id="2060" w:author="ZTE" w:date="2021-04-02T18:33:06Z"/>
                <w:rFonts w:cs="Arial"/>
                <w:lang w:eastAsia="zh-CN"/>
              </w:rPr>
            </w:pPr>
            <w:ins w:id="2061" w:author="ZTE" w:date="2021-04-02T18:33:06Z">
              <w:r>
                <w:rPr>
                  <w:rFonts w:cs="Arial"/>
                  <w:lang w:eastAsia="zh-CN"/>
                </w:rPr>
                <w:t>G-FR1-A1-</w:t>
              </w:r>
            </w:ins>
            <w:ins w:id="2062" w:author="ZTE" w:date="2021-04-02T18:33:06Z">
              <w:r>
                <w:rPr>
                  <w:rFonts w:hint="eastAsia" w:cs="Arial"/>
                  <w:lang w:val="en-US" w:eastAsia="zh-CN"/>
                </w:rPr>
                <w:t>17</w:t>
              </w:r>
            </w:ins>
            <w:ins w:id="2063" w:author="ZTE" w:date="2021-04-02T18:33:06Z">
              <w:r>
                <w:rPr>
                  <w:rFonts w:cs="Arial"/>
                  <w:lang w:val="en-US" w:eastAsia="zh-CN"/>
                </w:rPr>
                <w:t xml:space="preserve"> (NOTE 2)</w:t>
              </w:r>
            </w:ins>
          </w:p>
        </w:tc>
        <w:tc>
          <w:tcPr>
            <w:tcW w:w="2546" w:type="dxa"/>
            <w:vAlign w:val="bottom"/>
          </w:tcPr>
          <w:p>
            <w:pPr>
              <w:pStyle w:val="74"/>
              <w:jc w:val="center"/>
              <w:textAlignment w:val="top"/>
              <w:rPr>
                <w:ins w:id="2065" w:author="ZTE" w:date="2021-04-02T18:33:06Z"/>
                <w:rFonts w:cs="Arial"/>
                <w:lang w:val="en-US" w:eastAsia="zh-CN" w:bidi="ar"/>
                <w:rPrChange w:id="2066" w:author="ZTE" w:date="2021-04-02T01:02:00Z">
                  <w:rPr>
                    <w:ins w:id="2067" w:author="ZTE" w:date="2021-01-13T22:59:00Z"/>
                    <w:rFonts w:cs="Arial"/>
                    <w:lang w:eastAsia="zh-CN"/>
                  </w:rPr>
                </w:rPrChange>
              </w:rPr>
              <w:pPrChange w:id="2064" w:author="ZTE" w:date="2021-01-13T22:58:00Z">
                <w:pPr>
                  <w:jc w:val="center"/>
                  <w:textAlignment w:val="top"/>
                </w:pPr>
              </w:pPrChange>
            </w:pPr>
            <w:ins w:id="2068" w:author="ZTE" w:date="2021-04-02T18:33:06Z">
              <w:r>
                <w:rPr>
                  <w:rFonts w:hint="eastAsia" w:cs="Arial"/>
                  <w:lang w:val="en-US" w:eastAsia="zh-CN"/>
                </w:rPr>
                <w:t>-91.5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9" w:author="ZTE" w:date="2021-04-02T18:33:06Z"/>
        </w:trPr>
        <w:tc>
          <w:tcPr>
            <w:tcW w:w="2263" w:type="dxa"/>
            <w:vMerge w:val="continue"/>
            <w:vAlign w:val="center"/>
          </w:tcPr>
          <w:p>
            <w:pPr>
              <w:pStyle w:val="74"/>
              <w:rPr>
                <w:ins w:id="2070" w:author="ZTE" w:date="2021-04-02T18:33:06Z"/>
              </w:rPr>
            </w:pPr>
          </w:p>
        </w:tc>
        <w:tc>
          <w:tcPr>
            <w:tcW w:w="1701" w:type="dxa"/>
            <w:tcBorders>
              <w:top w:val="single" w:color="auto" w:sz="4" w:space="0"/>
            </w:tcBorders>
          </w:tcPr>
          <w:p>
            <w:pPr>
              <w:pStyle w:val="74"/>
              <w:rPr>
                <w:ins w:id="2071" w:author="ZTE" w:date="2021-04-02T18:33:06Z"/>
                <w:rFonts w:cs="Arial"/>
                <w:lang w:val="en-US" w:eastAsia="zh-CN"/>
              </w:rPr>
            </w:pPr>
            <w:ins w:id="2072" w:author="ZTE" w:date="2021-04-02T18:33:06Z">
              <w:r>
                <w:rPr>
                  <w:rFonts w:hint="eastAsia" w:cs="Arial"/>
                  <w:lang w:val="en-US" w:eastAsia="zh-CN"/>
                </w:rPr>
                <w:t>60</w:t>
              </w:r>
            </w:ins>
          </w:p>
        </w:tc>
        <w:tc>
          <w:tcPr>
            <w:tcW w:w="3119" w:type="dxa"/>
            <w:vAlign w:val="center"/>
          </w:tcPr>
          <w:p>
            <w:pPr>
              <w:pStyle w:val="74"/>
              <w:rPr>
                <w:ins w:id="2073" w:author="ZTE" w:date="2021-04-02T18:33:06Z"/>
                <w:rFonts w:cs="Arial"/>
                <w:lang w:eastAsia="zh-CN"/>
              </w:rPr>
            </w:pPr>
            <w:ins w:id="2074" w:author="ZTE" w:date="2021-04-02T18:33:06Z">
              <w:r>
                <w:rPr>
                  <w:rFonts w:cs="Arial"/>
                  <w:lang w:val="en-US" w:eastAsia="zh-CN"/>
                </w:rPr>
                <w:t>G-FR1-A1-6 (NOTE 1)</w:t>
              </w:r>
            </w:ins>
          </w:p>
        </w:tc>
        <w:tc>
          <w:tcPr>
            <w:tcW w:w="2546" w:type="dxa"/>
            <w:vAlign w:val="bottom"/>
          </w:tcPr>
          <w:p>
            <w:pPr>
              <w:pStyle w:val="74"/>
              <w:jc w:val="center"/>
              <w:textAlignment w:val="top"/>
              <w:rPr>
                <w:ins w:id="2076" w:author="ZTE" w:date="2021-04-02T18:33:06Z"/>
                <w:rFonts w:eastAsia="宋体" w:cs="Arial"/>
                <w:color w:val="000000"/>
                <w:szCs w:val="18"/>
                <w:lang w:val="en-US" w:eastAsia="zh-CN" w:bidi="ar"/>
                <w:rPrChange w:id="2077" w:author="ZTE" w:date="2021-04-02T01:02:00Z">
                  <w:rPr>
                    <w:ins w:id="2078" w:author="ZTE" w:date="2021-01-13T22:59:00Z"/>
                    <w:rFonts w:eastAsia="宋体" w:cs="Arial"/>
                    <w:color w:val="000000"/>
                    <w:szCs w:val="18"/>
                    <w:lang w:val="en-US" w:eastAsia="zh-CN" w:bidi="ar"/>
                  </w:rPr>
                </w:rPrChange>
              </w:rPr>
              <w:pPrChange w:id="2075" w:author="ZTE" w:date="2021-01-13T22:58:00Z">
                <w:pPr>
                  <w:jc w:val="center"/>
                  <w:textAlignment w:val="top"/>
                </w:pPr>
              </w:pPrChange>
            </w:pPr>
            <w:ins w:id="2079" w:author="ZTE" w:date="2021-04-02T18:33:06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0" w:author="ZTE" w:date="2021-04-02T18:33:06Z"/>
        </w:trPr>
        <w:tc>
          <w:tcPr>
            <w:tcW w:w="2263" w:type="dxa"/>
            <w:vMerge w:val="restart"/>
            <w:vAlign w:val="center"/>
          </w:tcPr>
          <w:p>
            <w:pPr>
              <w:pStyle w:val="74"/>
              <w:rPr>
                <w:ins w:id="2081" w:author="ZTE" w:date="2021-04-02T18:33:06Z"/>
              </w:rPr>
            </w:pPr>
            <w:ins w:id="2082" w:author="ZTE" w:date="2021-04-02T18:33:06Z">
              <w:r>
                <w:rPr>
                  <w:rFonts w:hint="eastAsia" w:cs="Arial"/>
                  <w:lang w:val="en-US" w:eastAsia="zh-CN"/>
                </w:rPr>
                <w:t>60</w:t>
              </w:r>
            </w:ins>
          </w:p>
        </w:tc>
        <w:tc>
          <w:tcPr>
            <w:tcW w:w="1701" w:type="dxa"/>
          </w:tcPr>
          <w:p>
            <w:pPr>
              <w:pStyle w:val="74"/>
              <w:rPr>
                <w:ins w:id="2083" w:author="ZTE" w:date="2021-04-02T18:33:06Z"/>
              </w:rPr>
            </w:pPr>
            <w:ins w:id="2084" w:author="ZTE" w:date="2021-04-02T18:33:06Z">
              <w:r>
                <w:rPr>
                  <w:rFonts w:cs="Arial"/>
                  <w:lang w:eastAsia="zh-CN"/>
                </w:rPr>
                <w:t>30</w:t>
              </w:r>
            </w:ins>
          </w:p>
        </w:tc>
        <w:tc>
          <w:tcPr>
            <w:tcW w:w="3119" w:type="dxa"/>
            <w:vAlign w:val="center"/>
          </w:tcPr>
          <w:p>
            <w:pPr>
              <w:pStyle w:val="74"/>
              <w:rPr>
                <w:ins w:id="2085" w:author="ZTE" w:date="2021-04-02T18:33:06Z"/>
                <w:rFonts w:cs="Arial"/>
                <w:lang w:eastAsia="zh-CN"/>
              </w:rPr>
            </w:pPr>
            <w:ins w:id="2086" w:author="ZTE" w:date="2021-04-02T18:33:06Z">
              <w:r>
                <w:rPr>
                  <w:rFonts w:cs="Arial"/>
                  <w:lang w:eastAsia="zh-CN"/>
                </w:rPr>
                <w:t>G-FR1-A1-</w:t>
              </w:r>
            </w:ins>
            <w:ins w:id="2087" w:author="ZTE" w:date="2021-04-02T18:33:06Z">
              <w:r>
                <w:rPr>
                  <w:rFonts w:hint="eastAsia" w:cs="Arial"/>
                  <w:lang w:val="en-US" w:eastAsia="zh-CN"/>
                </w:rPr>
                <w:t>1</w:t>
              </w:r>
            </w:ins>
            <w:ins w:id="2088" w:author="ZTE" w:date="2021-04-02T18:33:06Z">
              <w:r>
                <w:rPr>
                  <w:rFonts w:cs="Arial"/>
                  <w:lang w:val="en-US" w:eastAsia="zh-CN"/>
                </w:rPr>
                <w:t>8 (NOTE 2)</w:t>
              </w:r>
            </w:ins>
          </w:p>
        </w:tc>
        <w:tc>
          <w:tcPr>
            <w:tcW w:w="2546" w:type="dxa"/>
            <w:vAlign w:val="bottom"/>
          </w:tcPr>
          <w:p>
            <w:pPr>
              <w:pStyle w:val="74"/>
              <w:jc w:val="center"/>
              <w:textAlignment w:val="top"/>
              <w:rPr>
                <w:ins w:id="2090" w:author="ZTE" w:date="2021-04-02T18:33:06Z"/>
                <w:rFonts w:cs="Arial"/>
                <w:lang w:val="en-US" w:eastAsia="zh-CN" w:bidi="ar"/>
                <w:rPrChange w:id="2091" w:author="ZTE" w:date="2021-04-02T01:02:00Z">
                  <w:rPr>
                    <w:ins w:id="2092" w:author="ZTE" w:date="2021-01-13T22:59:00Z"/>
                    <w:rFonts w:cs="Arial"/>
                    <w:lang w:eastAsia="zh-CN"/>
                  </w:rPr>
                </w:rPrChange>
              </w:rPr>
              <w:pPrChange w:id="2089" w:author="ZTE" w:date="2021-01-13T22:58:00Z">
                <w:pPr>
                  <w:jc w:val="center"/>
                  <w:textAlignment w:val="top"/>
                </w:pPr>
              </w:pPrChange>
            </w:pPr>
            <w:ins w:id="2093" w:author="ZTE" w:date="2021-04-02T18:33:06Z">
              <w:r>
                <w:rPr>
                  <w:rFonts w:hint="eastAsia" w:cs="Arial"/>
                  <w:lang w:val="en-US" w:eastAsia="zh-CN"/>
                </w:rPr>
                <w:t>-89.9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4" w:author="ZTE" w:date="2021-04-02T18:33:06Z"/>
        </w:trPr>
        <w:tc>
          <w:tcPr>
            <w:tcW w:w="2263" w:type="dxa"/>
            <w:vMerge w:val="continue"/>
            <w:vAlign w:val="center"/>
          </w:tcPr>
          <w:p>
            <w:pPr>
              <w:pStyle w:val="74"/>
              <w:rPr>
                <w:ins w:id="2095" w:author="ZTE" w:date="2021-04-02T18:33:06Z"/>
                <w:rFonts w:cs="Arial"/>
                <w:lang w:val="en-US" w:eastAsia="zh-CN"/>
              </w:rPr>
            </w:pPr>
          </w:p>
        </w:tc>
        <w:tc>
          <w:tcPr>
            <w:tcW w:w="1701" w:type="dxa"/>
          </w:tcPr>
          <w:p>
            <w:pPr>
              <w:pStyle w:val="74"/>
              <w:rPr>
                <w:ins w:id="2096" w:author="ZTE" w:date="2021-04-02T18:33:06Z"/>
                <w:rFonts w:cs="Arial"/>
                <w:lang w:val="en-US" w:eastAsia="zh-CN"/>
              </w:rPr>
            </w:pPr>
            <w:ins w:id="2097" w:author="ZTE" w:date="2021-04-02T18:33:06Z">
              <w:r>
                <w:rPr>
                  <w:rFonts w:hint="eastAsia" w:cs="Arial"/>
                  <w:lang w:val="en-US" w:eastAsia="zh-CN"/>
                </w:rPr>
                <w:t>60</w:t>
              </w:r>
            </w:ins>
          </w:p>
        </w:tc>
        <w:tc>
          <w:tcPr>
            <w:tcW w:w="3119" w:type="dxa"/>
            <w:vAlign w:val="center"/>
          </w:tcPr>
          <w:p>
            <w:pPr>
              <w:pStyle w:val="74"/>
              <w:rPr>
                <w:ins w:id="2098" w:author="ZTE" w:date="2021-04-02T18:33:06Z"/>
                <w:rFonts w:cs="Arial"/>
                <w:lang w:eastAsia="zh-CN"/>
              </w:rPr>
            </w:pPr>
            <w:ins w:id="2099" w:author="ZTE" w:date="2021-04-02T18:33:06Z">
              <w:r>
                <w:rPr>
                  <w:rFonts w:cs="Arial"/>
                  <w:lang w:val="en-US" w:eastAsia="zh-CN"/>
                </w:rPr>
                <w:t>G-FR1-A1-6 (NOTE 1)</w:t>
              </w:r>
            </w:ins>
          </w:p>
        </w:tc>
        <w:tc>
          <w:tcPr>
            <w:tcW w:w="2546" w:type="dxa"/>
            <w:vAlign w:val="bottom"/>
          </w:tcPr>
          <w:p>
            <w:pPr>
              <w:pStyle w:val="74"/>
              <w:jc w:val="center"/>
              <w:textAlignment w:val="top"/>
              <w:rPr>
                <w:ins w:id="2101" w:author="ZTE" w:date="2021-04-02T18:33:06Z"/>
                <w:rFonts w:eastAsia="宋体" w:cs="Arial"/>
                <w:color w:val="000000"/>
                <w:szCs w:val="18"/>
                <w:lang w:val="en-US" w:eastAsia="zh-CN" w:bidi="ar"/>
                <w:rPrChange w:id="2102" w:author="ZTE" w:date="2021-04-02T01:02:00Z">
                  <w:rPr>
                    <w:ins w:id="2103" w:author="ZTE" w:date="2021-01-13T22:59:00Z"/>
                    <w:rFonts w:eastAsia="宋体" w:cs="Arial"/>
                    <w:color w:val="000000"/>
                    <w:szCs w:val="18"/>
                    <w:lang w:val="en-US" w:eastAsia="zh-CN" w:bidi="ar"/>
                  </w:rPr>
                </w:rPrChange>
              </w:rPr>
              <w:pPrChange w:id="2100" w:author="ZTE" w:date="2021-01-13T22:58:00Z">
                <w:pPr>
                  <w:jc w:val="center"/>
                  <w:textAlignment w:val="top"/>
                </w:pPr>
              </w:pPrChange>
            </w:pPr>
            <w:ins w:id="2104" w:author="ZTE" w:date="2021-04-02T18:33:06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5" w:author="ZTE" w:date="2021-04-02T18:33:06Z"/>
        </w:trPr>
        <w:tc>
          <w:tcPr>
            <w:tcW w:w="2263" w:type="dxa"/>
            <w:vMerge w:val="restart"/>
            <w:vAlign w:val="center"/>
          </w:tcPr>
          <w:p>
            <w:pPr>
              <w:pStyle w:val="74"/>
              <w:rPr>
                <w:ins w:id="2106" w:author="ZTE" w:date="2021-04-02T18:33:06Z"/>
              </w:rPr>
            </w:pPr>
            <w:ins w:id="2107" w:author="ZTE" w:date="2021-04-02T18:33:06Z">
              <w:r>
                <w:rPr>
                  <w:rFonts w:hint="eastAsia" w:cs="Arial"/>
                  <w:lang w:val="en-US" w:eastAsia="zh-CN"/>
                </w:rPr>
                <w:t>80</w:t>
              </w:r>
            </w:ins>
          </w:p>
        </w:tc>
        <w:tc>
          <w:tcPr>
            <w:tcW w:w="1701" w:type="dxa"/>
          </w:tcPr>
          <w:p>
            <w:pPr>
              <w:pStyle w:val="74"/>
              <w:rPr>
                <w:ins w:id="2108" w:author="ZTE" w:date="2021-04-02T18:33:06Z"/>
              </w:rPr>
            </w:pPr>
            <w:ins w:id="2109" w:author="ZTE" w:date="2021-04-02T18:33:06Z">
              <w:r>
                <w:rPr>
                  <w:rFonts w:cs="Arial"/>
                  <w:lang w:eastAsia="zh-CN"/>
                </w:rPr>
                <w:t>30</w:t>
              </w:r>
            </w:ins>
          </w:p>
        </w:tc>
        <w:tc>
          <w:tcPr>
            <w:tcW w:w="3119" w:type="dxa"/>
            <w:vAlign w:val="center"/>
          </w:tcPr>
          <w:p>
            <w:pPr>
              <w:pStyle w:val="74"/>
              <w:rPr>
                <w:ins w:id="2110" w:author="ZTE" w:date="2021-04-02T18:33:06Z"/>
                <w:rFonts w:cs="Arial"/>
                <w:lang w:eastAsia="zh-CN"/>
              </w:rPr>
            </w:pPr>
            <w:ins w:id="2111" w:author="ZTE" w:date="2021-04-02T18:33:06Z">
              <w:r>
                <w:rPr>
                  <w:rFonts w:cs="Arial"/>
                  <w:lang w:eastAsia="zh-CN"/>
                </w:rPr>
                <w:t>G-FR1-A1-</w:t>
              </w:r>
            </w:ins>
            <w:ins w:id="2112" w:author="ZTE" w:date="2021-04-02T18:33:06Z">
              <w:r>
                <w:rPr>
                  <w:rFonts w:cs="Arial"/>
                  <w:lang w:val="en-US" w:eastAsia="zh-CN"/>
                </w:rPr>
                <w:t>19 (NOTE 2)</w:t>
              </w:r>
            </w:ins>
          </w:p>
        </w:tc>
        <w:tc>
          <w:tcPr>
            <w:tcW w:w="2546" w:type="dxa"/>
            <w:vAlign w:val="bottom"/>
          </w:tcPr>
          <w:p>
            <w:pPr>
              <w:pStyle w:val="74"/>
              <w:jc w:val="center"/>
              <w:textAlignment w:val="top"/>
              <w:rPr>
                <w:ins w:id="2114" w:author="ZTE" w:date="2021-04-02T18:33:06Z"/>
                <w:rFonts w:cs="Arial"/>
                <w:lang w:val="en-US" w:eastAsia="zh-CN" w:bidi="ar"/>
                <w:rPrChange w:id="2115" w:author="ZTE" w:date="2021-04-02T01:02:00Z">
                  <w:rPr>
                    <w:ins w:id="2116" w:author="ZTE" w:date="2021-01-13T22:59:00Z"/>
                    <w:rFonts w:cs="Arial"/>
                    <w:lang w:eastAsia="zh-CN"/>
                  </w:rPr>
                </w:rPrChange>
              </w:rPr>
              <w:pPrChange w:id="2113" w:author="ZTE" w:date="2021-01-13T22:58:00Z">
                <w:pPr>
                  <w:jc w:val="center"/>
                  <w:textAlignment w:val="top"/>
                </w:pPr>
              </w:pPrChange>
            </w:pPr>
            <w:ins w:id="2117" w:author="ZTE" w:date="2021-04-02T18:33:06Z">
              <w:r>
                <w:rPr>
                  <w:rFonts w:hint="eastAsia" w:cs="Arial"/>
                  <w:lang w:val="en-US" w:eastAsia="zh-CN"/>
                </w:rPr>
                <w:t>-88.6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8" w:author="ZTE" w:date="2021-04-02T18:33:06Z"/>
        </w:trPr>
        <w:tc>
          <w:tcPr>
            <w:tcW w:w="2263" w:type="dxa"/>
            <w:vMerge w:val="continue"/>
            <w:vAlign w:val="center"/>
          </w:tcPr>
          <w:p>
            <w:pPr>
              <w:pStyle w:val="74"/>
              <w:rPr>
                <w:ins w:id="2119" w:author="ZTE" w:date="2021-04-02T18:33:06Z"/>
                <w:rFonts w:cs="Arial"/>
                <w:lang w:val="en-US" w:eastAsia="zh-CN"/>
              </w:rPr>
            </w:pPr>
          </w:p>
        </w:tc>
        <w:tc>
          <w:tcPr>
            <w:tcW w:w="1701" w:type="dxa"/>
          </w:tcPr>
          <w:p>
            <w:pPr>
              <w:pStyle w:val="74"/>
              <w:rPr>
                <w:ins w:id="2120" w:author="ZTE" w:date="2021-04-02T18:33:06Z"/>
                <w:rFonts w:cs="Arial"/>
                <w:lang w:val="en-US" w:eastAsia="zh-CN"/>
              </w:rPr>
            </w:pPr>
            <w:ins w:id="2121" w:author="ZTE" w:date="2021-04-02T18:33:06Z">
              <w:r>
                <w:rPr>
                  <w:rFonts w:hint="eastAsia" w:cs="Arial"/>
                  <w:lang w:val="en-US" w:eastAsia="zh-CN"/>
                </w:rPr>
                <w:t>60</w:t>
              </w:r>
            </w:ins>
          </w:p>
        </w:tc>
        <w:tc>
          <w:tcPr>
            <w:tcW w:w="3119" w:type="dxa"/>
            <w:vAlign w:val="center"/>
          </w:tcPr>
          <w:p>
            <w:pPr>
              <w:pStyle w:val="74"/>
              <w:rPr>
                <w:ins w:id="2122" w:author="ZTE" w:date="2021-04-02T18:33:06Z"/>
                <w:rFonts w:cs="Arial"/>
                <w:lang w:eastAsia="zh-CN"/>
              </w:rPr>
            </w:pPr>
            <w:ins w:id="2123" w:author="ZTE" w:date="2021-04-02T18:33:06Z">
              <w:r>
                <w:rPr>
                  <w:rFonts w:cs="Arial"/>
                  <w:lang w:val="en-US" w:eastAsia="zh-CN"/>
                </w:rPr>
                <w:t>G-FR1-A1-6 (NOTE 1)</w:t>
              </w:r>
            </w:ins>
          </w:p>
        </w:tc>
        <w:tc>
          <w:tcPr>
            <w:tcW w:w="2546" w:type="dxa"/>
            <w:vAlign w:val="bottom"/>
          </w:tcPr>
          <w:p>
            <w:pPr>
              <w:pStyle w:val="74"/>
              <w:jc w:val="center"/>
              <w:textAlignment w:val="top"/>
              <w:rPr>
                <w:ins w:id="2125" w:author="ZTE" w:date="2021-04-02T18:33:06Z"/>
                <w:rFonts w:eastAsia="宋体" w:cs="Arial"/>
                <w:color w:val="000000"/>
                <w:szCs w:val="18"/>
                <w:lang w:val="en-US" w:eastAsia="zh-CN" w:bidi="ar"/>
                <w:rPrChange w:id="2126" w:author="ZTE" w:date="2021-04-02T01:02:00Z">
                  <w:rPr>
                    <w:ins w:id="2127" w:author="ZTE" w:date="2021-01-13T22:59:00Z"/>
                    <w:rFonts w:eastAsia="宋体" w:cs="Arial"/>
                    <w:color w:val="000000"/>
                    <w:szCs w:val="18"/>
                    <w:lang w:val="en-US" w:eastAsia="zh-CN" w:bidi="ar"/>
                  </w:rPr>
                </w:rPrChange>
              </w:rPr>
              <w:pPrChange w:id="2124" w:author="ZTE" w:date="2021-01-13T22:58:00Z">
                <w:pPr>
                  <w:jc w:val="center"/>
                  <w:textAlignment w:val="top"/>
                </w:pPr>
              </w:pPrChange>
            </w:pPr>
            <w:ins w:id="2128" w:author="ZTE" w:date="2021-04-02T18:33:06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9" w:author="ZTE" w:date="2021-04-02T18:33:06Z"/>
        </w:trPr>
        <w:tc>
          <w:tcPr>
            <w:tcW w:w="9629" w:type="dxa"/>
            <w:gridSpan w:val="4"/>
            <w:vAlign w:val="center"/>
          </w:tcPr>
          <w:p>
            <w:pPr>
              <w:keepNext/>
              <w:keepLines/>
              <w:spacing w:after="0"/>
              <w:ind w:left="851" w:hanging="851"/>
              <w:rPr>
                <w:ins w:id="2130" w:author="ZTE" w:date="2021-04-02T18:33:06Z"/>
                <w:rFonts w:ascii="Arial" w:hAnsi="Arial" w:cs="Arial"/>
                <w:sz w:val="18"/>
                <w:lang w:eastAsia="ko-KR"/>
              </w:rPr>
            </w:pPr>
            <w:ins w:id="2131" w:author="ZTE" w:date="2021-04-02T18:33:06Z">
              <w:r>
                <w:rPr>
                  <w:rFonts w:ascii="Arial" w:hAnsi="Arial" w:cs="Arial"/>
                  <w:sz w:val="18"/>
                </w:rPr>
                <w:t>NOTE 1:</w:t>
              </w:r>
            </w:ins>
            <w:ins w:id="2132" w:author="ZTE" w:date="2021-04-02T18:33:06Z">
              <w:r>
                <w:rPr>
                  <w:rFonts w:ascii="Arial" w:hAnsi="Arial" w:cs="Arial"/>
                  <w:sz w:val="18"/>
                </w:rPr>
                <w:tab/>
              </w:r>
            </w:ins>
            <w:ins w:id="2133" w:author="ZTE" w:date="2021-04-02T18:33:06Z">
              <w:r>
                <w:rPr>
                  <w:rFonts w:ascii="Arial" w:hAnsi="Arial" w:cs="Arial"/>
                  <w:sz w:val="18"/>
                </w:rPr>
                <w:t>P</w:t>
              </w:r>
            </w:ins>
            <w:ins w:id="2134" w:author="ZTE" w:date="2021-04-02T18:33:06Z">
              <w:r>
                <w:rPr>
                  <w:rFonts w:ascii="Arial" w:hAnsi="Arial" w:cs="Arial"/>
                  <w:sz w:val="18"/>
                  <w:vertAlign w:val="subscript"/>
                </w:rPr>
                <w:t>REFSENS</w:t>
              </w:r>
            </w:ins>
            <w:ins w:id="2135" w:author="ZTE" w:date="2021-04-02T18:33:06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136" w:author="ZTE" w:date="2021-04-02T18:33:06Z">
              <w:r>
                <w:rPr>
                  <w:rFonts w:ascii="Arial" w:hAnsi="Arial" w:cs="Arial"/>
                  <w:sz w:val="18"/>
                  <w:lang w:eastAsia="ko-KR"/>
                </w:rPr>
                <w:t xml:space="preserve">, except for one instance that might overlap one other instance to cover the full </w:t>
              </w:r>
            </w:ins>
            <w:ins w:id="2137" w:author="ZTE" w:date="2021-04-02T18:33:06Z">
              <w:r>
                <w:rPr>
                  <w:rFonts w:ascii="Arial" w:hAnsi="Arial" w:cs="Arial"/>
                  <w:i/>
                  <w:sz w:val="18"/>
                  <w:lang w:eastAsia="ko-KR"/>
                </w:rPr>
                <w:t>BS channel bandwidth</w:t>
              </w:r>
            </w:ins>
            <w:ins w:id="2138" w:author="ZTE" w:date="2021-04-02T18:33:06Z">
              <w:r>
                <w:rPr>
                  <w:rFonts w:ascii="Arial" w:hAnsi="Arial" w:cs="Arial"/>
                  <w:sz w:val="18"/>
                  <w:lang w:eastAsia="ko-KR"/>
                </w:rPr>
                <w:t>.</w:t>
              </w:r>
            </w:ins>
          </w:p>
          <w:p>
            <w:pPr>
              <w:pStyle w:val="87"/>
              <w:rPr>
                <w:ins w:id="2139" w:author="ZTE" w:date="2021-04-02T18:33:06Z"/>
              </w:rPr>
            </w:pPr>
            <w:ins w:id="2140" w:author="ZTE" w:date="2021-04-02T18:33:06Z">
              <w:r>
                <w:rPr>
                  <w:rFonts w:cs="Arial"/>
                </w:rPr>
                <w:t>NOTE 2:</w:t>
              </w:r>
            </w:ins>
            <w:ins w:id="2141" w:author="ZTE" w:date="2021-04-02T18:33:06Z">
              <w:r>
                <w:rPr>
                  <w:rFonts w:cs="Arial"/>
                </w:rPr>
                <w:tab/>
              </w:r>
            </w:ins>
            <w:ins w:id="2142" w:author="ZTE" w:date="2021-04-02T18:33:06Z">
              <w:r>
                <w:rPr/>
                <w:t>P</w:t>
              </w:r>
            </w:ins>
            <w:ins w:id="2143" w:author="ZTE" w:date="2021-04-02T18:33:06Z">
              <w:r>
                <w:rPr>
                  <w:vertAlign w:val="subscript"/>
                </w:rPr>
                <w:t>REFSENS</w:t>
              </w:r>
            </w:ins>
            <w:ins w:id="2144" w:author="ZTE" w:date="2021-04-02T18:33:06Z">
              <w:r>
                <w:rPr/>
                <w:t xml:space="preserve"> is the power level of a single instance of the reference measurement channel. This requirement shall be met for each</w:t>
              </w:r>
            </w:ins>
            <w:ins w:id="2145" w:author="ZTE" w:date="2021-04-02T18:33:06Z">
              <w:r>
                <w:rPr>
                  <w:rFonts w:hint="eastAsia"/>
                </w:rPr>
                <w:t xml:space="preserve"> single</w:t>
              </w:r>
            </w:ins>
            <w:ins w:id="2146" w:author="ZTE" w:date="2021-04-02T18:33:06Z">
              <w:r>
                <w:rPr/>
                <w:t xml:space="preserve"> </w:t>
              </w:r>
            </w:ins>
            <w:ins w:id="2147" w:author="ZTE" w:date="2021-04-02T18:33:06Z">
              <w:r>
                <w:rPr>
                  <w:rFonts w:hint="eastAsia"/>
                </w:rPr>
                <w:t xml:space="preserve">interlace of FRC </w:t>
              </w:r>
            </w:ins>
            <w:ins w:id="2148" w:author="ZTE" w:date="2021-04-02T18:33:06Z">
              <w:r>
                <w:rPr/>
                <w:t>G-FR1-</w:t>
              </w:r>
            </w:ins>
            <w:ins w:id="2149" w:author="ZTE" w:date="2021-04-02T18:33:06Z">
              <w:r>
                <w:rPr>
                  <w:rFonts w:hint="eastAsia"/>
                </w:rPr>
                <w:t>A1-</w:t>
              </w:r>
            </w:ins>
            <w:ins w:id="2150" w:author="ZTE" w:date="2021-04-02T18:33:06Z">
              <w:r>
                <w:rPr>
                  <w:lang w:eastAsia="zh-CN"/>
                </w:rPr>
                <w:t>12</w:t>
              </w:r>
            </w:ins>
            <w:ins w:id="2151" w:author="ZTE" w:date="2021-04-02T18:33:06Z">
              <w:r>
                <w:rPr>
                  <w:rFonts w:hint="eastAsia"/>
                </w:rPr>
                <w:t xml:space="preserve"> and </w:t>
              </w:r>
            </w:ins>
            <w:ins w:id="2152" w:author="ZTE" w:date="2021-04-02T18:33:06Z">
              <w:r>
                <w:rPr/>
                <w:t>G-FR1-</w:t>
              </w:r>
            </w:ins>
            <w:ins w:id="2153" w:author="ZTE" w:date="2021-04-02T18:33:06Z">
              <w:r>
                <w:rPr>
                  <w:rFonts w:hint="eastAsia"/>
                </w:rPr>
                <w:t>A1-</w:t>
              </w:r>
            </w:ins>
            <w:ins w:id="2154" w:author="ZTE" w:date="2021-04-02T18:33:06Z">
              <w:r>
                <w:rPr>
                  <w:lang w:eastAsia="zh-CN"/>
                </w:rPr>
                <w:t>19</w:t>
              </w:r>
            </w:ins>
            <w:ins w:id="2155" w:author="ZTE" w:date="2021-04-02T18:33:06Z">
              <w:r>
                <w:rPr/>
                <w:t xml:space="preserve">, </w:t>
              </w:r>
            </w:ins>
            <w:ins w:id="2156" w:author="ZTE" w:date="2021-04-02T18:33:06Z">
              <w:r>
                <w:rPr>
                  <w:rFonts w:cs="Arial"/>
                  <w:lang w:eastAsia="ko-KR"/>
                </w:rPr>
                <w:t xml:space="preserve">except for one instance that might overlap one other instance to cover the full </w:t>
              </w:r>
            </w:ins>
            <w:ins w:id="2157" w:author="ZTE" w:date="2021-04-02T18:33:06Z">
              <w:r>
                <w:rPr>
                  <w:rFonts w:cs="Arial"/>
                  <w:i/>
                  <w:lang w:eastAsia="ko-KR"/>
                </w:rPr>
                <w:t>BS channel bandwidth</w:t>
              </w:r>
            </w:ins>
            <w:ins w:id="2158" w:author="ZTE" w:date="2021-04-02T18:33:06Z">
              <w:r>
                <w:rPr>
                  <w:rFonts w:cs="Arial"/>
                  <w:lang w:eastAsia="ko-KR"/>
                </w:rPr>
                <w:t>.</w:t>
              </w:r>
            </w:ins>
          </w:p>
        </w:tc>
      </w:tr>
    </w:tbl>
    <w:p/>
    <w:p>
      <w:pPr>
        <w:pStyle w:val="82"/>
      </w:pPr>
      <w:bookmarkStart w:id="149" w:name="OLE_LINK320"/>
      <w:bookmarkStart w:id="150" w:name="OLE_LINK319"/>
      <w:r>
        <w:t xml:space="preserve">Table 7.2.5-3: NR </w:t>
      </w:r>
      <w:r>
        <w:rPr>
          <w:lang w:eastAsia="zh-CN"/>
        </w:rPr>
        <w:t xml:space="preserve">Local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ins w:id="2159" w:author="ZTE" w:date="2021-01-13T22:21:00Z"/>
                <w:rFonts w:cs="Arial"/>
              </w:rPr>
            </w:pPr>
            <w:r>
              <w:rPr>
                <w:rFonts w:cs="Arial"/>
              </w:rPr>
              <w:t>measurement channel</w:t>
            </w:r>
          </w:p>
          <w:p>
            <w:pPr>
              <w:pStyle w:val="73"/>
              <w:rPr>
                <w:rFonts w:cs="Arial"/>
                <w:lang w:eastAsia="zh-CN"/>
              </w:rPr>
            </w:pPr>
            <w:ins w:id="2160" w:author="ZTE" w:date="2021-01-13T22:21:00Z">
              <w:r>
                <w:rPr>
                  <w:rFonts w:hint="eastAsia"/>
                  <w:lang w:val="en-US" w:eastAsia="zh-CN"/>
                </w:rPr>
                <w:t>(</w:t>
              </w:r>
            </w:ins>
            <w:ins w:id="2161" w:author="ZTE" w:date="2021-01-13T22:21:00Z">
              <w:r>
                <w:rPr>
                  <w:lang w:eastAsia="zh-CN"/>
                </w:rPr>
                <w:t>N</w:t>
              </w:r>
            </w:ins>
            <w:ins w:id="2162" w:author="ZTE" w:date="2021-01-13T22:21:00Z">
              <w:r>
                <w:rPr>
                  <w:rFonts w:hint="eastAsia"/>
                  <w:lang w:val="en-US" w:eastAsia="zh-CN"/>
                </w:rPr>
                <w:t>ote</w:t>
              </w:r>
            </w:ins>
            <w:ins w:id="2163" w:author="ZTE" w:date="2021-01-13T22:21:00Z">
              <w:r>
                <w:rPr>
                  <w:lang w:eastAsia="zh-CN"/>
                </w:rPr>
                <w:t xml:space="preserve"> 5</w:t>
              </w:r>
            </w:ins>
            <w:ins w:id="2164" w:author="ZTE" w:date="2021-01-13T22:21:00Z">
              <w:r>
                <w:rPr>
                  <w:rFonts w:hint="eastAsia"/>
                  <w:lang w:val="en-US" w:eastAsia="zh-CN"/>
                </w:rPr>
                <w:t>)</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-93</w:t>
            </w:r>
          </w:p>
        </w:tc>
        <w:tc>
          <w:tcPr>
            <w:tcW w:w="1418" w:type="dxa"/>
            <w:vAlign w:val="center"/>
          </w:tcPr>
          <w:p>
            <w:pPr>
              <w:pStyle w:val="74"/>
              <w:rPr>
                <w:rFonts w:cs="Arial"/>
                <w:lang w:eastAsia="zh-CN"/>
              </w:rPr>
            </w:pPr>
            <w:r>
              <w:rPr>
                <w:rFonts w:cs="Arial"/>
                <w:lang w:eastAsia="zh-CN"/>
              </w:rPr>
              <w:t>-92.7</w:t>
            </w:r>
          </w:p>
        </w:tc>
        <w:tc>
          <w:tcPr>
            <w:tcW w:w="1735" w:type="dxa"/>
            <w:vAlign w:val="center"/>
          </w:tcPr>
          <w:p>
            <w:pPr>
              <w:pStyle w:val="74"/>
              <w:rPr>
                <w:rFonts w:cs="Arial"/>
                <w:lang w:eastAsia="zh-CN"/>
              </w:rPr>
            </w:pP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-93 (Note 2)</w:t>
            </w:r>
          </w:p>
        </w:tc>
        <w:tc>
          <w:tcPr>
            <w:tcW w:w="1418" w:type="dxa"/>
            <w:vAlign w:val="center"/>
          </w:tcPr>
          <w:p>
            <w:pPr>
              <w:pStyle w:val="74"/>
              <w:rPr>
                <w:rFonts w:cs="Arial"/>
                <w:lang w:eastAsia="zh-CN"/>
              </w:rPr>
            </w:pPr>
            <w:r>
              <w:rPr>
                <w:rFonts w:cs="Arial"/>
                <w:lang w:eastAsia="zh-CN"/>
              </w:rPr>
              <w:t>-92.7 (Note 2)</w:t>
            </w:r>
          </w:p>
        </w:tc>
        <w:tc>
          <w:tcPr>
            <w:tcW w:w="1735" w:type="dxa"/>
            <w:vAlign w:val="center"/>
          </w:tcPr>
          <w:p>
            <w:pPr>
              <w:pStyle w:val="74"/>
              <w:rPr>
                <w:rFonts w:cs="Arial"/>
                <w:lang w:eastAsia="zh-CN"/>
              </w:rPr>
            </w:pPr>
            <w:r>
              <w:rPr>
                <w:rFonts w:cs="Arial"/>
                <w:lang w:eastAsia="zh-CN"/>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-93.1</w:t>
            </w:r>
          </w:p>
        </w:tc>
        <w:tc>
          <w:tcPr>
            <w:tcW w:w="1418" w:type="dxa"/>
            <w:vAlign w:val="center"/>
          </w:tcPr>
          <w:p>
            <w:pPr>
              <w:pStyle w:val="74"/>
              <w:rPr>
                <w:rFonts w:cs="Arial"/>
                <w:lang w:val="fr-FR" w:eastAsia="zh-CN"/>
              </w:rPr>
            </w:pPr>
            <w:r>
              <w:rPr>
                <w:rFonts w:cs="Arial"/>
                <w:lang w:eastAsia="zh-CN"/>
              </w:rPr>
              <w:t>-92.8</w:t>
            </w:r>
          </w:p>
        </w:tc>
        <w:tc>
          <w:tcPr>
            <w:tcW w:w="1735" w:type="dxa"/>
            <w:vAlign w:val="center"/>
          </w:tcPr>
          <w:p>
            <w:pPr>
              <w:pStyle w:val="74"/>
              <w:rPr>
                <w:rFonts w:cs="Arial"/>
                <w:lang w:val="fr-FR" w:eastAsia="zh-CN"/>
              </w:rPr>
            </w:pPr>
            <w:r>
              <w:rPr>
                <w:rFonts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-90.2</w:t>
            </w:r>
          </w:p>
        </w:tc>
        <w:tc>
          <w:tcPr>
            <w:tcW w:w="1418" w:type="dxa"/>
            <w:vAlign w:val="center"/>
          </w:tcPr>
          <w:p>
            <w:pPr>
              <w:pStyle w:val="74"/>
              <w:rPr>
                <w:rFonts w:cs="Arial"/>
                <w:lang w:eastAsia="zh-CN"/>
              </w:rPr>
            </w:pPr>
            <w:r>
              <w:rPr>
                <w:rFonts w:cs="Arial"/>
                <w:lang w:eastAsia="zh-CN"/>
              </w:rPr>
              <w:t>-89.9</w:t>
            </w:r>
          </w:p>
        </w:tc>
        <w:tc>
          <w:tcPr>
            <w:tcW w:w="1735" w:type="dxa"/>
            <w:vAlign w:val="center"/>
          </w:tcPr>
          <w:p>
            <w:pPr>
              <w:pStyle w:val="74"/>
              <w:rPr>
                <w:rFonts w:cs="Arial"/>
                <w:lang w:eastAsia="zh-CN"/>
              </w:rPr>
            </w:pPr>
            <w:r>
              <w:rPr>
                <w:rFonts w:cs="Arial"/>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-86.6</w:t>
            </w:r>
          </w:p>
        </w:tc>
        <w:tc>
          <w:tcPr>
            <w:tcW w:w="1418" w:type="dxa"/>
            <w:vAlign w:val="center"/>
          </w:tcPr>
          <w:p>
            <w:pPr>
              <w:pStyle w:val="74"/>
              <w:rPr>
                <w:rFonts w:cs="Arial"/>
                <w:lang w:eastAsia="zh-CN"/>
              </w:rPr>
            </w:pPr>
            <w:r>
              <w:rPr>
                <w:rFonts w:cs="Arial"/>
                <w:lang w:eastAsia="zh-CN"/>
              </w:rPr>
              <w:t>-86.3</w:t>
            </w:r>
          </w:p>
        </w:tc>
        <w:tc>
          <w:tcPr>
            <w:tcW w:w="1735" w:type="dxa"/>
            <w:vAlign w:val="center"/>
          </w:tcPr>
          <w:p>
            <w:pPr>
              <w:pStyle w:val="74"/>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-86.6 (Note 2)</w:t>
            </w:r>
          </w:p>
        </w:tc>
        <w:tc>
          <w:tcPr>
            <w:tcW w:w="1418" w:type="dxa"/>
            <w:vAlign w:val="center"/>
          </w:tcPr>
          <w:p>
            <w:pPr>
              <w:pStyle w:val="74"/>
              <w:rPr>
                <w:rFonts w:cs="Arial"/>
                <w:lang w:eastAsia="zh-CN"/>
              </w:rPr>
            </w:pPr>
            <w:r>
              <w:rPr>
                <w:rFonts w:cs="Arial"/>
                <w:lang w:eastAsia="zh-CN"/>
              </w:rPr>
              <w:t>-86.3 (Note 2)</w:t>
            </w:r>
          </w:p>
        </w:tc>
        <w:tc>
          <w:tcPr>
            <w:tcW w:w="1735" w:type="dxa"/>
            <w:vAlign w:val="center"/>
          </w:tcPr>
          <w:p>
            <w:pPr>
              <w:pStyle w:val="74"/>
              <w:rPr>
                <w:rFonts w:cs="Arial"/>
                <w:lang w:eastAsia="zh-CN"/>
              </w:rPr>
            </w:pPr>
            <w:r>
              <w:rPr>
                <w:rFonts w:cs="Arial"/>
                <w:lang w:eastAsia="zh-CN"/>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-86.9</w:t>
            </w:r>
          </w:p>
        </w:tc>
        <w:tc>
          <w:tcPr>
            <w:tcW w:w="1418" w:type="dxa"/>
            <w:vAlign w:val="center"/>
          </w:tcPr>
          <w:p>
            <w:pPr>
              <w:pStyle w:val="74"/>
              <w:rPr>
                <w:rFonts w:cs="Arial"/>
                <w:lang w:eastAsia="zh-CN"/>
              </w:rPr>
            </w:pPr>
            <w:r>
              <w:rPr>
                <w:rFonts w:cs="Arial"/>
                <w:lang w:eastAsia="zh-CN"/>
              </w:rPr>
              <w:t>-86.6</w:t>
            </w:r>
          </w:p>
        </w:tc>
        <w:tc>
          <w:tcPr>
            <w:tcW w:w="1735" w:type="dxa"/>
            <w:vAlign w:val="center"/>
          </w:tcPr>
          <w:p>
            <w:pPr>
              <w:pStyle w:val="74"/>
              <w:rPr>
                <w:rFonts w:cs="Arial"/>
                <w:lang w:eastAsia="zh-CN"/>
              </w:rPr>
            </w:pPr>
            <w:r>
              <w:rPr>
                <w:rFonts w:cs="Arial"/>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-87</w:t>
            </w:r>
          </w:p>
        </w:tc>
        <w:tc>
          <w:tcPr>
            <w:tcW w:w="1418" w:type="dxa"/>
            <w:vAlign w:val="center"/>
          </w:tcPr>
          <w:p>
            <w:pPr>
              <w:pStyle w:val="74"/>
              <w:rPr>
                <w:rFonts w:cs="Arial"/>
                <w:lang w:eastAsia="zh-CN"/>
              </w:rPr>
            </w:pPr>
            <w:r>
              <w:rPr>
                <w:rFonts w:cs="Arial"/>
                <w:lang w:eastAsia="zh-CN"/>
              </w:rPr>
              <w:t>-86.7</w:t>
            </w:r>
          </w:p>
        </w:tc>
        <w:tc>
          <w:tcPr>
            <w:tcW w:w="1735" w:type="dxa"/>
            <w:vAlign w:val="center"/>
          </w:tcPr>
          <w:p>
            <w:pPr>
              <w:pStyle w:val="74"/>
              <w:rPr>
                <w:rFonts w:cs="Arial"/>
                <w:lang w:eastAsia="zh-CN"/>
              </w:rPr>
            </w:pPr>
            <w:r>
              <w:rPr>
                <w:rFonts w:cs="Arial"/>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ins w:id="2165" w:author="ZTE" w:date="2021-01-13T22:21:00Z"/>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2166" w:author="ZTE" w:date="2021-01-13T22:21:00Z">
              <w:r>
                <w:rPr>
                  <w:lang w:eastAsia="zh-CN"/>
                </w:rPr>
                <w:t>NOTE 5: These reference measurement channels are not applied for band n46 and n96.</w:t>
              </w:r>
            </w:ins>
          </w:p>
        </w:tc>
      </w:tr>
    </w:tbl>
    <w:p>
      <w:pPr>
        <w:rPr>
          <w:ins w:id="2167" w:author="ZTE" w:date="2021-01-13T22:21:00Z"/>
        </w:rPr>
      </w:pPr>
    </w:p>
    <w:p>
      <w:pPr>
        <w:pStyle w:val="82"/>
        <w:rPr>
          <w:ins w:id="2168" w:author="ZTE" w:date="2021-04-02T18:33:52Z"/>
        </w:rPr>
      </w:pPr>
      <w:ins w:id="2169" w:author="ZTE" w:date="2021-04-02T18:33:52Z">
        <w:r>
          <w:rPr/>
          <w:t>Table 7.2.2-3a: NR Local Area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70" w:author="ZTE" w:date="2021-04-02T18:33:52Z"/>
        </w:trPr>
        <w:tc>
          <w:tcPr>
            <w:tcW w:w="2263" w:type="dxa"/>
            <w:tcBorders>
              <w:bottom w:val="single" w:color="auto" w:sz="4" w:space="0"/>
            </w:tcBorders>
          </w:tcPr>
          <w:p>
            <w:pPr>
              <w:pStyle w:val="73"/>
              <w:rPr>
                <w:ins w:id="2171" w:author="ZTE" w:date="2021-04-02T18:33:52Z"/>
              </w:rPr>
            </w:pPr>
            <w:ins w:id="2172" w:author="ZTE" w:date="2021-04-02T18:33:52Z">
              <w:r>
                <w:rPr>
                  <w:rFonts w:cs="Arial"/>
                  <w:b w:val="0"/>
                  <w:i/>
                </w:rPr>
                <w:t>BS channel bandwidth</w:t>
              </w:r>
            </w:ins>
            <w:ins w:id="2173" w:author="ZTE" w:date="2021-04-02T18:33:52Z">
              <w:r>
                <w:rPr>
                  <w:rFonts w:cs="Arial"/>
                  <w:b w:val="0"/>
                </w:rPr>
                <w:t xml:space="preserve"> (MHz)</w:t>
              </w:r>
            </w:ins>
          </w:p>
        </w:tc>
        <w:tc>
          <w:tcPr>
            <w:tcW w:w="1701" w:type="dxa"/>
            <w:tcBorders>
              <w:bottom w:val="single" w:color="auto" w:sz="4" w:space="0"/>
            </w:tcBorders>
          </w:tcPr>
          <w:p>
            <w:pPr>
              <w:pStyle w:val="73"/>
              <w:rPr>
                <w:ins w:id="2174" w:author="ZTE" w:date="2021-04-02T18:33:52Z"/>
              </w:rPr>
            </w:pPr>
            <w:ins w:id="2175" w:author="ZTE" w:date="2021-04-02T18:33:52Z">
              <w:r>
                <w:rPr>
                  <w:rFonts w:cs="Arial"/>
                  <w:b w:val="0"/>
                </w:rPr>
                <w:t>Sub-carrier spacing (kHz)</w:t>
              </w:r>
            </w:ins>
          </w:p>
        </w:tc>
        <w:tc>
          <w:tcPr>
            <w:tcW w:w="3119" w:type="dxa"/>
          </w:tcPr>
          <w:p>
            <w:pPr>
              <w:pStyle w:val="73"/>
              <w:rPr>
                <w:ins w:id="2176" w:author="ZTE" w:date="2021-04-02T18:33:52Z"/>
              </w:rPr>
            </w:pPr>
            <w:ins w:id="2177" w:author="ZTE" w:date="2021-04-02T18:33:52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178" w:author="ZTE" w:date="2021-04-02T18:33:52Z"/>
                <w:rFonts w:ascii="Arial" w:hAnsi="Arial" w:cs="Arial"/>
                <w:b/>
                <w:sz w:val="18"/>
              </w:rPr>
            </w:pPr>
            <w:ins w:id="2179" w:author="ZTE" w:date="2021-04-02T18:33:52Z">
              <w:r>
                <w:rPr>
                  <w:rFonts w:ascii="Arial" w:hAnsi="Arial" w:cs="Arial"/>
                  <w:b/>
                  <w:sz w:val="18"/>
                </w:rPr>
                <w:t xml:space="preserve">Reference sensitivity power level, </w:t>
              </w:r>
            </w:ins>
            <w:ins w:id="2180" w:author="ZTE" w:date="2021-04-02T18:33:52Z">
              <w:r>
                <w:rPr>
                  <w:rFonts w:ascii="Arial" w:hAnsi="Arial"/>
                  <w:b/>
                  <w:sz w:val="18"/>
                </w:rPr>
                <w:t>P</w:t>
              </w:r>
            </w:ins>
            <w:ins w:id="2181" w:author="ZTE" w:date="2021-04-02T18:33:52Z">
              <w:r>
                <w:rPr>
                  <w:rFonts w:ascii="Arial" w:hAnsi="Arial"/>
                  <w:b/>
                  <w:sz w:val="18"/>
                  <w:vertAlign w:val="subscript"/>
                </w:rPr>
                <w:t>REFSENS</w:t>
              </w:r>
            </w:ins>
          </w:p>
          <w:p>
            <w:pPr>
              <w:pStyle w:val="73"/>
              <w:rPr>
                <w:ins w:id="2182" w:author="ZTE" w:date="2021-04-02T18:33:52Z"/>
              </w:rPr>
            </w:pPr>
            <w:ins w:id="2183" w:author="ZTE" w:date="2021-04-02T18:33:52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4" w:author="ZTE" w:date="2021-04-02T18:33:52Z"/>
        </w:trPr>
        <w:tc>
          <w:tcPr>
            <w:tcW w:w="2263" w:type="dxa"/>
            <w:tcBorders>
              <w:bottom w:val="nil"/>
            </w:tcBorders>
            <w:vAlign w:val="center"/>
          </w:tcPr>
          <w:p>
            <w:pPr>
              <w:pStyle w:val="74"/>
              <w:rPr>
                <w:ins w:id="2185" w:author="ZTE" w:date="2021-04-02T18:33:52Z"/>
              </w:rPr>
            </w:pPr>
            <w:ins w:id="2186" w:author="ZTE" w:date="2021-04-02T18:33:52Z">
              <w:r>
                <w:rPr>
                  <w:rFonts w:hint="eastAsia" w:cs="Arial"/>
                  <w:lang w:val="en-US" w:eastAsia="zh-CN"/>
                </w:rPr>
                <w:t>10</w:t>
              </w:r>
            </w:ins>
          </w:p>
        </w:tc>
        <w:tc>
          <w:tcPr>
            <w:tcW w:w="1701" w:type="dxa"/>
            <w:tcBorders>
              <w:bottom w:val="single" w:color="auto" w:sz="4" w:space="0"/>
            </w:tcBorders>
          </w:tcPr>
          <w:p>
            <w:pPr>
              <w:pStyle w:val="74"/>
              <w:rPr>
                <w:ins w:id="2187" w:author="ZTE" w:date="2021-04-02T18:33:52Z"/>
              </w:rPr>
            </w:pPr>
            <w:ins w:id="2188" w:author="ZTE" w:date="2021-04-02T18:33:52Z">
              <w:r>
                <w:rPr>
                  <w:rFonts w:cs="Arial"/>
                  <w:lang w:eastAsia="zh-CN"/>
                </w:rPr>
                <w:t>15</w:t>
              </w:r>
            </w:ins>
          </w:p>
        </w:tc>
        <w:tc>
          <w:tcPr>
            <w:tcW w:w="3119" w:type="dxa"/>
            <w:vAlign w:val="center"/>
          </w:tcPr>
          <w:p>
            <w:pPr>
              <w:pStyle w:val="74"/>
              <w:rPr>
                <w:ins w:id="2189" w:author="ZTE" w:date="2021-04-02T18:33:52Z"/>
              </w:rPr>
            </w:pPr>
            <w:ins w:id="2190" w:author="ZTE" w:date="2021-04-02T18:33:52Z">
              <w:r>
                <w:rPr>
                  <w:rFonts w:cs="Arial"/>
                  <w:lang w:eastAsia="zh-CN"/>
                </w:rPr>
                <w:t>G-FR1-A1-1</w:t>
              </w:r>
            </w:ins>
            <w:ins w:id="2191" w:author="ZTE" w:date="2021-04-02T18:33:52Z">
              <w:r>
                <w:rPr>
                  <w:rFonts w:cs="Arial"/>
                  <w:lang w:val="en-US" w:eastAsia="zh-CN"/>
                </w:rPr>
                <w:t>2 (NOTE 2)</w:t>
              </w:r>
            </w:ins>
          </w:p>
        </w:tc>
        <w:tc>
          <w:tcPr>
            <w:tcW w:w="2546" w:type="dxa"/>
            <w:vAlign w:val="bottom"/>
          </w:tcPr>
          <w:p>
            <w:pPr>
              <w:pStyle w:val="74"/>
              <w:jc w:val="center"/>
              <w:textAlignment w:val="bottom"/>
              <w:rPr>
                <w:ins w:id="2193" w:author="ZTE" w:date="2021-04-02T18:33:52Z"/>
                <w:rFonts w:cs="Arial"/>
                <w:lang w:val="en-US" w:eastAsia="zh-CN"/>
                <w:rPrChange w:id="2194" w:author="ZTE" w:date="2021-04-02T01:02:00Z">
                  <w:rPr>
                    <w:ins w:id="2195" w:author="ZTE" w:date="2021-01-13T23:17:00Z"/>
                  </w:rPr>
                </w:rPrChange>
              </w:rPr>
              <w:pPrChange w:id="2192" w:author="ZTE" w:date="2021-01-13T23:16:00Z">
                <w:pPr>
                  <w:jc w:val="center"/>
                  <w:textAlignment w:val="bottom"/>
                </w:pPr>
              </w:pPrChange>
            </w:pPr>
            <w:ins w:id="2196" w:author="ZTE" w:date="2021-04-02T18:33:52Z">
              <w:r>
                <w:rPr>
                  <w:rFonts w:hint="eastAsia" w:cs="Arial"/>
                  <w:lang w:val="en-US" w:eastAsia="zh-CN"/>
                </w:rPr>
                <w:t>-98.5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7" w:author="ZTE" w:date="2021-04-02T18:33:52Z"/>
        </w:trPr>
        <w:tc>
          <w:tcPr>
            <w:tcW w:w="2263" w:type="dxa"/>
            <w:tcBorders>
              <w:top w:val="nil"/>
              <w:bottom w:val="nil"/>
            </w:tcBorders>
            <w:vAlign w:val="center"/>
          </w:tcPr>
          <w:p>
            <w:pPr>
              <w:pStyle w:val="74"/>
              <w:rPr>
                <w:ins w:id="2198" w:author="ZTE" w:date="2021-04-02T18:33:52Z"/>
              </w:rPr>
            </w:pPr>
          </w:p>
        </w:tc>
        <w:tc>
          <w:tcPr>
            <w:tcW w:w="1701" w:type="dxa"/>
            <w:tcBorders>
              <w:top w:val="single" w:color="auto" w:sz="4" w:space="0"/>
            </w:tcBorders>
          </w:tcPr>
          <w:p>
            <w:pPr>
              <w:pStyle w:val="74"/>
              <w:rPr>
                <w:ins w:id="2199" w:author="ZTE" w:date="2021-04-02T18:33:52Z"/>
              </w:rPr>
            </w:pPr>
            <w:ins w:id="2200" w:author="ZTE" w:date="2021-04-02T18:33:52Z">
              <w:r>
                <w:rPr>
                  <w:rFonts w:cs="Arial"/>
                  <w:lang w:eastAsia="zh-CN"/>
                </w:rPr>
                <w:t>30</w:t>
              </w:r>
            </w:ins>
          </w:p>
        </w:tc>
        <w:tc>
          <w:tcPr>
            <w:tcW w:w="3119" w:type="dxa"/>
            <w:vAlign w:val="center"/>
          </w:tcPr>
          <w:p>
            <w:pPr>
              <w:pStyle w:val="74"/>
              <w:rPr>
                <w:ins w:id="2201" w:author="ZTE" w:date="2021-04-02T18:33:52Z"/>
              </w:rPr>
            </w:pPr>
            <w:ins w:id="2202" w:author="ZTE" w:date="2021-04-02T18:33:52Z">
              <w:r>
                <w:rPr>
                  <w:rFonts w:cs="Arial"/>
                  <w:lang w:eastAsia="zh-CN"/>
                </w:rPr>
                <w:t>G-FR1-A1-</w:t>
              </w:r>
            </w:ins>
            <w:ins w:id="2203" w:author="ZTE" w:date="2021-04-02T18:33:52Z">
              <w:r>
                <w:rPr>
                  <w:rFonts w:hint="eastAsia" w:cs="Arial"/>
                  <w:lang w:val="en-US" w:eastAsia="zh-CN"/>
                </w:rPr>
                <w:t>1</w:t>
              </w:r>
            </w:ins>
            <w:ins w:id="2204" w:author="ZTE" w:date="2021-04-02T18:33:52Z">
              <w:r>
                <w:rPr>
                  <w:rFonts w:cs="Arial"/>
                  <w:lang w:val="en-US" w:eastAsia="zh-CN"/>
                </w:rPr>
                <w:t>3 (NOTE 2)</w:t>
              </w:r>
            </w:ins>
          </w:p>
        </w:tc>
        <w:tc>
          <w:tcPr>
            <w:tcW w:w="2546" w:type="dxa"/>
            <w:vAlign w:val="bottom"/>
          </w:tcPr>
          <w:p>
            <w:pPr>
              <w:pStyle w:val="74"/>
              <w:jc w:val="center"/>
              <w:textAlignment w:val="bottom"/>
              <w:rPr>
                <w:ins w:id="2206" w:author="ZTE" w:date="2021-04-02T18:33:52Z"/>
                <w:rFonts w:cs="Arial"/>
                <w:lang w:val="en-US" w:eastAsia="zh-CN"/>
                <w:rPrChange w:id="2207" w:author="ZTE" w:date="2021-04-02T01:02:00Z">
                  <w:rPr>
                    <w:ins w:id="2208" w:author="ZTE" w:date="2021-01-13T23:17:00Z"/>
                  </w:rPr>
                </w:rPrChange>
              </w:rPr>
              <w:pPrChange w:id="2205" w:author="ZTE" w:date="2021-01-13T23:16:00Z">
                <w:pPr>
                  <w:jc w:val="center"/>
                  <w:textAlignment w:val="bottom"/>
                </w:pPr>
              </w:pPrChange>
            </w:pPr>
            <w:ins w:id="2209" w:author="ZTE" w:date="2021-04-02T18:33:52Z">
              <w:r>
                <w:rPr>
                  <w:rFonts w:hint="eastAsia" w:cs="Arial"/>
                  <w:lang w:val="en-US" w:eastAsia="zh-CN"/>
                </w:rPr>
                <w:t>-96.2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0" w:author="ZTE" w:date="2021-04-02T18:33:52Z"/>
        </w:trPr>
        <w:tc>
          <w:tcPr>
            <w:tcW w:w="2263" w:type="dxa"/>
            <w:tcBorders>
              <w:top w:val="nil"/>
              <w:bottom w:val="single" w:color="auto" w:sz="4" w:space="0"/>
            </w:tcBorders>
            <w:vAlign w:val="center"/>
          </w:tcPr>
          <w:p>
            <w:pPr>
              <w:keepNext/>
              <w:keepLines/>
              <w:spacing w:after="0"/>
              <w:jc w:val="center"/>
              <w:rPr>
                <w:ins w:id="2211" w:author="ZTE" w:date="2021-04-02T18:33:52Z"/>
                <w:rFonts w:ascii="Arial" w:hAnsi="Arial"/>
                <w:sz w:val="18"/>
              </w:rPr>
            </w:pPr>
          </w:p>
        </w:tc>
        <w:tc>
          <w:tcPr>
            <w:tcW w:w="1701" w:type="dxa"/>
            <w:tcBorders>
              <w:top w:val="single" w:color="auto" w:sz="4" w:space="0"/>
            </w:tcBorders>
          </w:tcPr>
          <w:p>
            <w:pPr>
              <w:keepNext/>
              <w:keepLines/>
              <w:spacing w:after="0"/>
              <w:jc w:val="center"/>
              <w:rPr>
                <w:ins w:id="2212" w:author="ZTE" w:date="2021-04-02T18:33:52Z"/>
                <w:rFonts w:ascii="Arial" w:hAnsi="Arial" w:cs="Arial"/>
                <w:sz w:val="18"/>
                <w:lang w:val="en-US" w:eastAsia="zh-CN"/>
              </w:rPr>
            </w:pPr>
            <w:ins w:id="2213" w:author="ZTE" w:date="2021-04-02T18:33:52Z">
              <w:r>
                <w:rPr>
                  <w:rFonts w:ascii="Arial" w:hAnsi="Arial" w:cs="Arial"/>
                  <w:sz w:val="18"/>
                  <w:lang w:val="en-US" w:eastAsia="zh-CN"/>
                </w:rPr>
                <w:t>60</w:t>
              </w:r>
            </w:ins>
          </w:p>
        </w:tc>
        <w:tc>
          <w:tcPr>
            <w:tcW w:w="3119" w:type="dxa"/>
          </w:tcPr>
          <w:p>
            <w:pPr>
              <w:keepNext/>
              <w:keepLines/>
              <w:spacing w:after="0"/>
              <w:jc w:val="center"/>
              <w:rPr>
                <w:ins w:id="2214" w:author="ZTE" w:date="2021-04-02T18:33:52Z"/>
                <w:rFonts w:ascii="Arial" w:hAnsi="Arial" w:cs="Arial"/>
                <w:sz w:val="18"/>
                <w:lang w:val="en-US" w:eastAsia="zh-CN"/>
              </w:rPr>
            </w:pPr>
            <w:ins w:id="2215" w:author="ZTE" w:date="2021-04-02T18:33:52Z">
              <w:r>
                <w:rPr>
                  <w:rFonts w:ascii="Arial" w:hAnsi="Arial" w:cs="Arial"/>
                  <w:sz w:val="18"/>
                  <w:lang w:val="en-US" w:eastAsia="zh-CN"/>
                </w:rPr>
                <w:t>G-FR1-A1-3 (NOTE 1)</w:t>
              </w:r>
            </w:ins>
          </w:p>
        </w:tc>
        <w:tc>
          <w:tcPr>
            <w:tcW w:w="2546" w:type="dxa"/>
            <w:vAlign w:val="bottom"/>
          </w:tcPr>
          <w:p>
            <w:pPr>
              <w:pStyle w:val="74"/>
              <w:jc w:val="center"/>
              <w:textAlignment w:val="top"/>
              <w:rPr>
                <w:ins w:id="2217" w:author="ZTE" w:date="2021-04-02T18:33:52Z"/>
                <w:rFonts w:cs="Arial"/>
                <w:lang w:val="en-US" w:eastAsia="zh-CN"/>
                <w:rPrChange w:id="2218" w:author="ZTE" w:date="2021-04-02T01:02:00Z">
                  <w:rPr>
                    <w:ins w:id="2219" w:author="ZTE" w:date="2021-01-13T23:17:00Z"/>
                    <w:rFonts w:cs="Arial"/>
                    <w:lang w:val="en-US" w:eastAsia="zh-CN"/>
                  </w:rPr>
                </w:rPrChange>
              </w:rPr>
              <w:pPrChange w:id="2216" w:author="ZTE" w:date="2021-01-13T23:16:00Z">
                <w:pPr>
                  <w:jc w:val="center"/>
                  <w:textAlignment w:val="top"/>
                </w:pPr>
              </w:pPrChange>
            </w:pPr>
            <w:ins w:id="2220" w:author="ZTE" w:date="2021-04-02T18:33:52Z">
              <w:r>
                <w:rPr>
                  <w:rFonts w:hint="eastAsia" w:cs="Arial"/>
                  <w:lang w:val="en-US" w:eastAsia="zh-CN"/>
                </w:rPr>
                <w:t>-89.4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1" w:author="ZTE" w:date="2021-04-02T18:33:52Z"/>
        </w:trPr>
        <w:tc>
          <w:tcPr>
            <w:tcW w:w="2263" w:type="dxa"/>
            <w:tcBorders>
              <w:bottom w:val="nil"/>
            </w:tcBorders>
            <w:vAlign w:val="center"/>
          </w:tcPr>
          <w:p>
            <w:pPr>
              <w:pStyle w:val="74"/>
              <w:rPr>
                <w:ins w:id="2222" w:author="ZTE" w:date="2021-04-02T18:33:52Z"/>
              </w:rPr>
            </w:pPr>
            <w:ins w:id="2223" w:author="ZTE" w:date="2021-04-02T18:33:52Z">
              <w:r>
                <w:rPr>
                  <w:rFonts w:hint="eastAsia" w:cs="Arial"/>
                  <w:lang w:val="en-US" w:eastAsia="zh-CN"/>
                </w:rPr>
                <w:t>20</w:t>
              </w:r>
            </w:ins>
          </w:p>
        </w:tc>
        <w:tc>
          <w:tcPr>
            <w:tcW w:w="1701" w:type="dxa"/>
          </w:tcPr>
          <w:p>
            <w:pPr>
              <w:pStyle w:val="74"/>
              <w:rPr>
                <w:ins w:id="2224" w:author="ZTE" w:date="2021-04-02T18:33:52Z"/>
              </w:rPr>
            </w:pPr>
            <w:ins w:id="2225" w:author="ZTE" w:date="2021-04-02T18:33:52Z">
              <w:r>
                <w:rPr>
                  <w:rFonts w:cs="Arial"/>
                  <w:lang w:eastAsia="zh-CN"/>
                </w:rPr>
                <w:t>15</w:t>
              </w:r>
            </w:ins>
          </w:p>
        </w:tc>
        <w:tc>
          <w:tcPr>
            <w:tcW w:w="3119" w:type="dxa"/>
            <w:vAlign w:val="center"/>
          </w:tcPr>
          <w:p>
            <w:pPr>
              <w:pStyle w:val="74"/>
              <w:rPr>
                <w:ins w:id="2226" w:author="ZTE" w:date="2021-04-02T18:33:52Z"/>
              </w:rPr>
            </w:pPr>
            <w:ins w:id="2227" w:author="ZTE" w:date="2021-04-02T18:33:52Z">
              <w:r>
                <w:rPr>
                  <w:rFonts w:cs="Arial"/>
                  <w:lang w:eastAsia="zh-CN"/>
                </w:rPr>
                <w:t>G-FR1-A1-</w:t>
              </w:r>
            </w:ins>
            <w:ins w:id="2228" w:author="ZTE" w:date="2021-04-02T18:33:52Z">
              <w:r>
                <w:rPr>
                  <w:rFonts w:hint="eastAsia" w:cs="Arial"/>
                  <w:lang w:val="en-US" w:eastAsia="zh-CN"/>
                </w:rPr>
                <w:t>1</w:t>
              </w:r>
            </w:ins>
            <w:ins w:id="2229" w:author="ZTE" w:date="2021-04-02T18:33:52Z">
              <w:r>
                <w:rPr>
                  <w:rFonts w:cs="Arial"/>
                  <w:lang w:val="en-US" w:eastAsia="zh-CN"/>
                </w:rPr>
                <w:t>4 (NOTE 2)</w:t>
              </w:r>
            </w:ins>
          </w:p>
        </w:tc>
        <w:tc>
          <w:tcPr>
            <w:tcW w:w="2546" w:type="dxa"/>
            <w:vAlign w:val="bottom"/>
          </w:tcPr>
          <w:p>
            <w:pPr>
              <w:pStyle w:val="74"/>
              <w:jc w:val="center"/>
              <w:textAlignment w:val="bottom"/>
              <w:rPr>
                <w:ins w:id="2231" w:author="ZTE" w:date="2021-04-02T18:33:52Z"/>
                <w:rFonts w:cs="Arial"/>
                <w:lang w:val="en-US" w:eastAsia="zh-CN"/>
                <w:rPrChange w:id="2232" w:author="ZTE" w:date="2021-04-02T01:02:00Z">
                  <w:rPr>
                    <w:ins w:id="2233" w:author="ZTE" w:date="2021-01-13T23:17:00Z"/>
                  </w:rPr>
                </w:rPrChange>
              </w:rPr>
              <w:pPrChange w:id="2230" w:author="ZTE" w:date="2021-01-13T23:16:00Z">
                <w:pPr>
                  <w:jc w:val="center"/>
                  <w:textAlignment w:val="bottom"/>
                </w:pPr>
              </w:pPrChange>
            </w:pPr>
            <w:ins w:id="2234" w:author="ZTE" w:date="2021-04-02T18:33:52Z">
              <w:r>
                <w:rPr>
                  <w:rFonts w:hint="eastAsia" w:cs="Arial"/>
                  <w:lang w:val="en-US"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5" w:author="ZTE" w:date="2021-04-02T18:33:52Z"/>
        </w:trPr>
        <w:tc>
          <w:tcPr>
            <w:tcW w:w="2263" w:type="dxa"/>
            <w:tcBorders>
              <w:top w:val="nil"/>
              <w:bottom w:val="nil"/>
            </w:tcBorders>
            <w:vAlign w:val="center"/>
          </w:tcPr>
          <w:p>
            <w:pPr>
              <w:pStyle w:val="74"/>
              <w:rPr>
                <w:ins w:id="2236" w:author="ZTE" w:date="2021-04-02T18:33:52Z"/>
              </w:rPr>
            </w:pPr>
          </w:p>
        </w:tc>
        <w:tc>
          <w:tcPr>
            <w:tcW w:w="1701" w:type="dxa"/>
            <w:tcBorders>
              <w:bottom w:val="single" w:color="auto" w:sz="4" w:space="0"/>
            </w:tcBorders>
          </w:tcPr>
          <w:p>
            <w:pPr>
              <w:pStyle w:val="74"/>
              <w:rPr>
                <w:ins w:id="2237" w:author="ZTE" w:date="2021-04-02T18:33:52Z"/>
              </w:rPr>
            </w:pPr>
            <w:ins w:id="2238" w:author="ZTE" w:date="2021-04-02T18:33:52Z">
              <w:r>
                <w:rPr>
                  <w:rFonts w:cs="Arial"/>
                  <w:lang w:eastAsia="zh-CN"/>
                </w:rPr>
                <w:t>30</w:t>
              </w:r>
            </w:ins>
          </w:p>
        </w:tc>
        <w:tc>
          <w:tcPr>
            <w:tcW w:w="3119" w:type="dxa"/>
            <w:vAlign w:val="center"/>
          </w:tcPr>
          <w:p>
            <w:pPr>
              <w:pStyle w:val="74"/>
              <w:rPr>
                <w:ins w:id="2239" w:author="ZTE" w:date="2021-04-02T18:33:52Z"/>
                <w:rFonts w:cs="Arial"/>
                <w:lang w:eastAsia="zh-CN"/>
              </w:rPr>
            </w:pPr>
            <w:ins w:id="2240" w:author="ZTE" w:date="2021-04-02T18:33:52Z">
              <w:r>
                <w:rPr>
                  <w:rFonts w:cs="Arial"/>
                  <w:lang w:eastAsia="zh-CN"/>
                </w:rPr>
                <w:t>G-FR1-A1-</w:t>
              </w:r>
            </w:ins>
            <w:ins w:id="2241" w:author="ZTE" w:date="2021-04-02T18:33:52Z">
              <w:r>
                <w:rPr>
                  <w:rFonts w:hint="eastAsia" w:cs="Arial"/>
                  <w:lang w:val="en-US" w:eastAsia="zh-CN"/>
                </w:rPr>
                <w:t>1</w:t>
              </w:r>
            </w:ins>
            <w:ins w:id="2242" w:author="ZTE" w:date="2021-04-02T18:33:52Z">
              <w:r>
                <w:rPr>
                  <w:rFonts w:cs="Arial"/>
                  <w:lang w:val="en-US" w:eastAsia="zh-CN"/>
                </w:rPr>
                <w:t>5 (NOTE 2)</w:t>
              </w:r>
            </w:ins>
          </w:p>
        </w:tc>
        <w:tc>
          <w:tcPr>
            <w:tcW w:w="2546" w:type="dxa"/>
            <w:vAlign w:val="bottom"/>
          </w:tcPr>
          <w:p>
            <w:pPr>
              <w:pStyle w:val="74"/>
              <w:jc w:val="center"/>
              <w:textAlignment w:val="bottom"/>
              <w:rPr>
                <w:ins w:id="2244" w:author="ZTE" w:date="2021-04-02T18:33:52Z"/>
                <w:rFonts w:cs="Arial"/>
                <w:lang w:val="en-US" w:eastAsia="zh-CN"/>
                <w:rPrChange w:id="2245" w:author="ZTE" w:date="2021-04-02T01:02:00Z">
                  <w:rPr>
                    <w:ins w:id="2246" w:author="ZTE" w:date="2021-01-13T23:17:00Z"/>
                    <w:rFonts w:cs="Arial"/>
                    <w:lang w:eastAsia="zh-CN"/>
                  </w:rPr>
                </w:rPrChange>
              </w:rPr>
              <w:pPrChange w:id="2243" w:author="ZTE" w:date="2021-01-13T23:16:00Z">
                <w:pPr>
                  <w:jc w:val="center"/>
                  <w:textAlignment w:val="bottom"/>
                </w:pPr>
              </w:pPrChange>
            </w:pPr>
            <w:ins w:id="2247" w:author="ZTE" w:date="2021-04-02T18:33:52Z">
              <w:r>
                <w:rPr>
                  <w:rFonts w:hint="eastAsia" w:cs="Arial"/>
                  <w:lang w:val="en-US" w:eastAsia="zh-CN"/>
                </w:rPr>
                <w:t>-92.6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8" w:author="ZTE" w:date="2021-04-02T18:33:52Z"/>
        </w:trPr>
        <w:tc>
          <w:tcPr>
            <w:tcW w:w="2263" w:type="dxa"/>
            <w:tcBorders>
              <w:top w:val="nil"/>
              <w:bottom w:val="single" w:color="auto" w:sz="4" w:space="0"/>
            </w:tcBorders>
            <w:shd w:val="clear" w:color="auto" w:fill="auto"/>
            <w:vAlign w:val="center"/>
          </w:tcPr>
          <w:p>
            <w:pPr>
              <w:keepNext/>
              <w:keepLines/>
              <w:spacing w:after="0"/>
              <w:jc w:val="center"/>
              <w:rPr>
                <w:ins w:id="2249" w:author="ZTE" w:date="2021-04-02T18:33:52Z"/>
                <w:rFonts w:ascii="Arial" w:hAnsi="Arial"/>
                <w:sz w:val="18"/>
              </w:rPr>
            </w:pPr>
          </w:p>
        </w:tc>
        <w:tc>
          <w:tcPr>
            <w:tcW w:w="1701" w:type="dxa"/>
            <w:tcBorders>
              <w:bottom w:val="single" w:color="auto" w:sz="4" w:space="0"/>
            </w:tcBorders>
          </w:tcPr>
          <w:p>
            <w:pPr>
              <w:keepNext/>
              <w:keepLines/>
              <w:spacing w:after="0"/>
              <w:jc w:val="center"/>
              <w:rPr>
                <w:ins w:id="2250" w:author="ZTE" w:date="2021-04-02T18:33:52Z"/>
                <w:rFonts w:ascii="Arial" w:hAnsi="Arial" w:cs="Arial"/>
                <w:sz w:val="18"/>
                <w:lang w:val="en-US" w:eastAsia="zh-CN"/>
              </w:rPr>
            </w:pPr>
            <w:ins w:id="2251"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252" w:author="ZTE" w:date="2021-04-02T18:33:52Z"/>
                <w:rFonts w:ascii="Arial" w:hAnsi="Arial" w:cs="Arial"/>
                <w:sz w:val="18"/>
                <w:lang w:val="en-US" w:eastAsia="zh-CN"/>
              </w:rPr>
            </w:pPr>
            <w:ins w:id="2253"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255" w:author="ZTE" w:date="2021-04-02T18:33:52Z"/>
                <w:rFonts w:cs="Arial"/>
                <w:lang w:val="en-US" w:eastAsia="zh-CN"/>
                <w:rPrChange w:id="2256" w:author="ZTE" w:date="2021-04-02T01:02:00Z">
                  <w:rPr>
                    <w:ins w:id="2257" w:author="ZTE" w:date="2021-01-13T23:17:00Z"/>
                    <w:rFonts w:cs="Arial"/>
                    <w:lang w:val="en-US" w:eastAsia="zh-CN"/>
                  </w:rPr>
                </w:rPrChange>
              </w:rPr>
              <w:pPrChange w:id="2254" w:author="ZTE" w:date="2021-01-13T23:16:00Z">
                <w:pPr>
                  <w:jc w:val="center"/>
                  <w:textAlignment w:val="bottom"/>
                </w:pPr>
              </w:pPrChange>
            </w:pPr>
            <w:ins w:id="2258" w:author="ZTE" w:date="2021-04-02T18:33:52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9" w:author="ZTE" w:date="2021-04-02T18:33:52Z"/>
        </w:trPr>
        <w:tc>
          <w:tcPr>
            <w:tcW w:w="2263" w:type="dxa"/>
            <w:tcBorders>
              <w:bottom w:val="nil"/>
            </w:tcBorders>
            <w:vAlign w:val="center"/>
          </w:tcPr>
          <w:p>
            <w:pPr>
              <w:pStyle w:val="74"/>
              <w:rPr>
                <w:ins w:id="2260" w:author="ZTE" w:date="2021-04-02T18:33:52Z"/>
              </w:rPr>
            </w:pPr>
            <w:ins w:id="2261" w:author="ZTE" w:date="2021-04-02T18:33:52Z">
              <w:r>
                <w:rPr>
                  <w:rFonts w:hint="eastAsia" w:cs="Arial"/>
                  <w:lang w:val="en-US" w:eastAsia="zh-CN"/>
                </w:rPr>
                <w:t>40</w:t>
              </w:r>
            </w:ins>
          </w:p>
        </w:tc>
        <w:tc>
          <w:tcPr>
            <w:tcW w:w="1701" w:type="dxa"/>
            <w:tcBorders>
              <w:bottom w:val="single" w:color="auto" w:sz="4" w:space="0"/>
            </w:tcBorders>
          </w:tcPr>
          <w:p>
            <w:pPr>
              <w:pStyle w:val="74"/>
              <w:rPr>
                <w:ins w:id="2262" w:author="ZTE" w:date="2021-04-02T18:33:52Z"/>
              </w:rPr>
            </w:pPr>
            <w:ins w:id="2263" w:author="ZTE" w:date="2021-04-02T18:33:52Z">
              <w:r>
                <w:rPr>
                  <w:rFonts w:cs="Arial"/>
                  <w:lang w:eastAsia="zh-CN"/>
                </w:rPr>
                <w:t>15</w:t>
              </w:r>
            </w:ins>
          </w:p>
        </w:tc>
        <w:tc>
          <w:tcPr>
            <w:tcW w:w="3119" w:type="dxa"/>
            <w:vAlign w:val="center"/>
          </w:tcPr>
          <w:p>
            <w:pPr>
              <w:pStyle w:val="74"/>
              <w:rPr>
                <w:ins w:id="2264" w:author="ZTE" w:date="2021-04-02T18:33:52Z"/>
                <w:rFonts w:cs="Arial"/>
                <w:lang w:eastAsia="zh-CN"/>
              </w:rPr>
            </w:pPr>
            <w:ins w:id="2265" w:author="ZTE" w:date="2021-04-02T18:33:52Z">
              <w:r>
                <w:rPr>
                  <w:rFonts w:cs="Arial"/>
                  <w:lang w:eastAsia="zh-CN"/>
                </w:rPr>
                <w:t>G-FR1-A1-</w:t>
              </w:r>
            </w:ins>
            <w:ins w:id="2266" w:author="ZTE" w:date="2021-04-02T18:33:52Z">
              <w:r>
                <w:rPr>
                  <w:rFonts w:hint="eastAsia" w:cs="Arial"/>
                  <w:lang w:val="en-US" w:eastAsia="zh-CN"/>
                </w:rPr>
                <w:t>1</w:t>
              </w:r>
            </w:ins>
            <w:ins w:id="2267" w:author="ZTE" w:date="2021-04-02T18:33:52Z">
              <w:r>
                <w:rPr>
                  <w:rFonts w:cs="Arial"/>
                  <w:lang w:val="en-US" w:eastAsia="zh-CN"/>
                </w:rPr>
                <w:t>6 (NOTE 2)</w:t>
              </w:r>
            </w:ins>
          </w:p>
        </w:tc>
        <w:tc>
          <w:tcPr>
            <w:tcW w:w="2546" w:type="dxa"/>
            <w:vAlign w:val="bottom"/>
          </w:tcPr>
          <w:p>
            <w:pPr>
              <w:pStyle w:val="74"/>
              <w:jc w:val="center"/>
              <w:textAlignment w:val="bottom"/>
              <w:rPr>
                <w:ins w:id="2269" w:author="ZTE" w:date="2021-04-02T18:33:52Z"/>
                <w:rFonts w:cs="Arial"/>
                <w:lang w:val="en-US" w:eastAsia="zh-CN"/>
                <w:rPrChange w:id="2270" w:author="ZTE" w:date="2021-04-02T01:02:00Z">
                  <w:rPr>
                    <w:ins w:id="2271" w:author="ZTE" w:date="2021-01-13T23:17:00Z"/>
                    <w:rFonts w:cs="Arial"/>
                    <w:lang w:eastAsia="zh-CN"/>
                  </w:rPr>
                </w:rPrChange>
              </w:rPr>
              <w:pPrChange w:id="2268" w:author="ZTE" w:date="2021-01-13T23:16:00Z">
                <w:pPr>
                  <w:jc w:val="center"/>
                  <w:textAlignment w:val="bottom"/>
                </w:pPr>
              </w:pPrChange>
            </w:pPr>
            <w:ins w:id="2272" w:author="ZTE" w:date="2021-04-02T18:33:52Z">
              <w:r>
                <w:rPr>
                  <w:rFonts w:hint="eastAsia" w:cs="Arial"/>
                  <w:lang w:val="en-US" w:eastAsia="zh-CN"/>
                </w:rPr>
                <w:t>-92.5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3" w:author="ZTE" w:date="2021-04-02T18:33:52Z"/>
        </w:trPr>
        <w:tc>
          <w:tcPr>
            <w:tcW w:w="2263" w:type="dxa"/>
            <w:tcBorders>
              <w:top w:val="nil"/>
              <w:bottom w:val="nil"/>
            </w:tcBorders>
            <w:vAlign w:val="center"/>
          </w:tcPr>
          <w:p>
            <w:pPr>
              <w:pStyle w:val="74"/>
              <w:rPr>
                <w:ins w:id="2274" w:author="ZTE" w:date="2021-04-02T18:33:52Z"/>
              </w:rPr>
            </w:pPr>
          </w:p>
        </w:tc>
        <w:tc>
          <w:tcPr>
            <w:tcW w:w="1701" w:type="dxa"/>
            <w:tcBorders>
              <w:top w:val="single" w:color="auto" w:sz="4" w:space="0"/>
            </w:tcBorders>
          </w:tcPr>
          <w:p>
            <w:pPr>
              <w:pStyle w:val="74"/>
              <w:rPr>
                <w:ins w:id="2275" w:author="ZTE" w:date="2021-04-02T18:33:52Z"/>
              </w:rPr>
            </w:pPr>
            <w:ins w:id="2276" w:author="ZTE" w:date="2021-04-02T18:33:52Z">
              <w:r>
                <w:rPr>
                  <w:rFonts w:cs="Arial"/>
                  <w:lang w:eastAsia="zh-CN"/>
                </w:rPr>
                <w:t>30</w:t>
              </w:r>
            </w:ins>
          </w:p>
        </w:tc>
        <w:tc>
          <w:tcPr>
            <w:tcW w:w="3119" w:type="dxa"/>
            <w:vAlign w:val="center"/>
          </w:tcPr>
          <w:p>
            <w:pPr>
              <w:pStyle w:val="74"/>
              <w:rPr>
                <w:ins w:id="2277" w:author="ZTE" w:date="2021-04-02T18:33:52Z"/>
                <w:rFonts w:cs="Arial"/>
                <w:lang w:eastAsia="zh-CN"/>
              </w:rPr>
            </w:pPr>
            <w:ins w:id="2278" w:author="ZTE" w:date="2021-04-02T18:33:52Z">
              <w:r>
                <w:rPr>
                  <w:rFonts w:cs="Arial"/>
                  <w:lang w:eastAsia="zh-CN"/>
                </w:rPr>
                <w:t>G-FR1-A1-</w:t>
              </w:r>
            </w:ins>
            <w:ins w:id="2279" w:author="ZTE" w:date="2021-04-02T18:33:52Z">
              <w:r>
                <w:rPr>
                  <w:rFonts w:hint="eastAsia" w:cs="Arial"/>
                  <w:lang w:val="en-US" w:eastAsia="zh-CN"/>
                </w:rPr>
                <w:t>17</w:t>
              </w:r>
            </w:ins>
            <w:ins w:id="2280" w:author="ZTE" w:date="2021-04-02T18:33:52Z">
              <w:r>
                <w:rPr>
                  <w:rFonts w:cs="Arial"/>
                  <w:lang w:val="en-US" w:eastAsia="zh-CN"/>
                </w:rPr>
                <w:t xml:space="preserve"> (NOTE 2)</w:t>
              </w:r>
            </w:ins>
          </w:p>
        </w:tc>
        <w:tc>
          <w:tcPr>
            <w:tcW w:w="2546" w:type="dxa"/>
            <w:vAlign w:val="bottom"/>
          </w:tcPr>
          <w:p>
            <w:pPr>
              <w:pStyle w:val="74"/>
              <w:jc w:val="center"/>
              <w:textAlignment w:val="bottom"/>
              <w:rPr>
                <w:ins w:id="2282" w:author="ZTE" w:date="2021-04-02T18:33:52Z"/>
                <w:rFonts w:cs="Arial"/>
                <w:lang w:val="en-US" w:eastAsia="zh-CN"/>
                <w:rPrChange w:id="2283" w:author="ZTE" w:date="2021-04-02T01:02:00Z">
                  <w:rPr>
                    <w:ins w:id="2284" w:author="ZTE" w:date="2021-01-13T23:17:00Z"/>
                    <w:rFonts w:cs="Arial"/>
                    <w:lang w:eastAsia="zh-CN"/>
                  </w:rPr>
                </w:rPrChange>
              </w:rPr>
              <w:pPrChange w:id="2281" w:author="ZTE" w:date="2021-01-13T23:16:00Z">
                <w:pPr>
                  <w:jc w:val="center"/>
                  <w:textAlignment w:val="bottom"/>
                </w:pPr>
              </w:pPrChange>
            </w:pPr>
            <w:ins w:id="2285" w:author="ZTE" w:date="2021-04-02T18:33:52Z">
              <w:r>
                <w:rPr>
                  <w:rFonts w:hint="eastAsia" w:cs="Arial"/>
                  <w:lang w:val="en-US" w:eastAsia="zh-CN"/>
                </w:rPr>
                <w:t>-89.5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6" w:author="ZTE" w:date="2021-04-02T18:33:52Z"/>
        </w:trPr>
        <w:tc>
          <w:tcPr>
            <w:tcW w:w="2263" w:type="dxa"/>
            <w:tcBorders>
              <w:top w:val="nil"/>
            </w:tcBorders>
            <w:vAlign w:val="center"/>
          </w:tcPr>
          <w:p>
            <w:pPr>
              <w:keepNext/>
              <w:keepLines/>
              <w:spacing w:after="0"/>
              <w:jc w:val="center"/>
              <w:rPr>
                <w:ins w:id="2287" w:author="ZTE" w:date="2021-04-02T18:33:52Z"/>
                <w:rFonts w:ascii="Arial" w:hAnsi="Arial"/>
                <w:sz w:val="18"/>
              </w:rPr>
            </w:pPr>
          </w:p>
        </w:tc>
        <w:tc>
          <w:tcPr>
            <w:tcW w:w="1701" w:type="dxa"/>
            <w:tcBorders>
              <w:top w:val="single" w:color="auto" w:sz="4" w:space="0"/>
            </w:tcBorders>
          </w:tcPr>
          <w:p>
            <w:pPr>
              <w:keepNext/>
              <w:keepLines/>
              <w:spacing w:after="0"/>
              <w:jc w:val="center"/>
              <w:rPr>
                <w:ins w:id="2288" w:author="ZTE" w:date="2021-04-02T18:33:52Z"/>
                <w:rFonts w:ascii="Arial" w:hAnsi="Arial" w:cs="Arial"/>
                <w:sz w:val="18"/>
                <w:lang w:val="en-US" w:eastAsia="zh-CN"/>
              </w:rPr>
            </w:pPr>
            <w:ins w:id="2289"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290" w:author="ZTE" w:date="2021-04-02T18:33:52Z"/>
                <w:rFonts w:ascii="Arial" w:hAnsi="Arial" w:cs="Arial"/>
                <w:sz w:val="18"/>
                <w:lang w:val="en-US" w:eastAsia="zh-CN"/>
              </w:rPr>
            </w:pPr>
            <w:ins w:id="2291"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293" w:author="ZTE" w:date="2021-04-02T18:33:52Z"/>
                <w:rFonts w:cs="Arial"/>
                <w:lang w:val="en-US" w:eastAsia="zh-CN"/>
                <w:rPrChange w:id="2294" w:author="ZTE" w:date="2021-04-02T01:02:00Z">
                  <w:rPr>
                    <w:ins w:id="2295" w:author="ZTE" w:date="2021-01-13T23:17:00Z"/>
                    <w:rFonts w:cs="Arial"/>
                    <w:lang w:val="en-US" w:eastAsia="zh-CN"/>
                  </w:rPr>
                </w:rPrChange>
              </w:rPr>
              <w:pPrChange w:id="2292" w:author="ZTE" w:date="2021-01-13T23:16:00Z">
                <w:pPr>
                  <w:jc w:val="center"/>
                  <w:textAlignment w:val="bottom"/>
                </w:pPr>
              </w:pPrChange>
            </w:pPr>
            <w:ins w:id="2296" w:author="ZTE" w:date="2021-04-02T18:33:52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7" w:author="ZTE" w:date="2021-04-02T18:33:52Z"/>
        </w:trPr>
        <w:tc>
          <w:tcPr>
            <w:tcW w:w="2263" w:type="dxa"/>
            <w:tcBorders>
              <w:bottom w:val="nil"/>
            </w:tcBorders>
            <w:vAlign w:val="center"/>
          </w:tcPr>
          <w:p>
            <w:pPr>
              <w:pStyle w:val="74"/>
              <w:rPr>
                <w:ins w:id="2298" w:author="ZTE" w:date="2021-04-02T18:33:52Z"/>
              </w:rPr>
            </w:pPr>
            <w:ins w:id="2299" w:author="ZTE" w:date="2021-04-02T18:33:52Z">
              <w:r>
                <w:rPr>
                  <w:rFonts w:hint="eastAsia" w:cs="Arial"/>
                  <w:lang w:val="en-US" w:eastAsia="zh-CN"/>
                </w:rPr>
                <w:t>60</w:t>
              </w:r>
            </w:ins>
          </w:p>
        </w:tc>
        <w:tc>
          <w:tcPr>
            <w:tcW w:w="1701" w:type="dxa"/>
          </w:tcPr>
          <w:p>
            <w:pPr>
              <w:pStyle w:val="74"/>
              <w:rPr>
                <w:ins w:id="2300" w:author="ZTE" w:date="2021-04-02T18:33:52Z"/>
              </w:rPr>
            </w:pPr>
            <w:ins w:id="2301" w:author="ZTE" w:date="2021-04-02T18:33:52Z">
              <w:r>
                <w:rPr>
                  <w:rFonts w:cs="Arial"/>
                  <w:lang w:eastAsia="zh-CN"/>
                </w:rPr>
                <w:t>30</w:t>
              </w:r>
            </w:ins>
          </w:p>
        </w:tc>
        <w:tc>
          <w:tcPr>
            <w:tcW w:w="3119" w:type="dxa"/>
            <w:vAlign w:val="center"/>
          </w:tcPr>
          <w:p>
            <w:pPr>
              <w:pStyle w:val="74"/>
              <w:rPr>
                <w:ins w:id="2302" w:author="ZTE" w:date="2021-04-02T18:33:52Z"/>
                <w:rFonts w:cs="Arial"/>
                <w:lang w:eastAsia="zh-CN"/>
              </w:rPr>
            </w:pPr>
            <w:ins w:id="2303" w:author="ZTE" w:date="2021-04-02T18:33:52Z">
              <w:r>
                <w:rPr>
                  <w:rFonts w:cs="Arial"/>
                  <w:lang w:eastAsia="zh-CN"/>
                </w:rPr>
                <w:t>G-FR1-A1-</w:t>
              </w:r>
            </w:ins>
            <w:ins w:id="2304" w:author="ZTE" w:date="2021-04-02T18:33:52Z">
              <w:r>
                <w:rPr>
                  <w:rFonts w:hint="eastAsia" w:cs="Arial"/>
                  <w:lang w:val="en-US" w:eastAsia="zh-CN"/>
                </w:rPr>
                <w:t>1</w:t>
              </w:r>
            </w:ins>
            <w:ins w:id="2305" w:author="ZTE" w:date="2021-04-02T18:33:52Z">
              <w:r>
                <w:rPr>
                  <w:rFonts w:cs="Arial"/>
                  <w:lang w:val="en-US" w:eastAsia="zh-CN"/>
                </w:rPr>
                <w:t>8 (NOTE 2)</w:t>
              </w:r>
            </w:ins>
          </w:p>
        </w:tc>
        <w:tc>
          <w:tcPr>
            <w:tcW w:w="2546" w:type="dxa"/>
            <w:vAlign w:val="bottom"/>
          </w:tcPr>
          <w:p>
            <w:pPr>
              <w:pStyle w:val="74"/>
              <w:jc w:val="center"/>
              <w:textAlignment w:val="bottom"/>
              <w:rPr>
                <w:ins w:id="2307" w:author="ZTE" w:date="2021-04-02T18:33:52Z"/>
                <w:rFonts w:cs="Arial"/>
                <w:lang w:val="en-US" w:eastAsia="zh-CN"/>
                <w:rPrChange w:id="2308" w:author="ZTE" w:date="2021-04-02T01:02:00Z">
                  <w:rPr>
                    <w:ins w:id="2309" w:author="ZTE" w:date="2021-01-13T23:17:00Z"/>
                    <w:rFonts w:cs="Arial"/>
                    <w:lang w:eastAsia="zh-CN"/>
                  </w:rPr>
                </w:rPrChange>
              </w:rPr>
              <w:pPrChange w:id="2306" w:author="ZTE" w:date="2021-01-13T23:16:00Z">
                <w:pPr>
                  <w:jc w:val="center"/>
                  <w:textAlignment w:val="bottom"/>
                </w:pPr>
              </w:pPrChange>
            </w:pPr>
            <w:ins w:id="2310" w:author="ZTE" w:date="2021-04-02T18:33:52Z">
              <w:r>
                <w:rPr>
                  <w:rFonts w:hint="eastAsia" w:cs="Arial"/>
                  <w:lang w:val="en-US" w:eastAsia="zh-CN"/>
                </w:rPr>
                <w:t>-87.9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1" w:author="ZTE" w:date="2021-04-02T18:33:52Z"/>
        </w:trPr>
        <w:tc>
          <w:tcPr>
            <w:tcW w:w="2263" w:type="dxa"/>
            <w:tcBorders>
              <w:top w:val="nil"/>
            </w:tcBorders>
            <w:shd w:val="clear" w:color="auto" w:fill="auto"/>
            <w:vAlign w:val="center"/>
          </w:tcPr>
          <w:p>
            <w:pPr>
              <w:keepNext/>
              <w:keepLines/>
              <w:spacing w:after="0"/>
              <w:jc w:val="center"/>
              <w:rPr>
                <w:ins w:id="2312" w:author="ZTE" w:date="2021-04-02T18:33:52Z"/>
                <w:rFonts w:ascii="Arial" w:hAnsi="Arial" w:cs="Arial"/>
                <w:sz w:val="18"/>
                <w:lang w:val="en-US" w:eastAsia="zh-CN"/>
              </w:rPr>
            </w:pPr>
          </w:p>
        </w:tc>
        <w:tc>
          <w:tcPr>
            <w:tcW w:w="1701" w:type="dxa"/>
          </w:tcPr>
          <w:p>
            <w:pPr>
              <w:keepNext/>
              <w:keepLines/>
              <w:spacing w:after="0"/>
              <w:jc w:val="center"/>
              <w:rPr>
                <w:ins w:id="2313" w:author="ZTE" w:date="2021-04-02T18:33:52Z"/>
                <w:rFonts w:ascii="Arial" w:hAnsi="Arial" w:cs="Arial"/>
                <w:sz w:val="18"/>
                <w:lang w:val="en-US" w:eastAsia="zh-CN"/>
              </w:rPr>
            </w:pPr>
            <w:ins w:id="2314"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315" w:author="ZTE" w:date="2021-04-02T18:33:52Z"/>
                <w:rFonts w:ascii="Arial" w:hAnsi="Arial" w:cs="Arial"/>
                <w:sz w:val="18"/>
                <w:lang w:val="en-US" w:eastAsia="zh-CN"/>
              </w:rPr>
            </w:pPr>
            <w:ins w:id="2316"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318" w:author="ZTE" w:date="2021-04-02T18:33:52Z"/>
                <w:rFonts w:cs="Arial"/>
                <w:lang w:val="en-US" w:eastAsia="zh-CN"/>
                <w:rPrChange w:id="2319" w:author="ZTE" w:date="2021-04-02T01:02:00Z">
                  <w:rPr>
                    <w:ins w:id="2320" w:author="ZTE" w:date="2021-01-13T23:17:00Z"/>
                    <w:rFonts w:cs="Arial"/>
                    <w:lang w:val="en-US" w:eastAsia="zh-CN"/>
                  </w:rPr>
                </w:rPrChange>
              </w:rPr>
              <w:pPrChange w:id="2317" w:author="ZTE" w:date="2021-01-13T23:16:00Z">
                <w:pPr>
                  <w:jc w:val="center"/>
                  <w:textAlignment w:val="bottom"/>
                </w:pPr>
              </w:pPrChange>
            </w:pPr>
            <w:ins w:id="2321" w:author="ZTE" w:date="2021-04-02T18:33:52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2" w:author="ZTE" w:date="2021-04-02T18:33:52Z"/>
        </w:trPr>
        <w:tc>
          <w:tcPr>
            <w:tcW w:w="2263" w:type="dxa"/>
            <w:tcBorders>
              <w:bottom w:val="nil"/>
            </w:tcBorders>
            <w:vAlign w:val="center"/>
          </w:tcPr>
          <w:p>
            <w:pPr>
              <w:pStyle w:val="74"/>
              <w:rPr>
                <w:ins w:id="2323" w:author="ZTE" w:date="2021-04-02T18:33:52Z"/>
              </w:rPr>
            </w:pPr>
            <w:ins w:id="2324" w:author="ZTE" w:date="2021-04-02T18:33:52Z">
              <w:r>
                <w:rPr>
                  <w:rFonts w:hint="eastAsia" w:cs="Arial"/>
                  <w:lang w:val="en-US" w:eastAsia="zh-CN"/>
                </w:rPr>
                <w:t>80</w:t>
              </w:r>
            </w:ins>
          </w:p>
        </w:tc>
        <w:tc>
          <w:tcPr>
            <w:tcW w:w="1701" w:type="dxa"/>
          </w:tcPr>
          <w:p>
            <w:pPr>
              <w:pStyle w:val="74"/>
              <w:rPr>
                <w:ins w:id="2325" w:author="ZTE" w:date="2021-04-02T18:33:52Z"/>
              </w:rPr>
            </w:pPr>
            <w:ins w:id="2326" w:author="ZTE" w:date="2021-04-02T18:33:52Z">
              <w:r>
                <w:rPr>
                  <w:rFonts w:cs="Arial"/>
                  <w:lang w:eastAsia="zh-CN"/>
                </w:rPr>
                <w:t>30</w:t>
              </w:r>
            </w:ins>
          </w:p>
        </w:tc>
        <w:tc>
          <w:tcPr>
            <w:tcW w:w="3119" w:type="dxa"/>
            <w:vAlign w:val="center"/>
          </w:tcPr>
          <w:p>
            <w:pPr>
              <w:pStyle w:val="74"/>
              <w:rPr>
                <w:ins w:id="2327" w:author="ZTE" w:date="2021-04-02T18:33:52Z"/>
                <w:rFonts w:cs="Arial"/>
                <w:lang w:eastAsia="zh-CN"/>
              </w:rPr>
            </w:pPr>
            <w:ins w:id="2328" w:author="ZTE" w:date="2021-04-02T18:33:52Z">
              <w:r>
                <w:rPr>
                  <w:rFonts w:cs="Arial"/>
                  <w:lang w:eastAsia="zh-CN"/>
                </w:rPr>
                <w:t>G-FR1-A1-</w:t>
              </w:r>
            </w:ins>
            <w:ins w:id="2329" w:author="ZTE" w:date="2021-04-02T18:33:52Z">
              <w:r>
                <w:rPr>
                  <w:rFonts w:cs="Arial"/>
                  <w:lang w:val="en-US" w:eastAsia="zh-CN"/>
                </w:rPr>
                <w:t>19 (NOTE 2)</w:t>
              </w:r>
            </w:ins>
          </w:p>
        </w:tc>
        <w:tc>
          <w:tcPr>
            <w:tcW w:w="2546" w:type="dxa"/>
            <w:vAlign w:val="bottom"/>
          </w:tcPr>
          <w:p>
            <w:pPr>
              <w:pStyle w:val="74"/>
              <w:jc w:val="center"/>
              <w:textAlignment w:val="bottom"/>
              <w:rPr>
                <w:ins w:id="2331" w:author="ZTE" w:date="2021-04-02T18:33:52Z"/>
                <w:rFonts w:cs="Arial"/>
                <w:lang w:val="en-US" w:eastAsia="zh-CN"/>
                <w:rPrChange w:id="2332" w:author="ZTE" w:date="2021-04-02T01:02:00Z">
                  <w:rPr>
                    <w:ins w:id="2333" w:author="ZTE" w:date="2021-01-13T23:17:00Z"/>
                    <w:rFonts w:cs="Arial"/>
                    <w:lang w:eastAsia="zh-CN"/>
                  </w:rPr>
                </w:rPrChange>
              </w:rPr>
              <w:pPrChange w:id="2330" w:author="ZTE" w:date="2021-01-13T23:16:00Z">
                <w:pPr>
                  <w:jc w:val="center"/>
                  <w:textAlignment w:val="bottom"/>
                </w:pPr>
              </w:pPrChange>
            </w:pPr>
            <w:ins w:id="2334" w:author="ZTE" w:date="2021-04-02T18:33:52Z">
              <w:r>
                <w:rPr>
                  <w:rFonts w:hint="eastAsia" w:cs="Arial"/>
                  <w:lang w:val="en-US" w:eastAsia="zh-CN"/>
                </w:rPr>
                <w:t>-86.6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5" w:author="ZTE" w:date="2021-04-02T18:33:52Z"/>
        </w:trPr>
        <w:tc>
          <w:tcPr>
            <w:tcW w:w="2263" w:type="dxa"/>
            <w:tcBorders>
              <w:top w:val="nil"/>
            </w:tcBorders>
            <w:vAlign w:val="center"/>
          </w:tcPr>
          <w:p>
            <w:pPr>
              <w:pStyle w:val="74"/>
              <w:rPr>
                <w:ins w:id="2336" w:author="ZTE" w:date="2021-04-02T18:33:52Z"/>
                <w:rFonts w:cs="Arial"/>
                <w:lang w:val="en-US" w:eastAsia="zh-CN"/>
              </w:rPr>
            </w:pPr>
          </w:p>
        </w:tc>
        <w:tc>
          <w:tcPr>
            <w:tcW w:w="1701" w:type="dxa"/>
          </w:tcPr>
          <w:p>
            <w:pPr>
              <w:pStyle w:val="74"/>
              <w:rPr>
                <w:ins w:id="2337" w:author="ZTE" w:date="2021-04-02T18:33:52Z"/>
                <w:rFonts w:cs="Arial"/>
                <w:lang w:eastAsia="zh-CN"/>
              </w:rPr>
            </w:pPr>
            <w:ins w:id="2338" w:author="ZTE" w:date="2021-04-02T18:33:52Z">
              <w:r>
                <w:rPr>
                  <w:rFonts w:cs="Arial"/>
                  <w:lang w:val="en-US" w:eastAsia="zh-CN"/>
                </w:rPr>
                <w:t>60</w:t>
              </w:r>
            </w:ins>
          </w:p>
        </w:tc>
        <w:tc>
          <w:tcPr>
            <w:tcW w:w="3119" w:type="dxa"/>
            <w:vAlign w:val="center"/>
          </w:tcPr>
          <w:p>
            <w:pPr>
              <w:pStyle w:val="74"/>
              <w:rPr>
                <w:ins w:id="2339" w:author="ZTE" w:date="2021-04-02T18:33:52Z"/>
                <w:rFonts w:cs="Arial"/>
                <w:lang w:eastAsia="zh-CN"/>
              </w:rPr>
            </w:pPr>
            <w:ins w:id="2340" w:author="ZTE" w:date="2021-04-02T18:33:52Z">
              <w:r>
                <w:rPr>
                  <w:rFonts w:cs="Arial"/>
                  <w:lang w:val="en-US" w:eastAsia="zh-CN"/>
                </w:rPr>
                <w:t>G-FR1-A1-6 (NOTE 1)</w:t>
              </w:r>
            </w:ins>
          </w:p>
        </w:tc>
        <w:tc>
          <w:tcPr>
            <w:tcW w:w="2546" w:type="dxa"/>
            <w:vAlign w:val="bottom"/>
          </w:tcPr>
          <w:p>
            <w:pPr>
              <w:pStyle w:val="74"/>
              <w:jc w:val="center"/>
              <w:textAlignment w:val="bottom"/>
              <w:rPr>
                <w:ins w:id="2342" w:author="ZTE" w:date="2021-04-02T18:33:52Z"/>
                <w:rFonts w:cs="Arial"/>
                <w:lang w:val="en-US" w:eastAsia="zh-CN"/>
                <w:rPrChange w:id="2343" w:author="ZTE" w:date="2021-04-02T01:02:00Z">
                  <w:rPr>
                    <w:ins w:id="2344" w:author="ZTE" w:date="2021-01-13T23:17:00Z"/>
                    <w:rFonts w:cs="Arial"/>
                    <w:lang w:val="en-US" w:eastAsia="zh-CN"/>
                  </w:rPr>
                </w:rPrChange>
              </w:rPr>
              <w:pPrChange w:id="2341" w:author="ZTE" w:date="2021-01-13T23:16:00Z">
                <w:pPr>
                  <w:jc w:val="center"/>
                  <w:textAlignment w:val="bottom"/>
                </w:pPr>
              </w:pPrChange>
            </w:pPr>
            <w:ins w:id="2345" w:author="ZTE" w:date="2021-04-02T18:33:52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6" w:author="ZTE" w:date="2021-04-02T18:33:52Z"/>
        </w:trPr>
        <w:tc>
          <w:tcPr>
            <w:tcW w:w="9629" w:type="dxa"/>
            <w:gridSpan w:val="4"/>
            <w:vAlign w:val="center"/>
          </w:tcPr>
          <w:p>
            <w:pPr>
              <w:keepNext/>
              <w:keepLines/>
              <w:overflowPunct w:val="0"/>
              <w:autoSpaceDE w:val="0"/>
              <w:autoSpaceDN w:val="0"/>
              <w:adjustRightInd w:val="0"/>
              <w:spacing w:after="0"/>
              <w:ind w:left="851" w:hanging="851"/>
              <w:textAlignment w:val="baseline"/>
              <w:rPr>
                <w:ins w:id="2347" w:author="ZTE" w:date="2021-04-02T18:33:52Z"/>
                <w:rFonts w:ascii="Arial" w:hAnsi="Arial" w:cs="Arial"/>
                <w:sz w:val="18"/>
              </w:rPr>
            </w:pPr>
            <w:ins w:id="2348" w:author="ZTE" w:date="2021-04-02T18:33:52Z">
              <w:r>
                <w:rPr>
                  <w:rFonts w:ascii="Arial" w:hAnsi="Arial" w:cs="Arial"/>
                  <w:sz w:val="18"/>
                </w:rPr>
                <w:t>NOTE 1:</w:t>
              </w:r>
            </w:ins>
            <w:ins w:id="2349" w:author="ZTE" w:date="2021-04-02T18:33:52Z">
              <w:r>
                <w:rPr>
                  <w:rFonts w:ascii="Arial" w:hAnsi="Arial" w:cs="Arial"/>
                  <w:sz w:val="18"/>
                </w:rPr>
                <w:tab/>
              </w:r>
            </w:ins>
            <w:ins w:id="2350" w:author="ZTE" w:date="2021-04-02T18:33:52Z">
              <w:r>
                <w:rPr>
                  <w:rFonts w:ascii="Arial" w:hAnsi="Arial" w:cs="Arial"/>
                  <w:sz w:val="18"/>
                </w:rPr>
                <w:t>P</w:t>
              </w:r>
            </w:ins>
            <w:ins w:id="2351" w:author="ZTE" w:date="2021-04-02T18:33:52Z">
              <w:r>
                <w:rPr>
                  <w:rFonts w:ascii="Arial" w:hAnsi="Arial" w:cs="Arial"/>
                  <w:sz w:val="18"/>
                  <w:vertAlign w:val="subscript"/>
                </w:rPr>
                <w:t>REFSENS</w:t>
              </w:r>
            </w:ins>
            <w:ins w:id="2352" w:author="ZTE" w:date="2021-04-02T18:33:52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ins>
          </w:p>
          <w:p>
            <w:pPr>
              <w:pStyle w:val="87"/>
              <w:rPr>
                <w:ins w:id="2353" w:author="ZTE" w:date="2021-04-02T18:33:52Z"/>
              </w:rPr>
            </w:pPr>
            <w:ins w:id="2354" w:author="ZTE" w:date="2021-04-02T18:33:52Z">
              <w:r>
                <w:rPr>
                  <w:rFonts w:cs="Arial"/>
                </w:rPr>
                <w:t>NOTE 2:</w:t>
              </w:r>
            </w:ins>
            <w:ins w:id="2355" w:author="ZTE" w:date="2021-04-02T18:33:52Z">
              <w:r>
                <w:rPr>
                  <w:rFonts w:cs="Arial"/>
                </w:rPr>
                <w:tab/>
              </w:r>
            </w:ins>
            <w:ins w:id="2356" w:author="ZTE" w:date="2021-04-02T18:33:52Z">
              <w:r>
                <w:rPr/>
                <w:t>P</w:t>
              </w:r>
            </w:ins>
            <w:ins w:id="2357" w:author="ZTE" w:date="2021-04-02T18:33:52Z">
              <w:r>
                <w:rPr>
                  <w:vertAlign w:val="subscript"/>
                </w:rPr>
                <w:t>REFSENS</w:t>
              </w:r>
            </w:ins>
            <w:ins w:id="2358" w:author="ZTE" w:date="2021-04-02T18:33:52Z">
              <w:r>
                <w:rPr/>
                <w:t xml:space="preserve"> is the power level of a single instance of the reference measurement channel. This requirement shall be met for each</w:t>
              </w:r>
            </w:ins>
            <w:ins w:id="2359" w:author="ZTE" w:date="2021-04-02T18:33:52Z">
              <w:r>
                <w:rPr>
                  <w:rFonts w:hint="eastAsia"/>
                </w:rPr>
                <w:t xml:space="preserve"> single</w:t>
              </w:r>
            </w:ins>
            <w:ins w:id="2360" w:author="ZTE" w:date="2021-04-02T18:33:52Z">
              <w:r>
                <w:rPr/>
                <w:t xml:space="preserve"> </w:t>
              </w:r>
            </w:ins>
            <w:ins w:id="2361" w:author="ZTE" w:date="2021-04-02T18:33:52Z">
              <w:r>
                <w:rPr>
                  <w:rFonts w:hint="eastAsia"/>
                </w:rPr>
                <w:t xml:space="preserve">interlace of FRC </w:t>
              </w:r>
            </w:ins>
            <w:ins w:id="2362" w:author="ZTE" w:date="2021-04-02T18:33:52Z">
              <w:r>
                <w:rPr/>
                <w:t>G-FR1-</w:t>
              </w:r>
            </w:ins>
            <w:ins w:id="2363" w:author="ZTE" w:date="2021-04-02T18:33:52Z">
              <w:r>
                <w:rPr>
                  <w:rFonts w:hint="eastAsia"/>
                </w:rPr>
                <w:t>A1-</w:t>
              </w:r>
            </w:ins>
            <w:ins w:id="2364" w:author="ZTE" w:date="2021-04-02T18:33:52Z">
              <w:r>
                <w:rPr>
                  <w:lang w:eastAsia="zh-CN"/>
                </w:rPr>
                <w:t>12</w:t>
              </w:r>
            </w:ins>
            <w:ins w:id="2365" w:author="ZTE" w:date="2021-04-02T18:33:52Z">
              <w:r>
                <w:rPr>
                  <w:rFonts w:hint="eastAsia"/>
                </w:rPr>
                <w:t xml:space="preserve"> and </w:t>
              </w:r>
            </w:ins>
            <w:ins w:id="2366" w:author="ZTE" w:date="2021-04-02T18:33:52Z">
              <w:r>
                <w:rPr/>
                <w:t>G-FR1-</w:t>
              </w:r>
            </w:ins>
            <w:ins w:id="2367" w:author="ZTE" w:date="2021-04-02T18:33:52Z">
              <w:r>
                <w:rPr>
                  <w:rFonts w:hint="eastAsia"/>
                </w:rPr>
                <w:t>A1-</w:t>
              </w:r>
            </w:ins>
            <w:ins w:id="2368" w:author="ZTE" w:date="2021-04-02T18:33:52Z">
              <w:r>
                <w:rPr>
                  <w:lang w:eastAsia="zh-CN"/>
                </w:rPr>
                <w:t>19</w:t>
              </w:r>
            </w:ins>
            <w:ins w:id="2369" w:author="ZTE" w:date="2021-04-02T18:33:52Z">
              <w:r>
                <w:rPr/>
                <w:t xml:space="preserve">, </w:t>
              </w:r>
            </w:ins>
            <w:ins w:id="2370" w:author="ZTE" w:date="2021-04-02T18:33:52Z">
              <w:r>
                <w:rPr>
                  <w:rFonts w:cs="Arial"/>
                  <w:lang w:eastAsia="ko-KR"/>
                </w:rPr>
                <w:t xml:space="preserve">except for one instance that might overlap one other instance to cover the full </w:t>
              </w:r>
            </w:ins>
            <w:ins w:id="2371" w:author="ZTE" w:date="2021-04-02T18:33:52Z">
              <w:r>
                <w:rPr>
                  <w:rFonts w:cs="Arial"/>
                  <w:i/>
                  <w:lang w:eastAsia="ko-KR"/>
                </w:rPr>
                <w:t>BS channel bandwidth</w:t>
              </w:r>
            </w:ins>
            <w:ins w:id="2372" w:author="ZTE" w:date="2021-04-02T18:33:52Z">
              <w:r>
                <w:rPr>
                  <w:rFonts w:cs="Arial"/>
                  <w:lang w:eastAsia="ko-KR"/>
                </w:rPr>
                <w:t>.</w:t>
              </w:r>
            </w:ins>
          </w:p>
        </w:tc>
      </w:tr>
    </w:tbl>
    <w:p>
      <w:pPr>
        <w:rPr>
          <w:ins w:id="2373" w:author="ZTE" w:date="2021-04-02T18:33:52Z"/>
        </w:rPr>
      </w:pPr>
    </w:p>
    <w:p>
      <w:pPr>
        <w:pStyle w:val="82"/>
        <w:rPr>
          <w:ins w:id="2374" w:author="ZTE" w:date="2021-04-02T18:33:52Z"/>
          <w:rFonts w:eastAsiaTheme="minorEastAsia"/>
          <w:lang w:val="en-US" w:eastAsia="zh-CN"/>
        </w:rPr>
      </w:pPr>
      <w:ins w:id="2375" w:author="ZTE" w:date="2021-04-02T18:33:52Z">
        <w:r>
          <w:rPr/>
          <w:t>Table 7.2.2-3b: NR Local Area BS reference sensitivity levels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76" w:author="ZTE" w:date="2021-04-02T18:33:52Z"/>
        </w:trPr>
        <w:tc>
          <w:tcPr>
            <w:tcW w:w="2263" w:type="dxa"/>
            <w:tcBorders>
              <w:bottom w:val="single" w:color="auto" w:sz="4" w:space="0"/>
            </w:tcBorders>
          </w:tcPr>
          <w:p>
            <w:pPr>
              <w:pStyle w:val="73"/>
              <w:rPr>
                <w:ins w:id="2377" w:author="ZTE" w:date="2021-04-02T18:33:52Z"/>
              </w:rPr>
            </w:pPr>
            <w:ins w:id="2378" w:author="ZTE" w:date="2021-04-02T18:33:52Z">
              <w:r>
                <w:rPr>
                  <w:rFonts w:cs="Arial"/>
                  <w:b w:val="0"/>
                  <w:i/>
                </w:rPr>
                <w:t>BS channel bandwidth</w:t>
              </w:r>
            </w:ins>
            <w:ins w:id="2379" w:author="ZTE" w:date="2021-04-02T18:33:52Z">
              <w:r>
                <w:rPr>
                  <w:rFonts w:cs="Arial"/>
                  <w:b w:val="0"/>
                </w:rPr>
                <w:t xml:space="preserve"> (MHz)</w:t>
              </w:r>
            </w:ins>
          </w:p>
        </w:tc>
        <w:tc>
          <w:tcPr>
            <w:tcW w:w="1701" w:type="dxa"/>
            <w:tcBorders>
              <w:bottom w:val="single" w:color="auto" w:sz="4" w:space="0"/>
            </w:tcBorders>
          </w:tcPr>
          <w:p>
            <w:pPr>
              <w:pStyle w:val="73"/>
              <w:rPr>
                <w:ins w:id="2380" w:author="ZTE" w:date="2021-04-02T18:33:52Z"/>
              </w:rPr>
            </w:pPr>
            <w:ins w:id="2381" w:author="ZTE" w:date="2021-04-02T18:33:52Z">
              <w:r>
                <w:rPr>
                  <w:rFonts w:cs="Arial"/>
                  <w:b w:val="0"/>
                </w:rPr>
                <w:t>Sub-carrier spacing (kHz)</w:t>
              </w:r>
            </w:ins>
          </w:p>
        </w:tc>
        <w:tc>
          <w:tcPr>
            <w:tcW w:w="3119" w:type="dxa"/>
          </w:tcPr>
          <w:p>
            <w:pPr>
              <w:pStyle w:val="73"/>
              <w:rPr>
                <w:ins w:id="2382" w:author="ZTE" w:date="2021-04-02T18:33:52Z"/>
              </w:rPr>
            </w:pPr>
            <w:ins w:id="2383" w:author="ZTE" w:date="2021-04-02T18:33:52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384" w:author="ZTE" w:date="2021-04-02T18:33:52Z"/>
                <w:rFonts w:ascii="Arial" w:hAnsi="Arial" w:cs="Arial"/>
                <w:b/>
                <w:sz w:val="18"/>
              </w:rPr>
            </w:pPr>
            <w:ins w:id="2385" w:author="ZTE" w:date="2021-04-02T18:33:52Z">
              <w:r>
                <w:rPr>
                  <w:rFonts w:ascii="Arial" w:hAnsi="Arial" w:cs="Arial"/>
                  <w:b/>
                  <w:sz w:val="18"/>
                </w:rPr>
                <w:t xml:space="preserve">Reference sensitivity power level, </w:t>
              </w:r>
            </w:ins>
            <w:ins w:id="2386" w:author="ZTE" w:date="2021-04-02T18:33:52Z">
              <w:r>
                <w:rPr>
                  <w:rFonts w:ascii="Arial" w:hAnsi="Arial"/>
                  <w:b/>
                  <w:sz w:val="18"/>
                </w:rPr>
                <w:t>P</w:t>
              </w:r>
            </w:ins>
            <w:ins w:id="2387" w:author="ZTE" w:date="2021-04-02T18:33:52Z">
              <w:r>
                <w:rPr>
                  <w:rFonts w:ascii="Arial" w:hAnsi="Arial"/>
                  <w:b/>
                  <w:sz w:val="18"/>
                  <w:vertAlign w:val="subscript"/>
                </w:rPr>
                <w:t>REFSENS</w:t>
              </w:r>
            </w:ins>
          </w:p>
          <w:p>
            <w:pPr>
              <w:pStyle w:val="73"/>
              <w:rPr>
                <w:ins w:id="2388" w:author="ZTE" w:date="2021-04-02T18:33:52Z"/>
              </w:rPr>
            </w:pPr>
            <w:ins w:id="2389" w:author="ZTE" w:date="2021-04-02T18:33:52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0" w:author="ZTE" w:date="2021-04-02T18:33:52Z"/>
        </w:trPr>
        <w:tc>
          <w:tcPr>
            <w:tcW w:w="2263" w:type="dxa"/>
            <w:tcBorders>
              <w:bottom w:val="nil"/>
            </w:tcBorders>
            <w:vAlign w:val="center"/>
          </w:tcPr>
          <w:p>
            <w:pPr>
              <w:pStyle w:val="74"/>
              <w:rPr>
                <w:ins w:id="2391" w:author="ZTE" w:date="2021-04-02T18:33:52Z"/>
              </w:rPr>
            </w:pPr>
            <w:ins w:id="2392" w:author="ZTE" w:date="2021-04-02T18:33:52Z">
              <w:r>
                <w:rPr>
                  <w:rFonts w:hint="eastAsia" w:cs="Arial"/>
                  <w:lang w:val="en-US" w:eastAsia="zh-CN"/>
                </w:rPr>
                <w:t>20</w:t>
              </w:r>
            </w:ins>
          </w:p>
        </w:tc>
        <w:tc>
          <w:tcPr>
            <w:tcW w:w="1701" w:type="dxa"/>
            <w:tcBorders>
              <w:bottom w:val="single" w:color="auto" w:sz="4" w:space="0"/>
            </w:tcBorders>
          </w:tcPr>
          <w:p>
            <w:pPr>
              <w:pStyle w:val="74"/>
              <w:rPr>
                <w:ins w:id="2393" w:author="ZTE" w:date="2021-04-02T18:33:52Z"/>
              </w:rPr>
            </w:pPr>
            <w:ins w:id="2394" w:author="ZTE" w:date="2021-04-02T18:33:52Z">
              <w:r>
                <w:rPr>
                  <w:rFonts w:cs="Arial"/>
                  <w:lang w:eastAsia="zh-CN"/>
                </w:rPr>
                <w:t>15</w:t>
              </w:r>
            </w:ins>
          </w:p>
        </w:tc>
        <w:tc>
          <w:tcPr>
            <w:tcW w:w="3119" w:type="dxa"/>
            <w:vAlign w:val="center"/>
          </w:tcPr>
          <w:p>
            <w:pPr>
              <w:pStyle w:val="74"/>
              <w:rPr>
                <w:ins w:id="2395" w:author="ZTE" w:date="2021-04-02T18:33:52Z"/>
              </w:rPr>
            </w:pPr>
            <w:ins w:id="2396" w:author="ZTE" w:date="2021-04-02T18:33:52Z">
              <w:r>
                <w:rPr>
                  <w:rFonts w:cs="Arial"/>
                  <w:lang w:eastAsia="zh-CN"/>
                </w:rPr>
                <w:t>G-FR1-A1-</w:t>
              </w:r>
            </w:ins>
            <w:ins w:id="2397" w:author="ZTE" w:date="2021-04-02T18:33:52Z">
              <w:r>
                <w:rPr>
                  <w:rFonts w:hint="eastAsia" w:cs="Arial"/>
                  <w:lang w:val="en-US" w:eastAsia="zh-CN"/>
                </w:rPr>
                <w:t>1</w:t>
              </w:r>
            </w:ins>
            <w:ins w:id="2398" w:author="ZTE" w:date="2021-04-02T18:33:52Z">
              <w:r>
                <w:rPr>
                  <w:rFonts w:cs="Arial"/>
                  <w:lang w:val="en-US" w:eastAsia="zh-CN"/>
                </w:rPr>
                <w:t>4 (NOTE 2)</w:t>
              </w:r>
            </w:ins>
          </w:p>
        </w:tc>
        <w:tc>
          <w:tcPr>
            <w:tcW w:w="2546" w:type="dxa"/>
            <w:vAlign w:val="bottom"/>
          </w:tcPr>
          <w:p>
            <w:pPr>
              <w:pStyle w:val="74"/>
              <w:jc w:val="center"/>
              <w:textAlignment w:val="bottom"/>
              <w:rPr>
                <w:ins w:id="2400" w:author="ZTE" w:date="2021-04-02T18:33:52Z"/>
                <w:rFonts w:hint="eastAsia" w:ascii="Arial" w:hAnsi="Arial" w:cs="Arial"/>
                <w:lang w:val="en-US" w:eastAsia="zh-CN"/>
                <w:rPrChange w:id="2401" w:author="ZTE" w:date="2021-04-02T18:34:12Z">
                  <w:rPr>
                    <w:ins w:id="2402" w:author="ZTE" w:date="2021-04-02T18:33:52Z"/>
                  </w:rPr>
                </w:rPrChange>
              </w:rPr>
              <w:pPrChange w:id="2399" w:author="ZTE" w:date="2021-04-02T18:34:12Z">
                <w:pPr>
                  <w:jc w:val="center"/>
                  <w:textAlignment w:val="top"/>
                </w:pPr>
              </w:pPrChange>
            </w:pPr>
            <w:ins w:id="2403" w:author="ZTE" w:date="2021-04-02T18:33:52Z">
              <w:r>
                <w:rPr>
                  <w:rFonts w:hint="eastAsia" w:ascii="Arial" w:hAnsi="Arial" w:cs="Arial"/>
                  <w:sz w:val="18"/>
                  <w:szCs w:val="20"/>
                  <w:lang w:val="en-US" w:eastAsia="zh-CN"/>
                  <w:rPrChange w:id="2404" w:author="ZTE" w:date="2021-04-02T18:34:12Z">
                    <w:rPr>
                      <w:rFonts w:hint="eastAsia" w:cs="Arial"/>
                      <w:sz w:val="21"/>
                      <w:szCs w:val="21"/>
                      <w:lang w:val="en-US" w:eastAsia="zh-CN"/>
                    </w:rPr>
                  </w:rPrChange>
                </w:rPr>
                <w:t>-94.6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5" w:author="ZTE" w:date="2021-04-02T18:33:52Z"/>
        </w:trPr>
        <w:tc>
          <w:tcPr>
            <w:tcW w:w="2263" w:type="dxa"/>
            <w:tcBorders>
              <w:top w:val="nil"/>
              <w:bottom w:val="nil"/>
            </w:tcBorders>
            <w:vAlign w:val="center"/>
          </w:tcPr>
          <w:p>
            <w:pPr>
              <w:pStyle w:val="74"/>
              <w:rPr>
                <w:ins w:id="2406" w:author="ZTE" w:date="2021-04-02T18:33:52Z"/>
              </w:rPr>
            </w:pPr>
          </w:p>
        </w:tc>
        <w:tc>
          <w:tcPr>
            <w:tcW w:w="1701" w:type="dxa"/>
            <w:tcBorders>
              <w:top w:val="single" w:color="auto" w:sz="4" w:space="0"/>
            </w:tcBorders>
          </w:tcPr>
          <w:p>
            <w:pPr>
              <w:pStyle w:val="74"/>
              <w:rPr>
                <w:ins w:id="2407" w:author="ZTE" w:date="2021-04-02T18:33:52Z"/>
              </w:rPr>
            </w:pPr>
            <w:ins w:id="2408" w:author="ZTE" w:date="2021-04-02T18:33:52Z">
              <w:r>
                <w:rPr>
                  <w:rFonts w:cs="Arial"/>
                  <w:lang w:eastAsia="zh-CN"/>
                </w:rPr>
                <w:t>30</w:t>
              </w:r>
            </w:ins>
          </w:p>
        </w:tc>
        <w:tc>
          <w:tcPr>
            <w:tcW w:w="3119" w:type="dxa"/>
            <w:vAlign w:val="center"/>
          </w:tcPr>
          <w:p>
            <w:pPr>
              <w:pStyle w:val="74"/>
              <w:rPr>
                <w:ins w:id="2409" w:author="ZTE" w:date="2021-04-02T18:33:52Z"/>
              </w:rPr>
            </w:pPr>
            <w:ins w:id="2410" w:author="ZTE" w:date="2021-04-02T18:33:52Z">
              <w:r>
                <w:rPr>
                  <w:rFonts w:cs="Arial"/>
                  <w:lang w:eastAsia="zh-CN"/>
                </w:rPr>
                <w:t>G-FR1-A1-</w:t>
              </w:r>
            </w:ins>
            <w:ins w:id="2411" w:author="ZTE" w:date="2021-04-02T18:33:52Z">
              <w:r>
                <w:rPr>
                  <w:rFonts w:hint="eastAsia" w:cs="Arial"/>
                  <w:lang w:val="en-US" w:eastAsia="zh-CN"/>
                </w:rPr>
                <w:t>1</w:t>
              </w:r>
            </w:ins>
            <w:ins w:id="2412" w:author="ZTE" w:date="2021-04-02T18:33:52Z">
              <w:r>
                <w:rPr>
                  <w:rFonts w:cs="Arial"/>
                  <w:lang w:val="en-US" w:eastAsia="zh-CN"/>
                </w:rPr>
                <w:t>5 (NOTE 2)</w:t>
              </w:r>
            </w:ins>
          </w:p>
        </w:tc>
        <w:tc>
          <w:tcPr>
            <w:tcW w:w="2546" w:type="dxa"/>
            <w:vAlign w:val="bottom"/>
          </w:tcPr>
          <w:p>
            <w:pPr>
              <w:pStyle w:val="74"/>
              <w:jc w:val="center"/>
              <w:textAlignment w:val="bottom"/>
              <w:rPr>
                <w:ins w:id="2414" w:author="ZTE" w:date="2021-04-02T18:33:52Z"/>
                <w:rFonts w:hint="eastAsia" w:ascii="Arial" w:hAnsi="Arial" w:cs="Arial"/>
                <w:lang w:val="en-US" w:eastAsia="zh-CN"/>
                <w:rPrChange w:id="2415" w:author="ZTE" w:date="2021-04-02T18:34:12Z">
                  <w:rPr>
                    <w:ins w:id="2416" w:author="ZTE" w:date="2021-04-02T18:33:52Z"/>
                  </w:rPr>
                </w:rPrChange>
              </w:rPr>
              <w:pPrChange w:id="2413" w:author="ZTE" w:date="2021-04-02T18:34:12Z">
                <w:pPr>
                  <w:jc w:val="center"/>
                  <w:textAlignment w:val="top"/>
                </w:pPr>
              </w:pPrChange>
            </w:pPr>
            <w:ins w:id="2417" w:author="ZTE" w:date="2021-04-02T18:33:52Z">
              <w:r>
                <w:rPr>
                  <w:rFonts w:hint="eastAsia" w:ascii="Arial" w:hAnsi="Arial" w:cs="Arial"/>
                  <w:sz w:val="18"/>
                  <w:szCs w:val="20"/>
                  <w:lang w:val="en-US" w:eastAsia="zh-CN"/>
                  <w:rPrChange w:id="2418" w:author="ZTE" w:date="2021-04-02T18:34:12Z">
                    <w:rPr>
                      <w:rFonts w:hint="eastAsia" w:cs="Arial"/>
                      <w:sz w:val="21"/>
                      <w:szCs w:val="21"/>
                      <w:lang w:val="en-US" w:eastAsia="zh-CN"/>
                    </w:rPr>
                  </w:rPrChange>
                </w:rPr>
                <w:t>-91.6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9" w:author="ZTE" w:date="2021-04-02T18:33:52Z"/>
        </w:trPr>
        <w:tc>
          <w:tcPr>
            <w:tcW w:w="2263" w:type="dxa"/>
            <w:tcBorders>
              <w:top w:val="nil"/>
            </w:tcBorders>
            <w:vAlign w:val="center"/>
          </w:tcPr>
          <w:p>
            <w:pPr>
              <w:keepNext/>
              <w:keepLines/>
              <w:spacing w:after="0"/>
              <w:jc w:val="center"/>
              <w:rPr>
                <w:ins w:id="2420" w:author="ZTE" w:date="2021-04-02T18:33:52Z"/>
                <w:rFonts w:ascii="Arial" w:hAnsi="Arial"/>
                <w:sz w:val="18"/>
              </w:rPr>
            </w:pPr>
          </w:p>
        </w:tc>
        <w:tc>
          <w:tcPr>
            <w:tcW w:w="1701" w:type="dxa"/>
            <w:tcBorders>
              <w:top w:val="single" w:color="auto" w:sz="4" w:space="0"/>
            </w:tcBorders>
          </w:tcPr>
          <w:p>
            <w:pPr>
              <w:keepNext/>
              <w:keepLines/>
              <w:spacing w:after="0"/>
              <w:jc w:val="center"/>
              <w:rPr>
                <w:ins w:id="2421" w:author="ZTE" w:date="2021-04-02T18:33:52Z"/>
                <w:rFonts w:ascii="Arial" w:hAnsi="Arial" w:cs="Arial"/>
                <w:sz w:val="18"/>
                <w:lang w:val="en-US" w:eastAsia="zh-CN"/>
              </w:rPr>
            </w:pPr>
            <w:ins w:id="2422"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423" w:author="ZTE" w:date="2021-04-02T18:33:52Z"/>
                <w:rFonts w:ascii="Arial" w:hAnsi="Arial" w:cs="Arial"/>
                <w:sz w:val="18"/>
                <w:lang w:val="en-US" w:eastAsia="zh-CN"/>
              </w:rPr>
            </w:pPr>
            <w:ins w:id="2424"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426" w:author="ZTE" w:date="2021-04-02T18:33:52Z"/>
                <w:rFonts w:hint="eastAsia" w:ascii="Arial" w:hAnsi="Arial" w:cs="Arial"/>
                <w:lang w:val="en-US" w:eastAsia="zh-CN"/>
                <w:rPrChange w:id="2427" w:author="ZTE" w:date="2021-04-02T18:34:12Z">
                  <w:rPr>
                    <w:ins w:id="2428" w:author="ZTE" w:date="2021-04-02T18:33:52Z"/>
                    <w:rFonts w:cs="Arial"/>
                    <w:lang w:val="en-US" w:eastAsia="zh-CN"/>
                  </w:rPr>
                </w:rPrChange>
              </w:rPr>
              <w:pPrChange w:id="2425" w:author="ZTE" w:date="2021-04-02T18:34:12Z">
                <w:pPr>
                  <w:jc w:val="center"/>
                  <w:textAlignment w:val="top"/>
                </w:pPr>
              </w:pPrChange>
            </w:pPr>
            <w:ins w:id="2429" w:author="ZTE" w:date="2021-04-02T18:33:52Z">
              <w:r>
                <w:rPr>
                  <w:rFonts w:hint="eastAsia" w:ascii="Arial" w:hAnsi="Arial" w:cs="Arial"/>
                  <w:sz w:val="18"/>
                  <w:szCs w:val="20"/>
                  <w:lang w:val="en-US" w:eastAsia="zh-CN"/>
                  <w:rPrChange w:id="2430"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1" w:author="ZTE" w:date="2021-04-02T18:33:52Z"/>
        </w:trPr>
        <w:tc>
          <w:tcPr>
            <w:tcW w:w="2263" w:type="dxa"/>
            <w:tcBorders>
              <w:bottom w:val="nil"/>
            </w:tcBorders>
            <w:vAlign w:val="center"/>
          </w:tcPr>
          <w:p>
            <w:pPr>
              <w:pStyle w:val="74"/>
              <w:rPr>
                <w:ins w:id="2432" w:author="ZTE" w:date="2021-04-02T18:33:52Z"/>
              </w:rPr>
            </w:pPr>
            <w:ins w:id="2433" w:author="ZTE" w:date="2021-04-02T18:33:52Z">
              <w:r>
                <w:rPr>
                  <w:rFonts w:hint="eastAsia" w:cs="Arial"/>
                  <w:lang w:val="en-US" w:eastAsia="zh-CN"/>
                </w:rPr>
                <w:t>40</w:t>
              </w:r>
            </w:ins>
          </w:p>
        </w:tc>
        <w:tc>
          <w:tcPr>
            <w:tcW w:w="1701" w:type="dxa"/>
            <w:tcBorders>
              <w:bottom w:val="single" w:color="auto" w:sz="4" w:space="0"/>
            </w:tcBorders>
          </w:tcPr>
          <w:p>
            <w:pPr>
              <w:pStyle w:val="74"/>
              <w:rPr>
                <w:ins w:id="2434" w:author="ZTE" w:date="2021-04-02T18:33:52Z"/>
              </w:rPr>
            </w:pPr>
            <w:ins w:id="2435" w:author="ZTE" w:date="2021-04-02T18:33:52Z">
              <w:r>
                <w:rPr>
                  <w:rFonts w:cs="Arial"/>
                  <w:lang w:eastAsia="zh-CN"/>
                </w:rPr>
                <w:t>15</w:t>
              </w:r>
            </w:ins>
          </w:p>
        </w:tc>
        <w:tc>
          <w:tcPr>
            <w:tcW w:w="3119" w:type="dxa"/>
            <w:vAlign w:val="center"/>
          </w:tcPr>
          <w:p>
            <w:pPr>
              <w:pStyle w:val="74"/>
              <w:rPr>
                <w:ins w:id="2436" w:author="ZTE" w:date="2021-04-02T18:33:52Z"/>
                <w:rFonts w:cs="Arial"/>
                <w:lang w:eastAsia="zh-CN"/>
              </w:rPr>
            </w:pPr>
            <w:ins w:id="2437" w:author="ZTE" w:date="2021-04-02T18:33:52Z">
              <w:r>
                <w:rPr>
                  <w:rFonts w:cs="Arial"/>
                  <w:lang w:eastAsia="zh-CN"/>
                </w:rPr>
                <w:t>G-FR1-A1-</w:t>
              </w:r>
            </w:ins>
            <w:ins w:id="2438" w:author="ZTE" w:date="2021-04-02T18:33:52Z">
              <w:r>
                <w:rPr>
                  <w:rFonts w:hint="eastAsia" w:cs="Arial"/>
                  <w:lang w:val="en-US" w:eastAsia="zh-CN"/>
                </w:rPr>
                <w:t>1</w:t>
              </w:r>
            </w:ins>
            <w:ins w:id="2439" w:author="ZTE" w:date="2021-04-02T18:33:52Z">
              <w:r>
                <w:rPr>
                  <w:rFonts w:cs="Arial"/>
                  <w:lang w:val="en-US" w:eastAsia="zh-CN"/>
                </w:rPr>
                <w:t>6 (NOTE 2)</w:t>
              </w:r>
            </w:ins>
          </w:p>
        </w:tc>
        <w:tc>
          <w:tcPr>
            <w:tcW w:w="2546" w:type="dxa"/>
            <w:vAlign w:val="bottom"/>
          </w:tcPr>
          <w:p>
            <w:pPr>
              <w:pStyle w:val="74"/>
              <w:jc w:val="center"/>
              <w:textAlignment w:val="bottom"/>
              <w:rPr>
                <w:ins w:id="2441" w:author="ZTE" w:date="2021-04-02T18:33:52Z"/>
                <w:rFonts w:hint="eastAsia" w:ascii="Arial" w:hAnsi="Arial" w:cs="Arial"/>
                <w:lang w:val="en-US" w:eastAsia="zh-CN"/>
                <w:rPrChange w:id="2442" w:author="ZTE" w:date="2021-04-02T18:34:12Z">
                  <w:rPr>
                    <w:ins w:id="2443" w:author="ZTE" w:date="2021-04-02T18:33:52Z"/>
                    <w:rFonts w:cs="Arial"/>
                    <w:lang w:eastAsia="zh-CN"/>
                  </w:rPr>
                </w:rPrChange>
              </w:rPr>
              <w:pPrChange w:id="2440" w:author="ZTE" w:date="2021-04-02T18:34:12Z">
                <w:pPr>
                  <w:jc w:val="center"/>
                  <w:textAlignment w:val="top"/>
                </w:pPr>
              </w:pPrChange>
            </w:pPr>
            <w:ins w:id="2444" w:author="ZTE" w:date="2021-04-02T18:33:52Z">
              <w:r>
                <w:rPr>
                  <w:rFonts w:hint="eastAsia" w:ascii="Arial" w:hAnsi="Arial" w:cs="Arial"/>
                  <w:sz w:val="18"/>
                  <w:szCs w:val="20"/>
                  <w:lang w:val="en-US" w:eastAsia="zh-CN"/>
                  <w:rPrChange w:id="2445" w:author="ZTE" w:date="2021-04-02T18:34:12Z">
                    <w:rPr>
                      <w:rFonts w:hint="eastAsia" w:cs="Arial"/>
                      <w:sz w:val="21"/>
                      <w:szCs w:val="21"/>
                      <w:lang w:val="en-US" w:eastAsia="zh-CN"/>
                    </w:rPr>
                  </w:rPrChange>
                </w:rPr>
                <w:t>-91.5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6" w:author="ZTE" w:date="2021-04-02T18:33:52Z"/>
        </w:trPr>
        <w:tc>
          <w:tcPr>
            <w:tcW w:w="2263" w:type="dxa"/>
            <w:tcBorders>
              <w:top w:val="nil"/>
              <w:bottom w:val="nil"/>
            </w:tcBorders>
            <w:vAlign w:val="center"/>
          </w:tcPr>
          <w:p>
            <w:pPr>
              <w:pStyle w:val="74"/>
              <w:rPr>
                <w:ins w:id="2447" w:author="ZTE" w:date="2021-04-02T18:33:52Z"/>
              </w:rPr>
            </w:pPr>
          </w:p>
        </w:tc>
        <w:tc>
          <w:tcPr>
            <w:tcW w:w="1701" w:type="dxa"/>
            <w:tcBorders>
              <w:top w:val="single" w:color="auto" w:sz="4" w:space="0"/>
            </w:tcBorders>
          </w:tcPr>
          <w:p>
            <w:pPr>
              <w:pStyle w:val="74"/>
              <w:rPr>
                <w:ins w:id="2448" w:author="ZTE" w:date="2021-04-02T18:33:52Z"/>
              </w:rPr>
            </w:pPr>
            <w:ins w:id="2449" w:author="ZTE" w:date="2021-04-02T18:33:52Z">
              <w:r>
                <w:rPr>
                  <w:rFonts w:cs="Arial"/>
                  <w:lang w:eastAsia="zh-CN"/>
                </w:rPr>
                <w:t>30</w:t>
              </w:r>
            </w:ins>
          </w:p>
        </w:tc>
        <w:tc>
          <w:tcPr>
            <w:tcW w:w="3119" w:type="dxa"/>
            <w:vAlign w:val="center"/>
          </w:tcPr>
          <w:p>
            <w:pPr>
              <w:pStyle w:val="74"/>
              <w:rPr>
                <w:ins w:id="2450" w:author="ZTE" w:date="2021-04-02T18:33:52Z"/>
                <w:rFonts w:cs="Arial"/>
                <w:lang w:eastAsia="zh-CN"/>
              </w:rPr>
            </w:pPr>
            <w:ins w:id="2451" w:author="ZTE" w:date="2021-04-02T18:33:52Z">
              <w:r>
                <w:rPr>
                  <w:rFonts w:cs="Arial"/>
                  <w:lang w:eastAsia="zh-CN"/>
                </w:rPr>
                <w:t>G-FR1-A1-</w:t>
              </w:r>
            </w:ins>
            <w:ins w:id="2452" w:author="ZTE" w:date="2021-04-02T18:33:52Z">
              <w:r>
                <w:rPr>
                  <w:rFonts w:hint="eastAsia" w:cs="Arial"/>
                  <w:lang w:val="en-US" w:eastAsia="zh-CN"/>
                </w:rPr>
                <w:t>17</w:t>
              </w:r>
            </w:ins>
            <w:ins w:id="2453" w:author="ZTE" w:date="2021-04-02T18:33:52Z">
              <w:r>
                <w:rPr>
                  <w:rFonts w:cs="Arial"/>
                  <w:lang w:val="en-US" w:eastAsia="zh-CN"/>
                </w:rPr>
                <w:t xml:space="preserve"> (NOTE 2)</w:t>
              </w:r>
            </w:ins>
          </w:p>
        </w:tc>
        <w:tc>
          <w:tcPr>
            <w:tcW w:w="2546" w:type="dxa"/>
            <w:vAlign w:val="bottom"/>
          </w:tcPr>
          <w:p>
            <w:pPr>
              <w:pStyle w:val="74"/>
              <w:jc w:val="center"/>
              <w:textAlignment w:val="bottom"/>
              <w:rPr>
                <w:ins w:id="2455" w:author="ZTE" w:date="2021-04-02T18:33:52Z"/>
                <w:rFonts w:hint="eastAsia" w:ascii="Arial" w:hAnsi="Arial" w:cs="Arial"/>
                <w:lang w:val="en-US" w:eastAsia="zh-CN"/>
                <w:rPrChange w:id="2456" w:author="ZTE" w:date="2021-04-02T18:34:12Z">
                  <w:rPr>
                    <w:ins w:id="2457" w:author="ZTE" w:date="2021-04-02T18:33:52Z"/>
                    <w:rFonts w:cs="Arial"/>
                    <w:lang w:eastAsia="zh-CN"/>
                  </w:rPr>
                </w:rPrChange>
              </w:rPr>
              <w:pPrChange w:id="2454" w:author="ZTE" w:date="2021-04-02T18:34:12Z">
                <w:pPr>
                  <w:jc w:val="center"/>
                  <w:textAlignment w:val="top"/>
                </w:pPr>
              </w:pPrChange>
            </w:pPr>
            <w:ins w:id="2458" w:author="ZTE" w:date="2021-04-02T18:33:52Z">
              <w:r>
                <w:rPr>
                  <w:rFonts w:hint="eastAsia" w:ascii="Arial" w:hAnsi="Arial" w:cs="Arial"/>
                  <w:sz w:val="18"/>
                  <w:szCs w:val="20"/>
                  <w:lang w:val="en-US" w:eastAsia="zh-CN"/>
                  <w:rPrChange w:id="2459" w:author="ZTE" w:date="2021-04-02T18:34:12Z">
                    <w:rPr>
                      <w:rFonts w:hint="eastAsia" w:cs="Arial"/>
                      <w:sz w:val="21"/>
                      <w:szCs w:val="21"/>
                      <w:lang w:val="en-US" w:eastAsia="zh-CN"/>
                    </w:rPr>
                  </w:rPrChange>
                </w:rPr>
                <w:t>-88.5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0" w:author="ZTE" w:date="2021-04-02T18:33:52Z"/>
        </w:trPr>
        <w:tc>
          <w:tcPr>
            <w:tcW w:w="2263" w:type="dxa"/>
            <w:tcBorders>
              <w:top w:val="nil"/>
            </w:tcBorders>
            <w:vAlign w:val="center"/>
          </w:tcPr>
          <w:p>
            <w:pPr>
              <w:keepNext/>
              <w:keepLines/>
              <w:spacing w:after="0"/>
              <w:jc w:val="center"/>
              <w:rPr>
                <w:ins w:id="2461" w:author="ZTE" w:date="2021-04-02T18:33:52Z"/>
                <w:rFonts w:ascii="Arial" w:hAnsi="Arial"/>
                <w:sz w:val="18"/>
              </w:rPr>
            </w:pPr>
          </w:p>
        </w:tc>
        <w:tc>
          <w:tcPr>
            <w:tcW w:w="1701" w:type="dxa"/>
            <w:tcBorders>
              <w:top w:val="single" w:color="auto" w:sz="4" w:space="0"/>
            </w:tcBorders>
          </w:tcPr>
          <w:p>
            <w:pPr>
              <w:keepNext/>
              <w:keepLines/>
              <w:spacing w:after="0"/>
              <w:jc w:val="center"/>
              <w:rPr>
                <w:ins w:id="2462" w:author="ZTE" w:date="2021-04-02T18:33:52Z"/>
                <w:rFonts w:ascii="Arial" w:hAnsi="Arial" w:cs="Arial"/>
                <w:sz w:val="18"/>
                <w:lang w:eastAsia="zh-CN"/>
              </w:rPr>
            </w:pPr>
            <w:ins w:id="2463"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464" w:author="ZTE" w:date="2021-04-02T18:33:52Z"/>
                <w:rFonts w:ascii="Arial" w:hAnsi="Arial" w:cs="Arial"/>
                <w:sz w:val="18"/>
                <w:lang w:eastAsia="zh-CN"/>
              </w:rPr>
            </w:pPr>
            <w:ins w:id="2465"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467" w:author="ZTE" w:date="2021-04-02T18:33:52Z"/>
                <w:rFonts w:hint="eastAsia" w:ascii="Arial" w:hAnsi="Arial" w:cs="Arial"/>
                <w:lang w:val="en-US" w:eastAsia="zh-CN"/>
                <w:rPrChange w:id="2468" w:author="ZTE" w:date="2021-04-02T18:34:12Z">
                  <w:rPr>
                    <w:ins w:id="2469" w:author="ZTE" w:date="2021-04-02T18:33:52Z"/>
                    <w:rFonts w:cs="Arial"/>
                    <w:lang w:val="en-US" w:eastAsia="zh-CN"/>
                  </w:rPr>
                </w:rPrChange>
              </w:rPr>
              <w:pPrChange w:id="2466" w:author="ZTE" w:date="2021-04-02T18:34:12Z">
                <w:pPr>
                  <w:jc w:val="center"/>
                  <w:textAlignment w:val="top"/>
                </w:pPr>
              </w:pPrChange>
            </w:pPr>
            <w:ins w:id="2470" w:author="ZTE" w:date="2021-04-02T18:33:52Z">
              <w:r>
                <w:rPr>
                  <w:rFonts w:hint="eastAsia" w:ascii="Arial" w:hAnsi="Arial" w:cs="Arial"/>
                  <w:sz w:val="18"/>
                  <w:szCs w:val="20"/>
                  <w:lang w:val="en-US" w:eastAsia="zh-CN"/>
                  <w:rPrChange w:id="2471"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2" w:author="ZTE" w:date="2021-04-02T18:33:52Z"/>
        </w:trPr>
        <w:tc>
          <w:tcPr>
            <w:tcW w:w="2263" w:type="dxa"/>
            <w:tcBorders>
              <w:bottom w:val="nil"/>
            </w:tcBorders>
            <w:vAlign w:val="center"/>
          </w:tcPr>
          <w:p>
            <w:pPr>
              <w:pStyle w:val="74"/>
              <w:rPr>
                <w:ins w:id="2473" w:author="ZTE" w:date="2021-04-02T18:33:52Z"/>
              </w:rPr>
            </w:pPr>
            <w:ins w:id="2474" w:author="ZTE" w:date="2021-04-02T18:33:52Z">
              <w:r>
                <w:rPr>
                  <w:rFonts w:hint="eastAsia" w:cs="Arial"/>
                  <w:lang w:val="en-US" w:eastAsia="zh-CN"/>
                </w:rPr>
                <w:t>60</w:t>
              </w:r>
            </w:ins>
          </w:p>
        </w:tc>
        <w:tc>
          <w:tcPr>
            <w:tcW w:w="1701" w:type="dxa"/>
          </w:tcPr>
          <w:p>
            <w:pPr>
              <w:pStyle w:val="74"/>
              <w:rPr>
                <w:ins w:id="2475" w:author="ZTE" w:date="2021-04-02T18:33:52Z"/>
              </w:rPr>
            </w:pPr>
            <w:ins w:id="2476" w:author="ZTE" w:date="2021-04-02T18:33:52Z">
              <w:r>
                <w:rPr>
                  <w:rFonts w:cs="Arial"/>
                  <w:lang w:eastAsia="zh-CN"/>
                </w:rPr>
                <w:t>30</w:t>
              </w:r>
            </w:ins>
          </w:p>
        </w:tc>
        <w:tc>
          <w:tcPr>
            <w:tcW w:w="3119" w:type="dxa"/>
            <w:vAlign w:val="center"/>
          </w:tcPr>
          <w:p>
            <w:pPr>
              <w:pStyle w:val="74"/>
              <w:rPr>
                <w:ins w:id="2477" w:author="ZTE" w:date="2021-04-02T18:33:52Z"/>
                <w:rFonts w:cs="Arial"/>
                <w:lang w:eastAsia="zh-CN"/>
              </w:rPr>
            </w:pPr>
            <w:ins w:id="2478" w:author="ZTE" w:date="2021-04-02T18:33:52Z">
              <w:r>
                <w:rPr>
                  <w:rFonts w:cs="Arial"/>
                  <w:lang w:eastAsia="zh-CN"/>
                </w:rPr>
                <w:t>G-FR1-A1-</w:t>
              </w:r>
            </w:ins>
            <w:ins w:id="2479" w:author="ZTE" w:date="2021-04-02T18:33:52Z">
              <w:r>
                <w:rPr>
                  <w:rFonts w:hint="eastAsia" w:cs="Arial"/>
                  <w:lang w:val="en-US" w:eastAsia="zh-CN"/>
                </w:rPr>
                <w:t>1</w:t>
              </w:r>
            </w:ins>
            <w:ins w:id="2480" w:author="ZTE" w:date="2021-04-02T18:33:52Z">
              <w:r>
                <w:rPr>
                  <w:rFonts w:cs="Arial"/>
                  <w:lang w:val="en-US" w:eastAsia="zh-CN"/>
                </w:rPr>
                <w:t>8 (NOTE 2)</w:t>
              </w:r>
            </w:ins>
          </w:p>
        </w:tc>
        <w:tc>
          <w:tcPr>
            <w:tcW w:w="2546" w:type="dxa"/>
            <w:vAlign w:val="bottom"/>
          </w:tcPr>
          <w:p>
            <w:pPr>
              <w:pStyle w:val="74"/>
              <w:jc w:val="center"/>
              <w:textAlignment w:val="bottom"/>
              <w:rPr>
                <w:ins w:id="2482" w:author="ZTE" w:date="2021-04-02T18:33:52Z"/>
                <w:rFonts w:hint="eastAsia" w:ascii="Arial" w:hAnsi="Arial" w:cs="Arial"/>
                <w:lang w:val="en-US" w:eastAsia="zh-CN"/>
                <w:rPrChange w:id="2483" w:author="ZTE" w:date="2021-04-02T18:34:12Z">
                  <w:rPr>
                    <w:ins w:id="2484" w:author="ZTE" w:date="2021-04-02T18:33:52Z"/>
                    <w:rFonts w:cs="Arial"/>
                    <w:lang w:eastAsia="zh-CN"/>
                  </w:rPr>
                </w:rPrChange>
              </w:rPr>
              <w:pPrChange w:id="2481" w:author="ZTE" w:date="2021-04-02T18:34:12Z">
                <w:pPr>
                  <w:jc w:val="center"/>
                  <w:textAlignment w:val="top"/>
                </w:pPr>
              </w:pPrChange>
            </w:pPr>
            <w:ins w:id="2485" w:author="ZTE" w:date="2021-04-02T18:33:52Z">
              <w:r>
                <w:rPr>
                  <w:rFonts w:hint="eastAsia" w:ascii="Arial" w:hAnsi="Arial" w:cs="Arial"/>
                  <w:sz w:val="18"/>
                  <w:szCs w:val="20"/>
                  <w:lang w:val="en-US" w:eastAsia="zh-CN"/>
                  <w:rPrChange w:id="2486" w:author="ZTE" w:date="2021-04-02T18:34:12Z">
                    <w:rPr>
                      <w:rFonts w:hint="eastAsia" w:cs="Arial"/>
                      <w:sz w:val="21"/>
                      <w:szCs w:val="21"/>
                      <w:lang w:val="en-US" w:eastAsia="zh-CN"/>
                    </w:rPr>
                  </w:rPrChange>
                </w:rPr>
                <w:t>-86.9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7" w:author="ZTE" w:date="2021-04-02T18:33:52Z"/>
        </w:trPr>
        <w:tc>
          <w:tcPr>
            <w:tcW w:w="2263" w:type="dxa"/>
            <w:tcBorders>
              <w:top w:val="nil"/>
            </w:tcBorders>
            <w:vAlign w:val="center"/>
          </w:tcPr>
          <w:p>
            <w:pPr>
              <w:keepNext/>
              <w:keepLines/>
              <w:spacing w:after="0"/>
              <w:jc w:val="center"/>
              <w:rPr>
                <w:ins w:id="2488" w:author="ZTE" w:date="2021-04-02T18:33:52Z"/>
                <w:rFonts w:ascii="Arial" w:hAnsi="Arial" w:cs="Arial"/>
                <w:sz w:val="18"/>
                <w:lang w:val="en-US" w:eastAsia="zh-CN"/>
              </w:rPr>
            </w:pPr>
          </w:p>
        </w:tc>
        <w:tc>
          <w:tcPr>
            <w:tcW w:w="1701" w:type="dxa"/>
          </w:tcPr>
          <w:p>
            <w:pPr>
              <w:keepNext/>
              <w:keepLines/>
              <w:spacing w:after="0"/>
              <w:jc w:val="center"/>
              <w:rPr>
                <w:ins w:id="2489" w:author="ZTE" w:date="2021-04-02T18:33:52Z"/>
                <w:rFonts w:ascii="Arial" w:hAnsi="Arial" w:cs="Arial"/>
                <w:sz w:val="18"/>
                <w:lang w:eastAsia="zh-CN"/>
              </w:rPr>
            </w:pPr>
            <w:ins w:id="2490"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491" w:author="ZTE" w:date="2021-04-02T18:33:52Z"/>
                <w:rFonts w:ascii="Arial" w:hAnsi="Arial" w:cs="Arial"/>
                <w:sz w:val="18"/>
                <w:lang w:eastAsia="zh-CN"/>
              </w:rPr>
            </w:pPr>
            <w:ins w:id="2492"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494" w:author="ZTE" w:date="2021-04-02T18:33:52Z"/>
                <w:rFonts w:hint="eastAsia" w:ascii="Arial" w:hAnsi="Arial" w:cs="Arial"/>
                <w:lang w:val="en-US" w:eastAsia="zh-CN"/>
                <w:rPrChange w:id="2495" w:author="ZTE" w:date="2021-04-02T18:34:12Z">
                  <w:rPr>
                    <w:ins w:id="2496" w:author="ZTE" w:date="2021-04-02T18:33:52Z"/>
                    <w:rFonts w:cs="Arial"/>
                    <w:lang w:val="en-US" w:eastAsia="zh-CN"/>
                  </w:rPr>
                </w:rPrChange>
              </w:rPr>
              <w:pPrChange w:id="2493" w:author="ZTE" w:date="2021-04-02T18:34:12Z">
                <w:pPr>
                  <w:jc w:val="center"/>
                  <w:textAlignment w:val="top"/>
                </w:pPr>
              </w:pPrChange>
            </w:pPr>
            <w:ins w:id="2497" w:author="ZTE" w:date="2021-04-02T18:33:52Z">
              <w:r>
                <w:rPr>
                  <w:rFonts w:hint="eastAsia" w:ascii="Arial" w:hAnsi="Arial" w:cs="Arial"/>
                  <w:sz w:val="18"/>
                  <w:szCs w:val="20"/>
                  <w:lang w:val="en-US" w:eastAsia="zh-CN"/>
                  <w:rPrChange w:id="2498"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9" w:author="ZTE" w:date="2021-04-02T18:33:52Z"/>
        </w:trPr>
        <w:tc>
          <w:tcPr>
            <w:tcW w:w="2263" w:type="dxa"/>
            <w:tcBorders>
              <w:bottom w:val="nil"/>
            </w:tcBorders>
            <w:vAlign w:val="center"/>
          </w:tcPr>
          <w:p>
            <w:pPr>
              <w:pStyle w:val="74"/>
              <w:rPr>
                <w:ins w:id="2500" w:author="ZTE" w:date="2021-04-02T18:33:52Z"/>
              </w:rPr>
            </w:pPr>
            <w:ins w:id="2501" w:author="ZTE" w:date="2021-04-02T18:33:52Z">
              <w:r>
                <w:rPr>
                  <w:rFonts w:hint="eastAsia" w:cs="Arial"/>
                  <w:lang w:val="en-US" w:eastAsia="zh-CN"/>
                </w:rPr>
                <w:t>80</w:t>
              </w:r>
            </w:ins>
          </w:p>
        </w:tc>
        <w:tc>
          <w:tcPr>
            <w:tcW w:w="1701" w:type="dxa"/>
          </w:tcPr>
          <w:p>
            <w:pPr>
              <w:pStyle w:val="74"/>
              <w:rPr>
                <w:ins w:id="2502" w:author="ZTE" w:date="2021-04-02T18:33:52Z"/>
              </w:rPr>
            </w:pPr>
            <w:ins w:id="2503" w:author="ZTE" w:date="2021-04-02T18:33:52Z">
              <w:r>
                <w:rPr>
                  <w:rFonts w:cs="Arial"/>
                  <w:lang w:eastAsia="zh-CN"/>
                </w:rPr>
                <w:t>30</w:t>
              </w:r>
            </w:ins>
          </w:p>
        </w:tc>
        <w:tc>
          <w:tcPr>
            <w:tcW w:w="3119" w:type="dxa"/>
            <w:vAlign w:val="center"/>
          </w:tcPr>
          <w:p>
            <w:pPr>
              <w:pStyle w:val="74"/>
              <w:rPr>
                <w:ins w:id="2504" w:author="ZTE" w:date="2021-04-02T18:33:52Z"/>
                <w:rFonts w:cs="Arial"/>
                <w:lang w:eastAsia="zh-CN"/>
              </w:rPr>
            </w:pPr>
            <w:ins w:id="2505" w:author="ZTE" w:date="2021-04-02T18:33:52Z">
              <w:r>
                <w:rPr>
                  <w:rFonts w:cs="Arial"/>
                  <w:lang w:eastAsia="zh-CN"/>
                </w:rPr>
                <w:t>G-FR1-A1-</w:t>
              </w:r>
            </w:ins>
            <w:ins w:id="2506" w:author="ZTE" w:date="2021-04-02T18:33:52Z">
              <w:r>
                <w:rPr>
                  <w:rFonts w:cs="Arial"/>
                  <w:lang w:val="en-US" w:eastAsia="zh-CN"/>
                </w:rPr>
                <w:t>19 (NOTE 2)</w:t>
              </w:r>
            </w:ins>
          </w:p>
        </w:tc>
        <w:tc>
          <w:tcPr>
            <w:tcW w:w="2546" w:type="dxa"/>
            <w:vAlign w:val="bottom"/>
          </w:tcPr>
          <w:p>
            <w:pPr>
              <w:pStyle w:val="74"/>
              <w:jc w:val="center"/>
              <w:textAlignment w:val="bottom"/>
              <w:rPr>
                <w:ins w:id="2508" w:author="ZTE" w:date="2021-04-02T18:33:52Z"/>
                <w:rFonts w:hint="eastAsia" w:ascii="Arial" w:hAnsi="Arial" w:cs="Arial"/>
                <w:lang w:val="en-US" w:eastAsia="zh-CN"/>
                <w:rPrChange w:id="2509" w:author="ZTE" w:date="2021-04-02T18:34:12Z">
                  <w:rPr>
                    <w:ins w:id="2510" w:author="ZTE" w:date="2021-04-02T18:33:52Z"/>
                    <w:rFonts w:cs="Arial"/>
                    <w:lang w:eastAsia="zh-CN"/>
                  </w:rPr>
                </w:rPrChange>
              </w:rPr>
              <w:pPrChange w:id="2507" w:author="ZTE" w:date="2021-04-02T18:34:12Z">
                <w:pPr>
                  <w:jc w:val="center"/>
                  <w:textAlignment w:val="top"/>
                </w:pPr>
              </w:pPrChange>
            </w:pPr>
            <w:ins w:id="2511" w:author="ZTE" w:date="2021-04-02T18:33:52Z">
              <w:r>
                <w:rPr>
                  <w:rFonts w:hint="eastAsia" w:ascii="Arial" w:hAnsi="Arial" w:cs="Arial"/>
                  <w:sz w:val="18"/>
                  <w:szCs w:val="20"/>
                  <w:lang w:val="en-US" w:eastAsia="zh-CN"/>
                  <w:rPrChange w:id="2512" w:author="ZTE" w:date="2021-04-02T18:34:12Z">
                    <w:rPr>
                      <w:rFonts w:hint="eastAsia" w:cs="Arial"/>
                      <w:sz w:val="21"/>
                      <w:szCs w:val="21"/>
                      <w:lang w:val="en-US" w:eastAsia="zh-CN"/>
                    </w:rPr>
                  </w:rPrChange>
                </w:rPr>
                <w:t>-85.6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13" w:author="ZTE" w:date="2021-04-02T18:33:52Z"/>
        </w:trPr>
        <w:tc>
          <w:tcPr>
            <w:tcW w:w="2263" w:type="dxa"/>
            <w:tcBorders>
              <w:top w:val="nil"/>
            </w:tcBorders>
            <w:vAlign w:val="center"/>
          </w:tcPr>
          <w:p>
            <w:pPr>
              <w:pStyle w:val="74"/>
              <w:rPr>
                <w:ins w:id="2514" w:author="ZTE" w:date="2021-04-02T18:33:52Z"/>
                <w:rFonts w:cs="Arial"/>
                <w:lang w:val="en-US" w:eastAsia="zh-CN"/>
              </w:rPr>
            </w:pPr>
          </w:p>
        </w:tc>
        <w:tc>
          <w:tcPr>
            <w:tcW w:w="1701" w:type="dxa"/>
          </w:tcPr>
          <w:p>
            <w:pPr>
              <w:pStyle w:val="74"/>
              <w:rPr>
                <w:ins w:id="2515" w:author="ZTE" w:date="2021-04-02T18:33:52Z"/>
                <w:rFonts w:cs="Arial"/>
                <w:lang w:eastAsia="zh-CN"/>
              </w:rPr>
            </w:pPr>
            <w:ins w:id="2516" w:author="ZTE" w:date="2021-04-02T18:33:52Z">
              <w:r>
                <w:rPr>
                  <w:rFonts w:cs="Arial"/>
                  <w:lang w:val="en-US" w:eastAsia="zh-CN"/>
                </w:rPr>
                <w:t>60</w:t>
              </w:r>
            </w:ins>
          </w:p>
        </w:tc>
        <w:tc>
          <w:tcPr>
            <w:tcW w:w="3119" w:type="dxa"/>
            <w:vAlign w:val="center"/>
          </w:tcPr>
          <w:p>
            <w:pPr>
              <w:pStyle w:val="74"/>
              <w:rPr>
                <w:ins w:id="2517" w:author="ZTE" w:date="2021-04-02T18:33:52Z"/>
                <w:rFonts w:cs="Arial"/>
                <w:lang w:eastAsia="zh-CN"/>
              </w:rPr>
            </w:pPr>
            <w:ins w:id="2518" w:author="ZTE" w:date="2021-04-02T18:33:52Z">
              <w:r>
                <w:rPr>
                  <w:rFonts w:cs="Arial"/>
                  <w:lang w:val="en-US" w:eastAsia="zh-CN"/>
                </w:rPr>
                <w:t>G-FR1-A1-6 (NOTE 1)</w:t>
              </w:r>
            </w:ins>
          </w:p>
        </w:tc>
        <w:tc>
          <w:tcPr>
            <w:tcW w:w="2546" w:type="dxa"/>
            <w:vAlign w:val="bottom"/>
          </w:tcPr>
          <w:p>
            <w:pPr>
              <w:pStyle w:val="74"/>
              <w:jc w:val="center"/>
              <w:textAlignment w:val="bottom"/>
              <w:rPr>
                <w:ins w:id="2520" w:author="ZTE" w:date="2021-04-02T18:33:52Z"/>
                <w:rFonts w:hint="eastAsia" w:ascii="Arial" w:hAnsi="Arial" w:cs="Arial"/>
                <w:lang w:val="en-US" w:eastAsia="zh-CN"/>
                <w:rPrChange w:id="2521" w:author="ZTE" w:date="2021-04-02T18:34:12Z">
                  <w:rPr>
                    <w:ins w:id="2522" w:author="ZTE" w:date="2021-04-02T18:33:52Z"/>
                    <w:rFonts w:cs="Arial"/>
                    <w:lang w:val="en-US" w:eastAsia="zh-CN"/>
                  </w:rPr>
                </w:rPrChange>
              </w:rPr>
              <w:pPrChange w:id="2519" w:author="ZTE" w:date="2021-04-02T18:34:12Z">
                <w:pPr>
                  <w:jc w:val="center"/>
                  <w:textAlignment w:val="top"/>
                </w:pPr>
              </w:pPrChange>
            </w:pPr>
            <w:ins w:id="2523" w:author="ZTE" w:date="2021-04-02T18:33:52Z">
              <w:r>
                <w:rPr>
                  <w:rFonts w:hint="eastAsia" w:ascii="Arial" w:hAnsi="Arial" w:cs="Arial"/>
                  <w:sz w:val="18"/>
                  <w:szCs w:val="20"/>
                  <w:lang w:val="en-US" w:eastAsia="zh-CN"/>
                  <w:rPrChange w:id="2524"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5" w:author="ZTE" w:date="2021-04-02T18:33:52Z"/>
        </w:trPr>
        <w:tc>
          <w:tcPr>
            <w:tcW w:w="9629" w:type="dxa"/>
            <w:gridSpan w:val="4"/>
            <w:vAlign w:val="center"/>
          </w:tcPr>
          <w:p>
            <w:pPr>
              <w:keepNext/>
              <w:keepLines/>
              <w:spacing w:after="0"/>
              <w:ind w:left="851" w:hanging="851"/>
              <w:rPr>
                <w:ins w:id="2526" w:author="ZTE" w:date="2021-04-02T18:33:52Z"/>
                <w:rFonts w:ascii="Arial" w:hAnsi="Arial" w:cs="Arial"/>
                <w:sz w:val="18"/>
                <w:lang w:eastAsia="ko-KR"/>
              </w:rPr>
            </w:pPr>
            <w:ins w:id="2527" w:author="ZTE" w:date="2021-04-02T18:33:52Z">
              <w:r>
                <w:rPr>
                  <w:rFonts w:ascii="Arial" w:hAnsi="Arial" w:cs="Arial"/>
                  <w:sz w:val="18"/>
                </w:rPr>
                <w:t>NOTE 1:</w:t>
              </w:r>
            </w:ins>
            <w:ins w:id="2528" w:author="ZTE" w:date="2021-04-02T18:33:52Z">
              <w:r>
                <w:rPr>
                  <w:rFonts w:ascii="Arial" w:hAnsi="Arial" w:cs="Arial"/>
                  <w:sz w:val="18"/>
                </w:rPr>
                <w:tab/>
              </w:r>
            </w:ins>
            <w:ins w:id="2529" w:author="ZTE" w:date="2021-04-02T18:33:52Z">
              <w:r>
                <w:rPr>
                  <w:rFonts w:ascii="Arial" w:hAnsi="Arial" w:cs="Arial"/>
                  <w:sz w:val="18"/>
                </w:rPr>
                <w:t>P</w:t>
              </w:r>
            </w:ins>
            <w:ins w:id="2530" w:author="ZTE" w:date="2021-04-02T18:33:52Z">
              <w:r>
                <w:rPr>
                  <w:rFonts w:ascii="Arial" w:hAnsi="Arial" w:cs="Arial"/>
                  <w:sz w:val="18"/>
                  <w:vertAlign w:val="subscript"/>
                </w:rPr>
                <w:t>REFSENS</w:t>
              </w:r>
            </w:ins>
            <w:ins w:id="2531" w:author="ZTE" w:date="2021-04-02T18:33:52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532" w:author="ZTE" w:date="2021-04-02T18:33:52Z">
              <w:r>
                <w:rPr>
                  <w:rFonts w:ascii="Arial" w:hAnsi="Arial" w:cs="Arial"/>
                  <w:sz w:val="18"/>
                  <w:lang w:eastAsia="ko-KR"/>
                </w:rPr>
                <w:t xml:space="preserve">, except for one instance that might overlap one other instance to cover the full </w:t>
              </w:r>
            </w:ins>
            <w:ins w:id="2533" w:author="ZTE" w:date="2021-04-02T18:33:52Z">
              <w:r>
                <w:rPr>
                  <w:rFonts w:ascii="Arial" w:hAnsi="Arial" w:cs="Arial"/>
                  <w:i/>
                  <w:sz w:val="18"/>
                  <w:lang w:eastAsia="ko-KR"/>
                </w:rPr>
                <w:t>BS channel bandwidth</w:t>
              </w:r>
            </w:ins>
            <w:ins w:id="2534" w:author="ZTE" w:date="2021-04-02T18:33:52Z">
              <w:r>
                <w:rPr>
                  <w:rFonts w:ascii="Arial" w:hAnsi="Arial" w:cs="Arial"/>
                  <w:sz w:val="18"/>
                  <w:lang w:eastAsia="ko-KR"/>
                </w:rPr>
                <w:t>.</w:t>
              </w:r>
            </w:ins>
          </w:p>
          <w:p>
            <w:pPr>
              <w:pStyle w:val="87"/>
              <w:rPr>
                <w:ins w:id="2535" w:author="ZTE" w:date="2021-04-02T18:33:52Z"/>
              </w:rPr>
            </w:pPr>
            <w:ins w:id="2536" w:author="ZTE" w:date="2021-04-02T18:33:52Z">
              <w:r>
                <w:rPr>
                  <w:rFonts w:cs="Arial"/>
                </w:rPr>
                <w:t>NOTE 2:</w:t>
              </w:r>
            </w:ins>
            <w:ins w:id="2537" w:author="ZTE" w:date="2021-04-02T18:33:52Z">
              <w:r>
                <w:rPr>
                  <w:rFonts w:cs="Arial"/>
                </w:rPr>
                <w:tab/>
              </w:r>
            </w:ins>
            <w:ins w:id="2538" w:author="ZTE" w:date="2021-04-02T18:33:52Z">
              <w:r>
                <w:rPr/>
                <w:t>P</w:t>
              </w:r>
            </w:ins>
            <w:ins w:id="2539" w:author="ZTE" w:date="2021-04-02T18:33:52Z">
              <w:r>
                <w:rPr>
                  <w:vertAlign w:val="subscript"/>
                </w:rPr>
                <w:t>REFSENS</w:t>
              </w:r>
            </w:ins>
            <w:ins w:id="2540" w:author="ZTE" w:date="2021-04-02T18:33:52Z">
              <w:r>
                <w:rPr/>
                <w:t xml:space="preserve"> is the power level of a single instance of the reference measurement channel. This requirement shall be met for each</w:t>
              </w:r>
            </w:ins>
            <w:ins w:id="2541" w:author="ZTE" w:date="2021-04-02T18:33:52Z">
              <w:r>
                <w:rPr>
                  <w:rFonts w:hint="eastAsia"/>
                </w:rPr>
                <w:t xml:space="preserve"> single</w:t>
              </w:r>
            </w:ins>
            <w:ins w:id="2542" w:author="ZTE" w:date="2021-04-02T18:33:52Z">
              <w:r>
                <w:rPr/>
                <w:t xml:space="preserve"> </w:t>
              </w:r>
            </w:ins>
            <w:ins w:id="2543" w:author="ZTE" w:date="2021-04-02T18:33:52Z">
              <w:r>
                <w:rPr>
                  <w:rFonts w:hint="eastAsia"/>
                </w:rPr>
                <w:t xml:space="preserve">interlace of FRC </w:t>
              </w:r>
            </w:ins>
            <w:ins w:id="2544" w:author="ZTE" w:date="2021-04-02T18:33:52Z">
              <w:r>
                <w:rPr/>
                <w:t>G-FR1-</w:t>
              </w:r>
            </w:ins>
            <w:ins w:id="2545" w:author="ZTE" w:date="2021-04-02T18:33:52Z">
              <w:r>
                <w:rPr>
                  <w:rFonts w:hint="eastAsia"/>
                </w:rPr>
                <w:t>A1-</w:t>
              </w:r>
            </w:ins>
            <w:ins w:id="2546" w:author="ZTE" w:date="2021-04-02T18:33:52Z">
              <w:r>
                <w:rPr/>
                <w:t>12</w:t>
              </w:r>
            </w:ins>
            <w:ins w:id="2547" w:author="ZTE" w:date="2021-04-02T18:33:52Z">
              <w:r>
                <w:rPr>
                  <w:rFonts w:hint="eastAsia"/>
                </w:rPr>
                <w:t xml:space="preserve"> and </w:t>
              </w:r>
            </w:ins>
            <w:ins w:id="2548" w:author="ZTE" w:date="2021-04-02T18:33:52Z">
              <w:r>
                <w:rPr/>
                <w:t>G-FR1-</w:t>
              </w:r>
            </w:ins>
            <w:ins w:id="2549" w:author="ZTE" w:date="2021-04-02T18:33:52Z">
              <w:r>
                <w:rPr>
                  <w:rFonts w:hint="eastAsia"/>
                </w:rPr>
                <w:t>A1-</w:t>
              </w:r>
            </w:ins>
            <w:ins w:id="2550" w:author="ZTE" w:date="2021-04-02T18:33:52Z">
              <w:r>
                <w:rPr>
                  <w:lang w:eastAsia="zh-CN"/>
                </w:rPr>
                <w:t>19</w:t>
              </w:r>
            </w:ins>
            <w:ins w:id="2551" w:author="ZTE" w:date="2021-04-02T18:33:52Z">
              <w:r>
                <w:rPr/>
                <w:t xml:space="preserve">, </w:t>
              </w:r>
            </w:ins>
            <w:ins w:id="2552" w:author="ZTE" w:date="2021-04-02T18:33:52Z">
              <w:r>
                <w:rPr>
                  <w:rFonts w:cs="Arial"/>
                  <w:lang w:eastAsia="ko-KR"/>
                </w:rPr>
                <w:t xml:space="preserve">except for one instance that might overlap one other instance to cover the full </w:t>
              </w:r>
            </w:ins>
            <w:ins w:id="2553" w:author="ZTE" w:date="2021-04-02T18:33:52Z">
              <w:r>
                <w:rPr>
                  <w:rFonts w:cs="Arial"/>
                  <w:i/>
                  <w:lang w:eastAsia="ko-KR"/>
                </w:rPr>
                <w:t>BS channel bandwidth</w:t>
              </w:r>
            </w:ins>
            <w:ins w:id="2554" w:author="ZTE" w:date="2021-04-02T18:33:52Z">
              <w:r>
                <w:rPr>
                  <w:rFonts w:cs="Arial"/>
                  <w:lang w:eastAsia="ko-KR"/>
                </w:rPr>
                <w:t>.</w:t>
              </w:r>
            </w:ins>
          </w:p>
        </w:tc>
      </w:tr>
    </w:tbl>
    <w:p>
      <w:pPr>
        <w:rPr>
          <w:ins w:id="2555" w:author="ZTE" w:date="2021-01-13T22:21:00Z"/>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49"/>
    <w:bookmarkEnd w:id="150"/>
    <w:p>
      <w:pPr>
        <w:pStyle w:val="4"/>
      </w:pPr>
      <w:bookmarkStart w:id="151" w:name="_Toc45884515"/>
      <w:bookmarkStart w:id="152" w:name="_Toc61182404"/>
      <w:bookmarkStart w:id="153" w:name="_Toc53182538"/>
      <w:bookmarkStart w:id="154" w:name="_Toc29809830"/>
      <w:bookmarkStart w:id="155" w:name="_Toc36645215"/>
      <w:bookmarkStart w:id="156" w:name="_Toc58860279"/>
      <w:bookmarkStart w:id="157" w:name="_Toc37272269"/>
      <w:bookmarkStart w:id="158" w:name="_Toc21100032"/>
      <w:r>
        <w:t>7.3.5</w:t>
      </w:r>
      <w:r>
        <w:tab/>
      </w:r>
      <w:r>
        <w:t>Test requirements</w:t>
      </w:r>
      <w:bookmarkEnd w:id="151"/>
      <w:bookmarkEnd w:id="152"/>
      <w:bookmarkEnd w:id="153"/>
      <w:bookmarkEnd w:id="154"/>
      <w:bookmarkEnd w:id="155"/>
      <w:bookmarkEnd w:id="156"/>
      <w:bookmarkEnd w:id="157"/>
      <w:bookmarkEnd w:id="158"/>
    </w:p>
    <w:p>
      <w:r>
        <w:t>The throughput shall be ≥ 95% of the maximum throughput of the reference measurement channel as specified in annex A.2 with parameters specified in table 7.3.2-1 for Wide Area BS, in table 7.3.2-2 for Medium Range BS and in table 7.3.2-3 for Local Area BS.</w:t>
      </w:r>
    </w:p>
    <w:p>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pPr>
        <w:pStyle w:val="82"/>
      </w:pPr>
      <w:r>
        <w:t>Table 7.3.5-1: Wide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-70.4</w:t>
            </w:r>
          </w:p>
        </w:tc>
        <w:tc>
          <w:tcPr>
            <w:tcW w:w="1417" w:type="dxa"/>
            <w:tcBorders>
              <w:bottom w:val="nil"/>
            </w:tcBorders>
          </w:tcPr>
          <w:p>
            <w:pPr>
              <w:pStyle w:val="74"/>
            </w:pPr>
            <w:r>
              <w:rPr>
                <w:rFonts w:cs="v5.0.0"/>
                <w:lang w:eastAsia="zh-CN"/>
              </w:rPr>
              <w:t>-82.5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-71.1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-79.3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-76.2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-75.2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-74.4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-73.1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-72.1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-71.3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7.3.5-1a: Wide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-99.4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7.3.5-2: Medium Range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2556" w:author="ZTE" w:date="2021-01-13T22:22:00Z"/>
                <w:rFonts w:cs="v5.0.0"/>
              </w:rPr>
            </w:pPr>
            <w:r>
              <w:rPr>
                <w:rFonts w:cs="v5.0.0"/>
              </w:rPr>
              <w:t>Reference measurement channel</w:t>
            </w:r>
          </w:p>
          <w:p>
            <w:pPr>
              <w:pStyle w:val="73"/>
              <w:rPr>
                <w:rFonts w:cs="v5.0.0"/>
              </w:rPr>
            </w:pPr>
            <w:ins w:id="2557" w:author="ZTE" w:date="2021-01-13T22:22:00Z">
              <w:r>
                <w:rPr>
                  <w:rFonts w:hint="eastAsia" w:eastAsia="宋体"/>
                  <w:lang w:val="en-US" w:eastAsia="zh-CN"/>
                </w:rPr>
                <w:t>(</w:t>
              </w:r>
            </w:ins>
            <w:ins w:id="2558" w:author="ZTE" w:date="2021-01-13T22:22:00Z">
              <w:r>
                <w:rPr/>
                <w:t>N</w:t>
              </w:r>
            </w:ins>
            <w:ins w:id="2559" w:author="ZTE" w:date="2021-01-13T22:22:00Z">
              <w:r>
                <w:rPr>
                  <w:rFonts w:hint="eastAsia" w:eastAsia="宋体"/>
                  <w:lang w:val="en-US" w:eastAsia="zh-CN"/>
                </w:rPr>
                <w:t>ote</w:t>
              </w:r>
            </w:ins>
            <w:ins w:id="2560" w:author="ZTE" w:date="2021-01-13T22:22:00Z">
              <w:r>
                <w:rPr/>
                <w:t xml:space="preserve"> 2</w:t>
              </w:r>
            </w:ins>
            <w:ins w:id="2561" w:author="ZTE" w:date="2021-01-13T22:22:00Z">
              <w:r>
                <w:rPr>
                  <w:rFonts w:hint="eastAsia" w:eastAsia="宋体"/>
                  <w:lang w:val="en-US" w:eastAsia="zh-CN"/>
                </w:rPr>
                <w:t>)</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-65.4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-66.1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-74.3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-71.2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-70.2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-69.4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-68.1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-67.1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59.8</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-66.3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rPr>
                <w:ins w:id="2562" w:author="ZTE" w:date="2021-01-13T22:22:00Z"/>
                <w:rFonts w:cs="Arial"/>
                <w:lang w:eastAsia="ko-KR"/>
              </w:rPr>
            </w:pPr>
            <w:r>
              <w:t>NOTE</w:t>
            </w:r>
            <w:ins w:id="2563" w:author="ZTE" w:date="2021-01-13T22:22:00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2564" w:author="ZTE" w:date="2021-01-13T22:22:00Z">
              <w:r>
                <w:rPr/>
                <w:t>NOTE 2: These reference measurement channels are not applied for band n46 and n96.</w:t>
              </w:r>
            </w:ins>
          </w:p>
        </w:tc>
      </w:tr>
    </w:tbl>
    <w:p/>
    <w:p>
      <w:pPr>
        <w:pStyle w:val="82"/>
      </w:pPr>
      <w:r>
        <w:t>Table 7.3.5-2a: Medium Range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-94.4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bl>
    <w:p>
      <w:pPr>
        <w:pStyle w:val="82"/>
        <w:rPr>
          <w:ins w:id="2565" w:author="ZTE" w:date="2021-01-13T22:23:00Z"/>
          <w:rFonts w:eastAsia="宋体"/>
          <w:lang w:eastAsia="zh-CN"/>
        </w:rPr>
      </w:pPr>
      <w:ins w:id="2566" w:author="ZTE" w:date="2021-01-13T22:23:00Z">
        <w:r>
          <w:rPr>
            <w:rFonts w:hint="eastAsia" w:eastAsia="宋体"/>
            <w:lang w:eastAsia="zh-CN"/>
          </w:rPr>
          <w:tab/>
        </w:r>
      </w:ins>
    </w:p>
    <w:p>
      <w:pPr>
        <w:pStyle w:val="82"/>
        <w:rPr>
          <w:ins w:id="2567" w:author="ZTE" w:date="2021-01-13T23:31:00Z"/>
        </w:rPr>
      </w:pPr>
      <w:ins w:id="2568" w:author="ZTE" w:date="2021-01-13T23:31:00Z">
        <w:r>
          <w:rPr/>
          <w:t>Table 7.3.</w:t>
        </w:r>
      </w:ins>
      <w:ins w:id="2569" w:author="ZTE" w:date="2021-01-13T23:31:00Z">
        <w:r>
          <w:rPr>
            <w:rFonts w:hint="eastAsia" w:eastAsia="宋体"/>
            <w:lang w:val="en-US" w:eastAsia="zh-CN"/>
          </w:rPr>
          <w:t>5</w:t>
        </w:r>
      </w:ins>
      <w:ins w:id="2570" w:author="ZTE" w:date="2021-01-13T23:31:00Z">
        <w:r>
          <w:rPr/>
          <w:t>-2b: Medium Range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71" w:author="ZTE" w:date="2021-01-13T23:31:00Z"/>
        </w:trPr>
        <w:tc>
          <w:tcPr>
            <w:tcW w:w="1559" w:type="dxa"/>
            <w:tcBorders>
              <w:bottom w:val="single" w:color="auto" w:sz="4" w:space="0"/>
            </w:tcBorders>
          </w:tcPr>
          <w:p>
            <w:pPr>
              <w:pStyle w:val="73"/>
              <w:rPr>
                <w:ins w:id="2572" w:author="ZTE" w:date="2021-01-13T23:31:00Z"/>
              </w:rPr>
            </w:pPr>
            <w:ins w:id="2573" w:author="ZTE" w:date="2021-01-13T23:31:00Z">
              <w:r>
                <w:rPr>
                  <w:rFonts w:cs="v5.0.0"/>
                  <w:i/>
                </w:rPr>
                <w:t>BS channel bandwidth</w:t>
              </w:r>
            </w:ins>
            <w:ins w:id="2574" w:author="ZTE" w:date="2021-01-13T23:31:00Z">
              <w:r>
                <w:rPr>
                  <w:rFonts w:cs="v5.0.0"/>
                </w:rPr>
                <w:t xml:space="preserve"> (MHz)</w:t>
              </w:r>
            </w:ins>
          </w:p>
        </w:tc>
        <w:tc>
          <w:tcPr>
            <w:tcW w:w="1418" w:type="dxa"/>
          </w:tcPr>
          <w:p>
            <w:pPr>
              <w:pStyle w:val="73"/>
              <w:rPr>
                <w:ins w:id="2575" w:author="ZTE" w:date="2021-01-13T23:31:00Z"/>
              </w:rPr>
            </w:pPr>
            <w:ins w:id="2576" w:author="ZTE" w:date="2021-01-13T23:31:00Z">
              <w:r>
                <w:rPr>
                  <w:rFonts w:cs="v5.0.0"/>
                  <w:lang w:eastAsia="zh-CN"/>
                </w:rPr>
                <w:t>Subcarrier spacing (kHz)</w:t>
              </w:r>
            </w:ins>
          </w:p>
        </w:tc>
        <w:tc>
          <w:tcPr>
            <w:tcW w:w="1417" w:type="dxa"/>
          </w:tcPr>
          <w:p>
            <w:pPr>
              <w:pStyle w:val="73"/>
              <w:rPr>
                <w:ins w:id="2577" w:author="ZTE" w:date="2021-01-13T23:31:00Z"/>
              </w:rPr>
            </w:pPr>
            <w:ins w:id="2578" w:author="ZTE" w:date="2021-01-13T23:31:00Z">
              <w:r>
                <w:rPr>
                  <w:rFonts w:cs="v5.0.0"/>
                </w:rPr>
                <w:t>Reference measurement channel</w:t>
              </w:r>
            </w:ins>
          </w:p>
        </w:tc>
        <w:tc>
          <w:tcPr>
            <w:tcW w:w="1418" w:type="dxa"/>
          </w:tcPr>
          <w:p>
            <w:pPr>
              <w:pStyle w:val="73"/>
              <w:rPr>
                <w:ins w:id="2579" w:author="ZTE" w:date="2021-01-13T23:31:00Z"/>
              </w:rPr>
            </w:pPr>
            <w:ins w:id="2580" w:author="ZTE" w:date="2021-01-13T23:31:00Z">
              <w:r>
                <w:rPr>
                  <w:rFonts w:cs="v5.0.0"/>
                </w:rPr>
                <w:t>Wanted signal mean power (dBm)</w:t>
              </w:r>
            </w:ins>
          </w:p>
        </w:tc>
        <w:tc>
          <w:tcPr>
            <w:tcW w:w="1559" w:type="dxa"/>
            <w:tcBorders>
              <w:bottom w:val="single" w:color="auto" w:sz="4" w:space="0"/>
            </w:tcBorders>
          </w:tcPr>
          <w:p>
            <w:pPr>
              <w:pStyle w:val="73"/>
              <w:rPr>
                <w:ins w:id="2581" w:author="ZTE" w:date="2021-01-13T23:31:00Z"/>
              </w:rPr>
            </w:pPr>
            <w:ins w:id="2582" w:author="ZTE" w:date="2021-01-13T23:31:00Z">
              <w:r>
                <w:rPr>
                  <w:rFonts w:cs="v5.0.0"/>
                </w:rPr>
                <w:t xml:space="preserve">Interfering signal mean power (dBm) / </w:t>
              </w:r>
            </w:ins>
            <w:ins w:id="2583" w:author="ZTE" w:date="2021-01-13T23:31:00Z">
              <w:r>
                <w:rPr/>
                <w:t>BW</w:t>
              </w:r>
            </w:ins>
            <w:ins w:id="2584" w:author="ZTE" w:date="2021-01-13T23:31:00Z">
              <w:r>
                <w:rPr>
                  <w:vertAlign w:val="subscript"/>
                </w:rPr>
                <w:t>Config</w:t>
              </w:r>
            </w:ins>
          </w:p>
        </w:tc>
        <w:tc>
          <w:tcPr>
            <w:tcW w:w="1412" w:type="dxa"/>
            <w:tcBorders>
              <w:bottom w:val="single" w:color="auto" w:sz="4" w:space="0"/>
            </w:tcBorders>
          </w:tcPr>
          <w:p>
            <w:pPr>
              <w:pStyle w:val="73"/>
              <w:rPr>
                <w:ins w:id="2585" w:author="ZTE" w:date="2021-01-13T23:31:00Z"/>
              </w:rPr>
            </w:pPr>
            <w:ins w:id="2586" w:author="ZTE" w:date="2021-01-13T23:31: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7" w:author="ZTE" w:date="2021-01-13T23:31:00Z"/>
        </w:trPr>
        <w:tc>
          <w:tcPr>
            <w:tcW w:w="1559" w:type="dxa"/>
            <w:tcBorders>
              <w:bottom w:val="nil"/>
            </w:tcBorders>
            <w:vAlign w:val="center"/>
          </w:tcPr>
          <w:p>
            <w:pPr>
              <w:pStyle w:val="74"/>
              <w:rPr>
                <w:ins w:id="2588" w:author="ZTE" w:date="2021-01-13T23:31:00Z"/>
              </w:rPr>
            </w:pPr>
            <w:ins w:id="2589" w:author="ZTE" w:date="2021-01-13T23:31:00Z">
              <w:r>
                <w:rPr>
                  <w:rFonts w:hint="eastAsia" w:cs="v5.0.0"/>
                  <w:lang w:eastAsia="zh-CN"/>
                </w:rPr>
                <w:t>10</w:t>
              </w:r>
            </w:ins>
          </w:p>
        </w:tc>
        <w:tc>
          <w:tcPr>
            <w:tcW w:w="1418" w:type="dxa"/>
          </w:tcPr>
          <w:p>
            <w:pPr>
              <w:pStyle w:val="74"/>
              <w:rPr>
                <w:ins w:id="2590" w:author="ZTE" w:date="2021-01-13T23:31:00Z"/>
                <w:rFonts w:cs="v5.0.0"/>
                <w:lang w:eastAsia="zh-CN"/>
              </w:rPr>
            </w:pPr>
            <w:ins w:id="2591" w:author="ZTE" w:date="2021-01-13T23:31:00Z">
              <w:r>
                <w:rPr>
                  <w:rFonts w:hint="eastAsia" w:cs="v5.0.0"/>
                  <w:lang w:eastAsia="zh-CN"/>
                </w:rPr>
                <w:t>15</w:t>
              </w:r>
            </w:ins>
          </w:p>
        </w:tc>
        <w:tc>
          <w:tcPr>
            <w:tcW w:w="1417" w:type="dxa"/>
            <w:vAlign w:val="center"/>
          </w:tcPr>
          <w:p>
            <w:pPr>
              <w:pStyle w:val="74"/>
              <w:rPr>
                <w:ins w:id="2592" w:author="ZTE" w:date="2021-01-13T23:31:00Z"/>
              </w:rPr>
            </w:pPr>
            <w:ins w:id="2593" w:author="ZTE" w:date="2021-01-13T23:31:00Z">
              <w:r>
                <w:rPr>
                  <w:rFonts w:cs="Arial"/>
                  <w:lang w:eastAsia="zh-CN"/>
                </w:rPr>
                <w:t>G-FR1-A</w:t>
              </w:r>
            </w:ins>
            <w:ins w:id="2594" w:author="ZTE" w:date="2021-01-13T23:31:00Z">
              <w:r>
                <w:rPr>
                  <w:rFonts w:hint="eastAsia" w:cs="Arial"/>
                  <w:lang w:val="en-US" w:eastAsia="zh-CN"/>
                </w:rPr>
                <w:t>2</w:t>
              </w:r>
            </w:ins>
            <w:ins w:id="2595" w:author="ZTE" w:date="2021-01-13T23:31:00Z">
              <w:r>
                <w:rPr>
                  <w:rFonts w:cs="Arial"/>
                  <w:lang w:eastAsia="zh-CN"/>
                </w:rPr>
                <w:t>-</w:t>
              </w:r>
            </w:ins>
            <w:ins w:id="2596" w:author="ZTE" w:date="2021-01-13T23:31:00Z">
              <w:r>
                <w:rPr>
                  <w:rFonts w:hint="eastAsia" w:cs="Arial"/>
                  <w:lang w:val="en-US" w:eastAsia="zh-CN"/>
                </w:rPr>
                <w:t>7</w:t>
              </w:r>
            </w:ins>
          </w:p>
        </w:tc>
        <w:tc>
          <w:tcPr>
            <w:tcW w:w="1418" w:type="dxa"/>
            <w:vAlign w:val="bottom"/>
          </w:tcPr>
          <w:p>
            <w:pPr>
              <w:pStyle w:val="74"/>
              <w:keepNext w:val="0"/>
              <w:keepLines w:val="0"/>
              <w:jc w:val="center"/>
              <w:textAlignment w:val="bottom"/>
              <w:rPr>
                <w:ins w:id="2598" w:author="ZTE" w:date="2021-01-13T23:31:00Z"/>
                <w:rFonts w:cs="Arial"/>
                <w:lang w:val="en-US" w:eastAsia="zh-CN"/>
                <w:rPrChange w:id="2599" w:author="ZTE" w:date="2021-01-13T23:25:00Z">
                  <w:rPr>
                    <w:ins w:id="2600" w:author="ZTE" w:date="2021-01-13T23:31:00Z"/>
                  </w:rPr>
                </w:rPrChange>
              </w:rPr>
              <w:pPrChange w:id="2597" w:author="ZTE" w:date="2021-01-13T23:25:00Z">
                <w:pPr>
                  <w:jc w:val="center"/>
                  <w:textAlignment w:val="bottom"/>
                </w:pPr>
              </w:pPrChange>
            </w:pPr>
            <w:ins w:id="2601" w:author="ZTE" w:date="2021-01-13T23:31:00Z">
              <w:r>
                <w:rPr>
                  <w:rFonts w:eastAsia="宋体" w:cs="Arial"/>
                  <w:color w:val="000000"/>
                  <w:szCs w:val="18"/>
                  <w:lang w:val="en-US" w:eastAsia="zh-CN" w:bidi="ar"/>
                </w:rPr>
                <w:t>-72.5</w:t>
              </w:r>
            </w:ins>
          </w:p>
        </w:tc>
        <w:tc>
          <w:tcPr>
            <w:tcW w:w="1559" w:type="dxa"/>
            <w:tcBorders>
              <w:bottom w:val="nil"/>
            </w:tcBorders>
            <w:vAlign w:val="center"/>
          </w:tcPr>
          <w:p>
            <w:pPr>
              <w:pStyle w:val="74"/>
              <w:rPr>
                <w:ins w:id="2602" w:author="ZTE" w:date="2021-01-13T23:31:00Z"/>
                <w:rFonts w:cs="Arial"/>
                <w:lang w:val="en-US" w:eastAsia="zh-CN"/>
                <w:rPrChange w:id="2603" w:author="ZTE" w:date="2021-01-13T23:25:00Z">
                  <w:rPr>
                    <w:ins w:id="2604" w:author="ZTE" w:date="2021-01-13T23:31:00Z"/>
                  </w:rPr>
                </w:rPrChange>
              </w:rPr>
            </w:pPr>
            <w:ins w:id="2605" w:author="ZTE" w:date="2021-01-13T23:31:00Z">
              <w:r>
                <w:rPr>
                  <w:rFonts w:cs="Arial"/>
                  <w:lang w:val="en-US" w:eastAsia="zh-CN"/>
                </w:rPr>
                <w:t xml:space="preserve">-74.3 </w:t>
              </w:r>
            </w:ins>
          </w:p>
        </w:tc>
        <w:tc>
          <w:tcPr>
            <w:tcW w:w="1412" w:type="dxa"/>
            <w:tcBorders>
              <w:bottom w:val="nil"/>
            </w:tcBorders>
            <w:vAlign w:val="center"/>
          </w:tcPr>
          <w:p>
            <w:pPr>
              <w:pStyle w:val="74"/>
              <w:rPr>
                <w:ins w:id="2606" w:author="ZTE" w:date="2021-01-13T23:31:00Z"/>
              </w:rPr>
            </w:pPr>
            <w:ins w:id="2607"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08" w:author="ZTE" w:date="2021-01-13T23:31:00Z"/>
        </w:trPr>
        <w:tc>
          <w:tcPr>
            <w:tcW w:w="1559" w:type="dxa"/>
            <w:tcBorders>
              <w:top w:val="nil"/>
              <w:bottom w:val="nil"/>
            </w:tcBorders>
            <w:vAlign w:val="center"/>
          </w:tcPr>
          <w:p>
            <w:pPr>
              <w:pStyle w:val="74"/>
              <w:rPr>
                <w:ins w:id="2609" w:author="ZTE" w:date="2021-01-13T23:31:00Z"/>
              </w:rPr>
            </w:pPr>
          </w:p>
        </w:tc>
        <w:tc>
          <w:tcPr>
            <w:tcW w:w="1418" w:type="dxa"/>
          </w:tcPr>
          <w:p>
            <w:pPr>
              <w:pStyle w:val="74"/>
              <w:rPr>
                <w:ins w:id="2610" w:author="ZTE" w:date="2021-01-13T23:31:00Z"/>
                <w:rFonts w:cs="v5.0.0"/>
                <w:lang w:eastAsia="zh-CN"/>
              </w:rPr>
            </w:pPr>
            <w:ins w:id="2611" w:author="ZTE" w:date="2021-01-13T23:31:00Z">
              <w:r>
                <w:rPr>
                  <w:rFonts w:hint="eastAsia" w:cs="v5.0.0"/>
                  <w:lang w:eastAsia="zh-CN"/>
                </w:rPr>
                <w:t>30</w:t>
              </w:r>
            </w:ins>
          </w:p>
        </w:tc>
        <w:tc>
          <w:tcPr>
            <w:tcW w:w="1417" w:type="dxa"/>
            <w:vAlign w:val="center"/>
          </w:tcPr>
          <w:p>
            <w:pPr>
              <w:pStyle w:val="74"/>
              <w:rPr>
                <w:ins w:id="2612" w:author="ZTE" w:date="2021-01-13T23:31:00Z"/>
              </w:rPr>
            </w:pPr>
            <w:ins w:id="2613" w:author="ZTE" w:date="2021-01-13T23:31:00Z">
              <w:r>
                <w:rPr>
                  <w:rFonts w:cs="Arial"/>
                  <w:lang w:eastAsia="zh-CN"/>
                </w:rPr>
                <w:t>G-FR1-A</w:t>
              </w:r>
            </w:ins>
            <w:ins w:id="2614" w:author="ZTE" w:date="2021-01-13T23:31:00Z">
              <w:r>
                <w:rPr>
                  <w:rFonts w:hint="eastAsia" w:cs="Arial"/>
                  <w:lang w:val="en-US" w:eastAsia="zh-CN"/>
                </w:rPr>
                <w:t>2</w:t>
              </w:r>
            </w:ins>
            <w:ins w:id="2615" w:author="ZTE" w:date="2021-01-13T23:31:00Z">
              <w:r>
                <w:rPr>
                  <w:rFonts w:cs="Arial"/>
                  <w:lang w:eastAsia="zh-CN"/>
                </w:rPr>
                <w:t>-</w:t>
              </w:r>
            </w:ins>
            <w:ins w:id="2616" w:author="ZTE" w:date="2021-01-13T23:31:00Z">
              <w:r>
                <w:rPr>
                  <w:rFonts w:hint="eastAsia" w:cs="Arial"/>
                  <w:lang w:val="en-US" w:eastAsia="zh-CN"/>
                </w:rPr>
                <w:t>8</w:t>
              </w:r>
            </w:ins>
          </w:p>
        </w:tc>
        <w:tc>
          <w:tcPr>
            <w:tcW w:w="1418" w:type="dxa"/>
            <w:vAlign w:val="bottom"/>
          </w:tcPr>
          <w:p>
            <w:pPr>
              <w:pStyle w:val="74"/>
              <w:keepNext w:val="0"/>
              <w:keepLines w:val="0"/>
              <w:jc w:val="center"/>
              <w:textAlignment w:val="bottom"/>
              <w:rPr>
                <w:ins w:id="2618" w:author="ZTE" w:date="2021-01-13T23:31:00Z"/>
                <w:rFonts w:cs="Arial"/>
                <w:lang w:val="en-US" w:eastAsia="zh-CN"/>
                <w:rPrChange w:id="2619" w:author="ZTE" w:date="2021-01-13T23:25:00Z">
                  <w:rPr>
                    <w:ins w:id="2620" w:author="ZTE" w:date="2021-01-13T23:31:00Z"/>
                  </w:rPr>
                </w:rPrChange>
              </w:rPr>
              <w:pPrChange w:id="2617" w:author="ZTE" w:date="2021-01-13T23:25:00Z">
                <w:pPr>
                  <w:jc w:val="center"/>
                  <w:textAlignment w:val="bottom"/>
                </w:pPr>
              </w:pPrChange>
            </w:pPr>
            <w:ins w:id="2621" w:author="ZTE" w:date="2021-01-13T23:31:00Z">
              <w:r>
                <w:rPr>
                  <w:rFonts w:eastAsia="宋体" w:cs="Arial"/>
                  <w:color w:val="000000"/>
                  <w:szCs w:val="18"/>
                  <w:lang w:val="en-US" w:eastAsia="zh-CN" w:bidi="ar"/>
                </w:rPr>
                <w:t>-70.3</w:t>
              </w:r>
            </w:ins>
          </w:p>
        </w:tc>
        <w:tc>
          <w:tcPr>
            <w:tcW w:w="1559" w:type="dxa"/>
            <w:tcBorders>
              <w:top w:val="nil"/>
              <w:bottom w:val="single" w:color="auto" w:sz="4" w:space="0"/>
            </w:tcBorders>
            <w:vAlign w:val="center"/>
          </w:tcPr>
          <w:p>
            <w:pPr>
              <w:pStyle w:val="74"/>
              <w:rPr>
                <w:ins w:id="2622" w:author="ZTE" w:date="2021-01-13T23:31:00Z"/>
                <w:rFonts w:cs="Arial"/>
                <w:lang w:val="en-US" w:eastAsia="zh-CN"/>
                <w:rPrChange w:id="2623" w:author="ZTE" w:date="2021-01-13T23:25:00Z">
                  <w:rPr>
                    <w:ins w:id="2624" w:author="ZTE" w:date="2021-01-13T23:31:00Z"/>
                  </w:rPr>
                </w:rPrChange>
              </w:rPr>
            </w:pPr>
          </w:p>
        </w:tc>
        <w:tc>
          <w:tcPr>
            <w:tcW w:w="1412" w:type="dxa"/>
            <w:tcBorders>
              <w:top w:val="nil"/>
              <w:bottom w:val="single" w:color="auto" w:sz="4" w:space="0"/>
            </w:tcBorders>
            <w:vAlign w:val="center"/>
          </w:tcPr>
          <w:p>
            <w:pPr>
              <w:pStyle w:val="74"/>
              <w:rPr>
                <w:ins w:id="2625"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6" w:author="ZTE" w:date="2021-01-13T23:31:00Z"/>
        </w:trPr>
        <w:tc>
          <w:tcPr>
            <w:tcW w:w="1559" w:type="dxa"/>
            <w:tcBorders>
              <w:top w:val="nil"/>
              <w:bottom w:val="single" w:color="auto" w:sz="4" w:space="0"/>
            </w:tcBorders>
            <w:vAlign w:val="center"/>
          </w:tcPr>
          <w:p>
            <w:pPr>
              <w:keepNext/>
              <w:keepLines/>
              <w:spacing w:after="0"/>
              <w:jc w:val="center"/>
              <w:rPr>
                <w:ins w:id="2627" w:author="ZTE" w:date="2021-01-13T23:31:00Z"/>
                <w:rFonts w:ascii="Arial" w:hAnsi="Arial"/>
                <w:sz w:val="18"/>
              </w:rPr>
            </w:pPr>
          </w:p>
        </w:tc>
        <w:tc>
          <w:tcPr>
            <w:tcW w:w="1418" w:type="dxa"/>
          </w:tcPr>
          <w:p>
            <w:pPr>
              <w:keepNext/>
              <w:keepLines/>
              <w:spacing w:after="0"/>
              <w:jc w:val="center"/>
              <w:rPr>
                <w:ins w:id="2628" w:author="ZTE" w:date="2021-01-13T23:31:00Z"/>
                <w:rFonts w:ascii="Arial" w:hAnsi="Arial" w:cs="Arial"/>
                <w:sz w:val="18"/>
                <w:lang w:val="en-US" w:eastAsia="zh-CN"/>
              </w:rPr>
            </w:pPr>
            <w:ins w:id="2629" w:author="ZTE" w:date="2021-01-13T23:31:00Z">
              <w:r>
                <w:rPr>
                  <w:rFonts w:hint="eastAsia" w:ascii="Arial" w:hAnsi="Arial" w:cs="Arial"/>
                  <w:sz w:val="18"/>
                  <w:lang w:val="en-US" w:eastAsia="zh-CN"/>
                </w:rPr>
                <w:t>60</w:t>
              </w:r>
            </w:ins>
          </w:p>
        </w:tc>
        <w:tc>
          <w:tcPr>
            <w:tcW w:w="1417" w:type="dxa"/>
            <w:vAlign w:val="center"/>
          </w:tcPr>
          <w:p>
            <w:pPr>
              <w:keepNext/>
              <w:keepLines/>
              <w:spacing w:after="0"/>
              <w:jc w:val="center"/>
              <w:rPr>
                <w:ins w:id="2630" w:author="ZTE" w:date="2021-01-13T23:31:00Z"/>
                <w:rFonts w:ascii="Arial" w:hAnsi="Arial" w:cs="Arial"/>
                <w:sz w:val="18"/>
                <w:lang w:val="en-US" w:eastAsia="zh-CN"/>
              </w:rPr>
            </w:pPr>
            <w:ins w:id="2631" w:author="ZTE" w:date="2021-01-13T23:31:00Z">
              <w:r>
                <w:rPr>
                  <w:rFonts w:ascii="Arial" w:hAnsi="Arial" w:cs="Arial"/>
                  <w:sz w:val="18"/>
                  <w:lang w:val="en-US" w:eastAsia="zh-CN"/>
                </w:rPr>
                <w:t>G-FR1-A2-3</w:t>
              </w:r>
            </w:ins>
          </w:p>
        </w:tc>
        <w:tc>
          <w:tcPr>
            <w:tcW w:w="1418" w:type="dxa"/>
            <w:vAlign w:val="bottom"/>
          </w:tcPr>
          <w:p>
            <w:pPr>
              <w:pStyle w:val="74"/>
              <w:keepNext w:val="0"/>
              <w:keepLines w:val="0"/>
              <w:jc w:val="center"/>
              <w:textAlignment w:val="bottom"/>
              <w:rPr>
                <w:ins w:id="2633" w:author="ZTE" w:date="2021-01-13T23:31:00Z"/>
                <w:rFonts w:cs="Arial"/>
                <w:lang w:val="en-US" w:eastAsia="zh-CN"/>
              </w:rPr>
              <w:pPrChange w:id="2632" w:author="ZTE" w:date="2021-01-13T23:25:00Z">
                <w:pPr>
                  <w:jc w:val="center"/>
                  <w:textAlignment w:val="bottom"/>
                </w:pPr>
              </w:pPrChange>
            </w:pPr>
            <w:ins w:id="2634" w:author="ZTE" w:date="2021-01-13T23:31:00Z">
              <w:r>
                <w:rPr>
                  <w:rFonts w:eastAsia="宋体" w:cs="Arial"/>
                  <w:color w:val="000000"/>
                  <w:szCs w:val="18"/>
                  <w:lang w:val="en-US" w:eastAsia="zh-CN" w:bidi="ar"/>
                </w:rPr>
                <w:t>-63.1</w:t>
              </w:r>
            </w:ins>
          </w:p>
        </w:tc>
        <w:tc>
          <w:tcPr>
            <w:tcW w:w="1559" w:type="dxa"/>
            <w:tcBorders>
              <w:top w:val="nil"/>
              <w:bottom w:val="single" w:color="auto" w:sz="4" w:space="0"/>
            </w:tcBorders>
            <w:vAlign w:val="center"/>
          </w:tcPr>
          <w:p>
            <w:pPr>
              <w:pStyle w:val="74"/>
              <w:keepNext/>
              <w:keepLines/>
              <w:spacing w:after="0"/>
              <w:jc w:val="center"/>
              <w:rPr>
                <w:ins w:id="2636" w:author="ZTE" w:date="2021-01-13T23:31:00Z"/>
                <w:rFonts w:ascii="Arial" w:hAnsi="Arial" w:cs="Arial"/>
                <w:sz w:val="18"/>
                <w:lang w:val="en-US" w:eastAsia="zh-CN"/>
                <w:rPrChange w:id="2637" w:author="ZTE" w:date="2021-01-13T23:25:00Z">
                  <w:rPr>
                    <w:ins w:id="2638" w:author="ZTE" w:date="2021-01-13T23:31:00Z"/>
                    <w:rFonts w:ascii="Arial" w:hAnsi="Arial"/>
                    <w:sz w:val="18"/>
                  </w:rPr>
                </w:rPrChange>
              </w:rPr>
              <w:pPrChange w:id="2635"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639"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40" w:author="ZTE" w:date="2021-01-13T23:31:00Z"/>
        </w:trPr>
        <w:tc>
          <w:tcPr>
            <w:tcW w:w="1559" w:type="dxa"/>
            <w:tcBorders>
              <w:bottom w:val="nil"/>
            </w:tcBorders>
            <w:vAlign w:val="center"/>
          </w:tcPr>
          <w:p>
            <w:pPr>
              <w:pStyle w:val="74"/>
              <w:rPr>
                <w:ins w:id="2641" w:author="ZTE" w:date="2021-01-13T23:31:00Z"/>
              </w:rPr>
            </w:pPr>
            <w:ins w:id="2642" w:author="ZTE" w:date="2021-01-13T23:31:00Z">
              <w:r>
                <w:rPr>
                  <w:rFonts w:hint="eastAsia" w:cs="v5.0.0"/>
                  <w:lang w:val="en-US" w:eastAsia="zh-CN"/>
                </w:rPr>
                <w:t>20</w:t>
              </w:r>
            </w:ins>
          </w:p>
        </w:tc>
        <w:tc>
          <w:tcPr>
            <w:tcW w:w="1418" w:type="dxa"/>
          </w:tcPr>
          <w:p>
            <w:pPr>
              <w:pStyle w:val="74"/>
              <w:rPr>
                <w:ins w:id="2643" w:author="ZTE" w:date="2021-01-13T23:31:00Z"/>
                <w:rFonts w:cs="v5.0.0"/>
                <w:lang w:eastAsia="zh-CN"/>
              </w:rPr>
            </w:pPr>
            <w:ins w:id="2644" w:author="ZTE" w:date="2021-01-13T23:31:00Z">
              <w:r>
                <w:rPr>
                  <w:rFonts w:hint="eastAsia" w:cs="v5.0.0"/>
                  <w:lang w:eastAsia="zh-CN"/>
                </w:rPr>
                <w:t>15</w:t>
              </w:r>
            </w:ins>
          </w:p>
        </w:tc>
        <w:tc>
          <w:tcPr>
            <w:tcW w:w="1417" w:type="dxa"/>
            <w:vAlign w:val="center"/>
          </w:tcPr>
          <w:p>
            <w:pPr>
              <w:pStyle w:val="74"/>
              <w:rPr>
                <w:ins w:id="2645" w:author="ZTE" w:date="2021-01-13T23:31:00Z"/>
              </w:rPr>
            </w:pPr>
            <w:ins w:id="2646" w:author="ZTE" w:date="2021-01-13T23:31:00Z">
              <w:r>
                <w:rPr>
                  <w:rFonts w:cs="Arial"/>
                  <w:lang w:eastAsia="zh-CN"/>
                </w:rPr>
                <w:t>G-FR1-A</w:t>
              </w:r>
            </w:ins>
            <w:ins w:id="2647" w:author="ZTE" w:date="2021-01-13T23:31:00Z">
              <w:r>
                <w:rPr>
                  <w:rFonts w:hint="eastAsia" w:cs="Arial"/>
                  <w:lang w:val="en-US" w:eastAsia="zh-CN"/>
                </w:rPr>
                <w:t>2</w:t>
              </w:r>
            </w:ins>
            <w:ins w:id="2648" w:author="ZTE" w:date="2021-01-13T23:31:00Z">
              <w:r>
                <w:rPr>
                  <w:rFonts w:cs="Arial"/>
                  <w:lang w:eastAsia="zh-CN"/>
                </w:rPr>
                <w:t>-</w:t>
              </w:r>
            </w:ins>
            <w:ins w:id="2649" w:author="ZTE" w:date="2021-01-13T23:31:00Z">
              <w:r>
                <w:rPr>
                  <w:rFonts w:cs="Arial"/>
                  <w:lang w:val="en-US" w:eastAsia="zh-CN"/>
                </w:rPr>
                <w:t>9</w:t>
              </w:r>
            </w:ins>
          </w:p>
        </w:tc>
        <w:tc>
          <w:tcPr>
            <w:tcW w:w="1418" w:type="dxa"/>
            <w:vAlign w:val="bottom"/>
          </w:tcPr>
          <w:p>
            <w:pPr>
              <w:pStyle w:val="74"/>
              <w:keepNext w:val="0"/>
              <w:keepLines w:val="0"/>
              <w:jc w:val="center"/>
              <w:textAlignment w:val="bottom"/>
              <w:rPr>
                <w:ins w:id="2651" w:author="ZTE" w:date="2021-01-13T23:31:00Z"/>
                <w:rFonts w:cs="Arial"/>
                <w:lang w:val="en-US" w:eastAsia="zh-CN"/>
                <w:rPrChange w:id="2652" w:author="ZTE" w:date="2021-01-13T23:25:00Z">
                  <w:rPr>
                    <w:ins w:id="2653" w:author="ZTE" w:date="2021-01-13T23:31:00Z"/>
                  </w:rPr>
                </w:rPrChange>
              </w:rPr>
              <w:pPrChange w:id="2650" w:author="ZTE" w:date="2021-01-13T23:25:00Z">
                <w:pPr>
                  <w:jc w:val="center"/>
                  <w:textAlignment w:val="bottom"/>
                </w:pPr>
              </w:pPrChange>
            </w:pPr>
            <w:ins w:id="2654" w:author="ZTE" w:date="2021-01-13T23:31:00Z">
              <w:r>
                <w:rPr>
                  <w:rFonts w:eastAsia="宋体" w:cs="Arial"/>
                  <w:color w:val="000000"/>
                  <w:szCs w:val="18"/>
                  <w:lang w:val="en-US" w:eastAsia="zh-CN" w:bidi="ar"/>
                </w:rPr>
                <w:t>-69.5</w:t>
              </w:r>
            </w:ins>
          </w:p>
        </w:tc>
        <w:tc>
          <w:tcPr>
            <w:tcW w:w="1559" w:type="dxa"/>
            <w:tcBorders>
              <w:bottom w:val="nil"/>
            </w:tcBorders>
            <w:vAlign w:val="center"/>
          </w:tcPr>
          <w:p>
            <w:pPr>
              <w:pStyle w:val="74"/>
              <w:rPr>
                <w:ins w:id="2655" w:author="ZTE" w:date="2021-01-13T23:31:00Z"/>
                <w:rFonts w:cs="Arial"/>
                <w:lang w:val="en-US" w:eastAsia="zh-CN"/>
                <w:rPrChange w:id="2656" w:author="ZTE" w:date="2021-01-13T23:25:00Z">
                  <w:rPr>
                    <w:ins w:id="2657" w:author="ZTE" w:date="2021-01-13T23:31:00Z"/>
                  </w:rPr>
                </w:rPrChange>
              </w:rPr>
            </w:pPr>
            <w:ins w:id="2658" w:author="ZTE" w:date="2021-01-13T23:31:00Z">
              <w:r>
                <w:rPr>
                  <w:rFonts w:cs="Arial"/>
                  <w:lang w:val="en-US" w:eastAsia="zh-CN"/>
                </w:rPr>
                <w:t xml:space="preserve">-71.2 </w:t>
              </w:r>
            </w:ins>
          </w:p>
        </w:tc>
        <w:tc>
          <w:tcPr>
            <w:tcW w:w="1412" w:type="dxa"/>
            <w:tcBorders>
              <w:bottom w:val="nil"/>
            </w:tcBorders>
            <w:vAlign w:val="center"/>
          </w:tcPr>
          <w:p>
            <w:pPr>
              <w:pStyle w:val="74"/>
              <w:rPr>
                <w:ins w:id="2659" w:author="ZTE" w:date="2021-01-13T23:31:00Z"/>
              </w:rPr>
            </w:pPr>
            <w:ins w:id="2660"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1" w:author="ZTE" w:date="2021-01-13T23:31:00Z"/>
        </w:trPr>
        <w:tc>
          <w:tcPr>
            <w:tcW w:w="1559" w:type="dxa"/>
            <w:tcBorders>
              <w:top w:val="nil"/>
              <w:bottom w:val="nil"/>
            </w:tcBorders>
            <w:vAlign w:val="center"/>
          </w:tcPr>
          <w:p>
            <w:pPr>
              <w:pStyle w:val="74"/>
              <w:rPr>
                <w:ins w:id="2662" w:author="ZTE" w:date="2021-01-13T23:31:00Z"/>
              </w:rPr>
            </w:pPr>
          </w:p>
        </w:tc>
        <w:tc>
          <w:tcPr>
            <w:tcW w:w="1418" w:type="dxa"/>
          </w:tcPr>
          <w:p>
            <w:pPr>
              <w:pStyle w:val="74"/>
              <w:rPr>
                <w:ins w:id="2663" w:author="ZTE" w:date="2021-01-13T23:31:00Z"/>
                <w:rFonts w:cs="v5.0.0"/>
                <w:lang w:eastAsia="zh-CN"/>
              </w:rPr>
            </w:pPr>
            <w:ins w:id="2664" w:author="ZTE" w:date="2021-01-13T23:31:00Z">
              <w:r>
                <w:rPr>
                  <w:rFonts w:hint="eastAsia" w:cs="v5.0.0"/>
                  <w:lang w:eastAsia="zh-CN"/>
                </w:rPr>
                <w:t>30</w:t>
              </w:r>
            </w:ins>
          </w:p>
        </w:tc>
        <w:tc>
          <w:tcPr>
            <w:tcW w:w="1417" w:type="dxa"/>
            <w:vAlign w:val="center"/>
          </w:tcPr>
          <w:p>
            <w:pPr>
              <w:pStyle w:val="74"/>
              <w:rPr>
                <w:ins w:id="2665" w:author="ZTE" w:date="2021-01-13T23:31:00Z"/>
              </w:rPr>
            </w:pPr>
            <w:ins w:id="2666" w:author="ZTE" w:date="2021-01-13T23:31:00Z">
              <w:r>
                <w:rPr>
                  <w:rFonts w:cs="Arial"/>
                  <w:lang w:eastAsia="zh-CN"/>
                </w:rPr>
                <w:t>G-FR1-A</w:t>
              </w:r>
            </w:ins>
            <w:ins w:id="2667" w:author="ZTE" w:date="2021-01-13T23:31:00Z">
              <w:r>
                <w:rPr>
                  <w:rFonts w:hint="eastAsia" w:cs="Arial"/>
                  <w:lang w:val="en-US" w:eastAsia="zh-CN"/>
                </w:rPr>
                <w:t>2</w:t>
              </w:r>
            </w:ins>
            <w:ins w:id="2668" w:author="ZTE" w:date="2021-01-13T23:31:00Z">
              <w:r>
                <w:rPr>
                  <w:rFonts w:cs="Arial"/>
                  <w:lang w:eastAsia="zh-CN"/>
                </w:rPr>
                <w:t>-</w:t>
              </w:r>
            </w:ins>
            <w:ins w:id="2669" w:author="ZTE" w:date="2021-01-13T23:31:00Z">
              <w:r>
                <w:rPr>
                  <w:rFonts w:hint="eastAsia" w:cs="Arial"/>
                  <w:lang w:val="en-US" w:eastAsia="zh-CN"/>
                </w:rPr>
                <w:t>1</w:t>
              </w:r>
            </w:ins>
            <w:ins w:id="2670" w:author="ZTE" w:date="2021-01-13T23:31:00Z">
              <w:r>
                <w:rPr>
                  <w:rFonts w:cs="Arial"/>
                  <w:lang w:val="en-US" w:eastAsia="zh-CN"/>
                </w:rPr>
                <w:t>0</w:t>
              </w:r>
            </w:ins>
          </w:p>
        </w:tc>
        <w:tc>
          <w:tcPr>
            <w:tcW w:w="1418" w:type="dxa"/>
            <w:vAlign w:val="bottom"/>
          </w:tcPr>
          <w:p>
            <w:pPr>
              <w:pStyle w:val="74"/>
              <w:keepNext w:val="0"/>
              <w:keepLines w:val="0"/>
              <w:jc w:val="center"/>
              <w:textAlignment w:val="bottom"/>
              <w:rPr>
                <w:ins w:id="2672" w:author="ZTE" w:date="2021-01-13T23:31:00Z"/>
                <w:rFonts w:cs="Arial"/>
                <w:lang w:val="en-US" w:eastAsia="zh-CN"/>
                <w:rPrChange w:id="2673" w:author="ZTE" w:date="2021-01-13T23:25:00Z">
                  <w:rPr>
                    <w:ins w:id="2674" w:author="ZTE" w:date="2021-01-13T23:31:00Z"/>
                  </w:rPr>
                </w:rPrChange>
              </w:rPr>
              <w:pPrChange w:id="2671" w:author="ZTE" w:date="2021-01-13T23:25:00Z">
                <w:pPr>
                  <w:jc w:val="center"/>
                  <w:textAlignment w:val="bottom"/>
                </w:pPr>
              </w:pPrChange>
            </w:pPr>
            <w:ins w:id="2675" w:author="ZTE" w:date="2021-01-13T23:31:00Z">
              <w:r>
                <w:rPr>
                  <w:rFonts w:eastAsia="宋体" w:cs="Arial"/>
                  <w:color w:val="000000"/>
                  <w:szCs w:val="18"/>
                  <w:lang w:val="en-US" w:eastAsia="zh-CN" w:bidi="ar"/>
                </w:rPr>
                <w:t>-66.5</w:t>
              </w:r>
            </w:ins>
          </w:p>
        </w:tc>
        <w:tc>
          <w:tcPr>
            <w:tcW w:w="1559" w:type="dxa"/>
            <w:tcBorders>
              <w:top w:val="nil"/>
              <w:bottom w:val="single" w:color="auto" w:sz="4" w:space="0"/>
            </w:tcBorders>
            <w:vAlign w:val="center"/>
          </w:tcPr>
          <w:p>
            <w:pPr>
              <w:pStyle w:val="74"/>
              <w:rPr>
                <w:ins w:id="2676" w:author="ZTE" w:date="2021-01-13T23:31:00Z"/>
                <w:rFonts w:cs="Arial"/>
                <w:lang w:val="en-US" w:eastAsia="zh-CN"/>
                <w:rPrChange w:id="2677" w:author="ZTE" w:date="2021-01-13T23:25:00Z">
                  <w:rPr>
                    <w:ins w:id="2678" w:author="ZTE" w:date="2021-01-13T23:31:00Z"/>
                  </w:rPr>
                </w:rPrChange>
              </w:rPr>
            </w:pPr>
          </w:p>
        </w:tc>
        <w:tc>
          <w:tcPr>
            <w:tcW w:w="1412" w:type="dxa"/>
            <w:tcBorders>
              <w:top w:val="nil"/>
              <w:bottom w:val="single" w:color="auto" w:sz="4" w:space="0"/>
            </w:tcBorders>
            <w:vAlign w:val="center"/>
          </w:tcPr>
          <w:p>
            <w:pPr>
              <w:pStyle w:val="74"/>
              <w:rPr>
                <w:ins w:id="2679"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0" w:author="ZTE" w:date="2021-01-13T23:31:00Z"/>
        </w:trPr>
        <w:tc>
          <w:tcPr>
            <w:tcW w:w="1559" w:type="dxa"/>
            <w:tcBorders>
              <w:top w:val="nil"/>
              <w:bottom w:val="single" w:color="auto" w:sz="4" w:space="0"/>
            </w:tcBorders>
            <w:vAlign w:val="center"/>
          </w:tcPr>
          <w:p>
            <w:pPr>
              <w:keepNext/>
              <w:keepLines/>
              <w:spacing w:after="0"/>
              <w:jc w:val="center"/>
              <w:rPr>
                <w:ins w:id="2681" w:author="ZTE" w:date="2021-01-13T23:31:00Z"/>
                <w:rFonts w:ascii="Arial" w:hAnsi="Arial"/>
                <w:sz w:val="18"/>
              </w:rPr>
            </w:pPr>
          </w:p>
        </w:tc>
        <w:tc>
          <w:tcPr>
            <w:tcW w:w="1418" w:type="dxa"/>
          </w:tcPr>
          <w:p>
            <w:pPr>
              <w:keepNext/>
              <w:keepLines/>
              <w:spacing w:after="0"/>
              <w:jc w:val="center"/>
              <w:rPr>
                <w:ins w:id="2682" w:author="ZTE" w:date="2021-01-13T23:31:00Z"/>
                <w:rFonts w:ascii="Arial" w:hAnsi="Arial" w:cs="Arial"/>
                <w:sz w:val="18"/>
                <w:lang w:val="en-US" w:eastAsia="zh-CN"/>
              </w:rPr>
            </w:pPr>
            <w:ins w:id="2683" w:author="ZTE" w:date="2021-01-13T23:31:00Z">
              <w:r>
                <w:rPr>
                  <w:rFonts w:ascii="Arial" w:hAnsi="Arial" w:cs="Arial"/>
                  <w:sz w:val="18"/>
                  <w:lang w:val="en-US" w:eastAsia="zh-CN"/>
                </w:rPr>
                <w:t>60</w:t>
              </w:r>
            </w:ins>
          </w:p>
        </w:tc>
        <w:tc>
          <w:tcPr>
            <w:tcW w:w="1417" w:type="dxa"/>
            <w:vAlign w:val="center"/>
          </w:tcPr>
          <w:p>
            <w:pPr>
              <w:keepNext/>
              <w:keepLines/>
              <w:spacing w:after="0"/>
              <w:jc w:val="center"/>
              <w:rPr>
                <w:ins w:id="2684" w:author="ZTE" w:date="2021-01-13T23:31:00Z"/>
                <w:rFonts w:ascii="Arial" w:hAnsi="Arial" w:cs="Arial"/>
                <w:sz w:val="18"/>
                <w:lang w:val="en-US" w:eastAsia="zh-CN"/>
              </w:rPr>
            </w:pPr>
            <w:ins w:id="2685" w:author="ZTE" w:date="2021-01-13T23:31:00Z">
              <w:r>
                <w:rPr>
                  <w:rFonts w:ascii="Arial" w:hAnsi="Arial" w:cs="Arial"/>
                  <w:sz w:val="18"/>
                  <w:lang w:val="en-US" w:eastAsia="zh-CN"/>
                </w:rPr>
                <w:t>G-FR1-A2-6</w:t>
              </w:r>
            </w:ins>
          </w:p>
        </w:tc>
        <w:tc>
          <w:tcPr>
            <w:tcW w:w="1418" w:type="dxa"/>
            <w:vAlign w:val="bottom"/>
          </w:tcPr>
          <w:p>
            <w:pPr>
              <w:pStyle w:val="74"/>
              <w:keepNext w:val="0"/>
              <w:keepLines w:val="0"/>
              <w:jc w:val="center"/>
              <w:textAlignment w:val="bottom"/>
              <w:rPr>
                <w:ins w:id="2687" w:author="ZTE" w:date="2021-01-13T23:31:00Z"/>
                <w:rFonts w:cs="Arial"/>
                <w:lang w:val="en-US" w:eastAsia="zh-CN"/>
              </w:rPr>
              <w:pPrChange w:id="2686" w:author="ZTE" w:date="2021-01-13T23:25:00Z">
                <w:pPr>
                  <w:jc w:val="center"/>
                  <w:textAlignment w:val="bottom"/>
                </w:pPr>
              </w:pPrChange>
            </w:pPr>
            <w:ins w:id="2688" w:author="ZTE" w:date="2021-01-13T23:31:00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690" w:author="ZTE" w:date="2021-01-13T23:31:00Z"/>
                <w:rFonts w:ascii="Arial" w:hAnsi="Arial" w:cs="Arial"/>
                <w:sz w:val="18"/>
                <w:lang w:val="en-US" w:eastAsia="zh-CN"/>
                <w:rPrChange w:id="2691" w:author="ZTE" w:date="2021-01-13T23:25:00Z">
                  <w:rPr>
                    <w:ins w:id="2692" w:author="ZTE" w:date="2021-01-13T23:31:00Z"/>
                    <w:rFonts w:ascii="Arial" w:hAnsi="Arial"/>
                    <w:sz w:val="18"/>
                  </w:rPr>
                </w:rPrChange>
              </w:rPr>
              <w:pPrChange w:id="2689"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693"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94" w:author="ZTE" w:date="2021-01-13T23:31:00Z"/>
        </w:trPr>
        <w:tc>
          <w:tcPr>
            <w:tcW w:w="1559" w:type="dxa"/>
            <w:tcBorders>
              <w:bottom w:val="nil"/>
            </w:tcBorders>
            <w:vAlign w:val="center"/>
          </w:tcPr>
          <w:p>
            <w:pPr>
              <w:pStyle w:val="74"/>
              <w:rPr>
                <w:ins w:id="2695" w:author="ZTE" w:date="2021-01-13T23:31:00Z"/>
              </w:rPr>
            </w:pPr>
            <w:ins w:id="2696" w:author="ZTE" w:date="2021-01-13T23:31:00Z">
              <w:r>
                <w:rPr>
                  <w:rFonts w:hint="eastAsia" w:cs="v5.0.0"/>
                  <w:lang w:eastAsia="zh-CN"/>
                </w:rPr>
                <w:t>40</w:t>
              </w:r>
            </w:ins>
          </w:p>
        </w:tc>
        <w:tc>
          <w:tcPr>
            <w:tcW w:w="1418" w:type="dxa"/>
          </w:tcPr>
          <w:p>
            <w:pPr>
              <w:pStyle w:val="74"/>
              <w:rPr>
                <w:ins w:id="2697" w:author="ZTE" w:date="2021-01-13T23:31:00Z"/>
                <w:rFonts w:cs="v5.0.0"/>
                <w:lang w:eastAsia="zh-CN"/>
              </w:rPr>
            </w:pPr>
            <w:ins w:id="2698" w:author="ZTE" w:date="2021-01-13T23:31:00Z">
              <w:r>
                <w:rPr>
                  <w:rFonts w:hint="eastAsia" w:cs="v5.0.0"/>
                  <w:lang w:eastAsia="zh-CN"/>
                </w:rPr>
                <w:t>15</w:t>
              </w:r>
            </w:ins>
          </w:p>
        </w:tc>
        <w:tc>
          <w:tcPr>
            <w:tcW w:w="1417" w:type="dxa"/>
            <w:vAlign w:val="center"/>
          </w:tcPr>
          <w:p>
            <w:pPr>
              <w:pStyle w:val="74"/>
              <w:rPr>
                <w:ins w:id="2699" w:author="ZTE" w:date="2021-01-13T23:31:00Z"/>
              </w:rPr>
            </w:pPr>
            <w:ins w:id="2700" w:author="ZTE" w:date="2021-01-13T23:31:00Z">
              <w:r>
                <w:rPr>
                  <w:rFonts w:cs="Arial"/>
                  <w:lang w:eastAsia="zh-CN"/>
                </w:rPr>
                <w:t>G-FR1-A</w:t>
              </w:r>
            </w:ins>
            <w:ins w:id="2701" w:author="ZTE" w:date="2021-01-13T23:31:00Z">
              <w:r>
                <w:rPr>
                  <w:rFonts w:hint="eastAsia" w:cs="Arial"/>
                  <w:lang w:val="en-US" w:eastAsia="zh-CN"/>
                </w:rPr>
                <w:t>2</w:t>
              </w:r>
            </w:ins>
            <w:ins w:id="2702" w:author="ZTE" w:date="2021-01-13T23:31:00Z">
              <w:r>
                <w:rPr>
                  <w:rFonts w:cs="Arial"/>
                  <w:lang w:eastAsia="zh-CN"/>
                </w:rPr>
                <w:t>-</w:t>
              </w:r>
            </w:ins>
            <w:ins w:id="2703" w:author="ZTE" w:date="2021-01-13T23:31:00Z">
              <w:r>
                <w:rPr>
                  <w:rFonts w:hint="eastAsia" w:cs="Arial"/>
                  <w:lang w:val="en-US" w:eastAsia="zh-CN"/>
                </w:rPr>
                <w:t>1</w:t>
              </w:r>
            </w:ins>
            <w:ins w:id="2704" w:author="ZTE" w:date="2021-01-13T23:31:00Z">
              <w:r>
                <w:rPr>
                  <w:rFonts w:cs="Arial"/>
                  <w:lang w:val="en-US" w:eastAsia="zh-CN"/>
                </w:rPr>
                <w:t>1</w:t>
              </w:r>
            </w:ins>
          </w:p>
        </w:tc>
        <w:tc>
          <w:tcPr>
            <w:tcW w:w="1418" w:type="dxa"/>
            <w:vAlign w:val="bottom"/>
          </w:tcPr>
          <w:p>
            <w:pPr>
              <w:pStyle w:val="74"/>
              <w:keepNext w:val="0"/>
              <w:keepLines w:val="0"/>
              <w:jc w:val="center"/>
              <w:textAlignment w:val="bottom"/>
              <w:rPr>
                <w:ins w:id="2706" w:author="ZTE" w:date="2021-01-13T23:31:00Z"/>
                <w:rFonts w:cs="Arial"/>
                <w:lang w:val="en-US" w:eastAsia="zh-CN"/>
                <w:rPrChange w:id="2707" w:author="ZTE" w:date="2021-01-13T23:25:00Z">
                  <w:rPr>
                    <w:ins w:id="2708" w:author="ZTE" w:date="2021-01-13T23:31:00Z"/>
                  </w:rPr>
                </w:rPrChange>
              </w:rPr>
              <w:pPrChange w:id="2705" w:author="ZTE" w:date="2021-01-13T23:25:00Z">
                <w:pPr>
                  <w:jc w:val="center"/>
                  <w:textAlignment w:val="bottom"/>
                </w:pPr>
              </w:pPrChange>
            </w:pPr>
            <w:ins w:id="2709" w:author="ZTE" w:date="2021-01-13T23:31:00Z">
              <w:r>
                <w:rPr>
                  <w:rFonts w:eastAsia="宋体" w:cs="Arial"/>
                  <w:color w:val="000000"/>
                  <w:szCs w:val="18"/>
                  <w:lang w:val="en-US" w:eastAsia="zh-CN" w:bidi="ar"/>
                </w:rPr>
                <w:t>-66.4</w:t>
              </w:r>
            </w:ins>
          </w:p>
        </w:tc>
        <w:tc>
          <w:tcPr>
            <w:tcW w:w="1559" w:type="dxa"/>
            <w:tcBorders>
              <w:bottom w:val="nil"/>
            </w:tcBorders>
            <w:vAlign w:val="center"/>
          </w:tcPr>
          <w:p>
            <w:pPr>
              <w:pStyle w:val="74"/>
              <w:rPr>
                <w:ins w:id="2710" w:author="ZTE" w:date="2021-01-13T23:31:00Z"/>
                <w:rFonts w:cs="Arial"/>
                <w:lang w:val="en-US" w:eastAsia="zh-CN"/>
                <w:rPrChange w:id="2711" w:author="ZTE" w:date="2021-01-13T23:25:00Z">
                  <w:rPr>
                    <w:ins w:id="2712" w:author="ZTE" w:date="2021-01-13T23:31:00Z"/>
                  </w:rPr>
                </w:rPrChange>
              </w:rPr>
            </w:pPr>
            <w:ins w:id="2713" w:author="ZTE" w:date="2021-01-13T23:31:00Z">
              <w:r>
                <w:rPr>
                  <w:rFonts w:cs="Arial"/>
                  <w:lang w:val="en-US" w:eastAsia="zh-CN"/>
                </w:rPr>
                <w:t xml:space="preserve">-68.1 </w:t>
              </w:r>
            </w:ins>
          </w:p>
        </w:tc>
        <w:tc>
          <w:tcPr>
            <w:tcW w:w="1412" w:type="dxa"/>
            <w:tcBorders>
              <w:bottom w:val="nil"/>
            </w:tcBorders>
            <w:vAlign w:val="center"/>
          </w:tcPr>
          <w:p>
            <w:pPr>
              <w:pStyle w:val="74"/>
              <w:rPr>
                <w:ins w:id="2714" w:author="ZTE" w:date="2021-01-13T23:31:00Z"/>
              </w:rPr>
            </w:pPr>
            <w:ins w:id="2715"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6" w:author="ZTE" w:date="2021-01-13T23:31:00Z"/>
        </w:trPr>
        <w:tc>
          <w:tcPr>
            <w:tcW w:w="1559" w:type="dxa"/>
            <w:tcBorders>
              <w:top w:val="nil"/>
              <w:bottom w:val="nil"/>
            </w:tcBorders>
            <w:vAlign w:val="center"/>
          </w:tcPr>
          <w:p>
            <w:pPr>
              <w:pStyle w:val="74"/>
              <w:rPr>
                <w:ins w:id="2717" w:author="ZTE" w:date="2021-01-13T23:31:00Z"/>
              </w:rPr>
            </w:pPr>
          </w:p>
        </w:tc>
        <w:tc>
          <w:tcPr>
            <w:tcW w:w="1418" w:type="dxa"/>
            <w:tcBorders>
              <w:bottom w:val="single" w:color="auto" w:sz="4" w:space="0"/>
            </w:tcBorders>
          </w:tcPr>
          <w:p>
            <w:pPr>
              <w:pStyle w:val="74"/>
              <w:rPr>
                <w:ins w:id="2718" w:author="ZTE" w:date="2021-01-13T23:31:00Z"/>
                <w:rFonts w:cs="v5.0.0"/>
                <w:lang w:eastAsia="zh-CN"/>
              </w:rPr>
            </w:pPr>
            <w:ins w:id="2719" w:author="ZTE" w:date="2021-01-13T23:31:00Z">
              <w:r>
                <w:rPr>
                  <w:rFonts w:hint="eastAsia" w:cs="v5.0.0"/>
                  <w:lang w:eastAsia="zh-CN"/>
                </w:rPr>
                <w:t>30</w:t>
              </w:r>
            </w:ins>
          </w:p>
        </w:tc>
        <w:tc>
          <w:tcPr>
            <w:tcW w:w="1417" w:type="dxa"/>
            <w:tcBorders>
              <w:bottom w:val="single" w:color="auto" w:sz="4" w:space="0"/>
            </w:tcBorders>
            <w:vAlign w:val="center"/>
          </w:tcPr>
          <w:p>
            <w:pPr>
              <w:pStyle w:val="74"/>
              <w:rPr>
                <w:ins w:id="2720" w:author="ZTE" w:date="2021-01-13T23:31:00Z"/>
              </w:rPr>
            </w:pPr>
            <w:ins w:id="2721" w:author="ZTE" w:date="2021-01-13T23:31:00Z">
              <w:r>
                <w:rPr>
                  <w:rFonts w:cs="Arial"/>
                  <w:lang w:eastAsia="zh-CN"/>
                </w:rPr>
                <w:t>G-FR1-A</w:t>
              </w:r>
            </w:ins>
            <w:ins w:id="2722" w:author="ZTE" w:date="2021-01-13T23:31:00Z">
              <w:r>
                <w:rPr>
                  <w:rFonts w:hint="eastAsia" w:cs="Arial"/>
                  <w:lang w:val="en-US" w:eastAsia="zh-CN"/>
                </w:rPr>
                <w:t>2</w:t>
              </w:r>
            </w:ins>
            <w:ins w:id="2723" w:author="ZTE" w:date="2021-01-13T23:31:00Z">
              <w:r>
                <w:rPr>
                  <w:rFonts w:cs="Arial"/>
                  <w:lang w:eastAsia="zh-CN"/>
                </w:rPr>
                <w:t>-</w:t>
              </w:r>
            </w:ins>
            <w:ins w:id="2724" w:author="ZTE" w:date="2021-01-13T23:31:00Z">
              <w:r>
                <w:rPr>
                  <w:rFonts w:hint="eastAsia" w:cs="Arial"/>
                  <w:lang w:val="en-US" w:eastAsia="zh-CN"/>
                </w:rPr>
                <w:t>1</w:t>
              </w:r>
            </w:ins>
            <w:ins w:id="2725" w:author="ZTE" w:date="2021-01-13T23:31:00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2727" w:author="ZTE" w:date="2021-01-13T23:31:00Z"/>
                <w:rFonts w:cs="Arial"/>
                <w:lang w:val="en-US" w:eastAsia="zh-CN"/>
                <w:rPrChange w:id="2728" w:author="ZTE" w:date="2021-01-13T23:25:00Z">
                  <w:rPr>
                    <w:ins w:id="2729" w:author="ZTE" w:date="2021-01-13T23:31:00Z"/>
                  </w:rPr>
                </w:rPrChange>
              </w:rPr>
              <w:pPrChange w:id="2726" w:author="ZTE" w:date="2021-01-13T23:25:00Z">
                <w:pPr>
                  <w:jc w:val="center"/>
                  <w:textAlignment w:val="bottom"/>
                </w:pPr>
              </w:pPrChange>
            </w:pPr>
            <w:ins w:id="2730" w:author="ZTE" w:date="2021-01-13T23:31:00Z">
              <w:r>
                <w:rPr>
                  <w:rFonts w:eastAsia="宋体" w:cs="Arial"/>
                  <w:color w:val="000000"/>
                  <w:szCs w:val="18"/>
                  <w:lang w:val="en-US" w:eastAsia="zh-CN" w:bidi="ar"/>
                </w:rPr>
                <w:t>-63.4</w:t>
              </w:r>
            </w:ins>
          </w:p>
        </w:tc>
        <w:tc>
          <w:tcPr>
            <w:tcW w:w="1559" w:type="dxa"/>
            <w:tcBorders>
              <w:top w:val="nil"/>
              <w:bottom w:val="single" w:color="auto" w:sz="4" w:space="0"/>
            </w:tcBorders>
            <w:vAlign w:val="center"/>
          </w:tcPr>
          <w:p>
            <w:pPr>
              <w:pStyle w:val="74"/>
              <w:rPr>
                <w:ins w:id="2731" w:author="ZTE" w:date="2021-01-13T23:31:00Z"/>
                <w:rFonts w:cs="Arial"/>
                <w:lang w:val="en-US" w:eastAsia="zh-CN"/>
                <w:rPrChange w:id="2732" w:author="ZTE" w:date="2021-01-13T23:25:00Z">
                  <w:rPr>
                    <w:ins w:id="2733" w:author="ZTE" w:date="2021-01-13T23:31:00Z"/>
                  </w:rPr>
                </w:rPrChange>
              </w:rPr>
            </w:pPr>
          </w:p>
        </w:tc>
        <w:tc>
          <w:tcPr>
            <w:tcW w:w="1412" w:type="dxa"/>
            <w:tcBorders>
              <w:top w:val="nil"/>
              <w:bottom w:val="single" w:color="auto" w:sz="4" w:space="0"/>
            </w:tcBorders>
            <w:vAlign w:val="center"/>
          </w:tcPr>
          <w:p>
            <w:pPr>
              <w:pStyle w:val="74"/>
              <w:rPr>
                <w:ins w:id="2734"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5" w:author="ZTE" w:date="2021-01-13T23:31:00Z"/>
        </w:trPr>
        <w:tc>
          <w:tcPr>
            <w:tcW w:w="1559" w:type="dxa"/>
            <w:tcBorders>
              <w:top w:val="nil"/>
              <w:bottom w:val="single" w:color="auto" w:sz="4" w:space="0"/>
            </w:tcBorders>
            <w:vAlign w:val="center"/>
          </w:tcPr>
          <w:p>
            <w:pPr>
              <w:keepNext/>
              <w:keepLines/>
              <w:spacing w:after="0"/>
              <w:jc w:val="center"/>
              <w:rPr>
                <w:ins w:id="2736" w:author="ZTE" w:date="2021-01-13T23:31:00Z"/>
                <w:rFonts w:ascii="Arial" w:hAnsi="Arial"/>
                <w:sz w:val="18"/>
              </w:rPr>
            </w:pPr>
          </w:p>
        </w:tc>
        <w:tc>
          <w:tcPr>
            <w:tcW w:w="1418" w:type="dxa"/>
            <w:tcBorders>
              <w:bottom w:val="single" w:color="auto" w:sz="4" w:space="0"/>
            </w:tcBorders>
          </w:tcPr>
          <w:p>
            <w:pPr>
              <w:keepNext/>
              <w:keepLines/>
              <w:spacing w:after="0"/>
              <w:jc w:val="center"/>
              <w:rPr>
                <w:ins w:id="2737" w:author="ZTE" w:date="2021-01-13T23:31:00Z"/>
                <w:rFonts w:ascii="Arial" w:hAnsi="Arial" w:cs="Arial"/>
                <w:sz w:val="18"/>
                <w:lang w:val="en-US" w:eastAsia="zh-CN"/>
              </w:rPr>
            </w:pPr>
            <w:ins w:id="2738" w:author="ZTE" w:date="2021-01-13T23:31:00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739" w:author="ZTE" w:date="2021-01-13T23:31:00Z"/>
                <w:rFonts w:ascii="Arial" w:hAnsi="Arial" w:cs="Arial"/>
                <w:sz w:val="18"/>
                <w:lang w:val="en-US" w:eastAsia="zh-CN"/>
              </w:rPr>
            </w:pPr>
            <w:ins w:id="2740" w:author="ZTE" w:date="2021-01-13T23:31:00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742" w:author="ZTE" w:date="2021-01-13T23:31:00Z"/>
                <w:rFonts w:cs="Arial"/>
                <w:lang w:val="en-US" w:eastAsia="zh-CN"/>
              </w:rPr>
              <w:pPrChange w:id="2741" w:author="ZTE" w:date="2021-01-13T23:25:00Z">
                <w:pPr>
                  <w:jc w:val="center"/>
                  <w:textAlignment w:val="bottom"/>
                </w:pPr>
              </w:pPrChange>
            </w:pPr>
            <w:ins w:id="2743" w:author="ZTE" w:date="2021-01-13T23:31:00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745" w:author="ZTE" w:date="2021-01-13T23:31:00Z"/>
                <w:rFonts w:ascii="Arial" w:hAnsi="Arial" w:cs="Arial"/>
                <w:sz w:val="18"/>
                <w:lang w:val="en-US" w:eastAsia="zh-CN"/>
                <w:rPrChange w:id="2746" w:author="ZTE" w:date="2021-01-13T23:25:00Z">
                  <w:rPr>
                    <w:ins w:id="2747" w:author="ZTE" w:date="2021-01-13T23:31:00Z"/>
                    <w:rFonts w:ascii="Arial" w:hAnsi="Arial"/>
                    <w:sz w:val="18"/>
                  </w:rPr>
                </w:rPrChange>
              </w:rPr>
              <w:pPrChange w:id="2744"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748"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9" w:author="ZTE" w:date="2021-01-13T23:31:00Z"/>
        </w:trPr>
        <w:tc>
          <w:tcPr>
            <w:tcW w:w="1559" w:type="dxa"/>
            <w:tcBorders>
              <w:bottom w:val="nil"/>
            </w:tcBorders>
            <w:vAlign w:val="center"/>
          </w:tcPr>
          <w:p>
            <w:pPr>
              <w:pStyle w:val="74"/>
              <w:rPr>
                <w:ins w:id="2750" w:author="ZTE" w:date="2021-01-13T23:31:00Z"/>
              </w:rPr>
            </w:pPr>
            <w:ins w:id="2751" w:author="ZTE" w:date="2021-01-13T23:31:00Z">
              <w:r>
                <w:rPr>
                  <w:rFonts w:hint="eastAsia" w:cs="v5.0.0"/>
                  <w:lang w:eastAsia="zh-CN"/>
                </w:rPr>
                <w:t>60</w:t>
              </w:r>
            </w:ins>
          </w:p>
        </w:tc>
        <w:tc>
          <w:tcPr>
            <w:tcW w:w="1418" w:type="dxa"/>
            <w:tcBorders>
              <w:bottom w:val="single" w:color="auto" w:sz="4" w:space="0"/>
            </w:tcBorders>
          </w:tcPr>
          <w:p>
            <w:pPr>
              <w:pStyle w:val="74"/>
              <w:rPr>
                <w:ins w:id="2752" w:author="ZTE" w:date="2021-01-13T23:31:00Z"/>
                <w:rFonts w:cs="v5.0.0"/>
                <w:lang w:eastAsia="zh-CN"/>
              </w:rPr>
            </w:pPr>
            <w:ins w:id="2753" w:author="ZTE" w:date="2021-01-13T23:31:00Z">
              <w:r>
                <w:rPr>
                  <w:rFonts w:hint="eastAsia" w:cs="v5.0.0"/>
                  <w:lang w:eastAsia="zh-CN"/>
                </w:rPr>
                <w:t>30</w:t>
              </w:r>
            </w:ins>
          </w:p>
        </w:tc>
        <w:tc>
          <w:tcPr>
            <w:tcW w:w="1417" w:type="dxa"/>
            <w:tcBorders>
              <w:bottom w:val="single" w:color="auto" w:sz="4" w:space="0"/>
            </w:tcBorders>
            <w:vAlign w:val="center"/>
          </w:tcPr>
          <w:p>
            <w:pPr>
              <w:pStyle w:val="74"/>
              <w:rPr>
                <w:ins w:id="2754" w:author="ZTE" w:date="2021-01-13T23:31:00Z"/>
              </w:rPr>
            </w:pPr>
            <w:ins w:id="2755" w:author="ZTE" w:date="2021-01-13T23:31:00Z">
              <w:r>
                <w:rPr>
                  <w:rFonts w:cs="Arial"/>
                  <w:lang w:eastAsia="zh-CN"/>
                </w:rPr>
                <w:t>G-FR1-A</w:t>
              </w:r>
            </w:ins>
            <w:ins w:id="2756" w:author="ZTE" w:date="2021-01-13T23:31:00Z">
              <w:r>
                <w:rPr>
                  <w:rFonts w:hint="eastAsia" w:cs="Arial"/>
                  <w:lang w:val="en-US" w:eastAsia="zh-CN"/>
                </w:rPr>
                <w:t>2</w:t>
              </w:r>
            </w:ins>
            <w:ins w:id="2757" w:author="ZTE" w:date="2021-01-13T23:31:00Z">
              <w:r>
                <w:rPr>
                  <w:rFonts w:cs="Arial"/>
                  <w:lang w:eastAsia="zh-CN"/>
                </w:rPr>
                <w:t>-</w:t>
              </w:r>
            </w:ins>
            <w:ins w:id="2758" w:author="ZTE" w:date="2021-01-13T23:31:00Z">
              <w:r>
                <w:rPr>
                  <w:rFonts w:hint="eastAsia" w:cs="Arial"/>
                  <w:lang w:val="en-US" w:eastAsia="zh-CN"/>
                </w:rPr>
                <w:t>1</w:t>
              </w:r>
            </w:ins>
            <w:ins w:id="2759" w:author="ZTE" w:date="2021-01-13T23:31:00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2761" w:author="ZTE" w:date="2021-01-13T23:31:00Z"/>
                <w:rFonts w:cs="Arial"/>
                <w:lang w:val="en-US" w:eastAsia="zh-CN"/>
                <w:rPrChange w:id="2762" w:author="ZTE" w:date="2021-01-13T23:25:00Z">
                  <w:rPr>
                    <w:ins w:id="2763" w:author="ZTE" w:date="2021-01-13T23:31:00Z"/>
                  </w:rPr>
                </w:rPrChange>
              </w:rPr>
              <w:pPrChange w:id="2760" w:author="ZTE" w:date="2021-01-13T23:25:00Z">
                <w:pPr>
                  <w:jc w:val="center"/>
                  <w:textAlignment w:val="bottom"/>
                </w:pPr>
              </w:pPrChange>
            </w:pPr>
            <w:ins w:id="2764" w:author="ZTE" w:date="2021-01-13T23:31:00Z">
              <w:r>
                <w:rPr>
                  <w:rFonts w:eastAsia="宋体" w:cs="Arial"/>
                  <w:color w:val="000000"/>
                  <w:szCs w:val="18"/>
                  <w:lang w:val="en-US" w:eastAsia="zh-CN" w:bidi="ar"/>
                </w:rPr>
                <w:t>-61.6</w:t>
              </w:r>
            </w:ins>
          </w:p>
        </w:tc>
        <w:tc>
          <w:tcPr>
            <w:tcW w:w="1559" w:type="dxa"/>
            <w:tcBorders>
              <w:bottom w:val="single" w:color="auto" w:sz="4" w:space="0"/>
            </w:tcBorders>
            <w:vAlign w:val="center"/>
          </w:tcPr>
          <w:p>
            <w:pPr>
              <w:pStyle w:val="74"/>
              <w:rPr>
                <w:ins w:id="2765" w:author="ZTE" w:date="2021-01-13T23:31:00Z"/>
                <w:rFonts w:cs="Arial"/>
                <w:lang w:val="en-US" w:eastAsia="zh-CN"/>
                <w:rPrChange w:id="2766" w:author="ZTE" w:date="2021-01-13T23:25:00Z">
                  <w:rPr>
                    <w:ins w:id="2767" w:author="ZTE" w:date="2021-01-13T23:31:00Z"/>
                  </w:rPr>
                </w:rPrChange>
              </w:rPr>
            </w:pPr>
            <w:ins w:id="2768" w:author="ZTE" w:date="2021-01-13T23:31:00Z">
              <w:r>
                <w:rPr>
                  <w:rFonts w:cs="Arial"/>
                  <w:lang w:val="en-US" w:eastAsia="zh-CN"/>
                </w:rPr>
                <w:t xml:space="preserve">-66.3 </w:t>
              </w:r>
            </w:ins>
          </w:p>
        </w:tc>
        <w:tc>
          <w:tcPr>
            <w:tcW w:w="1412" w:type="dxa"/>
            <w:tcBorders>
              <w:bottom w:val="single" w:color="auto" w:sz="4" w:space="0"/>
            </w:tcBorders>
            <w:vAlign w:val="center"/>
          </w:tcPr>
          <w:p>
            <w:pPr>
              <w:pStyle w:val="74"/>
              <w:rPr>
                <w:ins w:id="2769" w:author="ZTE" w:date="2021-01-13T23:31:00Z"/>
              </w:rPr>
            </w:pPr>
            <w:ins w:id="2770"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1" w:author="ZTE" w:date="2021-01-13T23:31:00Z"/>
        </w:trPr>
        <w:tc>
          <w:tcPr>
            <w:tcW w:w="1559" w:type="dxa"/>
            <w:tcBorders>
              <w:top w:val="nil"/>
              <w:bottom w:val="single" w:color="auto" w:sz="4" w:space="0"/>
            </w:tcBorders>
            <w:vAlign w:val="center"/>
          </w:tcPr>
          <w:p>
            <w:pPr>
              <w:keepNext/>
              <w:keepLines/>
              <w:spacing w:after="0"/>
              <w:jc w:val="center"/>
              <w:rPr>
                <w:ins w:id="2772" w:author="ZTE" w:date="2021-01-13T23:31:00Z"/>
                <w:rFonts w:ascii="Arial" w:hAnsi="Arial" w:cs="v5.0.0"/>
                <w:sz w:val="18"/>
                <w:lang w:eastAsia="zh-CN"/>
              </w:rPr>
            </w:pPr>
          </w:p>
        </w:tc>
        <w:tc>
          <w:tcPr>
            <w:tcW w:w="1418" w:type="dxa"/>
            <w:tcBorders>
              <w:bottom w:val="single" w:color="auto" w:sz="4" w:space="0"/>
            </w:tcBorders>
          </w:tcPr>
          <w:p>
            <w:pPr>
              <w:keepNext/>
              <w:keepLines/>
              <w:spacing w:after="0"/>
              <w:jc w:val="center"/>
              <w:rPr>
                <w:ins w:id="2773" w:author="ZTE" w:date="2021-01-13T23:31:00Z"/>
                <w:rFonts w:ascii="Arial" w:hAnsi="Arial" w:cs="Arial"/>
                <w:sz w:val="18"/>
                <w:lang w:val="en-US" w:eastAsia="zh-CN"/>
              </w:rPr>
            </w:pPr>
            <w:ins w:id="2774" w:author="ZTE" w:date="2021-01-13T23:31:00Z">
              <w:r>
                <w:rPr>
                  <w:rFonts w:hint="eastAsia"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775" w:author="ZTE" w:date="2021-01-13T23:31:00Z"/>
                <w:rFonts w:ascii="Arial" w:hAnsi="Arial" w:cs="Arial"/>
                <w:sz w:val="18"/>
                <w:lang w:val="en-US" w:eastAsia="zh-CN"/>
              </w:rPr>
            </w:pPr>
            <w:ins w:id="2776" w:author="ZTE" w:date="2021-01-13T23:31:00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778" w:author="ZTE" w:date="2021-01-13T23:31:00Z"/>
                <w:rFonts w:cs="Arial"/>
                <w:lang w:val="en-US" w:eastAsia="zh-CN"/>
              </w:rPr>
              <w:pPrChange w:id="2777" w:author="ZTE" w:date="2021-01-13T23:25:00Z">
                <w:pPr>
                  <w:jc w:val="center"/>
                  <w:textAlignment w:val="bottom"/>
                </w:pPr>
              </w:pPrChange>
            </w:pPr>
            <w:ins w:id="2779" w:author="ZTE" w:date="2021-01-13T23:31:00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781" w:author="ZTE" w:date="2021-01-13T23:31:00Z"/>
                <w:rFonts w:cs="Arial"/>
                <w:lang w:val="en-US" w:eastAsia="zh-CN"/>
              </w:rPr>
              <w:pPrChange w:id="2780"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782" w:author="ZTE" w:date="2021-01-13T23:31:00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3" w:author="ZTE" w:date="2021-01-13T23:31:00Z"/>
        </w:trPr>
        <w:tc>
          <w:tcPr>
            <w:tcW w:w="1559" w:type="dxa"/>
            <w:tcBorders>
              <w:top w:val="single" w:color="auto" w:sz="4" w:space="0"/>
              <w:bottom w:val="nil"/>
            </w:tcBorders>
            <w:vAlign w:val="center"/>
          </w:tcPr>
          <w:p>
            <w:pPr>
              <w:pStyle w:val="74"/>
              <w:rPr>
                <w:ins w:id="2784" w:author="ZTE" w:date="2021-01-13T23:31:00Z"/>
              </w:rPr>
            </w:pPr>
            <w:ins w:id="2785" w:author="ZTE" w:date="2021-01-13T23:31:00Z">
              <w:r>
                <w:rPr>
                  <w:rFonts w:hint="eastAsia" w:cs="v5.0.0"/>
                  <w:lang w:eastAsia="zh-CN"/>
                </w:rPr>
                <w:t>80</w:t>
              </w:r>
            </w:ins>
          </w:p>
        </w:tc>
        <w:tc>
          <w:tcPr>
            <w:tcW w:w="1418" w:type="dxa"/>
            <w:tcBorders>
              <w:top w:val="single" w:color="auto" w:sz="4" w:space="0"/>
              <w:bottom w:val="single" w:color="auto" w:sz="4" w:space="0"/>
            </w:tcBorders>
          </w:tcPr>
          <w:p>
            <w:pPr>
              <w:pStyle w:val="74"/>
              <w:rPr>
                <w:ins w:id="2786" w:author="ZTE" w:date="2021-01-13T23:31:00Z"/>
                <w:rFonts w:cs="v5.0.0"/>
                <w:lang w:eastAsia="zh-CN"/>
              </w:rPr>
            </w:pPr>
            <w:ins w:id="2787" w:author="ZTE" w:date="2021-01-13T23:31:00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2788" w:author="ZTE" w:date="2021-01-13T23:31:00Z"/>
              </w:rPr>
            </w:pPr>
            <w:ins w:id="2789" w:author="ZTE" w:date="2021-01-13T23:31:00Z">
              <w:r>
                <w:rPr>
                  <w:rFonts w:cs="Arial"/>
                  <w:lang w:eastAsia="zh-CN"/>
                </w:rPr>
                <w:t>G-FR1-A</w:t>
              </w:r>
            </w:ins>
            <w:ins w:id="2790" w:author="ZTE" w:date="2021-01-13T23:31:00Z">
              <w:r>
                <w:rPr>
                  <w:rFonts w:hint="eastAsia" w:cs="Arial"/>
                  <w:lang w:val="en-US" w:eastAsia="zh-CN"/>
                </w:rPr>
                <w:t>2</w:t>
              </w:r>
            </w:ins>
            <w:ins w:id="2791" w:author="ZTE" w:date="2021-01-13T23:31:00Z">
              <w:r>
                <w:rPr>
                  <w:rFonts w:cs="Arial"/>
                  <w:lang w:eastAsia="zh-CN"/>
                </w:rPr>
                <w:t>-</w:t>
              </w:r>
            </w:ins>
            <w:ins w:id="2792" w:author="ZTE" w:date="2021-01-13T23:31:00Z">
              <w:r>
                <w:rPr>
                  <w:rFonts w:hint="eastAsia" w:cs="Arial"/>
                  <w:lang w:val="en-US" w:eastAsia="zh-CN"/>
                </w:rPr>
                <w:t>1</w:t>
              </w:r>
            </w:ins>
            <w:ins w:id="2793" w:author="ZTE" w:date="2021-01-13T23:31:00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795" w:author="ZTE" w:date="2021-01-13T23:31:00Z"/>
                <w:rFonts w:cs="Arial"/>
                <w:lang w:val="en-US" w:eastAsia="zh-CN"/>
                <w:rPrChange w:id="2796" w:author="ZTE" w:date="2021-01-13T23:25:00Z">
                  <w:rPr>
                    <w:ins w:id="2797" w:author="ZTE" w:date="2021-01-13T23:31:00Z"/>
                  </w:rPr>
                </w:rPrChange>
              </w:rPr>
              <w:pPrChange w:id="2794" w:author="ZTE" w:date="2021-01-13T23:25:00Z">
                <w:pPr>
                  <w:jc w:val="center"/>
                  <w:textAlignment w:val="bottom"/>
                </w:pPr>
              </w:pPrChange>
            </w:pPr>
            <w:ins w:id="2798" w:author="ZTE" w:date="2021-01-13T23:31:00Z">
              <w:r>
                <w:rPr>
                  <w:rFonts w:eastAsia="宋体" w:cs="Arial"/>
                  <w:color w:val="000000"/>
                  <w:szCs w:val="18"/>
                  <w:lang w:val="en-US" w:eastAsia="zh-CN" w:bidi="ar"/>
                </w:rPr>
                <w:t>-60.4</w:t>
              </w:r>
            </w:ins>
          </w:p>
        </w:tc>
        <w:tc>
          <w:tcPr>
            <w:tcW w:w="1559" w:type="dxa"/>
            <w:tcBorders>
              <w:top w:val="single" w:color="auto" w:sz="4" w:space="0"/>
              <w:bottom w:val="single" w:color="auto" w:sz="4" w:space="0"/>
            </w:tcBorders>
            <w:vAlign w:val="center"/>
          </w:tcPr>
          <w:p>
            <w:pPr>
              <w:pStyle w:val="74"/>
              <w:rPr>
                <w:ins w:id="2799" w:author="ZTE" w:date="2021-01-13T23:31:00Z"/>
                <w:rFonts w:cs="Arial"/>
                <w:lang w:val="en-US" w:eastAsia="zh-CN"/>
                <w:rPrChange w:id="2800" w:author="ZTE" w:date="2021-01-13T23:25:00Z">
                  <w:rPr>
                    <w:ins w:id="2801" w:author="ZTE" w:date="2021-01-13T23:31:00Z"/>
                  </w:rPr>
                </w:rPrChange>
              </w:rPr>
            </w:pPr>
            <w:ins w:id="2802" w:author="ZTE" w:date="2021-01-13T23:31:00Z">
              <w:r>
                <w:rPr>
                  <w:rFonts w:cs="Arial"/>
                  <w:lang w:val="en-US" w:eastAsia="zh-CN"/>
                </w:rPr>
                <w:t xml:space="preserve">-65.1 </w:t>
              </w:r>
            </w:ins>
          </w:p>
        </w:tc>
        <w:tc>
          <w:tcPr>
            <w:tcW w:w="1412" w:type="dxa"/>
            <w:tcBorders>
              <w:top w:val="single" w:color="auto" w:sz="4" w:space="0"/>
              <w:bottom w:val="single" w:color="auto" w:sz="4" w:space="0"/>
            </w:tcBorders>
            <w:vAlign w:val="center"/>
          </w:tcPr>
          <w:p>
            <w:pPr>
              <w:pStyle w:val="74"/>
              <w:rPr>
                <w:ins w:id="2803" w:author="ZTE" w:date="2021-01-13T23:31:00Z"/>
              </w:rPr>
            </w:pPr>
            <w:ins w:id="2804" w:author="ZTE" w:date="2021-01-13T23: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5" w:author="ZTE" w:date="2021-01-13T23:31:00Z"/>
        </w:trPr>
        <w:tc>
          <w:tcPr>
            <w:tcW w:w="1559" w:type="dxa"/>
            <w:tcBorders>
              <w:top w:val="nil"/>
              <w:bottom w:val="single" w:color="auto" w:sz="4" w:space="0"/>
            </w:tcBorders>
            <w:vAlign w:val="center"/>
          </w:tcPr>
          <w:p>
            <w:pPr>
              <w:pStyle w:val="74"/>
              <w:rPr>
                <w:ins w:id="2806" w:author="ZTE" w:date="2021-01-13T23:31:00Z"/>
                <w:rFonts w:cs="v5.0.0"/>
                <w:lang w:eastAsia="zh-CN"/>
              </w:rPr>
            </w:pPr>
          </w:p>
        </w:tc>
        <w:tc>
          <w:tcPr>
            <w:tcW w:w="1418" w:type="dxa"/>
            <w:tcBorders>
              <w:top w:val="single" w:color="auto" w:sz="4" w:space="0"/>
              <w:bottom w:val="single" w:color="auto" w:sz="4" w:space="0"/>
            </w:tcBorders>
          </w:tcPr>
          <w:p>
            <w:pPr>
              <w:pStyle w:val="74"/>
              <w:rPr>
                <w:ins w:id="2807" w:author="ZTE" w:date="2021-01-13T23:31:00Z"/>
                <w:rFonts w:cs="v5.0.0"/>
                <w:lang w:eastAsia="zh-CN"/>
              </w:rPr>
            </w:pPr>
            <w:ins w:id="2808" w:author="ZTE" w:date="2021-01-13T23:31:00Z">
              <w:r>
                <w:rPr>
                  <w:rFonts w:cs="Arial"/>
                  <w:lang w:val="en-US" w:eastAsia="zh-CN"/>
                </w:rPr>
                <w:t>60</w:t>
              </w:r>
            </w:ins>
          </w:p>
        </w:tc>
        <w:tc>
          <w:tcPr>
            <w:tcW w:w="1417" w:type="dxa"/>
            <w:tcBorders>
              <w:top w:val="single" w:color="auto" w:sz="4" w:space="0"/>
              <w:bottom w:val="single" w:color="auto" w:sz="4" w:space="0"/>
            </w:tcBorders>
            <w:vAlign w:val="center"/>
          </w:tcPr>
          <w:p>
            <w:pPr>
              <w:pStyle w:val="74"/>
              <w:rPr>
                <w:ins w:id="2809" w:author="ZTE" w:date="2021-01-13T23:31:00Z"/>
                <w:rFonts w:cs="Arial"/>
                <w:lang w:eastAsia="zh-CN"/>
              </w:rPr>
            </w:pPr>
            <w:ins w:id="2810" w:author="ZTE" w:date="2021-01-13T23:31:00Z">
              <w:r>
                <w:rPr>
                  <w:rFonts w:cs="Arial"/>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812" w:author="ZTE" w:date="2021-01-13T23:31:00Z"/>
                <w:rFonts w:cs="Arial"/>
                <w:lang w:val="en-US" w:eastAsia="zh-CN"/>
              </w:rPr>
              <w:pPrChange w:id="2811" w:author="ZTE" w:date="2021-01-13T23:25:00Z">
                <w:pPr>
                  <w:jc w:val="center"/>
                  <w:textAlignment w:val="bottom"/>
                </w:pPr>
              </w:pPrChange>
            </w:pPr>
            <w:ins w:id="2813" w:author="ZTE" w:date="2021-01-13T23:31:00Z">
              <w:r>
                <w:rPr>
                  <w:rFonts w:eastAsia="宋体" w:cs="Arial"/>
                  <w:color w:val="000000"/>
                  <w:szCs w:val="18"/>
                  <w:lang w:val="en-US" w:eastAsia="zh-CN" w:bidi="ar"/>
                </w:rPr>
                <w:t>-59.5</w:t>
              </w:r>
            </w:ins>
          </w:p>
        </w:tc>
        <w:tc>
          <w:tcPr>
            <w:tcW w:w="1559" w:type="dxa"/>
            <w:tcBorders>
              <w:top w:val="single" w:color="auto" w:sz="4" w:space="0"/>
              <w:bottom w:val="single" w:color="auto" w:sz="4" w:space="0"/>
            </w:tcBorders>
            <w:vAlign w:val="center"/>
          </w:tcPr>
          <w:p>
            <w:pPr>
              <w:pStyle w:val="74"/>
              <w:rPr>
                <w:ins w:id="2814" w:author="ZTE" w:date="2021-01-13T23:19:00Z"/>
                <w:rFonts w:cs="Arial"/>
                <w:lang w:val="en-US" w:eastAsia="zh-CN"/>
              </w:rPr>
            </w:pPr>
          </w:p>
        </w:tc>
        <w:tc>
          <w:tcPr>
            <w:tcW w:w="1412" w:type="dxa"/>
            <w:tcBorders>
              <w:top w:val="single" w:color="auto" w:sz="4" w:space="0"/>
              <w:bottom w:val="single" w:color="auto" w:sz="4" w:space="0"/>
            </w:tcBorders>
            <w:vAlign w:val="center"/>
          </w:tcPr>
          <w:p>
            <w:pPr>
              <w:pStyle w:val="74"/>
              <w:rPr>
                <w:ins w:id="2815" w:author="ZTE" w:date="2021-01-13T23:31: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16" w:author="ZTE" w:date="2021-01-13T23:31:00Z"/>
        </w:trPr>
        <w:tc>
          <w:tcPr>
            <w:tcW w:w="8783" w:type="dxa"/>
            <w:gridSpan w:val="6"/>
            <w:tcBorders>
              <w:top w:val="single" w:color="auto" w:sz="4" w:space="0"/>
            </w:tcBorders>
            <w:vAlign w:val="center"/>
          </w:tcPr>
          <w:p>
            <w:pPr>
              <w:pStyle w:val="87"/>
              <w:rPr>
                <w:ins w:id="2817" w:author="ZTE" w:date="2021-01-13T23:31:00Z"/>
                <w:rFonts w:cs="Arial"/>
                <w:lang w:eastAsia="ko-KR"/>
              </w:rPr>
            </w:pPr>
            <w:ins w:id="2818" w:author="ZTE" w:date="2021-01-13T23:31:00Z">
              <w:r>
                <w:rPr/>
                <w:t>NOTE:</w:t>
              </w:r>
            </w:ins>
            <w:ins w:id="2819" w:author="ZTE" w:date="2021-01-13T23:31:00Z">
              <w:r>
                <w:rPr/>
                <w:tab/>
              </w:r>
            </w:ins>
            <w:ins w:id="2820" w:author="ZTE" w:date="2021-01-13T23:31:00Z">
              <w:r>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2821" w:author="ZTE" w:date="2021-01-13T23:31:00Z">
              <w:r>
                <w:rPr>
                  <w:i/>
                </w:rPr>
                <w:t>BS channel bandwidth</w:t>
              </w:r>
            </w:ins>
            <w:ins w:id="2822" w:author="ZTE" w:date="2021-01-13T23:31:00Z">
              <w:r>
                <w:rPr/>
                <w:t>.</w:t>
              </w:r>
            </w:ins>
          </w:p>
        </w:tc>
      </w:tr>
    </w:tbl>
    <w:p>
      <w:pPr>
        <w:rPr>
          <w:ins w:id="2823" w:author="ZTE" w:date="2021-01-13T23:31:00Z"/>
        </w:rPr>
      </w:pPr>
    </w:p>
    <w:p>
      <w:pPr>
        <w:keepNext/>
        <w:keepLines/>
        <w:spacing w:before="60"/>
        <w:jc w:val="center"/>
        <w:rPr>
          <w:ins w:id="2824" w:author="ZTE" w:date="2021-01-13T23:31:00Z"/>
          <w:rFonts w:ascii="Arial" w:hAnsi="Arial" w:eastAsiaTheme="minorEastAsia"/>
          <w:b/>
          <w:lang w:val="en-US" w:eastAsia="zh-CN"/>
        </w:rPr>
      </w:pPr>
      <w:ins w:id="2825" w:author="ZTE" w:date="2021-01-13T23:31:00Z">
        <w:r>
          <w:rPr>
            <w:rFonts w:ascii="Arial" w:hAnsi="Arial"/>
            <w:b/>
          </w:rPr>
          <w:t>Table 7.3.</w:t>
        </w:r>
      </w:ins>
      <w:ins w:id="2826" w:author="ZTE" w:date="2021-01-13T23:31:00Z">
        <w:r>
          <w:rPr>
            <w:rFonts w:hint="eastAsia" w:ascii="Arial" w:hAnsi="Arial" w:eastAsia="宋体"/>
            <w:b/>
            <w:lang w:val="en-US" w:eastAsia="zh-CN"/>
          </w:rPr>
          <w:t>5</w:t>
        </w:r>
      </w:ins>
      <w:ins w:id="2827" w:author="ZTE" w:date="2021-01-13T23:31:00Z">
        <w:r>
          <w:rPr>
            <w:rFonts w:ascii="Arial" w:hAnsi="Arial"/>
            <w:b/>
          </w:rPr>
          <w:t>-2c: Medium Range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28" w:author="ZTE" w:date="2021-01-13T23:31:00Z"/>
        </w:trPr>
        <w:tc>
          <w:tcPr>
            <w:tcW w:w="1559" w:type="dxa"/>
            <w:tcBorders>
              <w:bottom w:val="single" w:color="auto" w:sz="4" w:space="0"/>
            </w:tcBorders>
          </w:tcPr>
          <w:p>
            <w:pPr>
              <w:keepNext/>
              <w:keepLines/>
              <w:spacing w:after="0"/>
              <w:jc w:val="center"/>
              <w:rPr>
                <w:ins w:id="2829" w:author="ZTE" w:date="2021-01-13T23:31:00Z"/>
                <w:rFonts w:ascii="Arial" w:hAnsi="Arial"/>
                <w:b/>
                <w:sz w:val="18"/>
              </w:rPr>
            </w:pPr>
            <w:ins w:id="2830" w:author="ZTE" w:date="2021-01-13T23:31:00Z">
              <w:r>
                <w:rPr>
                  <w:rFonts w:ascii="Arial" w:hAnsi="Arial" w:cs="v5.0.0"/>
                  <w:b/>
                  <w:i/>
                  <w:sz w:val="18"/>
                </w:rPr>
                <w:t>BS channel bandwidth</w:t>
              </w:r>
            </w:ins>
            <w:ins w:id="2831" w:author="ZTE" w:date="2021-01-13T23:31:00Z">
              <w:r>
                <w:rPr>
                  <w:rFonts w:ascii="Arial" w:hAnsi="Arial" w:cs="v5.0.0"/>
                  <w:b/>
                  <w:sz w:val="18"/>
                </w:rPr>
                <w:t xml:space="preserve"> (MHz)</w:t>
              </w:r>
            </w:ins>
          </w:p>
        </w:tc>
        <w:tc>
          <w:tcPr>
            <w:tcW w:w="1418" w:type="dxa"/>
          </w:tcPr>
          <w:p>
            <w:pPr>
              <w:keepNext/>
              <w:keepLines/>
              <w:spacing w:after="0"/>
              <w:jc w:val="center"/>
              <w:rPr>
                <w:ins w:id="2832" w:author="ZTE" w:date="2021-01-13T23:31:00Z"/>
                <w:rFonts w:ascii="Arial" w:hAnsi="Arial"/>
                <w:b/>
                <w:sz w:val="18"/>
              </w:rPr>
            </w:pPr>
            <w:ins w:id="2833" w:author="ZTE" w:date="2021-01-13T23:31:00Z">
              <w:r>
                <w:rPr>
                  <w:rFonts w:ascii="Arial" w:hAnsi="Arial" w:cs="v5.0.0"/>
                  <w:b/>
                  <w:sz w:val="18"/>
                  <w:lang w:eastAsia="zh-CN"/>
                </w:rPr>
                <w:t>Subcarrier spacing (kHz)</w:t>
              </w:r>
            </w:ins>
          </w:p>
        </w:tc>
        <w:tc>
          <w:tcPr>
            <w:tcW w:w="1417" w:type="dxa"/>
          </w:tcPr>
          <w:p>
            <w:pPr>
              <w:keepNext/>
              <w:keepLines/>
              <w:spacing w:after="0"/>
              <w:jc w:val="center"/>
              <w:rPr>
                <w:ins w:id="2834" w:author="ZTE" w:date="2021-01-13T23:31:00Z"/>
                <w:rFonts w:ascii="Arial" w:hAnsi="Arial"/>
                <w:b/>
                <w:sz w:val="18"/>
              </w:rPr>
            </w:pPr>
            <w:ins w:id="2835" w:author="ZTE" w:date="2021-01-13T23:31:00Z">
              <w:r>
                <w:rPr>
                  <w:rFonts w:ascii="Arial" w:hAnsi="Arial" w:cs="v5.0.0"/>
                  <w:b/>
                  <w:sz w:val="18"/>
                </w:rPr>
                <w:t>Reference measurement channel</w:t>
              </w:r>
            </w:ins>
          </w:p>
        </w:tc>
        <w:tc>
          <w:tcPr>
            <w:tcW w:w="1418" w:type="dxa"/>
          </w:tcPr>
          <w:p>
            <w:pPr>
              <w:keepNext/>
              <w:keepLines/>
              <w:spacing w:after="0"/>
              <w:jc w:val="center"/>
              <w:rPr>
                <w:ins w:id="2836" w:author="ZTE" w:date="2021-01-13T23:31:00Z"/>
                <w:rFonts w:ascii="Arial" w:hAnsi="Arial"/>
                <w:b/>
                <w:sz w:val="18"/>
              </w:rPr>
            </w:pPr>
            <w:ins w:id="2837" w:author="ZTE" w:date="2021-01-13T23:31:00Z">
              <w:r>
                <w:rPr>
                  <w:rFonts w:ascii="Arial" w:hAnsi="Arial" w:cs="v5.0.0"/>
                  <w:b/>
                  <w:sz w:val="18"/>
                </w:rPr>
                <w:t>Wanted signal mean power (dBm)</w:t>
              </w:r>
            </w:ins>
          </w:p>
        </w:tc>
        <w:tc>
          <w:tcPr>
            <w:tcW w:w="1559" w:type="dxa"/>
            <w:tcBorders>
              <w:bottom w:val="single" w:color="auto" w:sz="4" w:space="0"/>
            </w:tcBorders>
          </w:tcPr>
          <w:p>
            <w:pPr>
              <w:keepNext/>
              <w:keepLines/>
              <w:spacing w:after="0"/>
              <w:jc w:val="center"/>
              <w:rPr>
                <w:ins w:id="2838" w:author="ZTE" w:date="2021-01-13T23:31:00Z"/>
                <w:rFonts w:ascii="Arial" w:hAnsi="Arial"/>
                <w:b/>
                <w:sz w:val="18"/>
              </w:rPr>
            </w:pPr>
            <w:ins w:id="2839" w:author="ZTE" w:date="2021-01-13T23:31:00Z">
              <w:r>
                <w:rPr>
                  <w:rFonts w:ascii="Arial" w:hAnsi="Arial" w:cs="v5.0.0"/>
                  <w:b/>
                  <w:sz w:val="18"/>
                </w:rPr>
                <w:t xml:space="preserve">Interfering signal mean power (dBm) / </w:t>
              </w:r>
            </w:ins>
            <w:ins w:id="2840" w:author="ZTE" w:date="2021-01-13T23:31:00Z">
              <w:r>
                <w:rPr>
                  <w:rFonts w:ascii="Arial" w:hAnsi="Arial"/>
                  <w:b/>
                  <w:sz w:val="18"/>
                </w:rPr>
                <w:t>BW</w:t>
              </w:r>
            </w:ins>
            <w:ins w:id="2841" w:author="ZTE" w:date="2021-01-13T23:31:00Z">
              <w:r>
                <w:rPr>
                  <w:rFonts w:ascii="Arial" w:hAnsi="Arial"/>
                  <w:b/>
                  <w:sz w:val="18"/>
                  <w:vertAlign w:val="subscript"/>
                </w:rPr>
                <w:t>Config</w:t>
              </w:r>
            </w:ins>
          </w:p>
        </w:tc>
        <w:tc>
          <w:tcPr>
            <w:tcW w:w="1412" w:type="dxa"/>
            <w:tcBorders>
              <w:bottom w:val="single" w:color="auto" w:sz="4" w:space="0"/>
            </w:tcBorders>
          </w:tcPr>
          <w:p>
            <w:pPr>
              <w:keepNext/>
              <w:keepLines/>
              <w:spacing w:after="0"/>
              <w:jc w:val="center"/>
              <w:rPr>
                <w:ins w:id="2842" w:author="ZTE" w:date="2021-01-13T23:31:00Z"/>
                <w:rFonts w:ascii="Arial" w:hAnsi="Arial"/>
                <w:b/>
                <w:sz w:val="18"/>
              </w:rPr>
            </w:pPr>
            <w:ins w:id="2843" w:author="ZTE" w:date="2021-01-13T23:31:00Z">
              <w:r>
                <w:rPr>
                  <w:rFonts w:ascii="Arial" w:hAnsi="Arial" w:cs="v5.0.0"/>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4" w:author="ZTE" w:date="2021-01-13T23:31:00Z"/>
        </w:trPr>
        <w:tc>
          <w:tcPr>
            <w:tcW w:w="1559" w:type="dxa"/>
            <w:tcBorders>
              <w:bottom w:val="nil"/>
            </w:tcBorders>
            <w:vAlign w:val="center"/>
          </w:tcPr>
          <w:p>
            <w:pPr>
              <w:keepNext/>
              <w:keepLines/>
              <w:spacing w:after="0"/>
              <w:jc w:val="center"/>
              <w:rPr>
                <w:ins w:id="2845" w:author="ZTE" w:date="2021-01-13T23:31:00Z"/>
                <w:rFonts w:ascii="Arial" w:hAnsi="Arial"/>
                <w:sz w:val="18"/>
              </w:rPr>
            </w:pPr>
            <w:ins w:id="2846" w:author="ZTE" w:date="2021-01-13T23:31:00Z">
              <w:r>
                <w:rPr>
                  <w:rFonts w:hint="eastAsia" w:ascii="Arial" w:hAnsi="Arial" w:cs="v5.0.0"/>
                  <w:sz w:val="18"/>
                  <w:lang w:val="en-US" w:eastAsia="zh-CN"/>
                </w:rPr>
                <w:t>20</w:t>
              </w:r>
            </w:ins>
          </w:p>
        </w:tc>
        <w:tc>
          <w:tcPr>
            <w:tcW w:w="1418" w:type="dxa"/>
          </w:tcPr>
          <w:p>
            <w:pPr>
              <w:keepNext/>
              <w:keepLines/>
              <w:spacing w:after="0"/>
              <w:jc w:val="center"/>
              <w:rPr>
                <w:ins w:id="2847" w:author="ZTE" w:date="2021-01-13T23:31:00Z"/>
                <w:rFonts w:ascii="Arial" w:hAnsi="Arial" w:cs="v5.0.0"/>
                <w:sz w:val="18"/>
                <w:lang w:eastAsia="zh-CN"/>
              </w:rPr>
            </w:pPr>
            <w:ins w:id="2848" w:author="ZTE" w:date="2021-01-13T23:31:00Z">
              <w:r>
                <w:rPr>
                  <w:rFonts w:hint="eastAsia" w:ascii="Arial" w:hAnsi="Arial" w:cs="v5.0.0"/>
                  <w:sz w:val="18"/>
                  <w:lang w:eastAsia="zh-CN"/>
                </w:rPr>
                <w:t>15</w:t>
              </w:r>
            </w:ins>
          </w:p>
        </w:tc>
        <w:tc>
          <w:tcPr>
            <w:tcW w:w="1417" w:type="dxa"/>
            <w:vAlign w:val="center"/>
          </w:tcPr>
          <w:p>
            <w:pPr>
              <w:keepNext/>
              <w:keepLines/>
              <w:spacing w:after="0"/>
              <w:jc w:val="center"/>
              <w:rPr>
                <w:ins w:id="2849" w:author="ZTE" w:date="2021-01-13T23:31:00Z"/>
                <w:rFonts w:ascii="Arial" w:hAnsi="Arial"/>
                <w:sz w:val="18"/>
              </w:rPr>
            </w:pPr>
            <w:ins w:id="2850" w:author="ZTE" w:date="2021-01-13T23:31:00Z">
              <w:r>
                <w:rPr>
                  <w:rFonts w:ascii="Arial" w:hAnsi="Arial" w:cs="Arial"/>
                  <w:sz w:val="18"/>
                  <w:lang w:eastAsia="zh-CN"/>
                </w:rPr>
                <w:t>G-FR1-A</w:t>
              </w:r>
            </w:ins>
            <w:ins w:id="2851" w:author="ZTE" w:date="2021-01-13T23:31:00Z">
              <w:r>
                <w:rPr>
                  <w:rFonts w:hint="eastAsia" w:ascii="Arial" w:hAnsi="Arial" w:cs="Arial"/>
                  <w:sz w:val="18"/>
                  <w:lang w:val="en-US" w:eastAsia="zh-CN"/>
                </w:rPr>
                <w:t>2</w:t>
              </w:r>
            </w:ins>
            <w:ins w:id="2852" w:author="ZTE" w:date="2021-01-13T23:31:00Z">
              <w:r>
                <w:rPr>
                  <w:rFonts w:ascii="Arial" w:hAnsi="Arial" w:cs="Arial"/>
                  <w:sz w:val="18"/>
                  <w:lang w:eastAsia="zh-CN"/>
                </w:rPr>
                <w:t>-</w:t>
              </w:r>
            </w:ins>
            <w:ins w:id="2853" w:author="ZTE" w:date="2021-01-13T23:31:00Z">
              <w:r>
                <w:rPr>
                  <w:rFonts w:ascii="Arial" w:hAnsi="Arial" w:cs="Arial"/>
                  <w:sz w:val="18"/>
                  <w:lang w:val="en-US" w:eastAsia="zh-CN"/>
                </w:rPr>
                <w:t>9</w:t>
              </w:r>
            </w:ins>
          </w:p>
        </w:tc>
        <w:tc>
          <w:tcPr>
            <w:tcW w:w="1418" w:type="dxa"/>
            <w:vAlign w:val="bottom"/>
          </w:tcPr>
          <w:p>
            <w:pPr>
              <w:pStyle w:val="74"/>
              <w:keepNext w:val="0"/>
              <w:keepLines w:val="0"/>
              <w:jc w:val="center"/>
              <w:textAlignment w:val="bottom"/>
              <w:rPr>
                <w:ins w:id="2855" w:author="ZTE" w:date="2021-01-13T23:31:00Z"/>
                <w:rFonts w:ascii="Arial" w:hAnsi="Arial" w:cs="Arial"/>
                <w:sz w:val="18"/>
                <w:lang w:val="en-US" w:eastAsia="zh-CN" w:bidi="ar"/>
                <w:rPrChange w:id="2856" w:author="ZTE" w:date="2021-01-13T23:25:00Z">
                  <w:rPr>
                    <w:ins w:id="2857" w:author="ZTE" w:date="2021-01-13T23:31:00Z"/>
                    <w:rFonts w:ascii="Arial" w:hAnsi="Arial"/>
                    <w:sz w:val="18"/>
                  </w:rPr>
                </w:rPrChange>
              </w:rPr>
              <w:pPrChange w:id="2854" w:author="ZTE" w:date="2021-01-13T23:25:00Z">
                <w:pPr>
                  <w:jc w:val="center"/>
                  <w:textAlignment w:val="bottom"/>
                </w:pPr>
              </w:pPrChange>
            </w:pPr>
            <w:ins w:id="2858" w:author="ZTE" w:date="2021-01-13T23:31:00Z">
              <w:r>
                <w:rPr>
                  <w:rFonts w:eastAsia="宋体" w:cs="Arial"/>
                  <w:color w:val="000000"/>
                  <w:szCs w:val="18"/>
                  <w:lang w:val="en-US" w:eastAsia="zh-CN" w:bidi="ar"/>
                </w:rPr>
                <w:t>-68.5</w:t>
              </w:r>
            </w:ins>
          </w:p>
        </w:tc>
        <w:tc>
          <w:tcPr>
            <w:tcW w:w="1559" w:type="dxa"/>
            <w:tcBorders>
              <w:bottom w:val="nil"/>
            </w:tcBorders>
            <w:vAlign w:val="center"/>
          </w:tcPr>
          <w:p>
            <w:pPr>
              <w:pStyle w:val="74"/>
              <w:keepNext/>
              <w:keepLines/>
              <w:spacing w:after="0"/>
              <w:jc w:val="center"/>
              <w:rPr>
                <w:ins w:id="2860" w:author="ZTE" w:date="2021-01-13T23:31:00Z"/>
                <w:rFonts w:ascii="Arial" w:hAnsi="Arial" w:cs="Arial"/>
                <w:sz w:val="18"/>
                <w:lang w:val="en-US" w:eastAsia="zh-CN" w:bidi="ar"/>
                <w:rPrChange w:id="2861" w:author="ZTE" w:date="2021-01-13T23:25:00Z">
                  <w:rPr>
                    <w:ins w:id="2862" w:author="ZTE" w:date="2021-01-13T23:31:00Z"/>
                    <w:rFonts w:ascii="Arial" w:hAnsi="Arial"/>
                    <w:sz w:val="18"/>
                  </w:rPr>
                </w:rPrChange>
              </w:rPr>
              <w:pPrChange w:id="2859" w:author="ZTE" w:date="2021-01-13T23:25:00Z">
                <w:pPr>
                  <w:keepNext/>
                  <w:keepLines/>
                  <w:spacing w:after="0"/>
                  <w:jc w:val="center"/>
                </w:pPr>
              </w:pPrChange>
            </w:pPr>
            <w:ins w:id="2863" w:author="ZTE" w:date="2021-01-13T23:31:00Z">
              <w:r>
                <w:rPr>
                  <w:rFonts w:cs="Arial"/>
                  <w:lang w:val="en-US" w:eastAsia="zh-CN" w:bidi="ar"/>
                </w:rPr>
                <w:t xml:space="preserve">-70.2 </w:t>
              </w:r>
            </w:ins>
          </w:p>
        </w:tc>
        <w:tc>
          <w:tcPr>
            <w:tcW w:w="1412" w:type="dxa"/>
            <w:tcBorders>
              <w:bottom w:val="nil"/>
            </w:tcBorders>
            <w:vAlign w:val="center"/>
          </w:tcPr>
          <w:p>
            <w:pPr>
              <w:keepNext/>
              <w:keepLines/>
              <w:spacing w:after="0"/>
              <w:jc w:val="center"/>
              <w:rPr>
                <w:ins w:id="2864" w:author="ZTE" w:date="2021-01-13T23:31:00Z"/>
                <w:rFonts w:ascii="Arial" w:hAnsi="Arial"/>
                <w:sz w:val="18"/>
              </w:rPr>
            </w:pPr>
            <w:ins w:id="2865" w:author="ZTE" w:date="2021-01-13T23:31:00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6" w:author="ZTE" w:date="2021-01-13T23:31:00Z"/>
        </w:trPr>
        <w:tc>
          <w:tcPr>
            <w:tcW w:w="1559" w:type="dxa"/>
            <w:tcBorders>
              <w:top w:val="nil"/>
              <w:bottom w:val="nil"/>
            </w:tcBorders>
            <w:vAlign w:val="center"/>
          </w:tcPr>
          <w:p>
            <w:pPr>
              <w:keepNext/>
              <w:keepLines/>
              <w:spacing w:after="0"/>
              <w:jc w:val="center"/>
              <w:rPr>
                <w:ins w:id="2867" w:author="ZTE" w:date="2021-01-13T23:31:00Z"/>
                <w:rFonts w:ascii="Arial" w:hAnsi="Arial"/>
                <w:sz w:val="18"/>
              </w:rPr>
            </w:pPr>
          </w:p>
        </w:tc>
        <w:tc>
          <w:tcPr>
            <w:tcW w:w="1418" w:type="dxa"/>
          </w:tcPr>
          <w:p>
            <w:pPr>
              <w:keepNext/>
              <w:keepLines/>
              <w:spacing w:after="0"/>
              <w:jc w:val="center"/>
              <w:rPr>
                <w:ins w:id="2868" w:author="ZTE" w:date="2021-01-13T23:31:00Z"/>
                <w:rFonts w:ascii="Arial" w:hAnsi="Arial" w:cs="v5.0.0"/>
                <w:sz w:val="18"/>
                <w:lang w:eastAsia="zh-CN"/>
              </w:rPr>
            </w:pPr>
            <w:ins w:id="2869" w:author="ZTE" w:date="2021-01-13T23:31:00Z">
              <w:r>
                <w:rPr>
                  <w:rFonts w:hint="eastAsia" w:ascii="Arial" w:hAnsi="Arial" w:cs="v5.0.0"/>
                  <w:sz w:val="18"/>
                  <w:lang w:eastAsia="zh-CN"/>
                </w:rPr>
                <w:t>30</w:t>
              </w:r>
            </w:ins>
          </w:p>
        </w:tc>
        <w:tc>
          <w:tcPr>
            <w:tcW w:w="1417" w:type="dxa"/>
            <w:vAlign w:val="center"/>
          </w:tcPr>
          <w:p>
            <w:pPr>
              <w:keepNext/>
              <w:keepLines/>
              <w:spacing w:after="0"/>
              <w:jc w:val="center"/>
              <w:rPr>
                <w:ins w:id="2870" w:author="ZTE" w:date="2021-01-13T23:31:00Z"/>
                <w:rFonts w:ascii="Arial" w:hAnsi="Arial"/>
                <w:sz w:val="18"/>
              </w:rPr>
            </w:pPr>
            <w:ins w:id="2871" w:author="ZTE" w:date="2021-01-13T23:31:00Z">
              <w:r>
                <w:rPr>
                  <w:rFonts w:ascii="Arial" w:hAnsi="Arial" w:cs="Arial"/>
                  <w:sz w:val="18"/>
                  <w:lang w:eastAsia="zh-CN"/>
                </w:rPr>
                <w:t>G-FR1-A</w:t>
              </w:r>
            </w:ins>
            <w:ins w:id="2872" w:author="ZTE" w:date="2021-01-13T23:31:00Z">
              <w:r>
                <w:rPr>
                  <w:rFonts w:hint="eastAsia" w:ascii="Arial" w:hAnsi="Arial" w:cs="Arial"/>
                  <w:sz w:val="18"/>
                  <w:lang w:val="en-US" w:eastAsia="zh-CN"/>
                </w:rPr>
                <w:t>2</w:t>
              </w:r>
            </w:ins>
            <w:ins w:id="2873" w:author="ZTE" w:date="2021-01-13T23:31:00Z">
              <w:r>
                <w:rPr>
                  <w:rFonts w:ascii="Arial" w:hAnsi="Arial" w:cs="Arial"/>
                  <w:sz w:val="18"/>
                  <w:lang w:eastAsia="zh-CN"/>
                </w:rPr>
                <w:t>-</w:t>
              </w:r>
            </w:ins>
            <w:ins w:id="2874" w:author="ZTE" w:date="2021-01-13T23:31:00Z">
              <w:r>
                <w:rPr>
                  <w:rFonts w:hint="eastAsia" w:ascii="Arial" w:hAnsi="Arial" w:cs="Arial"/>
                  <w:sz w:val="18"/>
                  <w:lang w:val="en-US" w:eastAsia="zh-CN"/>
                </w:rPr>
                <w:t>1</w:t>
              </w:r>
            </w:ins>
            <w:ins w:id="2875" w:author="ZTE" w:date="2021-01-13T23:31:00Z">
              <w:r>
                <w:rPr>
                  <w:rFonts w:ascii="Arial" w:hAnsi="Arial" w:cs="Arial"/>
                  <w:sz w:val="18"/>
                  <w:lang w:val="en-US" w:eastAsia="zh-CN"/>
                </w:rPr>
                <w:t>0</w:t>
              </w:r>
            </w:ins>
          </w:p>
        </w:tc>
        <w:tc>
          <w:tcPr>
            <w:tcW w:w="1418" w:type="dxa"/>
            <w:vAlign w:val="bottom"/>
          </w:tcPr>
          <w:p>
            <w:pPr>
              <w:pStyle w:val="74"/>
              <w:keepNext w:val="0"/>
              <w:keepLines w:val="0"/>
              <w:jc w:val="center"/>
              <w:textAlignment w:val="bottom"/>
              <w:rPr>
                <w:ins w:id="2877" w:author="ZTE" w:date="2021-01-13T23:31:00Z"/>
                <w:rFonts w:ascii="Arial" w:hAnsi="Arial" w:cs="Arial"/>
                <w:sz w:val="18"/>
                <w:lang w:val="en-US" w:eastAsia="zh-CN" w:bidi="ar"/>
                <w:rPrChange w:id="2878" w:author="ZTE" w:date="2021-01-13T23:25:00Z">
                  <w:rPr>
                    <w:ins w:id="2879" w:author="ZTE" w:date="2021-01-13T23:31:00Z"/>
                    <w:rFonts w:ascii="Arial" w:hAnsi="Arial"/>
                    <w:sz w:val="18"/>
                  </w:rPr>
                </w:rPrChange>
              </w:rPr>
              <w:pPrChange w:id="2876" w:author="ZTE" w:date="2021-01-13T23:25:00Z">
                <w:pPr>
                  <w:jc w:val="center"/>
                  <w:textAlignment w:val="bottom"/>
                </w:pPr>
              </w:pPrChange>
            </w:pPr>
            <w:ins w:id="2880" w:author="ZTE" w:date="2021-01-13T23:31:00Z">
              <w:r>
                <w:rPr>
                  <w:rFonts w:eastAsia="宋体" w:cs="Arial"/>
                  <w:color w:val="000000"/>
                  <w:szCs w:val="18"/>
                  <w:lang w:val="en-US" w:eastAsia="zh-CN" w:bidi="ar"/>
                </w:rPr>
                <w:t>-65.5</w:t>
              </w:r>
            </w:ins>
          </w:p>
        </w:tc>
        <w:tc>
          <w:tcPr>
            <w:tcW w:w="1559" w:type="dxa"/>
            <w:tcBorders>
              <w:top w:val="nil"/>
              <w:bottom w:val="nil"/>
            </w:tcBorders>
            <w:vAlign w:val="center"/>
          </w:tcPr>
          <w:p>
            <w:pPr>
              <w:pStyle w:val="74"/>
              <w:keepNext/>
              <w:keepLines/>
              <w:spacing w:after="0"/>
              <w:jc w:val="center"/>
              <w:rPr>
                <w:ins w:id="2882" w:author="ZTE" w:date="2021-01-13T23:31:00Z"/>
                <w:rFonts w:ascii="Arial" w:hAnsi="Arial" w:cs="Arial"/>
                <w:sz w:val="18"/>
                <w:lang w:val="en-US" w:eastAsia="zh-CN" w:bidi="ar"/>
                <w:rPrChange w:id="2883" w:author="ZTE" w:date="2021-01-13T23:25:00Z">
                  <w:rPr>
                    <w:ins w:id="2884" w:author="ZTE" w:date="2021-01-13T23:31:00Z"/>
                    <w:rFonts w:ascii="Arial" w:hAnsi="Arial"/>
                    <w:sz w:val="18"/>
                  </w:rPr>
                </w:rPrChange>
              </w:rPr>
              <w:pPrChange w:id="2881" w:author="ZTE" w:date="2021-01-13T23:25:00Z">
                <w:pPr>
                  <w:keepNext/>
                  <w:keepLines/>
                  <w:spacing w:after="0"/>
                  <w:jc w:val="center"/>
                </w:pPr>
              </w:pPrChange>
            </w:pPr>
          </w:p>
        </w:tc>
        <w:tc>
          <w:tcPr>
            <w:tcW w:w="1412" w:type="dxa"/>
            <w:tcBorders>
              <w:top w:val="nil"/>
              <w:bottom w:val="nil"/>
            </w:tcBorders>
            <w:vAlign w:val="center"/>
          </w:tcPr>
          <w:p>
            <w:pPr>
              <w:keepNext/>
              <w:keepLines/>
              <w:spacing w:after="0"/>
              <w:jc w:val="center"/>
              <w:rPr>
                <w:ins w:id="2885"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6" w:author="ZTE" w:date="2021-01-13T23:31:00Z"/>
        </w:trPr>
        <w:tc>
          <w:tcPr>
            <w:tcW w:w="1559" w:type="dxa"/>
            <w:tcBorders>
              <w:top w:val="nil"/>
              <w:bottom w:val="single" w:color="auto" w:sz="4" w:space="0"/>
            </w:tcBorders>
            <w:vAlign w:val="center"/>
          </w:tcPr>
          <w:p>
            <w:pPr>
              <w:keepNext/>
              <w:keepLines/>
              <w:spacing w:after="0"/>
              <w:jc w:val="center"/>
              <w:rPr>
                <w:ins w:id="2887" w:author="ZTE" w:date="2021-01-13T23:31:00Z"/>
                <w:rFonts w:ascii="Arial" w:hAnsi="Arial"/>
                <w:sz w:val="18"/>
              </w:rPr>
            </w:pPr>
          </w:p>
        </w:tc>
        <w:tc>
          <w:tcPr>
            <w:tcW w:w="1418" w:type="dxa"/>
          </w:tcPr>
          <w:p>
            <w:pPr>
              <w:keepNext/>
              <w:keepLines/>
              <w:spacing w:after="0"/>
              <w:jc w:val="center"/>
              <w:rPr>
                <w:ins w:id="2888" w:author="ZTE" w:date="2021-01-13T23:31:00Z"/>
                <w:rFonts w:ascii="Arial" w:hAnsi="Arial" w:cs="v5.0.0"/>
                <w:sz w:val="18"/>
                <w:lang w:eastAsia="zh-CN"/>
              </w:rPr>
            </w:pPr>
            <w:ins w:id="2889" w:author="ZTE" w:date="2021-01-13T23:31:00Z">
              <w:r>
                <w:rPr>
                  <w:rFonts w:ascii="Arial" w:hAnsi="Arial" w:cs="Arial"/>
                  <w:sz w:val="18"/>
                  <w:lang w:val="en-US" w:eastAsia="zh-CN"/>
                </w:rPr>
                <w:t>60</w:t>
              </w:r>
            </w:ins>
          </w:p>
        </w:tc>
        <w:tc>
          <w:tcPr>
            <w:tcW w:w="1417" w:type="dxa"/>
            <w:vAlign w:val="center"/>
          </w:tcPr>
          <w:p>
            <w:pPr>
              <w:keepNext/>
              <w:keepLines/>
              <w:spacing w:after="0"/>
              <w:jc w:val="center"/>
              <w:rPr>
                <w:ins w:id="2890" w:author="ZTE" w:date="2021-01-13T23:31:00Z"/>
                <w:rFonts w:ascii="Arial" w:hAnsi="Arial" w:cs="Arial"/>
                <w:sz w:val="18"/>
                <w:lang w:eastAsia="zh-CN"/>
              </w:rPr>
            </w:pPr>
            <w:ins w:id="2891" w:author="ZTE" w:date="2021-01-13T23:31:00Z">
              <w:r>
                <w:rPr>
                  <w:rFonts w:ascii="Arial" w:hAnsi="Arial" w:cs="Arial"/>
                  <w:sz w:val="18"/>
                  <w:lang w:val="en-US" w:eastAsia="zh-CN"/>
                </w:rPr>
                <w:t>G-FR1-A2-6</w:t>
              </w:r>
            </w:ins>
          </w:p>
        </w:tc>
        <w:tc>
          <w:tcPr>
            <w:tcW w:w="1418" w:type="dxa"/>
            <w:vAlign w:val="bottom"/>
          </w:tcPr>
          <w:p>
            <w:pPr>
              <w:pStyle w:val="74"/>
              <w:keepNext w:val="0"/>
              <w:keepLines w:val="0"/>
              <w:jc w:val="center"/>
              <w:textAlignment w:val="bottom"/>
              <w:rPr>
                <w:ins w:id="2893" w:author="ZTE" w:date="2021-01-13T23:31:00Z"/>
                <w:rFonts w:cs="Arial"/>
                <w:lang w:val="en-US" w:eastAsia="zh-CN" w:bidi="ar"/>
              </w:rPr>
              <w:pPrChange w:id="2892" w:author="ZTE" w:date="2021-01-13T23:25:00Z">
                <w:pPr>
                  <w:jc w:val="center"/>
                  <w:textAlignment w:val="bottom"/>
                </w:pPr>
              </w:pPrChange>
            </w:pPr>
            <w:ins w:id="2894" w:author="ZTE" w:date="2021-01-13T23:31:00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2896" w:author="ZTE" w:date="2021-01-13T23:31:00Z"/>
                <w:rFonts w:ascii="Arial" w:hAnsi="Arial" w:cs="Arial"/>
                <w:sz w:val="18"/>
                <w:lang w:val="en-US" w:eastAsia="zh-CN" w:bidi="ar"/>
                <w:rPrChange w:id="2897" w:author="ZTE" w:date="2021-01-13T23:25:00Z">
                  <w:rPr>
                    <w:ins w:id="2898" w:author="ZTE" w:date="2021-01-13T23:31:00Z"/>
                    <w:rFonts w:ascii="Arial" w:hAnsi="Arial"/>
                    <w:sz w:val="18"/>
                  </w:rPr>
                </w:rPrChange>
              </w:rPr>
              <w:pPrChange w:id="2895"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99"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00" w:author="ZTE" w:date="2021-01-13T23:31:00Z"/>
        </w:trPr>
        <w:tc>
          <w:tcPr>
            <w:tcW w:w="1559" w:type="dxa"/>
            <w:tcBorders>
              <w:bottom w:val="nil"/>
            </w:tcBorders>
            <w:vAlign w:val="center"/>
          </w:tcPr>
          <w:p>
            <w:pPr>
              <w:keepNext/>
              <w:keepLines/>
              <w:spacing w:after="0"/>
              <w:jc w:val="center"/>
              <w:rPr>
                <w:ins w:id="2901" w:author="ZTE" w:date="2021-01-13T23:31:00Z"/>
                <w:rFonts w:ascii="Arial" w:hAnsi="Arial"/>
                <w:sz w:val="18"/>
              </w:rPr>
            </w:pPr>
            <w:ins w:id="2902" w:author="ZTE" w:date="2021-01-13T23:31:00Z">
              <w:r>
                <w:rPr>
                  <w:rFonts w:hint="eastAsia" w:ascii="Arial" w:hAnsi="Arial" w:cs="v5.0.0"/>
                  <w:sz w:val="18"/>
                  <w:lang w:eastAsia="zh-CN"/>
                </w:rPr>
                <w:t>40</w:t>
              </w:r>
            </w:ins>
          </w:p>
        </w:tc>
        <w:tc>
          <w:tcPr>
            <w:tcW w:w="1418" w:type="dxa"/>
          </w:tcPr>
          <w:p>
            <w:pPr>
              <w:keepNext/>
              <w:keepLines/>
              <w:spacing w:after="0"/>
              <w:jc w:val="center"/>
              <w:rPr>
                <w:ins w:id="2903" w:author="ZTE" w:date="2021-01-13T23:31:00Z"/>
                <w:rFonts w:ascii="Arial" w:hAnsi="Arial" w:cs="v5.0.0"/>
                <w:sz w:val="18"/>
                <w:lang w:eastAsia="zh-CN"/>
              </w:rPr>
            </w:pPr>
            <w:ins w:id="2904" w:author="ZTE" w:date="2021-01-13T23:31:00Z">
              <w:r>
                <w:rPr>
                  <w:rFonts w:hint="eastAsia" w:ascii="Arial" w:hAnsi="Arial" w:cs="v5.0.0"/>
                  <w:sz w:val="18"/>
                  <w:lang w:eastAsia="zh-CN"/>
                </w:rPr>
                <w:t>15</w:t>
              </w:r>
            </w:ins>
          </w:p>
        </w:tc>
        <w:tc>
          <w:tcPr>
            <w:tcW w:w="1417" w:type="dxa"/>
            <w:vAlign w:val="center"/>
          </w:tcPr>
          <w:p>
            <w:pPr>
              <w:keepNext/>
              <w:keepLines/>
              <w:spacing w:after="0"/>
              <w:jc w:val="center"/>
              <w:rPr>
                <w:ins w:id="2905" w:author="ZTE" w:date="2021-01-13T23:31:00Z"/>
                <w:rFonts w:ascii="Arial" w:hAnsi="Arial"/>
                <w:sz w:val="18"/>
              </w:rPr>
            </w:pPr>
            <w:ins w:id="2906" w:author="ZTE" w:date="2021-01-13T23:31:00Z">
              <w:r>
                <w:rPr>
                  <w:rFonts w:ascii="Arial" w:hAnsi="Arial" w:cs="Arial"/>
                  <w:sz w:val="18"/>
                  <w:lang w:eastAsia="zh-CN"/>
                </w:rPr>
                <w:t>G-FR1-A</w:t>
              </w:r>
            </w:ins>
            <w:ins w:id="2907" w:author="ZTE" w:date="2021-01-13T23:31:00Z">
              <w:r>
                <w:rPr>
                  <w:rFonts w:hint="eastAsia" w:ascii="Arial" w:hAnsi="Arial" w:cs="Arial"/>
                  <w:sz w:val="18"/>
                  <w:lang w:val="en-US" w:eastAsia="zh-CN"/>
                </w:rPr>
                <w:t>2</w:t>
              </w:r>
            </w:ins>
            <w:ins w:id="2908" w:author="ZTE" w:date="2021-01-13T23:31:00Z">
              <w:r>
                <w:rPr>
                  <w:rFonts w:ascii="Arial" w:hAnsi="Arial" w:cs="Arial"/>
                  <w:sz w:val="18"/>
                  <w:lang w:eastAsia="zh-CN"/>
                </w:rPr>
                <w:t>-</w:t>
              </w:r>
            </w:ins>
            <w:ins w:id="2909" w:author="ZTE" w:date="2021-01-13T23:31:00Z">
              <w:r>
                <w:rPr>
                  <w:rFonts w:hint="eastAsia" w:ascii="Arial" w:hAnsi="Arial" w:cs="Arial"/>
                  <w:sz w:val="18"/>
                  <w:lang w:val="en-US" w:eastAsia="zh-CN"/>
                </w:rPr>
                <w:t>1</w:t>
              </w:r>
            </w:ins>
            <w:ins w:id="2910" w:author="ZTE" w:date="2021-01-13T23:31:00Z">
              <w:r>
                <w:rPr>
                  <w:rFonts w:ascii="Arial" w:hAnsi="Arial" w:cs="Arial"/>
                  <w:sz w:val="18"/>
                  <w:lang w:val="en-US" w:eastAsia="zh-CN"/>
                </w:rPr>
                <w:t>1</w:t>
              </w:r>
            </w:ins>
          </w:p>
        </w:tc>
        <w:tc>
          <w:tcPr>
            <w:tcW w:w="1418" w:type="dxa"/>
            <w:vAlign w:val="bottom"/>
          </w:tcPr>
          <w:p>
            <w:pPr>
              <w:pStyle w:val="74"/>
              <w:keepNext w:val="0"/>
              <w:keepLines w:val="0"/>
              <w:jc w:val="center"/>
              <w:textAlignment w:val="bottom"/>
              <w:rPr>
                <w:ins w:id="2912" w:author="ZTE" w:date="2021-01-13T23:31:00Z"/>
                <w:rFonts w:ascii="Arial" w:hAnsi="Arial" w:cs="Arial"/>
                <w:sz w:val="18"/>
                <w:lang w:val="en-US" w:eastAsia="zh-CN" w:bidi="ar"/>
                <w:rPrChange w:id="2913" w:author="ZTE" w:date="2021-01-13T23:25:00Z">
                  <w:rPr>
                    <w:ins w:id="2914" w:author="ZTE" w:date="2021-01-13T23:31:00Z"/>
                    <w:rFonts w:ascii="Arial" w:hAnsi="Arial"/>
                    <w:sz w:val="18"/>
                  </w:rPr>
                </w:rPrChange>
              </w:rPr>
              <w:pPrChange w:id="2911" w:author="ZTE" w:date="2021-01-13T23:25:00Z">
                <w:pPr>
                  <w:jc w:val="center"/>
                  <w:textAlignment w:val="bottom"/>
                </w:pPr>
              </w:pPrChange>
            </w:pPr>
            <w:ins w:id="2915" w:author="ZTE" w:date="2021-01-13T23:31:00Z">
              <w:r>
                <w:rPr>
                  <w:rFonts w:eastAsia="宋体" w:cs="Arial"/>
                  <w:color w:val="000000"/>
                  <w:szCs w:val="18"/>
                  <w:lang w:val="en-US" w:eastAsia="zh-CN" w:bidi="ar"/>
                </w:rPr>
                <w:t>-65.4</w:t>
              </w:r>
            </w:ins>
          </w:p>
        </w:tc>
        <w:tc>
          <w:tcPr>
            <w:tcW w:w="1559" w:type="dxa"/>
            <w:tcBorders>
              <w:bottom w:val="nil"/>
            </w:tcBorders>
            <w:vAlign w:val="center"/>
          </w:tcPr>
          <w:p>
            <w:pPr>
              <w:pStyle w:val="74"/>
              <w:keepNext/>
              <w:keepLines/>
              <w:spacing w:after="0"/>
              <w:jc w:val="center"/>
              <w:rPr>
                <w:ins w:id="2917" w:author="ZTE" w:date="2021-01-13T23:31:00Z"/>
                <w:rFonts w:ascii="Arial" w:hAnsi="Arial" w:cs="Arial"/>
                <w:sz w:val="18"/>
                <w:lang w:val="en-US" w:eastAsia="zh-CN" w:bidi="ar"/>
                <w:rPrChange w:id="2918" w:author="ZTE" w:date="2021-01-13T23:25:00Z">
                  <w:rPr>
                    <w:ins w:id="2919" w:author="ZTE" w:date="2021-01-13T23:31:00Z"/>
                    <w:rFonts w:ascii="Arial" w:hAnsi="Arial"/>
                    <w:sz w:val="18"/>
                  </w:rPr>
                </w:rPrChange>
              </w:rPr>
              <w:pPrChange w:id="2916" w:author="ZTE" w:date="2021-01-13T23:25:00Z">
                <w:pPr>
                  <w:keepNext/>
                  <w:keepLines/>
                  <w:spacing w:after="0"/>
                  <w:jc w:val="center"/>
                </w:pPr>
              </w:pPrChange>
            </w:pPr>
            <w:ins w:id="2920" w:author="ZTE" w:date="2021-01-13T23:31:00Z">
              <w:r>
                <w:rPr>
                  <w:rFonts w:cs="Arial"/>
                  <w:lang w:val="en-US" w:eastAsia="zh-CN" w:bidi="ar"/>
                </w:rPr>
                <w:t xml:space="preserve">-67.1 </w:t>
              </w:r>
            </w:ins>
          </w:p>
        </w:tc>
        <w:tc>
          <w:tcPr>
            <w:tcW w:w="1412" w:type="dxa"/>
            <w:tcBorders>
              <w:bottom w:val="nil"/>
            </w:tcBorders>
            <w:vAlign w:val="center"/>
          </w:tcPr>
          <w:p>
            <w:pPr>
              <w:keepNext/>
              <w:keepLines/>
              <w:spacing w:after="0"/>
              <w:jc w:val="center"/>
              <w:rPr>
                <w:ins w:id="2921" w:author="ZTE" w:date="2021-01-13T23:31:00Z"/>
                <w:rFonts w:ascii="Arial" w:hAnsi="Arial"/>
                <w:sz w:val="18"/>
              </w:rPr>
            </w:pPr>
            <w:ins w:id="2922" w:author="ZTE" w:date="2021-01-13T23:31:00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3" w:author="ZTE" w:date="2021-01-13T23:31:00Z"/>
        </w:trPr>
        <w:tc>
          <w:tcPr>
            <w:tcW w:w="1559" w:type="dxa"/>
            <w:tcBorders>
              <w:top w:val="nil"/>
              <w:bottom w:val="nil"/>
            </w:tcBorders>
            <w:vAlign w:val="center"/>
          </w:tcPr>
          <w:p>
            <w:pPr>
              <w:keepNext/>
              <w:keepLines/>
              <w:spacing w:after="0"/>
              <w:jc w:val="center"/>
              <w:rPr>
                <w:ins w:id="2924" w:author="ZTE" w:date="2021-01-13T23:31:00Z"/>
                <w:rFonts w:ascii="Arial" w:hAnsi="Arial"/>
                <w:sz w:val="18"/>
              </w:rPr>
            </w:pPr>
          </w:p>
        </w:tc>
        <w:tc>
          <w:tcPr>
            <w:tcW w:w="1418" w:type="dxa"/>
            <w:tcBorders>
              <w:bottom w:val="single" w:color="auto" w:sz="4" w:space="0"/>
            </w:tcBorders>
          </w:tcPr>
          <w:p>
            <w:pPr>
              <w:keepNext/>
              <w:keepLines/>
              <w:spacing w:after="0"/>
              <w:jc w:val="center"/>
              <w:rPr>
                <w:ins w:id="2925" w:author="ZTE" w:date="2021-01-13T23:31:00Z"/>
                <w:rFonts w:ascii="Arial" w:hAnsi="Arial" w:cs="v5.0.0"/>
                <w:sz w:val="18"/>
                <w:lang w:eastAsia="zh-CN"/>
              </w:rPr>
            </w:pPr>
            <w:ins w:id="2926" w:author="ZTE" w:date="2021-01-13T23:31:00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2927" w:author="ZTE" w:date="2021-01-13T23:31:00Z"/>
                <w:rFonts w:ascii="Arial" w:hAnsi="Arial"/>
                <w:sz w:val="18"/>
              </w:rPr>
            </w:pPr>
            <w:ins w:id="2928" w:author="ZTE" w:date="2021-01-13T23:31:00Z">
              <w:r>
                <w:rPr>
                  <w:rFonts w:ascii="Arial" w:hAnsi="Arial" w:cs="Arial"/>
                  <w:sz w:val="18"/>
                  <w:lang w:eastAsia="zh-CN"/>
                </w:rPr>
                <w:t>G-FR1-A</w:t>
              </w:r>
            </w:ins>
            <w:ins w:id="2929" w:author="ZTE" w:date="2021-01-13T23:31:00Z">
              <w:r>
                <w:rPr>
                  <w:rFonts w:hint="eastAsia" w:ascii="Arial" w:hAnsi="Arial" w:cs="Arial"/>
                  <w:sz w:val="18"/>
                  <w:lang w:val="en-US" w:eastAsia="zh-CN"/>
                </w:rPr>
                <w:t>2</w:t>
              </w:r>
            </w:ins>
            <w:ins w:id="2930" w:author="ZTE" w:date="2021-01-13T23:31:00Z">
              <w:r>
                <w:rPr>
                  <w:rFonts w:ascii="Arial" w:hAnsi="Arial" w:cs="Arial"/>
                  <w:sz w:val="18"/>
                  <w:lang w:eastAsia="zh-CN"/>
                </w:rPr>
                <w:t>-</w:t>
              </w:r>
            </w:ins>
            <w:ins w:id="2931" w:author="ZTE" w:date="2021-01-13T23:31:00Z">
              <w:r>
                <w:rPr>
                  <w:rFonts w:hint="eastAsia" w:ascii="Arial" w:hAnsi="Arial" w:cs="Arial"/>
                  <w:sz w:val="18"/>
                  <w:lang w:val="en-US" w:eastAsia="zh-CN"/>
                </w:rPr>
                <w:t>1</w:t>
              </w:r>
            </w:ins>
            <w:ins w:id="2932" w:author="ZTE" w:date="2021-01-13T23:31:00Z">
              <w:r>
                <w:rPr>
                  <w:rFonts w:ascii="Arial" w:hAnsi="Arial" w:cs="Arial"/>
                  <w:sz w:val="18"/>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2934" w:author="ZTE" w:date="2021-01-13T23:31:00Z"/>
                <w:rFonts w:ascii="Arial" w:hAnsi="Arial" w:cs="Arial"/>
                <w:sz w:val="18"/>
                <w:lang w:val="en-US" w:eastAsia="zh-CN" w:bidi="ar"/>
                <w:rPrChange w:id="2935" w:author="ZTE" w:date="2021-01-13T23:25:00Z">
                  <w:rPr>
                    <w:ins w:id="2936" w:author="ZTE" w:date="2021-01-13T23:31:00Z"/>
                    <w:rFonts w:ascii="Arial" w:hAnsi="Arial"/>
                    <w:sz w:val="18"/>
                  </w:rPr>
                </w:rPrChange>
              </w:rPr>
              <w:pPrChange w:id="2933" w:author="ZTE" w:date="2021-01-13T23:25:00Z">
                <w:pPr>
                  <w:jc w:val="center"/>
                  <w:textAlignment w:val="bottom"/>
                </w:pPr>
              </w:pPrChange>
            </w:pPr>
            <w:ins w:id="2937" w:author="ZTE" w:date="2021-01-13T23:31:00Z">
              <w:r>
                <w:rPr>
                  <w:rFonts w:eastAsia="宋体" w:cs="Arial"/>
                  <w:color w:val="000000"/>
                  <w:szCs w:val="18"/>
                  <w:lang w:val="en-US" w:eastAsia="zh-CN" w:bidi="ar"/>
                </w:rPr>
                <w:t>-62.4</w:t>
              </w:r>
            </w:ins>
          </w:p>
        </w:tc>
        <w:tc>
          <w:tcPr>
            <w:tcW w:w="1559" w:type="dxa"/>
            <w:tcBorders>
              <w:top w:val="nil"/>
              <w:bottom w:val="nil"/>
            </w:tcBorders>
            <w:vAlign w:val="center"/>
          </w:tcPr>
          <w:p>
            <w:pPr>
              <w:pStyle w:val="74"/>
              <w:keepNext/>
              <w:keepLines/>
              <w:spacing w:after="0"/>
              <w:jc w:val="center"/>
              <w:rPr>
                <w:ins w:id="2939" w:author="ZTE" w:date="2021-01-13T23:31:00Z"/>
                <w:rFonts w:ascii="Arial" w:hAnsi="Arial" w:cs="Arial"/>
                <w:sz w:val="18"/>
                <w:lang w:val="en-US" w:eastAsia="zh-CN" w:bidi="ar"/>
                <w:rPrChange w:id="2940" w:author="ZTE" w:date="2021-01-13T23:25:00Z">
                  <w:rPr>
                    <w:ins w:id="2941" w:author="ZTE" w:date="2021-01-13T23:31:00Z"/>
                    <w:rFonts w:ascii="Arial" w:hAnsi="Arial"/>
                    <w:sz w:val="18"/>
                  </w:rPr>
                </w:rPrChange>
              </w:rPr>
              <w:pPrChange w:id="2938" w:author="ZTE" w:date="2021-01-13T23:25:00Z">
                <w:pPr>
                  <w:keepNext/>
                  <w:keepLines/>
                  <w:spacing w:after="0"/>
                  <w:jc w:val="center"/>
                </w:pPr>
              </w:pPrChange>
            </w:pPr>
          </w:p>
        </w:tc>
        <w:tc>
          <w:tcPr>
            <w:tcW w:w="1412" w:type="dxa"/>
            <w:tcBorders>
              <w:top w:val="nil"/>
              <w:bottom w:val="nil"/>
            </w:tcBorders>
            <w:vAlign w:val="center"/>
          </w:tcPr>
          <w:p>
            <w:pPr>
              <w:keepNext/>
              <w:keepLines/>
              <w:spacing w:after="0"/>
              <w:jc w:val="center"/>
              <w:rPr>
                <w:ins w:id="2942"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3" w:author="ZTE" w:date="2021-01-13T23:31:00Z"/>
        </w:trPr>
        <w:tc>
          <w:tcPr>
            <w:tcW w:w="1559" w:type="dxa"/>
            <w:tcBorders>
              <w:top w:val="nil"/>
              <w:bottom w:val="single" w:color="auto" w:sz="4" w:space="0"/>
            </w:tcBorders>
            <w:vAlign w:val="center"/>
          </w:tcPr>
          <w:p>
            <w:pPr>
              <w:keepNext/>
              <w:keepLines/>
              <w:spacing w:after="0"/>
              <w:jc w:val="center"/>
              <w:rPr>
                <w:ins w:id="2944" w:author="ZTE" w:date="2021-01-13T23:31:00Z"/>
                <w:rFonts w:ascii="Arial" w:hAnsi="Arial"/>
                <w:sz w:val="18"/>
              </w:rPr>
            </w:pPr>
          </w:p>
        </w:tc>
        <w:tc>
          <w:tcPr>
            <w:tcW w:w="1418" w:type="dxa"/>
            <w:tcBorders>
              <w:bottom w:val="single" w:color="auto" w:sz="4" w:space="0"/>
            </w:tcBorders>
          </w:tcPr>
          <w:p>
            <w:pPr>
              <w:keepNext/>
              <w:keepLines/>
              <w:spacing w:after="0"/>
              <w:jc w:val="center"/>
              <w:rPr>
                <w:ins w:id="2945" w:author="ZTE" w:date="2021-01-13T23:31:00Z"/>
                <w:rFonts w:ascii="Arial" w:hAnsi="Arial" w:cs="v5.0.0"/>
                <w:sz w:val="18"/>
                <w:lang w:eastAsia="zh-CN"/>
              </w:rPr>
            </w:pPr>
            <w:ins w:id="2946" w:author="ZTE" w:date="2021-01-13T23:31:00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947" w:author="ZTE" w:date="2021-01-13T23:31:00Z"/>
                <w:rFonts w:ascii="Arial" w:hAnsi="Arial" w:cs="Arial"/>
                <w:sz w:val="18"/>
                <w:lang w:eastAsia="zh-CN"/>
              </w:rPr>
            </w:pPr>
            <w:ins w:id="2948" w:author="ZTE" w:date="2021-01-13T23:31:00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950" w:author="ZTE" w:date="2021-01-13T23:31:00Z"/>
                <w:rFonts w:cs="Arial"/>
                <w:lang w:val="en-US" w:eastAsia="zh-CN" w:bidi="ar"/>
              </w:rPr>
              <w:pPrChange w:id="2949" w:author="ZTE" w:date="2021-01-13T23:25:00Z">
                <w:pPr>
                  <w:jc w:val="center"/>
                  <w:textAlignment w:val="bottom"/>
                </w:pPr>
              </w:pPrChange>
            </w:pPr>
            <w:ins w:id="2951" w:author="ZTE" w:date="2021-01-13T23:31:00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2953" w:author="ZTE" w:date="2021-01-13T23:31:00Z"/>
                <w:rFonts w:ascii="Arial" w:hAnsi="Arial" w:cs="Arial"/>
                <w:sz w:val="18"/>
                <w:lang w:val="en-US" w:eastAsia="zh-CN" w:bidi="ar"/>
                <w:rPrChange w:id="2954" w:author="ZTE" w:date="2021-01-13T23:25:00Z">
                  <w:rPr>
                    <w:ins w:id="2955" w:author="ZTE" w:date="2021-01-13T23:31:00Z"/>
                    <w:rFonts w:ascii="Arial" w:hAnsi="Arial"/>
                    <w:sz w:val="18"/>
                  </w:rPr>
                </w:rPrChange>
              </w:rPr>
              <w:pPrChange w:id="2952"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956"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7" w:author="ZTE" w:date="2021-01-13T23:31:00Z"/>
        </w:trPr>
        <w:tc>
          <w:tcPr>
            <w:tcW w:w="1559" w:type="dxa"/>
            <w:tcBorders>
              <w:bottom w:val="nil"/>
            </w:tcBorders>
            <w:vAlign w:val="center"/>
          </w:tcPr>
          <w:p>
            <w:pPr>
              <w:keepNext/>
              <w:keepLines/>
              <w:spacing w:after="0"/>
              <w:jc w:val="center"/>
              <w:rPr>
                <w:ins w:id="2958" w:author="ZTE" w:date="2021-01-13T23:31:00Z"/>
                <w:rFonts w:ascii="Arial" w:hAnsi="Arial"/>
                <w:sz w:val="18"/>
              </w:rPr>
            </w:pPr>
            <w:ins w:id="2959" w:author="ZTE" w:date="2021-01-13T23:31:00Z">
              <w:r>
                <w:rPr>
                  <w:rFonts w:hint="eastAsia" w:ascii="Arial" w:hAnsi="Arial" w:cs="v5.0.0"/>
                  <w:sz w:val="18"/>
                  <w:lang w:eastAsia="zh-CN"/>
                </w:rPr>
                <w:t>60</w:t>
              </w:r>
            </w:ins>
          </w:p>
        </w:tc>
        <w:tc>
          <w:tcPr>
            <w:tcW w:w="1418" w:type="dxa"/>
            <w:tcBorders>
              <w:bottom w:val="single" w:color="auto" w:sz="4" w:space="0"/>
            </w:tcBorders>
          </w:tcPr>
          <w:p>
            <w:pPr>
              <w:keepNext/>
              <w:keepLines/>
              <w:spacing w:after="0"/>
              <w:jc w:val="center"/>
              <w:rPr>
                <w:ins w:id="2960" w:author="ZTE" w:date="2021-01-13T23:31:00Z"/>
                <w:rFonts w:ascii="Arial" w:hAnsi="Arial" w:cs="v5.0.0"/>
                <w:sz w:val="18"/>
                <w:lang w:eastAsia="zh-CN"/>
              </w:rPr>
            </w:pPr>
            <w:ins w:id="2961" w:author="ZTE" w:date="2021-01-13T23:31:00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2962" w:author="ZTE" w:date="2021-01-13T23:31:00Z"/>
                <w:rFonts w:ascii="Arial" w:hAnsi="Arial"/>
                <w:sz w:val="18"/>
              </w:rPr>
            </w:pPr>
            <w:ins w:id="2963" w:author="ZTE" w:date="2021-01-13T23:31:00Z">
              <w:r>
                <w:rPr>
                  <w:rFonts w:ascii="Arial" w:hAnsi="Arial" w:cs="Arial"/>
                  <w:sz w:val="18"/>
                  <w:lang w:eastAsia="zh-CN"/>
                </w:rPr>
                <w:t>G-FR1-A</w:t>
              </w:r>
            </w:ins>
            <w:ins w:id="2964" w:author="ZTE" w:date="2021-01-13T23:31:00Z">
              <w:r>
                <w:rPr>
                  <w:rFonts w:hint="eastAsia" w:ascii="Arial" w:hAnsi="Arial" w:cs="Arial"/>
                  <w:sz w:val="18"/>
                  <w:lang w:val="en-US" w:eastAsia="zh-CN"/>
                </w:rPr>
                <w:t>2</w:t>
              </w:r>
            </w:ins>
            <w:ins w:id="2965" w:author="ZTE" w:date="2021-01-13T23:31:00Z">
              <w:r>
                <w:rPr>
                  <w:rFonts w:ascii="Arial" w:hAnsi="Arial" w:cs="Arial"/>
                  <w:sz w:val="18"/>
                  <w:lang w:eastAsia="zh-CN"/>
                </w:rPr>
                <w:t>-</w:t>
              </w:r>
            </w:ins>
            <w:ins w:id="2966" w:author="ZTE" w:date="2021-01-13T23:31:00Z">
              <w:r>
                <w:rPr>
                  <w:rFonts w:hint="eastAsia" w:ascii="Arial" w:hAnsi="Arial" w:cs="Arial"/>
                  <w:sz w:val="18"/>
                  <w:lang w:val="en-US" w:eastAsia="zh-CN"/>
                </w:rPr>
                <w:t>1</w:t>
              </w:r>
            </w:ins>
            <w:ins w:id="2967" w:author="ZTE" w:date="2021-01-13T23:31:00Z">
              <w:r>
                <w:rPr>
                  <w:rFonts w:ascii="Arial" w:hAnsi="Arial" w:cs="Arial"/>
                  <w:sz w:val="18"/>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2969" w:author="ZTE" w:date="2021-01-13T23:31:00Z"/>
                <w:rFonts w:ascii="Arial" w:hAnsi="Arial" w:cs="Arial"/>
                <w:sz w:val="18"/>
                <w:lang w:val="en-US" w:eastAsia="zh-CN" w:bidi="ar"/>
                <w:rPrChange w:id="2970" w:author="ZTE" w:date="2021-01-13T23:25:00Z">
                  <w:rPr>
                    <w:ins w:id="2971" w:author="ZTE" w:date="2021-01-13T23:31:00Z"/>
                    <w:rFonts w:ascii="Arial" w:hAnsi="Arial"/>
                    <w:sz w:val="18"/>
                  </w:rPr>
                </w:rPrChange>
              </w:rPr>
              <w:pPrChange w:id="2968" w:author="ZTE" w:date="2021-01-13T23:25:00Z">
                <w:pPr>
                  <w:jc w:val="center"/>
                  <w:textAlignment w:val="bottom"/>
                </w:pPr>
              </w:pPrChange>
            </w:pPr>
            <w:ins w:id="2972" w:author="ZTE" w:date="2021-01-13T23:31:00Z">
              <w:r>
                <w:rPr>
                  <w:rFonts w:eastAsia="宋体" w:cs="Arial"/>
                  <w:color w:val="000000"/>
                  <w:szCs w:val="18"/>
                  <w:lang w:val="en-US" w:eastAsia="zh-CN" w:bidi="ar"/>
                </w:rPr>
                <w:t>-60.6</w:t>
              </w:r>
            </w:ins>
          </w:p>
        </w:tc>
        <w:tc>
          <w:tcPr>
            <w:tcW w:w="1559" w:type="dxa"/>
            <w:tcBorders>
              <w:bottom w:val="nil"/>
            </w:tcBorders>
            <w:vAlign w:val="center"/>
          </w:tcPr>
          <w:p>
            <w:pPr>
              <w:pStyle w:val="74"/>
              <w:keepNext/>
              <w:keepLines/>
              <w:spacing w:after="0"/>
              <w:jc w:val="center"/>
              <w:rPr>
                <w:ins w:id="2974" w:author="ZTE" w:date="2021-01-13T23:31:00Z"/>
                <w:rFonts w:ascii="Arial" w:hAnsi="Arial" w:cs="Arial"/>
                <w:sz w:val="18"/>
                <w:lang w:val="en-US" w:eastAsia="zh-CN" w:bidi="ar"/>
                <w:rPrChange w:id="2975" w:author="ZTE" w:date="2021-01-13T23:25:00Z">
                  <w:rPr>
                    <w:ins w:id="2976" w:author="ZTE" w:date="2021-01-13T23:31:00Z"/>
                    <w:rFonts w:ascii="Arial" w:hAnsi="Arial"/>
                    <w:sz w:val="18"/>
                  </w:rPr>
                </w:rPrChange>
              </w:rPr>
              <w:pPrChange w:id="2973" w:author="ZTE" w:date="2021-01-13T23:25:00Z">
                <w:pPr>
                  <w:keepNext/>
                  <w:keepLines/>
                  <w:spacing w:after="0"/>
                  <w:jc w:val="center"/>
                </w:pPr>
              </w:pPrChange>
            </w:pPr>
            <w:ins w:id="2977" w:author="ZTE" w:date="2021-01-13T23:31:00Z">
              <w:r>
                <w:rPr>
                  <w:rFonts w:cs="Arial"/>
                  <w:lang w:val="en-US" w:eastAsia="zh-CN" w:bidi="ar"/>
                </w:rPr>
                <w:t xml:space="preserve">-65.3 </w:t>
              </w:r>
            </w:ins>
          </w:p>
        </w:tc>
        <w:tc>
          <w:tcPr>
            <w:tcW w:w="1412" w:type="dxa"/>
            <w:tcBorders>
              <w:bottom w:val="nil"/>
            </w:tcBorders>
            <w:vAlign w:val="center"/>
          </w:tcPr>
          <w:p>
            <w:pPr>
              <w:keepNext/>
              <w:keepLines/>
              <w:spacing w:after="0"/>
              <w:jc w:val="center"/>
              <w:rPr>
                <w:ins w:id="2978" w:author="ZTE" w:date="2021-01-13T23:31:00Z"/>
                <w:rFonts w:ascii="Arial" w:hAnsi="Arial"/>
                <w:sz w:val="18"/>
              </w:rPr>
            </w:pPr>
            <w:ins w:id="2979" w:author="ZTE" w:date="2021-01-13T23:31:00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80" w:author="ZTE" w:date="2021-01-13T23:31:00Z"/>
        </w:trPr>
        <w:tc>
          <w:tcPr>
            <w:tcW w:w="1559" w:type="dxa"/>
            <w:tcBorders>
              <w:top w:val="nil"/>
              <w:bottom w:val="single" w:color="auto" w:sz="4" w:space="0"/>
            </w:tcBorders>
            <w:vAlign w:val="center"/>
          </w:tcPr>
          <w:p>
            <w:pPr>
              <w:keepNext/>
              <w:keepLines/>
              <w:spacing w:after="0"/>
              <w:jc w:val="center"/>
              <w:rPr>
                <w:ins w:id="2981" w:author="ZTE" w:date="2021-01-13T23:31:00Z"/>
                <w:rFonts w:ascii="Arial" w:hAnsi="Arial" w:cs="v5.0.0"/>
                <w:sz w:val="18"/>
                <w:lang w:eastAsia="zh-CN"/>
              </w:rPr>
            </w:pPr>
          </w:p>
        </w:tc>
        <w:tc>
          <w:tcPr>
            <w:tcW w:w="1418" w:type="dxa"/>
            <w:tcBorders>
              <w:bottom w:val="single" w:color="auto" w:sz="4" w:space="0"/>
            </w:tcBorders>
          </w:tcPr>
          <w:p>
            <w:pPr>
              <w:keepNext/>
              <w:keepLines/>
              <w:spacing w:after="0"/>
              <w:jc w:val="center"/>
              <w:rPr>
                <w:ins w:id="2982" w:author="ZTE" w:date="2021-01-13T23:31:00Z"/>
                <w:rFonts w:ascii="Arial" w:hAnsi="Arial" w:cs="v5.0.0"/>
                <w:sz w:val="18"/>
                <w:lang w:eastAsia="zh-CN"/>
              </w:rPr>
            </w:pPr>
            <w:ins w:id="2983" w:author="ZTE" w:date="2021-01-13T23:31:00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984" w:author="ZTE" w:date="2021-01-13T23:31:00Z"/>
                <w:rFonts w:ascii="Arial" w:hAnsi="Arial" w:cs="Arial"/>
                <w:sz w:val="18"/>
                <w:lang w:eastAsia="zh-CN"/>
              </w:rPr>
            </w:pPr>
            <w:ins w:id="2985" w:author="ZTE" w:date="2021-01-13T23:31:00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987" w:author="ZTE" w:date="2021-01-13T23:31:00Z"/>
                <w:rFonts w:cs="Arial"/>
                <w:lang w:val="en-US" w:eastAsia="zh-CN" w:bidi="ar"/>
              </w:rPr>
              <w:pPrChange w:id="2986" w:author="ZTE" w:date="2021-01-13T23:25:00Z">
                <w:pPr>
                  <w:jc w:val="center"/>
                  <w:textAlignment w:val="bottom"/>
                </w:pPr>
              </w:pPrChange>
            </w:pPr>
            <w:ins w:id="2988" w:author="ZTE" w:date="2021-01-13T23:31:00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2990" w:author="ZTE" w:date="2021-01-13T23:31:00Z"/>
                <w:rFonts w:cs="Arial"/>
                <w:lang w:val="en-US" w:eastAsia="zh-CN" w:bidi="ar"/>
              </w:rPr>
              <w:pPrChange w:id="2989"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991" w:author="ZTE" w:date="2021-01-13T23:31:00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2" w:author="ZTE" w:date="2021-01-13T23:31:00Z"/>
        </w:trPr>
        <w:tc>
          <w:tcPr>
            <w:tcW w:w="1559" w:type="dxa"/>
            <w:tcBorders>
              <w:top w:val="single" w:color="auto" w:sz="4" w:space="0"/>
              <w:bottom w:val="nil"/>
            </w:tcBorders>
            <w:vAlign w:val="center"/>
          </w:tcPr>
          <w:p>
            <w:pPr>
              <w:keepNext/>
              <w:keepLines/>
              <w:spacing w:after="0"/>
              <w:jc w:val="center"/>
              <w:rPr>
                <w:ins w:id="2993" w:author="ZTE" w:date="2021-01-13T23:31:00Z"/>
                <w:rFonts w:ascii="Arial" w:hAnsi="Arial"/>
                <w:sz w:val="18"/>
              </w:rPr>
            </w:pPr>
            <w:ins w:id="2994" w:author="ZTE" w:date="2021-01-13T23:31:00Z">
              <w:r>
                <w:rPr>
                  <w:rFonts w:hint="eastAsia" w:ascii="Arial" w:hAnsi="Arial" w:cs="v5.0.0"/>
                  <w:sz w:val="18"/>
                  <w:lang w:eastAsia="zh-CN"/>
                </w:rPr>
                <w:t>80</w:t>
              </w:r>
            </w:ins>
          </w:p>
        </w:tc>
        <w:tc>
          <w:tcPr>
            <w:tcW w:w="1418" w:type="dxa"/>
            <w:tcBorders>
              <w:top w:val="single" w:color="auto" w:sz="4" w:space="0"/>
              <w:bottom w:val="single" w:color="auto" w:sz="4" w:space="0"/>
            </w:tcBorders>
          </w:tcPr>
          <w:p>
            <w:pPr>
              <w:keepNext/>
              <w:keepLines/>
              <w:spacing w:after="0"/>
              <w:jc w:val="center"/>
              <w:rPr>
                <w:ins w:id="2995" w:author="ZTE" w:date="2021-01-13T23:31:00Z"/>
                <w:rFonts w:ascii="Arial" w:hAnsi="Arial" w:cs="v5.0.0"/>
                <w:sz w:val="18"/>
                <w:lang w:eastAsia="zh-CN"/>
              </w:rPr>
            </w:pPr>
            <w:ins w:id="2996" w:author="ZTE" w:date="2021-01-13T23:31:00Z">
              <w:r>
                <w:rPr>
                  <w:rFonts w:hint="eastAsia" w:ascii="Arial" w:hAnsi="Arial" w:cs="v5.0.0"/>
                  <w:sz w:val="18"/>
                  <w:lang w:eastAsia="zh-CN"/>
                </w:rPr>
                <w:t>30</w:t>
              </w:r>
            </w:ins>
          </w:p>
        </w:tc>
        <w:tc>
          <w:tcPr>
            <w:tcW w:w="1417" w:type="dxa"/>
            <w:tcBorders>
              <w:top w:val="single" w:color="auto" w:sz="4" w:space="0"/>
              <w:bottom w:val="single" w:color="auto" w:sz="4" w:space="0"/>
            </w:tcBorders>
            <w:vAlign w:val="center"/>
          </w:tcPr>
          <w:p>
            <w:pPr>
              <w:keepNext/>
              <w:keepLines/>
              <w:spacing w:after="0"/>
              <w:jc w:val="center"/>
              <w:rPr>
                <w:ins w:id="2997" w:author="ZTE" w:date="2021-01-13T23:31:00Z"/>
                <w:rFonts w:ascii="Arial" w:hAnsi="Arial"/>
                <w:sz w:val="18"/>
              </w:rPr>
            </w:pPr>
            <w:ins w:id="2998" w:author="ZTE" w:date="2021-01-13T23:31:00Z">
              <w:r>
                <w:rPr>
                  <w:rFonts w:ascii="Arial" w:hAnsi="Arial" w:cs="Arial"/>
                  <w:sz w:val="18"/>
                  <w:lang w:eastAsia="zh-CN"/>
                </w:rPr>
                <w:t>G-FR1-A</w:t>
              </w:r>
            </w:ins>
            <w:ins w:id="2999" w:author="ZTE" w:date="2021-01-13T23:31:00Z">
              <w:r>
                <w:rPr>
                  <w:rFonts w:hint="eastAsia" w:ascii="Arial" w:hAnsi="Arial" w:cs="Arial"/>
                  <w:sz w:val="18"/>
                  <w:lang w:val="en-US" w:eastAsia="zh-CN"/>
                </w:rPr>
                <w:t>2</w:t>
              </w:r>
            </w:ins>
            <w:ins w:id="3000" w:author="ZTE" w:date="2021-01-13T23:31:00Z">
              <w:r>
                <w:rPr>
                  <w:rFonts w:ascii="Arial" w:hAnsi="Arial" w:cs="Arial"/>
                  <w:sz w:val="18"/>
                  <w:lang w:eastAsia="zh-CN"/>
                </w:rPr>
                <w:t>-</w:t>
              </w:r>
            </w:ins>
            <w:ins w:id="3001" w:author="ZTE" w:date="2021-01-13T23:31:00Z">
              <w:r>
                <w:rPr>
                  <w:rFonts w:hint="eastAsia" w:ascii="Arial" w:hAnsi="Arial" w:cs="Arial"/>
                  <w:sz w:val="18"/>
                  <w:lang w:val="en-US" w:eastAsia="zh-CN"/>
                </w:rPr>
                <w:t>1</w:t>
              </w:r>
            </w:ins>
            <w:ins w:id="3002" w:author="ZTE" w:date="2021-01-13T23:31:00Z">
              <w:r>
                <w:rPr>
                  <w:rFonts w:ascii="Arial" w:hAnsi="Arial" w:cs="Arial"/>
                  <w:sz w:val="18"/>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004" w:author="ZTE" w:date="2021-01-13T23:31:00Z"/>
                <w:rFonts w:ascii="Arial" w:hAnsi="Arial" w:cs="Arial"/>
                <w:sz w:val="18"/>
                <w:lang w:val="en-US" w:eastAsia="zh-CN" w:bidi="ar"/>
                <w:rPrChange w:id="3005" w:author="ZTE" w:date="2021-01-13T23:25:00Z">
                  <w:rPr>
                    <w:ins w:id="3006" w:author="ZTE" w:date="2021-01-13T23:31:00Z"/>
                    <w:rFonts w:ascii="Arial" w:hAnsi="Arial"/>
                    <w:sz w:val="18"/>
                  </w:rPr>
                </w:rPrChange>
              </w:rPr>
              <w:pPrChange w:id="3003" w:author="ZTE" w:date="2021-01-13T23:25:00Z">
                <w:pPr>
                  <w:jc w:val="center"/>
                  <w:textAlignment w:val="bottom"/>
                </w:pPr>
              </w:pPrChange>
            </w:pPr>
            <w:ins w:id="3007" w:author="ZTE" w:date="2021-01-13T23:31:00Z">
              <w:r>
                <w:rPr>
                  <w:rFonts w:eastAsia="宋体" w:cs="Arial"/>
                  <w:color w:val="000000"/>
                  <w:szCs w:val="18"/>
                  <w:lang w:val="en-US" w:eastAsia="zh-CN" w:bidi="ar"/>
                </w:rPr>
                <w:t>-59.4</w:t>
              </w:r>
            </w:ins>
          </w:p>
        </w:tc>
        <w:tc>
          <w:tcPr>
            <w:tcW w:w="1559" w:type="dxa"/>
            <w:tcBorders>
              <w:top w:val="single" w:color="auto" w:sz="4" w:space="0"/>
              <w:bottom w:val="nil"/>
            </w:tcBorders>
            <w:vAlign w:val="center"/>
          </w:tcPr>
          <w:p>
            <w:pPr>
              <w:pStyle w:val="74"/>
              <w:keepNext/>
              <w:keepLines/>
              <w:spacing w:after="0"/>
              <w:jc w:val="center"/>
              <w:rPr>
                <w:ins w:id="3009" w:author="ZTE" w:date="2021-01-13T23:31:00Z"/>
                <w:rFonts w:ascii="Arial" w:hAnsi="Arial" w:cs="Arial"/>
                <w:sz w:val="18"/>
                <w:lang w:val="en-US" w:eastAsia="zh-CN" w:bidi="ar"/>
                <w:rPrChange w:id="3010" w:author="ZTE" w:date="2021-01-13T23:25:00Z">
                  <w:rPr>
                    <w:ins w:id="3011" w:author="ZTE" w:date="2021-01-13T23:31:00Z"/>
                    <w:rFonts w:ascii="Arial" w:hAnsi="Arial"/>
                    <w:sz w:val="18"/>
                  </w:rPr>
                </w:rPrChange>
              </w:rPr>
              <w:pPrChange w:id="3008" w:author="ZTE" w:date="2021-01-13T23:25:00Z">
                <w:pPr>
                  <w:keepNext/>
                  <w:keepLines/>
                  <w:spacing w:after="0"/>
                  <w:jc w:val="center"/>
                </w:pPr>
              </w:pPrChange>
            </w:pPr>
            <w:ins w:id="3012" w:author="ZTE" w:date="2021-01-13T23:31:00Z">
              <w:r>
                <w:rPr>
                  <w:rFonts w:cs="Arial"/>
                  <w:lang w:val="en-US" w:eastAsia="zh-CN" w:bidi="ar"/>
                </w:rPr>
                <w:t xml:space="preserve">-64.1 </w:t>
              </w:r>
            </w:ins>
          </w:p>
        </w:tc>
        <w:tc>
          <w:tcPr>
            <w:tcW w:w="1412" w:type="dxa"/>
            <w:tcBorders>
              <w:top w:val="single" w:color="auto" w:sz="4" w:space="0"/>
              <w:bottom w:val="nil"/>
            </w:tcBorders>
            <w:vAlign w:val="center"/>
          </w:tcPr>
          <w:p>
            <w:pPr>
              <w:keepNext/>
              <w:keepLines/>
              <w:spacing w:after="0"/>
              <w:jc w:val="center"/>
              <w:rPr>
                <w:ins w:id="3013" w:author="ZTE" w:date="2021-01-13T23:31:00Z"/>
                <w:rFonts w:ascii="Arial" w:hAnsi="Arial"/>
                <w:sz w:val="18"/>
              </w:rPr>
            </w:pPr>
            <w:ins w:id="3014" w:author="ZTE" w:date="2021-01-13T23:31:00Z">
              <w:r>
                <w:rPr>
                  <w:rFonts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5" w:author="ZTE" w:date="2021-01-13T23:31:00Z"/>
        </w:trPr>
        <w:tc>
          <w:tcPr>
            <w:tcW w:w="1559" w:type="dxa"/>
            <w:tcBorders>
              <w:top w:val="nil"/>
              <w:bottom w:val="single" w:color="auto" w:sz="4" w:space="0"/>
            </w:tcBorders>
            <w:vAlign w:val="center"/>
          </w:tcPr>
          <w:p>
            <w:pPr>
              <w:keepNext/>
              <w:keepLines/>
              <w:spacing w:after="0"/>
              <w:jc w:val="center"/>
              <w:rPr>
                <w:ins w:id="3016" w:author="ZTE" w:date="2021-01-13T23:31:00Z"/>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ins w:id="3017" w:author="ZTE" w:date="2021-01-13T23:31:00Z"/>
                <w:rFonts w:ascii="Arial" w:hAnsi="Arial" w:cs="v5.0.0"/>
                <w:sz w:val="18"/>
                <w:lang w:eastAsia="zh-CN"/>
              </w:rPr>
            </w:pPr>
            <w:ins w:id="3018" w:author="ZTE" w:date="2021-01-13T23:31:00Z">
              <w:r>
                <w:rPr>
                  <w:rFonts w:ascii="Arial" w:hAnsi="Arial" w:cs="Arial"/>
                  <w:sz w:val="18"/>
                  <w:lang w:val="en-US" w:eastAsia="zh-CN"/>
                </w:rPr>
                <w:t>60</w:t>
              </w:r>
            </w:ins>
          </w:p>
        </w:tc>
        <w:tc>
          <w:tcPr>
            <w:tcW w:w="1417" w:type="dxa"/>
            <w:tcBorders>
              <w:top w:val="single" w:color="auto" w:sz="4" w:space="0"/>
              <w:bottom w:val="single" w:color="auto" w:sz="4" w:space="0"/>
            </w:tcBorders>
            <w:vAlign w:val="center"/>
          </w:tcPr>
          <w:p>
            <w:pPr>
              <w:keepNext/>
              <w:keepLines/>
              <w:spacing w:after="0"/>
              <w:jc w:val="center"/>
              <w:rPr>
                <w:ins w:id="3019" w:author="ZTE" w:date="2021-01-13T23:31:00Z"/>
                <w:rFonts w:ascii="Arial" w:hAnsi="Arial" w:cs="Arial"/>
                <w:sz w:val="18"/>
                <w:lang w:eastAsia="zh-CN"/>
              </w:rPr>
            </w:pPr>
            <w:ins w:id="3020" w:author="ZTE" w:date="2021-01-13T23:31:00Z">
              <w:r>
                <w:rPr>
                  <w:rFonts w:ascii="Arial" w:hAnsi="Arial" w:cs="Arial"/>
                  <w:sz w:val="18"/>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022" w:author="ZTE" w:date="2021-01-13T23:31:00Z"/>
                <w:rFonts w:cs="Arial"/>
                <w:lang w:val="en-US" w:eastAsia="zh-CN" w:bidi="ar"/>
              </w:rPr>
              <w:pPrChange w:id="3021" w:author="ZTE" w:date="2021-01-13T23:25:00Z">
                <w:pPr>
                  <w:jc w:val="center"/>
                  <w:textAlignment w:val="bottom"/>
                </w:pPr>
              </w:pPrChange>
            </w:pPr>
            <w:ins w:id="3023" w:author="ZTE" w:date="2021-01-13T23:31:00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025" w:author="ZTE" w:date="2021-01-13T23:31:00Z"/>
                <w:rFonts w:cs="Arial"/>
                <w:lang w:val="en-US" w:eastAsia="zh-CN" w:bidi="ar"/>
              </w:rPr>
              <w:pPrChange w:id="3024"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26" w:author="ZTE" w:date="2021-01-13T23:31:00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7" w:author="ZTE" w:date="2021-01-13T23:31:00Z"/>
        </w:trPr>
        <w:tc>
          <w:tcPr>
            <w:tcW w:w="8783" w:type="dxa"/>
            <w:gridSpan w:val="6"/>
            <w:tcBorders>
              <w:top w:val="single" w:color="auto" w:sz="4" w:space="0"/>
            </w:tcBorders>
            <w:vAlign w:val="center"/>
          </w:tcPr>
          <w:p>
            <w:pPr>
              <w:keepNext/>
              <w:keepLines/>
              <w:spacing w:after="0"/>
              <w:ind w:left="851" w:hanging="851"/>
              <w:rPr>
                <w:ins w:id="3028" w:author="ZTE" w:date="2021-01-13T23:31:00Z"/>
                <w:rFonts w:ascii="Arial" w:hAnsi="Arial" w:cs="Arial"/>
                <w:sz w:val="18"/>
                <w:lang w:eastAsia="ko-KR"/>
              </w:rPr>
            </w:pPr>
            <w:ins w:id="3029" w:author="ZTE" w:date="2021-01-13T23:31:00Z">
              <w:r>
                <w:rPr>
                  <w:rFonts w:ascii="Arial" w:hAnsi="Arial"/>
                  <w:sz w:val="18"/>
                </w:rPr>
                <w:t>NOTE:</w:t>
              </w:r>
            </w:ins>
            <w:ins w:id="3030" w:author="ZTE" w:date="2021-01-13T23:31:00Z">
              <w:r>
                <w:rPr>
                  <w:rFonts w:ascii="Arial" w:hAnsi="Arial"/>
                  <w:sz w:val="18"/>
                </w:rPr>
                <w:tab/>
              </w:r>
            </w:ins>
            <w:ins w:id="3031" w:author="ZTE" w:date="2021-01-13T23:31:00Z">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3032" w:author="ZTE" w:date="2021-01-13T23:31:00Z">
              <w:r>
                <w:rPr>
                  <w:rFonts w:ascii="Arial" w:hAnsi="Arial"/>
                  <w:i/>
                  <w:sz w:val="18"/>
                </w:rPr>
                <w:t>BS channel bandwidth</w:t>
              </w:r>
            </w:ins>
            <w:ins w:id="3033" w:author="ZTE" w:date="2021-01-13T23:31:00Z">
              <w:r>
                <w:rPr>
                  <w:rFonts w:ascii="Arial" w:hAnsi="Arial"/>
                  <w:sz w:val="18"/>
                </w:rPr>
                <w:t>.</w:t>
              </w:r>
            </w:ins>
          </w:p>
        </w:tc>
      </w:tr>
    </w:tbl>
    <w:p>
      <w:pPr>
        <w:tabs>
          <w:tab w:val="left" w:pos="2504"/>
        </w:tabs>
        <w:rPr>
          <w:rFonts w:eastAsia="宋体"/>
          <w:lang w:eastAsia="zh-CN"/>
        </w:rPr>
        <w:pPrChange w:id="3034" w:author="ZTE" w:date="2021-01-13T22:23:00Z">
          <w:pPr/>
        </w:pPrChange>
      </w:pPr>
    </w:p>
    <w:p>
      <w:pPr>
        <w:pStyle w:val="82"/>
      </w:pPr>
      <w:r>
        <w:t>Table 7.3.5-3: Local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3035" w:author="ZTE" w:date="2021-01-13T22:24:00Z"/>
                <w:rFonts w:cs="v5.0.0"/>
              </w:rPr>
            </w:pPr>
            <w:r>
              <w:rPr>
                <w:rFonts w:cs="v5.0.0"/>
              </w:rPr>
              <w:t>Reference measurement channel</w:t>
            </w:r>
          </w:p>
          <w:p>
            <w:pPr>
              <w:pStyle w:val="73"/>
              <w:rPr>
                <w:rFonts w:eastAsia="宋体" w:cs="v5.0.0"/>
                <w:lang w:val="en-US" w:eastAsia="zh-CN"/>
              </w:rPr>
            </w:pPr>
            <w:ins w:id="3036" w:author="ZTE" w:date="2021-01-13T22:23:00Z">
              <w:r>
                <w:rPr>
                  <w:rFonts w:hint="eastAsia" w:eastAsia="宋体"/>
                  <w:lang w:val="en-US" w:eastAsia="zh-CN"/>
                </w:rPr>
                <w:t>(</w:t>
              </w:r>
            </w:ins>
            <w:ins w:id="3037" w:author="ZTE" w:date="2021-01-13T22:23:00Z">
              <w:r>
                <w:rPr/>
                <w:t>N</w:t>
              </w:r>
            </w:ins>
            <w:ins w:id="3038" w:author="ZTE" w:date="2021-01-13T22:23:00Z">
              <w:r>
                <w:rPr>
                  <w:rFonts w:hint="eastAsia" w:eastAsia="宋体"/>
                  <w:lang w:val="en-US" w:eastAsia="zh-CN"/>
                </w:rPr>
                <w:t>ote 2)</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pPr>
            <w:r>
              <w:rPr>
                <w:rFonts w:cs="v5.0.0"/>
                <w:lang w:eastAsia="zh-CN"/>
              </w:rPr>
              <w:t>-62.4</w:t>
            </w:r>
          </w:p>
        </w:tc>
        <w:tc>
          <w:tcPr>
            <w:tcW w:w="1417" w:type="dxa"/>
            <w:tcBorders>
              <w:bottom w:val="nil"/>
            </w:tcBorders>
            <w:vAlign w:val="center"/>
          </w:tcPr>
          <w:p>
            <w:pPr>
              <w:pStyle w:val="74"/>
            </w:pPr>
            <w:r>
              <w:rPr>
                <w:rFonts w:cs="v5.0.0"/>
                <w:lang w:eastAsia="zh-CN"/>
              </w:rPr>
              <w:t>-74.5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pPr>
            <w:r>
              <w:rPr>
                <w:rFonts w:cs="v5.0.0"/>
                <w:lang w:eastAsia="zh-CN"/>
              </w:rPr>
              <w:t>-63.1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-71.3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-69.5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-68.2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-67.2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-66.4</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-65.1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-64.1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-63.3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-62.7</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87"/>
              <w:rPr>
                <w:ins w:id="3039" w:author="ZTE" w:date="2021-01-13T22:24:00Z"/>
                <w:rFonts w:cs="Arial"/>
                <w:lang w:eastAsia="ko-KR"/>
              </w:rPr>
            </w:pPr>
            <w:r>
              <w:t>NOTE</w:t>
            </w:r>
            <w:ins w:id="3040" w:author="ZTE" w:date="2021-01-13T22:24:00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3041" w:author="ZTE" w:date="2021-01-13T22:24:00Z">
              <w:r>
                <w:rPr/>
                <w:t>NOTE 2: These reference measurement channels are not applied for band n46 and n96.</w:t>
              </w:r>
            </w:ins>
          </w:p>
        </w:tc>
      </w:tr>
    </w:tbl>
    <w:p/>
    <w:p>
      <w:pPr>
        <w:pStyle w:val="82"/>
      </w:pPr>
      <w:r>
        <w:t>Table 7.3.5-3a: Local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-91.4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bl>
    <w:p>
      <w:pPr>
        <w:rPr>
          <w:ins w:id="3042" w:author="ZTE" w:date="2021-01-13T22:24:00Z"/>
        </w:rPr>
      </w:pPr>
    </w:p>
    <w:p>
      <w:pPr>
        <w:pStyle w:val="82"/>
        <w:rPr>
          <w:ins w:id="3043" w:author="ZTE" w:date="2021-01-13T23:31:00Z"/>
        </w:rPr>
      </w:pPr>
      <w:ins w:id="3044" w:author="ZTE" w:date="2021-01-13T23:31:00Z">
        <w:r>
          <w:rPr/>
          <w:t>Table 7.3.</w:t>
        </w:r>
      </w:ins>
      <w:ins w:id="3045" w:author="ZTE" w:date="2021-01-13T23:31:00Z">
        <w:r>
          <w:rPr>
            <w:rFonts w:hint="eastAsia" w:eastAsia="宋体"/>
            <w:lang w:val="en-US" w:eastAsia="zh-CN"/>
          </w:rPr>
          <w:t>5</w:t>
        </w:r>
      </w:ins>
      <w:ins w:id="3046" w:author="ZTE" w:date="2021-01-13T23:31:00Z">
        <w:r>
          <w:rPr/>
          <w:t>-3b: Local Area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7" w:author="ZTE" w:date="2021-01-13T23:31:00Z"/>
        </w:trPr>
        <w:tc>
          <w:tcPr>
            <w:tcW w:w="1559" w:type="dxa"/>
            <w:tcBorders>
              <w:bottom w:val="single" w:color="auto" w:sz="4" w:space="0"/>
            </w:tcBorders>
          </w:tcPr>
          <w:p>
            <w:pPr>
              <w:pStyle w:val="73"/>
              <w:rPr>
                <w:ins w:id="3048" w:author="ZTE" w:date="2021-01-13T23:31:00Z"/>
              </w:rPr>
            </w:pPr>
            <w:ins w:id="3049" w:author="ZTE" w:date="2021-01-13T23:31:00Z">
              <w:r>
                <w:rPr>
                  <w:rFonts w:cs="v5.0.0"/>
                  <w:i/>
                </w:rPr>
                <w:t>BS channel bandwidth</w:t>
              </w:r>
            </w:ins>
            <w:ins w:id="3050" w:author="ZTE" w:date="2021-01-13T23:31:00Z">
              <w:r>
                <w:rPr>
                  <w:rFonts w:cs="v5.0.0"/>
                </w:rPr>
                <w:t xml:space="preserve"> (MHz)</w:t>
              </w:r>
            </w:ins>
          </w:p>
        </w:tc>
        <w:tc>
          <w:tcPr>
            <w:tcW w:w="1418" w:type="dxa"/>
          </w:tcPr>
          <w:p>
            <w:pPr>
              <w:pStyle w:val="73"/>
              <w:rPr>
                <w:ins w:id="3051" w:author="ZTE" w:date="2021-01-13T23:31:00Z"/>
              </w:rPr>
            </w:pPr>
            <w:ins w:id="3052" w:author="ZTE" w:date="2021-01-13T23:31:00Z">
              <w:r>
                <w:rPr>
                  <w:rFonts w:cs="v5.0.0"/>
                  <w:lang w:eastAsia="zh-CN"/>
                </w:rPr>
                <w:t>Subcarrier spacing (kHz)</w:t>
              </w:r>
            </w:ins>
          </w:p>
        </w:tc>
        <w:tc>
          <w:tcPr>
            <w:tcW w:w="1417" w:type="dxa"/>
          </w:tcPr>
          <w:p>
            <w:pPr>
              <w:pStyle w:val="73"/>
              <w:rPr>
                <w:ins w:id="3053" w:author="ZTE" w:date="2021-01-13T23:31:00Z"/>
              </w:rPr>
            </w:pPr>
            <w:ins w:id="3054" w:author="ZTE" w:date="2021-01-13T23:31:00Z">
              <w:r>
                <w:rPr>
                  <w:rFonts w:cs="v5.0.0"/>
                </w:rPr>
                <w:t>Reference measurement channel</w:t>
              </w:r>
            </w:ins>
          </w:p>
        </w:tc>
        <w:tc>
          <w:tcPr>
            <w:tcW w:w="1418" w:type="dxa"/>
          </w:tcPr>
          <w:p>
            <w:pPr>
              <w:pStyle w:val="73"/>
              <w:rPr>
                <w:ins w:id="3055" w:author="ZTE" w:date="2021-01-13T23:31:00Z"/>
              </w:rPr>
            </w:pPr>
            <w:ins w:id="3056" w:author="ZTE" w:date="2021-01-13T23:31:00Z">
              <w:r>
                <w:rPr>
                  <w:rFonts w:cs="v5.0.0"/>
                </w:rPr>
                <w:t>Wanted signal mean power (dBm)</w:t>
              </w:r>
            </w:ins>
          </w:p>
        </w:tc>
        <w:tc>
          <w:tcPr>
            <w:tcW w:w="1559" w:type="dxa"/>
            <w:tcBorders>
              <w:bottom w:val="single" w:color="auto" w:sz="4" w:space="0"/>
            </w:tcBorders>
          </w:tcPr>
          <w:p>
            <w:pPr>
              <w:pStyle w:val="73"/>
              <w:rPr>
                <w:ins w:id="3057" w:author="ZTE" w:date="2021-01-13T23:31:00Z"/>
              </w:rPr>
            </w:pPr>
            <w:ins w:id="3058" w:author="ZTE" w:date="2021-01-13T23:31:00Z">
              <w:r>
                <w:rPr>
                  <w:rFonts w:cs="v5.0.0"/>
                </w:rPr>
                <w:t xml:space="preserve">Interfering signal mean power (dBm) / </w:t>
              </w:r>
            </w:ins>
            <w:ins w:id="3059" w:author="ZTE" w:date="2021-01-13T23:31:00Z">
              <w:r>
                <w:rPr/>
                <w:t>BW</w:t>
              </w:r>
            </w:ins>
            <w:ins w:id="3060" w:author="ZTE" w:date="2021-01-13T23:31:00Z">
              <w:r>
                <w:rPr>
                  <w:vertAlign w:val="subscript"/>
                </w:rPr>
                <w:t>Config</w:t>
              </w:r>
            </w:ins>
          </w:p>
        </w:tc>
        <w:tc>
          <w:tcPr>
            <w:tcW w:w="1412" w:type="dxa"/>
            <w:tcBorders>
              <w:bottom w:val="single" w:color="auto" w:sz="4" w:space="0"/>
            </w:tcBorders>
          </w:tcPr>
          <w:p>
            <w:pPr>
              <w:pStyle w:val="73"/>
              <w:rPr>
                <w:ins w:id="3061" w:author="ZTE" w:date="2021-01-13T23:31:00Z"/>
              </w:rPr>
            </w:pPr>
            <w:ins w:id="3062" w:author="ZTE" w:date="2021-01-13T23:31: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3" w:author="ZTE" w:date="2021-01-13T23:31:00Z"/>
        </w:trPr>
        <w:tc>
          <w:tcPr>
            <w:tcW w:w="1559" w:type="dxa"/>
            <w:tcBorders>
              <w:bottom w:val="nil"/>
            </w:tcBorders>
            <w:vAlign w:val="center"/>
          </w:tcPr>
          <w:p>
            <w:pPr>
              <w:pStyle w:val="74"/>
              <w:rPr>
                <w:ins w:id="3064" w:author="ZTE" w:date="2021-01-13T23:31:00Z"/>
              </w:rPr>
            </w:pPr>
            <w:ins w:id="3065" w:author="ZTE" w:date="2021-01-13T23:31:00Z">
              <w:r>
                <w:rPr>
                  <w:rFonts w:hint="eastAsia" w:cs="v5.0.0"/>
                  <w:lang w:eastAsia="zh-CN"/>
                </w:rPr>
                <w:t>10</w:t>
              </w:r>
            </w:ins>
          </w:p>
        </w:tc>
        <w:tc>
          <w:tcPr>
            <w:tcW w:w="1418" w:type="dxa"/>
          </w:tcPr>
          <w:p>
            <w:pPr>
              <w:pStyle w:val="74"/>
              <w:rPr>
                <w:ins w:id="3066" w:author="ZTE" w:date="2021-01-13T23:31:00Z"/>
                <w:rFonts w:cs="v5.0.0"/>
                <w:lang w:eastAsia="zh-CN"/>
              </w:rPr>
            </w:pPr>
            <w:ins w:id="3067" w:author="ZTE" w:date="2021-01-13T23:31:00Z">
              <w:r>
                <w:rPr>
                  <w:rFonts w:hint="eastAsia" w:cs="v5.0.0"/>
                  <w:lang w:eastAsia="zh-CN"/>
                </w:rPr>
                <w:t>15</w:t>
              </w:r>
            </w:ins>
          </w:p>
        </w:tc>
        <w:tc>
          <w:tcPr>
            <w:tcW w:w="1417" w:type="dxa"/>
            <w:vAlign w:val="center"/>
          </w:tcPr>
          <w:p>
            <w:pPr>
              <w:pStyle w:val="74"/>
              <w:rPr>
                <w:ins w:id="3068" w:author="ZTE" w:date="2021-01-13T23:31:00Z"/>
              </w:rPr>
            </w:pPr>
            <w:ins w:id="3069" w:author="ZTE" w:date="2021-01-13T23:31:00Z">
              <w:r>
                <w:rPr>
                  <w:rFonts w:cs="Arial"/>
                  <w:lang w:eastAsia="zh-CN"/>
                </w:rPr>
                <w:t>G-FR1-A</w:t>
              </w:r>
            </w:ins>
            <w:ins w:id="3070" w:author="ZTE" w:date="2021-01-13T23:31:00Z">
              <w:r>
                <w:rPr>
                  <w:rFonts w:hint="eastAsia" w:cs="Arial"/>
                  <w:lang w:val="en-US" w:eastAsia="zh-CN"/>
                </w:rPr>
                <w:t>2</w:t>
              </w:r>
            </w:ins>
            <w:ins w:id="3071" w:author="ZTE" w:date="2021-01-13T23:31:00Z">
              <w:r>
                <w:rPr>
                  <w:rFonts w:cs="Arial"/>
                  <w:lang w:eastAsia="zh-CN"/>
                </w:rPr>
                <w:t>-</w:t>
              </w:r>
            </w:ins>
            <w:ins w:id="3072" w:author="ZTE" w:date="2021-01-13T23:31:00Z">
              <w:r>
                <w:rPr>
                  <w:rFonts w:hint="eastAsia" w:cs="Arial"/>
                  <w:lang w:val="en-US" w:eastAsia="zh-CN"/>
                </w:rPr>
                <w:t>7</w:t>
              </w:r>
            </w:ins>
          </w:p>
        </w:tc>
        <w:tc>
          <w:tcPr>
            <w:tcW w:w="1418" w:type="dxa"/>
            <w:vAlign w:val="bottom"/>
          </w:tcPr>
          <w:p>
            <w:pPr>
              <w:pStyle w:val="74"/>
              <w:keepNext w:val="0"/>
              <w:keepLines w:val="0"/>
              <w:jc w:val="center"/>
              <w:textAlignment w:val="bottom"/>
              <w:rPr>
                <w:ins w:id="3074" w:author="ZTE" w:date="2021-01-13T23:31:00Z"/>
                <w:lang w:val="en-US" w:eastAsia="zh-CN"/>
                <w:rPrChange w:id="3075" w:author="ZTE" w:date="2021-01-13T23:29:00Z">
                  <w:rPr>
                    <w:ins w:id="3076" w:author="ZTE" w:date="2021-01-13T23:31:00Z"/>
                  </w:rPr>
                </w:rPrChange>
              </w:rPr>
              <w:pPrChange w:id="3073" w:author="ZTE" w:date="2021-01-13T23:29:00Z">
                <w:pPr>
                  <w:jc w:val="center"/>
                  <w:textAlignment w:val="bottom"/>
                </w:pPr>
              </w:pPrChange>
            </w:pPr>
            <w:ins w:id="3077" w:author="ZTE" w:date="2021-01-13T23:31:00Z">
              <w:r>
                <w:rPr>
                  <w:rFonts w:eastAsia="宋体" w:cs="Arial"/>
                  <w:color w:val="000000"/>
                  <w:szCs w:val="18"/>
                  <w:lang w:val="en-US" w:eastAsia="zh-CN" w:bidi="ar"/>
                </w:rPr>
                <w:t>-69.5</w:t>
              </w:r>
            </w:ins>
          </w:p>
        </w:tc>
        <w:tc>
          <w:tcPr>
            <w:tcW w:w="1559" w:type="dxa"/>
            <w:tcBorders>
              <w:bottom w:val="nil"/>
            </w:tcBorders>
            <w:vAlign w:val="center"/>
          </w:tcPr>
          <w:p>
            <w:pPr>
              <w:pStyle w:val="74"/>
              <w:rPr>
                <w:ins w:id="3078" w:author="ZTE" w:date="2021-01-13T23:31:00Z"/>
                <w:lang w:val="en-US" w:eastAsia="zh-CN"/>
                <w:rPrChange w:id="3079" w:author="ZTE" w:date="2021-01-13T23:29:00Z">
                  <w:rPr>
                    <w:ins w:id="3080" w:author="ZTE" w:date="2021-01-13T23:31:00Z"/>
                  </w:rPr>
                </w:rPrChange>
              </w:rPr>
            </w:pPr>
            <w:ins w:id="3081" w:author="ZTE" w:date="2021-01-13T23:31:00Z">
              <w:r>
                <w:rPr>
                  <w:lang w:val="en-US" w:eastAsia="zh-CN"/>
                </w:rPr>
                <w:t xml:space="preserve">-71.3 </w:t>
              </w:r>
            </w:ins>
          </w:p>
        </w:tc>
        <w:tc>
          <w:tcPr>
            <w:tcW w:w="1412" w:type="dxa"/>
            <w:tcBorders>
              <w:bottom w:val="nil"/>
            </w:tcBorders>
            <w:vAlign w:val="center"/>
          </w:tcPr>
          <w:p>
            <w:pPr>
              <w:pStyle w:val="74"/>
              <w:rPr>
                <w:ins w:id="3082" w:author="ZTE" w:date="2021-01-13T23:31:00Z"/>
              </w:rPr>
            </w:pPr>
            <w:ins w:id="3083"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4" w:author="ZTE" w:date="2021-01-13T23:31:00Z"/>
        </w:trPr>
        <w:tc>
          <w:tcPr>
            <w:tcW w:w="1559" w:type="dxa"/>
            <w:tcBorders>
              <w:top w:val="nil"/>
              <w:bottom w:val="nil"/>
            </w:tcBorders>
            <w:vAlign w:val="center"/>
          </w:tcPr>
          <w:p>
            <w:pPr>
              <w:pStyle w:val="74"/>
              <w:rPr>
                <w:ins w:id="3085" w:author="ZTE" w:date="2021-01-13T23:31:00Z"/>
              </w:rPr>
            </w:pPr>
          </w:p>
        </w:tc>
        <w:tc>
          <w:tcPr>
            <w:tcW w:w="1418" w:type="dxa"/>
          </w:tcPr>
          <w:p>
            <w:pPr>
              <w:pStyle w:val="74"/>
              <w:rPr>
                <w:ins w:id="3086" w:author="ZTE" w:date="2021-01-13T23:31:00Z"/>
                <w:rFonts w:cs="v5.0.0"/>
                <w:lang w:eastAsia="zh-CN"/>
              </w:rPr>
            </w:pPr>
            <w:ins w:id="3087" w:author="ZTE" w:date="2021-01-13T23:31:00Z">
              <w:r>
                <w:rPr>
                  <w:rFonts w:hint="eastAsia" w:cs="v5.0.0"/>
                  <w:lang w:eastAsia="zh-CN"/>
                </w:rPr>
                <w:t>30</w:t>
              </w:r>
            </w:ins>
          </w:p>
        </w:tc>
        <w:tc>
          <w:tcPr>
            <w:tcW w:w="1417" w:type="dxa"/>
            <w:vAlign w:val="center"/>
          </w:tcPr>
          <w:p>
            <w:pPr>
              <w:pStyle w:val="74"/>
              <w:rPr>
                <w:ins w:id="3088" w:author="ZTE" w:date="2021-01-13T23:31:00Z"/>
              </w:rPr>
            </w:pPr>
            <w:ins w:id="3089" w:author="ZTE" w:date="2021-01-13T23:31:00Z">
              <w:r>
                <w:rPr>
                  <w:rFonts w:cs="Arial"/>
                  <w:lang w:eastAsia="zh-CN"/>
                </w:rPr>
                <w:t>G-FR1-A</w:t>
              </w:r>
            </w:ins>
            <w:ins w:id="3090" w:author="ZTE" w:date="2021-01-13T23:31:00Z">
              <w:r>
                <w:rPr>
                  <w:rFonts w:hint="eastAsia" w:cs="Arial"/>
                  <w:lang w:val="en-US" w:eastAsia="zh-CN"/>
                </w:rPr>
                <w:t>2</w:t>
              </w:r>
            </w:ins>
            <w:ins w:id="3091" w:author="ZTE" w:date="2021-01-13T23:31:00Z">
              <w:r>
                <w:rPr>
                  <w:rFonts w:cs="Arial"/>
                  <w:lang w:eastAsia="zh-CN"/>
                </w:rPr>
                <w:t>-</w:t>
              </w:r>
            </w:ins>
            <w:ins w:id="3092" w:author="ZTE" w:date="2021-01-13T23:31:00Z">
              <w:r>
                <w:rPr>
                  <w:rFonts w:hint="eastAsia" w:cs="Arial"/>
                  <w:lang w:val="en-US" w:eastAsia="zh-CN"/>
                </w:rPr>
                <w:t>8</w:t>
              </w:r>
            </w:ins>
          </w:p>
        </w:tc>
        <w:tc>
          <w:tcPr>
            <w:tcW w:w="1418" w:type="dxa"/>
            <w:vAlign w:val="bottom"/>
          </w:tcPr>
          <w:p>
            <w:pPr>
              <w:pStyle w:val="74"/>
              <w:keepNext w:val="0"/>
              <w:keepLines w:val="0"/>
              <w:jc w:val="center"/>
              <w:textAlignment w:val="bottom"/>
              <w:rPr>
                <w:ins w:id="3094" w:author="ZTE" w:date="2021-01-13T23:31:00Z"/>
                <w:lang w:val="en-US" w:eastAsia="zh-CN"/>
                <w:rPrChange w:id="3095" w:author="ZTE" w:date="2021-01-13T23:29:00Z">
                  <w:rPr>
                    <w:ins w:id="3096" w:author="ZTE" w:date="2021-01-13T23:31:00Z"/>
                  </w:rPr>
                </w:rPrChange>
              </w:rPr>
              <w:pPrChange w:id="3093" w:author="ZTE" w:date="2021-01-13T23:29:00Z">
                <w:pPr>
                  <w:jc w:val="center"/>
                  <w:textAlignment w:val="bottom"/>
                </w:pPr>
              </w:pPrChange>
            </w:pPr>
            <w:ins w:id="3097" w:author="ZTE" w:date="2021-01-13T23:31:00Z">
              <w:r>
                <w:rPr>
                  <w:rFonts w:eastAsia="宋体" w:cs="Arial"/>
                  <w:color w:val="000000"/>
                  <w:szCs w:val="18"/>
                  <w:lang w:val="en-US" w:eastAsia="zh-CN" w:bidi="ar"/>
                </w:rPr>
                <w:t>-67.3</w:t>
              </w:r>
            </w:ins>
          </w:p>
        </w:tc>
        <w:tc>
          <w:tcPr>
            <w:tcW w:w="1559" w:type="dxa"/>
            <w:tcBorders>
              <w:top w:val="nil"/>
              <w:bottom w:val="nil"/>
            </w:tcBorders>
            <w:vAlign w:val="center"/>
          </w:tcPr>
          <w:p>
            <w:pPr>
              <w:pStyle w:val="74"/>
              <w:rPr>
                <w:ins w:id="3098" w:author="ZTE" w:date="2021-01-13T23:31:00Z"/>
                <w:lang w:val="en-US" w:eastAsia="zh-CN"/>
                <w:rPrChange w:id="3099" w:author="ZTE" w:date="2021-01-13T23:29:00Z">
                  <w:rPr>
                    <w:ins w:id="3100" w:author="ZTE" w:date="2021-01-13T23:31:00Z"/>
                  </w:rPr>
                </w:rPrChange>
              </w:rPr>
            </w:pPr>
          </w:p>
        </w:tc>
        <w:tc>
          <w:tcPr>
            <w:tcW w:w="1412" w:type="dxa"/>
            <w:tcBorders>
              <w:top w:val="nil"/>
              <w:bottom w:val="nil"/>
            </w:tcBorders>
            <w:vAlign w:val="center"/>
          </w:tcPr>
          <w:p>
            <w:pPr>
              <w:pStyle w:val="74"/>
              <w:rPr>
                <w:ins w:id="3101"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2" w:author="ZTE" w:date="2021-01-13T23:31:00Z"/>
        </w:trPr>
        <w:tc>
          <w:tcPr>
            <w:tcW w:w="1559" w:type="dxa"/>
            <w:tcBorders>
              <w:top w:val="nil"/>
              <w:bottom w:val="single" w:color="auto" w:sz="4" w:space="0"/>
            </w:tcBorders>
            <w:vAlign w:val="center"/>
          </w:tcPr>
          <w:p>
            <w:pPr>
              <w:keepNext/>
              <w:keepLines/>
              <w:spacing w:after="0"/>
              <w:jc w:val="center"/>
              <w:rPr>
                <w:ins w:id="3103" w:author="ZTE" w:date="2021-01-13T23:31:00Z"/>
                <w:rFonts w:ascii="Arial" w:hAnsi="Arial"/>
                <w:sz w:val="18"/>
              </w:rPr>
            </w:pPr>
          </w:p>
        </w:tc>
        <w:tc>
          <w:tcPr>
            <w:tcW w:w="1418" w:type="dxa"/>
          </w:tcPr>
          <w:p>
            <w:pPr>
              <w:keepNext/>
              <w:keepLines/>
              <w:spacing w:after="0"/>
              <w:jc w:val="center"/>
              <w:rPr>
                <w:ins w:id="3104" w:author="ZTE" w:date="2021-01-13T23:31:00Z"/>
                <w:rFonts w:ascii="Arial" w:hAnsi="Arial"/>
                <w:sz w:val="18"/>
                <w:lang w:val="en-US" w:eastAsia="zh-CN"/>
              </w:rPr>
            </w:pPr>
            <w:ins w:id="3105" w:author="ZTE" w:date="2021-01-13T23:31:00Z">
              <w:r>
                <w:rPr>
                  <w:rFonts w:ascii="Arial" w:hAnsi="Arial"/>
                  <w:sz w:val="18"/>
                  <w:lang w:val="en-US" w:eastAsia="zh-CN"/>
                </w:rPr>
                <w:t>60</w:t>
              </w:r>
            </w:ins>
          </w:p>
        </w:tc>
        <w:tc>
          <w:tcPr>
            <w:tcW w:w="1417" w:type="dxa"/>
            <w:vAlign w:val="center"/>
          </w:tcPr>
          <w:p>
            <w:pPr>
              <w:keepNext/>
              <w:keepLines/>
              <w:spacing w:after="0"/>
              <w:jc w:val="center"/>
              <w:rPr>
                <w:ins w:id="3106" w:author="ZTE" w:date="2021-01-13T23:31:00Z"/>
                <w:rFonts w:ascii="Arial" w:hAnsi="Arial"/>
                <w:sz w:val="18"/>
                <w:lang w:val="en-US" w:eastAsia="zh-CN"/>
              </w:rPr>
            </w:pPr>
            <w:ins w:id="3107" w:author="ZTE" w:date="2021-01-13T23:31:00Z">
              <w:r>
                <w:rPr>
                  <w:rFonts w:ascii="Arial" w:hAnsi="Arial"/>
                  <w:sz w:val="18"/>
                  <w:lang w:val="en-US" w:eastAsia="zh-CN"/>
                </w:rPr>
                <w:t>G-FR1-A2-3</w:t>
              </w:r>
            </w:ins>
            <w:ins w:id="3108" w:author="ZTE" w:date="2021-01-13T23:31:00Z">
              <w:r>
                <w:rPr>
                  <w:rFonts w:hint="eastAsia" w:ascii="Arial" w:hAnsi="Arial"/>
                  <w:sz w:val="18"/>
                  <w:lang w:val="en-US" w:eastAsia="zh-CN"/>
                </w:rPr>
                <w:t xml:space="preserve"> </w:t>
              </w:r>
            </w:ins>
          </w:p>
        </w:tc>
        <w:tc>
          <w:tcPr>
            <w:tcW w:w="1418" w:type="dxa"/>
            <w:vAlign w:val="bottom"/>
          </w:tcPr>
          <w:p>
            <w:pPr>
              <w:pStyle w:val="74"/>
              <w:keepNext w:val="0"/>
              <w:keepLines w:val="0"/>
              <w:jc w:val="center"/>
              <w:textAlignment w:val="bottom"/>
              <w:rPr>
                <w:ins w:id="3110" w:author="ZTE" w:date="2021-01-13T23:31:00Z"/>
                <w:lang w:val="en-US" w:eastAsia="zh-CN"/>
              </w:rPr>
              <w:pPrChange w:id="3109" w:author="ZTE" w:date="2021-01-13T23:29:00Z">
                <w:pPr>
                  <w:jc w:val="center"/>
                  <w:textAlignment w:val="bottom"/>
                </w:pPr>
              </w:pPrChange>
            </w:pPr>
            <w:ins w:id="3111" w:author="ZTE" w:date="2021-01-13T23:31:00Z">
              <w:r>
                <w:rPr>
                  <w:rFonts w:eastAsia="宋体" w:cs="Arial"/>
                  <w:color w:val="000000"/>
                  <w:szCs w:val="18"/>
                  <w:lang w:val="en-US" w:eastAsia="zh-CN" w:bidi="ar"/>
                </w:rPr>
                <w:t>-60.1</w:t>
              </w:r>
            </w:ins>
          </w:p>
        </w:tc>
        <w:tc>
          <w:tcPr>
            <w:tcW w:w="1559" w:type="dxa"/>
            <w:tcBorders>
              <w:top w:val="nil"/>
              <w:bottom w:val="single" w:color="auto" w:sz="4" w:space="0"/>
            </w:tcBorders>
            <w:vAlign w:val="center"/>
          </w:tcPr>
          <w:p>
            <w:pPr>
              <w:pStyle w:val="74"/>
              <w:keepNext/>
              <w:keepLines/>
              <w:spacing w:after="0"/>
              <w:jc w:val="center"/>
              <w:rPr>
                <w:ins w:id="3113" w:author="ZTE" w:date="2021-01-13T23:31:00Z"/>
                <w:rFonts w:ascii="Arial" w:hAnsi="Arial"/>
                <w:sz w:val="18"/>
                <w:lang w:val="en-US" w:eastAsia="zh-CN"/>
                <w:rPrChange w:id="3114" w:author="ZTE" w:date="2021-01-13T23:29:00Z">
                  <w:rPr>
                    <w:ins w:id="3115" w:author="ZTE" w:date="2021-01-13T23:31:00Z"/>
                    <w:rFonts w:ascii="Arial" w:hAnsi="Arial"/>
                    <w:sz w:val="18"/>
                  </w:rPr>
                </w:rPrChange>
              </w:rPr>
              <w:pPrChange w:id="3112"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116"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7" w:author="ZTE" w:date="2021-01-13T23:31:00Z"/>
        </w:trPr>
        <w:tc>
          <w:tcPr>
            <w:tcW w:w="1559" w:type="dxa"/>
            <w:tcBorders>
              <w:bottom w:val="nil"/>
            </w:tcBorders>
            <w:vAlign w:val="center"/>
          </w:tcPr>
          <w:p>
            <w:pPr>
              <w:pStyle w:val="74"/>
              <w:rPr>
                <w:ins w:id="3118" w:author="ZTE" w:date="2021-01-13T23:31:00Z"/>
              </w:rPr>
            </w:pPr>
            <w:ins w:id="3119" w:author="ZTE" w:date="2021-01-13T23:31:00Z">
              <w:r>
                <w:rPr>
                  <w:rFonts w:hint="eastAsia" w:cs="v5.0.0"/>
                  <w:lang w:val="en-US" w:eastAsia="zh-CN"/>
                </w:rPr>
                <w:t>20</w:t>
              </w:r>
            </w:ins>
          </w:p>
        </w:tc>
        <w:tc>
          <w:tcPr>
            <w:tcW w:w="1418" w:type="dxa"/>
          </w:tcPr>
          <w:p>
            <w:pPr>
              <w:pStyle w:val="74"/>
              <w:rPr>
                <w:ins w:id="3120" w:author="ZTE" w:date="2021-01-13T23:31:00Z"/>
                <w:rFonts w:cs="v5.0.0"/>
                <w:lang w:eastAsia="zh-CN"/>
              </w:rPr>
            </w:pPr>
            <w:ins w:id="3121" w:author="ZTE" w:date="2021-01-13T23:31:00Z">
              <w:r>
                <w:rPr>
                  <w:rFonts w:hint="eastAsia" w:cs="v5.0.0"/>
                  <w:lang w:eastAsia="zh-CN"/>
                </w:rPr>
                <w:t>15</w:t>
              </w:r>
            </w:ins>
          </w:p>
        </w:tc>
        <w:tc>
          <w:tcPr>
            <w:tcW w:w="1417" w:type="dxa"/>
            <w:vAlign w:val="center"/>
          </w:tcPr>
          <w:p>
            <w:pPr>
              <w:pStyle w:val="74"/>
              <w:rPr>
                <w:ins w:id="3122" w:author="ZTE" w:date="2021-01-13T23:31:00Z"/>
              </w:rPr>
            </w:pPr>
            <w:ins w:id="3123" w:author="ZTE" w:date="2021-01-13T23:31:00Z">
              <w:r>
                <w:rPr>
                  <w:rFonts w:cs="Arial"/>
                  <w:lang w:eastAsia="zh-CN"/>
                </w:rPr>
                <w:t>G-FR1-A</w:t>
              </w:r>
            </w:ins>
            <w:ins w:id="3124" w:author="ZTE" w:date="2021-01-13T23:31:00Z">
              <w:r>
                <w:rPr>
                  <w:rFonts w:hint="eastAsia" w:cs="Arial"/>
                  <w:lang w:val="en-US" w:eastAsia="zh-CN"/>
                </w:rPr>
                <w:t>2</w:t>
              </w:r>
            </w:ins>
            <w:ins w:id="3125" w:author="ZTE" w:date="2021-01-13T23:31:00Z">
              <w:r>
                <w:rPr>
                  <w:rFonts w:cs="Arial"/>
                  <w:lang w:eastAsia="zh-CN"/>
                </w:rPr>
                <w:t>-</w:t>
              </w:r>
            </w:ins>
            <w:ins w:id="3126" w:author="ZTE" w:date="2021-01-13T23:31:00Z">
              <w:r>
                <w:rPr>
                  <w:rFonts w:cs="Arial"/>
                  <w:lang w:val="en-US" w:eastAsia="zh-CN"/>
                </w:rPr>
                <w:t>9</w:t>
              </w:r>
            </w:ins>
          </w:p>
        </w:tc>
        <w:tc>
          <w:tcPr>
            <w:tcW w:w="1418" w:type="dxa"/>
            <w:vAlign w:val="bottom"/>
          </w:tcPr>
          <w:p>
            <w:pPr>
              <w:pStyle w:val="74"/>
              <w:keepNext w:val="0"/>
              <w:keepLines w:val="0"/>
              <w:jc w:val="center"/>
              <w:textAlignment w:val="bottom"/>
              <w:rPr>
                <w:ins w:id="3128" w:author="ZTE" w:date="2021-01-13T23:31:00Z"/>
                <w:lang w:val="en-US" w:eastAsia="zh-CN"/>
                <w:rPrChange w:id="3129" w:author="ZTE" w:date="2021-01-13T23:29:00Z">
                  <w:rPr>
                    <w:ins w:id="3130" w:author="ZTE" w:date="2021-01-13T23:31:00Z"/>
                  </w:rPr>
                </w:rPrChange>
              </w:rPr>
              <w:pPrChange w:id="3127" w:author="ZTE" w:date="2021-01-13T23:29:00Z">
                <w:pPr>
                  <w:jc w:val="center"/>
                  <w:textAlignment w:val="bottom"/>
                </w:pPr>
              </w:pPrChange>
            </w:pPr>
            <w:ins w:id="3131" w:author="ZTE" w:date="2021-01-13T23:31:00Z">
              <w:r>
                <w:rPr>
                  <w:rFonts w:eastAsia="宋体" w:cs="Arial"/>
                  <w:color w:val="000000"/>
                  <w:szCs w:val="18"/>
                  <w:lang w:val="en-US" w:eastAsia="zh-CN" w:bidi="ar"/>
                </w:rPr>
                <w:t>-66.5</w:t>
              </w:r>
            </w:ins>
          </w:p>
        </w:tc>
        <w:tc>
          <w:tcPr>
            <w:tcW w:w="1559" w:type="dxa"/>
            <w:tcBorders>
              <w:top w:val="single" w:color="auto" w:sz="4" w:space="0"/>
              <w:bottom w:val="nil"/>
            </w:tcBorders>
            <w:vAlign w:val="center"/>
          </w:tcPr>
          <w:p>
            <w:pPr>
              <w:pStyle w:val="74"/>
              <w:rPr>
                <w:ins w:id="3132" w:author="ZTE" w:date="2021-01-13T23:31:00Z"/>
                <w:lang w:val="en-US" w:eastAsia="zh-CN"/>
                <w:rPrChange w:id="3133" w:author="ZTE" w:date="2021-01-13T23:29:00Z">
                  <w:rPr>
                    <w:ins w:id="3134" w:author="ZTE" w:date="2021-01-13T23:31:00Z"/>
                  </w:rPr>
                </w:rPrChange>
              </w:rPr>
            </w:pPr>
            <w:ins w:id="3135" w:author="ZTE" w:date="2021-01-13T23:31:00Z">
              <w:r>
                <w:rPr>
                  <w:lang w:val="en-US" w:eastAsia="zh-CN"/>
                </w:rPr>
                <w:t xml:space="preserve">-68.2 </w:t>
              </w:r>
            </w:ins>
          </w:p>
        </w:tc>
        <w:tc>
          <w:tcPr>
            <w:tcW w:w="1412" w:type="dxa"/>
            <w:tcBorders>
              <w:top w:val="single" w:color="auto" w:sz="4" w:space="0"/>
              <w:bottom w:val="nil"/>
            </w:tcBorders>
            <w:vAlign w:val="center"/>
          </w:tcPr>
          <w:p>
            <w:pPr>
              <w:pStyle w:val="74"/>
              <w:rPr>
                <w:ins w:id="3136" w:author="ZTE" w:date="2021-01-13T23:31:00Z"/>
              </w:rPr>
            </w:pPr>
            <w:ins w:id="3137"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8" w:author="ZTE" w:date="2021-01-13T23:31:00Z"/>
        </w:trPr>
        <w:tc>
          <w:tcPr>
            <w:tcW w:w="1559" w:type="dxa"/>
            <w:tcBorders>
              <w:top w:val="nil"/>
              <w:bottom w:val="nil"/>
            </w:tcBorders>
            <w:vAlign w:val="center"/>
          </w:tcPr>
          <w:p>
            <w:pPr>
              <w:pStyle w:val="74"/>
              <w:rPr>
                <w:ins w:id="3139" w:author="ZTE" w:date="2021-01-13T23:31:00Z"/>
              </w:rPr>
            </w:pPr>
          </w:p>
        </w:tc>
        <w:tc>
          <w:tcPr>
            <w:tcW w:w="1418" w:type="dxa"/>
          </w:tcPr>
          <w:p>
            <w:pPr>
              <w:pStyle w:val="74"/>
              <w:rPr>
                <w:ins w:id="3140" w:author="ZTE" w:date="2021-01-13T23:31:00Z"/>
                <w:rFonts w:cs="v5.0.0"/>
                <w:lang w:eastAsia="zh-CN"/>
              </w:rPr>
            </w:pPr>
            <w:ins w:id="3141" w:author="ZTE" w:date="2021-01-13T23:31:00Z">
              <w:r>
                <w:rPr>
                  <w:rFonts w:hint="eastAsia" w:cs="v5.0.0"/>
                  <w:lang w:eastAsia="zh-CN"/>
                </w:rPr>
                <w:t>30</w:t>
              </w:r>
            </w:ins>
          </w:p>
        </w:tc>
        <w:tc>
          <w:tcPr>
            <w:tcW w:w="1417" w:type="dxa"/>
            <w:vAlign w:val="center"/>
          </w:tcPr>
          <w:p>
            <w:pPr>
              <w:pStyle w:val="74"/>
              <w:rPr>
                <w:ins w:id="3142" w:author="ZTE" w:date="2021-01-13T23:31:00Z"/>
              </w:rPr>
            </w:pPr>
            <w:ins w:id="3143" w:author="ZTE" w:date="2021-01-13T23:31:00Z">
              <w:r>
                <w:rPr>
                  <w:rFonts w:cs="Arial"/>
                  <w:lang w:eastAsia="zh-CN"/>
                </w:rPr>
                <w:t>G-FR1-A</w:t>
              </w:r>
            </w:ins>
            <w:ins w:id="3144" w:author="ZTE" w:date="2021-01-13T23:31:00Z">
              <w:r>
                <w:rPr>
                  <w:rFonts w:hint="eastAsia" w:cs="Arial"/>
                  <w:lang w:val="en-US" w:eastAsia="zh-CN"/>
                </w:rPr>
                <w:t>2</w:t>
              </w:r>
            </w:ins>
            <w:ins w:id="3145" w:author="ZTE" w:date="2021-01-13T23:31:00Z">
              <w:r>
                <w:rPr>
                  <w:rFonts w:cs="Arial"/>
                  <w:lang w:eastAsia="zh-CN"/>
                </w:rPr>
                <w:t>-</w:t>
              </w:r>
            </w:ins>
            <w:ins w:id="3146" w:author="ZTE" w:date="2021-01-13T23:31:00Z">
              <w:r>
                <w:rPr>
                  <w:rFonts w:hint="eastAsia" w:cs="Arial"/>
                  <w:lang w:val="en-US" w:eastAsia="zh-CN"/>
                </w:rPr>
                <w:t>1</w:t>
              </w:r>
            </w:ins>
            <w:ins w:id="3147" w:author="ZTE" w:date="2021-01-13T23:31:00Z">
              <w:r>
                <w:rPr>
                  <w:rFonts w:cs="Arial"/>
                  <w:lang w:val="en-US" w:eastAsia="zh-CN"/>
                </w:rPr>
                <w:t>9</w:t>
              </w:r>
            </w:ins>
          </w:p>
        </w:tc>
        <w:tc>
          <w:tcPr>
            <w:tcW w:w="1418" w:type="dxa"/>
            <w:vAlign w:val="bottom"/>
          </w:tcPr>
          <w:p>
            <w:pPr>
              <w:pStyle w:val="74"/>
              <w:keepNext w:val="0"/>
              <w:keepLines w:val="0"/>
              <w:jc w:val="center"/>
              <w:textAlignment w:val="bottom"/>
              <w:rPr>
                <w:ins w:id="3149" w:author="ZTE" w:date="2021-01-13T23:31:00Z"/>
                <w:lang w:val="en-US" w:eastAsia="zh-CN"/>
                <w:rPrChange w:id="3150" w:author="ZTE" w:date="2021-01-13T23:29:00Z">
                  <w:rPr>
                    <w:ins w:id="3151" w:author="ZTE" w:date="2021-01-13T23:31:00Z"/>
                  </w:rPr>
                </w:rPrChange>
              </w:rPr>
              <w:pPrChange w:id="3148" w:author="ZTE" w:date="2021-01-13T23:29:00Z">
                <w:pPr>
                  <w:jc w:val="center"/>
                  <w:textAlignment w:val="bottom"/>
                </w:pPr>
              </w:pPrChange>
            </w:pPr>
            <w:ins w:id="3152" w:author="ZTE" w:date="2021-01-13T23:31:00Z">
              <w:r>
                <w:rPr>
                  <w:rFonts w:eastAsia="宋体" w:cs="Arial"/>
                  <w:color w:val="000000"/>
                  <w:szCs w:val="18"/>
                  <w:lang w:val="en-US" w:eastAsia="zh-CN" w:bidi="ar"/>
                </w:rPr>
                <w:t>-63.5</w:t>
              </w:r>
            </w:ins>
          </w:p>
        </w:tc>
        <w:tc>
          <w:tcPr>
            <w:tcW w:w="1559" w:type="dxa"/>
            <w:tcBorders>
              <w:top w:val="nil"/>
              <w:bottom w:val="nil"/>
            </w:tcBorders>
            <w:vAlign w:val="center"/>
          </w:tcPr>
          <w:p>
            <w:pPr>
              <w:pStyle w:val="74"/>
              <w:rPr>
                <w:ins w:id="3153" w:author="ZTE" w:date="2021-01-13T23:31:00Z"/>
                <w:lang w:val="en-US" w:eastAsia="zh-CN"/>
                <w:rPrChange w:id="3154" w:author="ZTE" w:date="2021-01-13T23:29:00Z">
                  <w:rPr>
                    <w:ins w:id="3155" w:author="ZTE" w:date="2021-01-13T23:31:00Z"/>
                  </w:rPr>
                </w:rPrChange>
              </w:rPr>
            </w:pPr>
          </w:p>
        </w:tc>
        <w:tc>
          <w:tcPr>
            <w:tcW w:w="1412" w:type="dxa"/>
            <w:tcBorders>
              <w:top w:val="nil"/>
              <w:bottom w:val="nil"/>
            </w:tcBorders>
            <w:vAlign w:val="center"/>
          </w:tcPr>
          <w:p>
            <w:pPr>
              <w:pStyle w:val="74"/>
              <w:rPr>
                <w:ins w:id="3156"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7" w:author="ZTE" w:date="2021-01-13T23:31:00Z"/>
        </w:trPr>
        <w:tc>
          <w:tcPr>
            <w:tcW w:w="1559" w:type="dxa"/>
            <w:tcBorders>
              <w:top w:val="nil"/>
              <w:bottom w:val="single" w:color="auto" w:sz="4" w:space="0"/>
            </w:tcBorders>
            <w:vAlign w:val="center"/>
          </w:tcPr>
          <w:p>
            <w:pPr>
              <w:keepNext/>
              <w:keepLines/>
              <w:spacing w:after="0"/>
              <w:jc w:val="center"/>
              <w:rPr>
                <w:ins w:id="3158" w:author="ZTE" w:date="2021-01-13T23:31:00Z"/>
                <w:rFonts w:ascii="Arial" w:hAnsi="Arial"/>
                <w:sz w:val="18"/>
              </w:rPr>
            </w:pPr>
          </w:p>
        </w:tc>
        <w:tc>
          <w:tcPr>
            <w:tcW w:w="1418" w:type="dxa"/>
          </w:tcPr>
          <w:p>
            <w:pPr>
              <w:keepNext/>
              <w:keepLines/>
              <w:spacing w:after="0"/>
              <w:jc w:val="center"/>
              <w:rPr>
                <w:ins w:id="3159" w:author="ZTE" w:date="2021-01-13T23:31:00Z"/>
                <w:rFonts w:ascii="Arial" w:hAnsi="Arial"/>
                <w:sz w:val="18"/>
                <w:lang w:val="en-US" w:eastAsia="zh-CN"/>
              </w:rPr>
            </w:pPr>
            <w:ins w:id="3160" w:author="ZTE" w:date="2021-01-13T23:31:00Z">
              <w:r>
                <w:rPr>
                  <w:rFonts w:ascii="Arial" w:hAnsi="Arial"/>
                  <w:sz w:val="18"/>
                  <w:lang w:val="en-US" w:eastAsia="zh-CN"/>
                </w:rPr>
                <w:t>60</w:t>
              </w:r>
            </w:ins>
          </w:p>
        </w:tc>
        <w:tc>
          <w:tcPr>
            <w:tcW w:w="1417" w:type="dxa"/>
            <w:vAlign w:val="center"/>
          </w:tcPr>
          <w:p>
            <w:pPr>
              <w:keepNext/>
              <w:keepLines/>
              <w:spacing w:after="0"/>
              <w:jc w:val="center"/>
              <w:rPr>
                <w:ins w:id="3161" w:author="ZTE" w:date="2021-01-13T23:31:00Z"/>
                <w:rFonts w:ascii="Arial" w:hAnsi="Arial"/>
                <w:sz w:val="18"/>
                <w:lang w:val="en-US" w:eastAsia="zh-CN"/>
              </w:rPr>
            </w:pPr>
            <w:ins w:id="3162" w:author="ZTE" w:date="2021-01-13T23:31:00Z">
              <w:r>
                <w:rPr>
                  <w:rFonts w:ascii="Arial" w:hAnsi="Arial"/>
                  <w:sz w:val="18"/>
                  <w:lang w:val="en-US" w:eastAsia="zh-CN"/>
                </w:rPr>
                <w:t>G-FR1-A2-6</w:t>
              </w:r>
            </w:ins>
          </w:p>
        </w:tc>
        <w:tc>
          <w:tcPr>
            <w:tcW w:w="1418" w:type="dxa"/>
            <w:vAlign w:val="bottom"/>
          </w:tcPr>
          <w:p>
            <w:pPr>
              <w:pStyle w:val="74"/>
              <w:keepNext w:val="0"/>
              <w:keepLines w:val="0"/>
              <w:jc w:val="center"/>
              <w:textAlignment w:val="bottom"/>
              <w:rPr>
                <w:ins w:id="3164" w:author="ZTE" w:date="2021-01-13T23:31:00Z"/>
                <w:lang w:val="en-US" w:eastAsia="zh-CN"/>
              </w:rPr>
              <w:pPrChange w:id="3163" w:author="ZTE" w:date="2021-01-13T23:29:00Z">
                <w:pPr>
                  <w:jc w:val="center"/>
                  <w:textAlignment w:val="bottom"/>
                </w:pPr>
              </w:pPrChange>
            </w:pPr>
            <w:ins w:id="3165" w:author="ZTE" w:date="2021-01-13T23:31:00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167" w:author="ZTE" w:date="2021-01-13T23:31:00Z"/>
                <w:rFonts w:ascii="Arial" w:hAnsi="Arial"/>
                <w:sz w:val="18"/>
                <w:lang w:val="en-US" w:eastAsia="zh-CN"/>
                <w:rPrChange w:id="3168" w:author="ZTE" w:date="2021-01-13T23:29:00Z">
                  <w:rPr>
                    <w:ins w:id="3169" w:author="ZTE" w:date="2021-01-13T23:31:00Z"/>
                    <w:rFonts w:ascii="Arial" w:hAnsi="Arial"/>
                    <w:sz w:val="18"/>
                  </w:rPr>
                </w:rPrChange>
              </w:rPr>
              <w:pPrChange w:id="3166"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170"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1" w:author="ZTE" w:date="2021-01-13T23:31:00Z"/>
        </w:trPr>
        <w:tc>
          <w:tcPr>
            <w:tcW w:w="1559" w:type="dxa"/>
            <w:tcBorders>
              <w:bottom w:val="nil"/>
            </w:tcBorders>
            <w:vAlign w:val="center"/>
          </w:tcPr>
          <w:p>
            <w:pPr>
              <w:pStyle w:val="74"/>
              <w:rPr>
                <w:ins w:id="3172" w:author="ZTE" w:date="2021-01-13T23:31:00Z"/>
              </w:rPr>
            </w:pPr>
            <w:ins w:id="3173" w:author="ZTE" w:date="2021-01-13T23:31:00Z">
              <w:r>
                <w:rPr>
                  <w:rFonts w:hint="eastAsia" w:cs="v5.0.0"/>
                  <w:lang w:eastAsia="zh-CN"/>
                </w:rPr>
                <w:t>40</w:t>
              </w:r>
            </w:ins>
          </w:p>
        </w:tc>
        <w:tc>
          <w:tcPr>
            <w:tcW w:w="1418" w:type="dxa"/>
          </w:tcPr>
          <w:p>
            <w:pPr>
              <w:pStyle w:val="74"/>
              <w:rPr>
                <w:ins w:id="3174" w:author="ZTE" w:date="2021-01-13T23:31:00Z"/>
                <w:rFonts w:cs="v5.0.0"/>
                <w:lang w:eastAsia="zh-CN"/>
              </w:rPr>
            </w:pPr>
            <w:ins w:id="3175" w:author="ZTE" w:date="2021-01-13T23:31:00Z">
              <w:r>
                <w:rPr>
                  <w:rFonts w:hint="eastAsia" w:cs="v5.0.0"/>
                  <w:lang w:eastAsia="zh-CN"/>
                </w:rPr>
                <w:t>15</w:t>
              </w:r>
            </w:ins>
          </w:p>
        </w:tc>
        <w:tc>
          <w:tcPr>
            <w:tcW w:w="1417" w:type="dxa"/>
            <w:vAlign w:val="center"/>
          </w:tcPr>
          <w:p>
            <w:pPr>
              <w:pStyle w:val="74"/>
              <w:rPr>
                <w:ins w:id="3176" w:author="ZTE" w:date="2021-01-13T23:31:00Z"/>
              </w:rPr>
            </w:pPr>
            <w:ins w:id="3177" w:author="ZTE" w:date="2021-01-13T23:31:00Z">
              <w:r>
                <w:rPr>
                  <w:rFonts w:cs="Arial"/>
                  <w:lang w:eastAsia="zh-CN"/>
                </w:rPr>
                <w:t>G-FR1-A</w:t>
              </w:r>
            </w:ins>
            <w:ins w:id="3178" w:author="ZTE" w:date="2021-01-13T23:31:00Z">
              <w:r>
                <w:rPr>
                  <w:rFonts w:hint="eastAsia" w:cs="Arial"/>
                  <w:lang w:val="en-US" w:eastAsia="zh-CN"/>
                </w:rPr>
                <w:t>2</w:t>
              </w:r>
            </w:ins>
            <w:ins w:id="3179" w:author="ZTE" w:date="2021-01-13T23:31:00Z">
              <w:r>
                <w:rPr>
                  <w:rFonts w:cs="Arial"/>
                  <w:lang w:eastAsia="zh-CN"/>
                </w:rPr>
                <w:t>-</w:t>
              </w:r>
            </w:ins>
            <w:ins w:id="3180" w:author="ZTE" w:date="2021-01-13T23:31:00Z">
              <w:r>
                <w:rPr>
                  <w:rFonts w:hint="eastAsia" w:cs="Arial"/>
                  <w:lang w:val="en-US" w:eastAsia="zh-CN"/>
                </w:rPr>
                <w:t>1</w:t>
              </w:r>
            </w:ins>
            <w:ins w:id="3181" w:author="ZTE" w:date="2021-01-13T23:31:00Z">
              <w:r>
                <w:rPr>
                  <w:rFonts w:cs="Arial"/>
                  <w:lang w:val="en-US" w:eastAsia="zh-CN"/>
                </w:rPr>
                <w:t>1</w:t>
              </w:r>
            </w:ins>
          </w:p>
        </w:tc>
        <w:tc>
          <w:tcPr>
            <w:tcW w:w="1418" w:type="dxa"/>
            <w:vAlign w:val="bottom"/>
          </w:tcPr>
          <w:p>
            <w:pPr>
              <w:pStyle w:val="74"/>
              <w:keepNext w:val="0"/>
              <w:keepLines w:val="0"/>
              <w:jc w:val="center"/>
              <w:textAlignment w:val="bottom"/>
              <w:rPr>
                <w:ins w:id="3183" w:author="ZTE" w:date="2021-01-13T23:31:00Z"/>
                <w:lang w:val="en-US" w:eastAsia="zh-CN"/>
                <w:rPrChange w:id="3184" w:author="ZTE" w:date="2021-01-13T23:29:00Z">
                  <w:rPr>
                    <w:ins w:id="3185" w:author="ZTE" w:date="2021-01-13T23:31:00Z"/>
                  </w:rPr>
                </w:rPrChange>
              </w:rPr>
              <w:pPrChange w:id="3182" w:author="ZTE" w:date="2021-01-13T23:29:00Z">
                <w:pPr>
                  <w:jc w:val="center"/>
                  <w:textAlignment w:val="bottom"/>
                </w:pPr>
              </w:pPrChange>
            </w:pPr>
            <w:ins w:id="3186" w:author="ZTE" w:date="2021-01-13T23:31:00Z">
              <w:r>
                <w:rPr>
                  <w:rFonts w:eastAsia="宋体" w:cs="Arial"/>
                  <w:color w:val="000000"/>
                  <w:szCs w:val="18"/>
                  <w:lang w:val="en-US" w:eastAsia="zh-CN" w:bidi="ar"/>
                </w:rPr>
                <w:t>-63.4</w:t>
              </w:r>
            </w:ins>
          </w:p>
        </w:tc>
        <w:tc>
          <w:tcPr>
            <w:tcW w:w="1559" w:type="dxa"/>
            <w:tcBorders>
              <w:bottom w:val="nil"/>
            </w:tcBorders>
            <w:vAlign w:val="center"/>
          </w:tcPr>
          <w:p>
            <w:pPr>
              <w:pStyle w:val="74"/>
              <w:rPr>
                <w:ins w:id="3187" w:author="ZTE" w:date="2021-01-13T23:31:00Z"/>
                <w:lang w:val="en-US" w:eastAsia="zh-CN"/>
                <w:rPrChange w:id="3188" w:author="ZTE" w:date="2021-01-13T23:29:00Z">
                  <w:rPr>
                    <w:ins w:id="3189" w:author="ZTE" w:date="2021-01-13T23:31:00Z"/>
                  </w:rPr>
                </w:rPrChange>
              </w:rPr>
            </w:pPr>
            <w:ins w:id="3190" w:author="ZTE" w:date="2021-01-13T23:31:00Z">
              <w:r>
                <w:rPr>
                  <w:lang w:val="en-US" w:eastAsia="zh-CN"/>
                </w:rPr>
                <w:t xml:space="preserve">-65.1 </w:t>
              </w:r>
            </w:ins>
          </w:p>
        </w:tc>
        <w:tc>
          <w:tcPr>
            <w:tcW w:w="1412" w:type="dxa"/>
            <w:tcBorders>
              <w:bottom w:val="nil"/>
            </w:tcBorders>
            <w:vAlign w:val="center"/>
          </w:tcPr>
          <w:p>
            <w:pPr>
              <w:pStyle w:val="74"/>
              <w:rPr>
                <w:ins w:id="3191" w:author="ZTE" w:date="2021-01-13T23:31:00Z"/>
              </w:rPr>
            </w:pPr>
            <w:ins w:id="3192"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3" w:author="ZTE" w:date="2021-01-13T23:31:00Z"/>
        </w:trPr>
        <w:tc>
          <w:tcPr>
            <w:tcW w:w="1559" w:type="dxa"/>
            <w:tcBorders>
              <w:top w:val="nil"/>
              <w:bottom w:val="nil"/>
            </w:tcBorders>
            <w:vAlign w:val="center"/>
          </w:tcPr>
          <w:p>
            <w:pPr>
              <w:pStyle w:val="74"/>
              <w:rPr>
                <w:ins w:id="3194" w:author="ZTE" w:date="2021-01-13T23:31:00Z"/>
              </w:rPr>
            </w:pPr>
          </w:p>
        </w:tc>
        <w:tc>
          <w:tcPr>
            <w:tcW w:w="1418" w:type="dxa"/>
            <w:tcBorders>
              <w:bottom w:val="single" w:color="auto" w:sz="4" w:space="0"/>
            </w:tcBorders>
          </w:tcPr>
          <w:p>
            <w:pPr>
              <w:pStyle w:val="74"/>
              <w:rPr>
                <w:ins w:id="3195" w:author="ZTE" w:date="2021-01-13T23:31:00Z"/>
                <w:rFonts w:cs="v5.0.0"/>
                <w:lang w:eastAsia="zh-CN"/>
              </w:rPr>
            </w:pPr>
            <w:ins w:id="3196" w:author="ZTE" w:date="2021-01-13T23:31:00Z">
              <w:r>
                <w:rPr>
                  <w:rFonts w:hint="eastAsia" w:cs="v5.0.0"/>
                  <w:lang w:eastAsia="zh-CN"/>
                </w:rPr>
                <w:t>30</w:t>
              </w:r>
            </w:ins>
          </w:p>
        </w:tc>
        <w:tc>
          <w:tcPr>
            <w:tcW w:w="1417" w:type="dxa"/>
            <w:tcBorders>
              <w:bottom w:val="single" w:color="auto" w:sz="4" w:space="0"/>
            </w:tcBorders>
            <w:vAlign w:val="center"/>
          </w:tcPr>
          <w:p>
            <w:pPr>
              <w:pStyle w:val="74"/>
              <w:rPr>
                <w:ins w:id="3197" w:author="ZTE" w:date="2021-01-13T23:31:00Z"/>
              </w:rPr>
            </w:pPr>
            <w:ins w:id="3198" w:author="ZTE" w:date="2021-01-13T23:31:00Z">
              <w:r>
                <w:rPr>
                  <w:rFonts w:cs="Arial"/>
                  <w:lang w:eastAsia="zh-CN"/>
                </w:rPr>
                <w:t>G-FR1-A</w:t>
              </w:r>
            </w:ins>
            <w:ins w:id="3199" w:author="ZTE" w:date="2021-01-13T23:31:00Z">
              <w:r>
                <w:rPr>
                  <w:rFonts w:hint="eastAsia" w:cs="Arial"/>
                  <w:lang w:val="en-US" w:eastAsia="zh-CN"/>
                </w:rPr>
                <w:t>2</w:t>
              </w:r>
            </w:ins>
            <w:ins w:id="3200" w:author="ZTE" w:date="2021-01-13T23:31:00Z">
              <w:r>
                <w:rPr>
                  <w:rFonts w:cs="Arial"/>
                  <w:lang w:eastAsia="zh-CN"/>
                </w:rPr>
                <w:t>-</w:t>
              </w:r>
            </w:ins>
            <w:ins w:id="3201" w:author="ZTE" w:date="2021-01-13T23:31:00Z">
              <w:r>
                <w:rPr>
                  <w:rFonts w:hint="eastAsia" w:cs="Arial"/>
                  <w:lang w:val="en-US" w:eastAsia="zh-CN"/>
                </w:rPr>
                <w:t>1</w:t>
              </w:r>
            </w:ins>
            <w:ins w:id="3202" w:author="ZTE" w:date="2021-01-13T23:31:00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204" w:author="ZTE" w:date="2021-01-13T23:31:00Z"/>
                <w:lang w:val="en-US" w:eastAsia="zh-CN"/>
                <w:rPrChange w:id="3205" w:author="ZTE" w:date="2021-01-13T23:29:00Z">
                  <w:rPr>
                    <w:ins w:id="3206" w:author="ZTE" w:date="2021-01-13T23:31:00Z"/>
                  </w:rPr>
                </w:rPrChange>
              </w:rPr>
              <w:pPrChange w:id="3203" w:author="ZTE" w:date="2021-01-13T23:29:00Z">
                <w:pPr>
                  <w:jc w:val="center"/>
                  <w:textAlignment w:val="bottom"/>
                </w:pPr>
              </w:pPrChange>
            </w:pPr>
            <w:ins w:id="3207" w:author="ZTE" w:date="2021-01-13T23:31:00Z">
              <w:r>
                <w:rPr>
                  <w:rFonts w:eastAsia="宋体" w:cs="Arial"/>
                  <w:color w:val="000000"/>
                  <w:szCs w:val="18"/>
                  <w:lang w:val="en-US" w:eastAsia="zh-CN" w:bidi="ar"/>
                </w:rPr>
                <w:t>-60.4</w:t>
              </w:r>
            </w:ins>
          </w:p>
        </w:tc>
        <w:tc>
          <w:tcPr>
            <w:tcW w:w="1559" w:type="dxa"/>
            <w:tcBorders>
              <w:top w:val="nil"/>
              <w:bottom w:val="nil"/>
            </w:tcBorders>
            <w:vAlign w:val="center"/>
          </w:tcPr>
          <w:p>
            <w:pPr>
              <w:pStyle w:val="74"/>
              <w:rPr>
                <w:ins w:id="3208" w:author="ZTE" w:date="2021-01-13T23:31:00Z"/>
                <w:lang w:val="en-US" w:eastAsia="zh-CN"/>
                <w:rPrChange w:id="3209" w:author="ZTE" w:date="2021-01-13T23:29:00Z">
                  <w:rPr>
                    <w:ins w:id="3210" w:author="ZTE" w:date="2021-01-13T23:31:00Z"/>
                  </w:rPr>
                </w:rPrChange>
              </w:rPr>
            </w:pPr>
          </w:p>
        </w:tc>
        <w:tc>
          <w:tcPr>
            <w:tcW w:w="1412" w:type="dxa"/>
            <w:tcBorders>
              <w:top w:val="nil"/>
              <w:bottom w:val="nil"/>
            </w:tcBorders>
            <w:vAlign w:val="center"/>
          </w:tcPr>
          <w:p>
            <w:pPr>
              <w:pStyle w:val="74"/>
              <w:rPr>
                <w:ins w:id="3211"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2" w:author="ZTE" w:date="2021-01-13T23:31:00Z"/>
        </w:trPr>
        <w:tc>
          <w:tcPr>
            <w:tcW w:w="1559" w:type="dxa"/>
            <w:tcBorders>
              <w:top w:val="nil"/>
              <w:bottom w:val="single" w:color="auto" w:sz="4" w:space="0"/>
            </w:tcBorders>
            <w:vAlign w:val="center"/>
          </w:tcPr>
          <w:p>
            <w:pPr>
              <w:keepNext/>
              <w:keepLines/>
              <w:spacing w:after="0"/>
              <w:jc w:val="center"/>
              <w:rPr>
                <w:ins w:id="3213" w:author="ZTE" w:date="2021-01-13T23:31:00Z"/>
                <w:rFonts w:ascii="Arial" w:hAnsi="Arial"/>
                <w:sz w:val="18"/>
              </w:rPr>
            </w:pPr>
          </w:p>
        </w:tc>
        <w:tc>
          <w:tcPr>
            <w:tcW w:w="1418" w:type="dxa"/>
            <w:tcBorders>
              <w:bottom w:val="single" w:color="auto" w:sz="4" w:space="0"/>
            </w:tcBorders>
          </w:tcPr>
          <w:p>
            <w:pPr>
              <w:keepNext/>
              <w:keepLines/>
              <w:spacing w:after="0"/>
              <w:jc w:val="center"/>
              <w:rPr>
                <w:ins w:id="3214" w:author="ZTE" w:date="2021-01-13T23:31:00Z"/>
                <w:rFonts w:ascii="Arial" w:hAnsi="Arial"/>
                <w:sz w:val="18"/>
                <w:lang w:val="en-US" w:eastAsia="zh-CN"/>
              </w:rPr>
            </w:pPr>
            <w:ins w:id="3215" w:author="ZTE" w:date="2021-01-13T23:31:00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216" w:author="ZTE" w:date="2021-01-13T23:31:00Z"/>
                <w:rFonts w:ascii="Arial" w:hAnsi="Arial"/>
                <w:sz w:val="18"/>
                <w:lang w:val="en-US" w:eastAsia="zh-CN"/>
              </w:rPr>
            </w:pPr>
            <w:ins w:id="3217" w:author="ZTE" w:date="2021-01-13T23:31:00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219" w:author="ZTE" w:date="2021-01-13T23:31:00Z"/>
                <w:lang w:val="en-US" w:eastAsia="zh-CN"/>
              </w:rPr>
              <w:pPrChange w:id="3218" w:author="ZTE" w:date="2021-01-13T23:29:00Z">
                <w:pPr>
                  <w:jc w:val="center"/>
                  <w:textAlignment w:val="bottom"/>
                </w:pPr>
              </w:pPrChange>
            </w:pPr>
            <w:ins w:id="3220" w:author="ZTE" w:date="2021-01-13T23:31:00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222" w:author="ZTE" w:date="2021-01-13T23:31:00Z"/>
                <w:rFonts w:ascii="Arial" w:hAnsi="Arial"/>
                <w:sz w:val="18"/>
                <w:lang w:val="en-US" w:eastAsia="zh-CN"/>
                <w:rPrChange w:id="3223" w:author="ZTE" w:date="2021-01-13T23:29:00Z">
                  <w:rPr>
                    <w:ins w:id="3224" w:author="ZTE" w:date="2021-01-13T23:31:00Z"/>
                    <w:rFonts w:ascii="Arial" w:hAnsi="Arial"/>
                    <w:sz w:val="18"/>
                  </w:rPr>
                </w:rPrChange>
              </w:rPr>
              <w:pPrChange w:id="3221"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25"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26" w:author="ZTE" w:date="2021-01-13T23:31:00Z"/>
        </w:trPr>
        <w:tc>
          <w:tcPr>
            <w:tcW w:w="1559" w:type="dxa"/>
            <w:tcBorders>
              <w:bottom w:val="nil"/>
            </w:tcBorders>
            <w:vAlign w:val="center"/>
          </w:tcPr>
          <w:p>
            <w:pPr>
              <w:pStyle w:val="74"/>
              <w:rPr>
                <w:ins w:id="3227" w:author="ZTE" w:date="2021-01-13T23:31:00Z"/>
              </w:rPr>
            </w:pPr>
            <w:ins w:id="3228" w:author="ZTE" w:date="2021-01-13T23:31:00Z">
              <w:r>
                <w:rPr>
                  <w:rFonts w:hint="eastAsia" w:cs="v5.0.0"/>
                  <w:lang w:eastAsia="zh-CN"/>
                </w:rPr>
                <w:t>60</w:t>
              </w:r>
            </w:ins>
          </w:p>
        </w:tc>
        <w:tc>
          <w:tcPr>
            <w:tcW w:w="1418" w:type="dxa"/>
            <w:tcBorders>
              <w:bottom w:val="single" w:color="auto" w:sz="4" w:space="0"/>
            </w:tcBorders>
          </w:tcPr>
          <w:p>
            <w:pPr>
              <w:pStyle w:val="74"/>
              <w:rPr>
                <w:ins w:id="3229" w:author="ZTE" w:date="2021-01-13T23:31:00Z"/>
                <w:rFonts w:cs="v5.0.0"/>
                <w:lang w:eastAsia="zh-CN"/>
              </w:rPr>
            </w:pPr>
            <w:ins w:id="3230" w:author="ZTE" w:date="2021-01-13T23:31:00Z">
              <w:r>
                <w:rPr>
                  <w:rFonts w:hint="eastAsia" w:cs="v5.0.0"/>
                  <w:lang w:eastAsia="zh-CN"/>
                </w:rPr>
                <w:t>30</w:t>
              </w:r>
            </w:ins>
          </w:p>
        </w:tc>
        <w:tc>
          <w:tcPr>
            <w:tcW w:w="1417" w:type="dxa"/>
            <w:tcBorders>
              <w:bottom w:val="single" w:color="auto" w:sz="4" w:space="0"/>
            </w:tcBorders>
            <w:vAlign w:val="center"/>
          </w:tcPr>
          <w:p>
            <w:pPr>
              <w:pStyle w:val="74"/>
              <w:rPr>
                <w:ins w:id="3231" w:author="ZTE" w:date="2021-01-13T23:31:00Z"/>
              </w:rPr>
            </w:pPr>
            <w:ins w:id="3232" w:author="ZTE" w:date="2021-01-13T23:31:00Z">
              <w:r>
                <w:rPr>
                  <w:rFonts w:cs="Arial"/>
                  <w:lang w:eastAsia="zh-CN"/>
                </w:rPr>
                <w:t>G-FR1-A</w:t>
              </w:r>
            </w:ins>
            <w:ins w:id="3233" w:author="ZTE" w:date="2021-01-13T23:31:00Z">
              <w:r>
                <w:rPr>
                  <w:rFonts w:hint="eastAsia" w:cs="Arial"/>
                  <w:lang w:val="en-US" w:eastAsia="zh-CN"/>
                </w:rPr>
                <w:t>2</w:t>
              </w:r>
            </w:ins>
            <w:ins w:id="3234" w:author="ZTE" w:date="2021-01-13T23:31:00Z">
              <w:r>
                <w:rPr>
                  <w:rFonts w:cs="Arial"/>
                  <w:lang w:eastAsia="zh-CN"/>
                </w:rPr>
                <w:t>-</w:t>
              </w:r>
            </w:ins>
            <w:ins w:id="3235" w:author="ZTE" w:date="2021-01-13T23:31:00Z">
              <w:r>
                <w:rPr>
                  <w:rFonts w:hint="eastAsia" w:cs="Arial"/>
                  <w:lang w:val="en-US" w:eastAsia="zh-CN"/>
                </w:rPr>
                <w:t>1</w:t>
              </w:r>
            </w:ins>
            <w:ins w:id="3236" w:author="ZTE" w:date="2021-01-13T23:31:00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238" w:author="ZTE" w:date="2021-01-13T23:31:00Z"/>
                <w:lang w:val="en-US" w:eastAsia="zh-CN"/>
                <w:rPrChange w:id="3239" w:author="ZTE" w:date="2021-01-13T23:29:00Z">
                  <w:rPr>
                    <w:ins w:id="3240" w:author="ZTE" w:date="2021-01-13T23:31:00Z"/>
                  </w:rPr>
                </w:rPrChange>
              </w:rPr>
              <w:pPrChange w:id="3237" w:author="ZTE" w:date="2021-01-13T23:29:00Z">
                <w:pPr>
                  <w:jc w:val="center"/>
                  <w:textAlignment w:val="bottom"/>
                </w:pPr>
              </w:pPrChange>
            </w:pPr>
            <w:ins w:id="3241" w:author="ZTE" w:date="2021-01-13T23:31:00Z">
              <w:r>
                <w:rPr>
                  <w:rFonts w:eastAsia="宋体" w:cs="Arial"/>
                  <w:color w:val="000000"/>
                  <w:szCs w:val="18"/>
                  <w:lang w:val="en-US" w:eastAsia="zh-CN" w:bidi="ar"/>
                </w:rPr>
                <w:t>-58.6</w:t>
              </w:r>
            </w:ins>
          </w:p>
        </w:tc>
        <w:tc>
          <w:tcPr>
            <w:tcW w:w="1559" w:type="dxa"/>
            <w:tcBorders>
              <w:bottom w:val="nil"/>
            </w:tcBorders>
            <w:vAlign w:val="center"/>
          </w:tcPr>
          <w:p>
            <w:pPr>
              <w:pStyle w:val="74"/>
              <w:rPr>
                <w:ins w:id="3242" w:author="ZTE" w:date="2021-01-13T23:31:00Z"/>
                <w:lang w:val="en-US" w:eastAsia="zh-CN"/>
                <w:rPrChange w:id="3243" w:author="ZTE" w:date="2021-01-13T23:29:00Z">
                  <w:rPr>
                    <w:ins w:id="3244" w:author="ZTE" w:date="2021-01-13T23:31:00Z"/>
                  </w:rPr>
                </w:rPrChange>
              </w:rPr>
            </w:pPr>
            <w:ins w:id="3245" w:author="ZTE" w:date="2021-01-13T23:31:00Z">
              <w:r>
                <w:rPr>
                  <w:lang w:val="en-US" w:eastAsia="zh-CN"/>
                </w:rPr>
                <w:t xml:space="preserve">-63.3 </w:t>
              </w:r>
            </w:ins>
          </w:p>
        </w:tc>
        <w:tc>
          <w:tcPr>
            <w:tcW w:w="1412" w:type="dxa"/>
            <w:tcBorders>
              <w:bottom w:val="nil"/>
            </w:tcBorders>
            <w:vAlign w:val="center"/>
          </w:tcPr>
          <w:p>
            <w:pPr>
              <w:pStyle w:val="74"/>
              <w:rPr>
                <w:ins w:id="3246" w:author="ZTE" w:date="2021-01-13T23:31:00Z"/>
              </w:rPr>
            </w:pPr>
            <w:ins w:id="3247"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8" w:author="ZTE" w:date="2021-01-13T23:31:00Z"/>
        </w:trPr>
        <w:tc>
          <w:tcPr>
            <w:tcW w:w="1559" w:type="dxa"/>
            <w:tcBorders>
              <w:top w:val="nil"/>
              <w:bottom w:val="single" w:color="auto" w:sz="4" w:space="0"/>
            </w:tcBorders>
            <w:vAlign w:val="center"/>
          </w:tcPr>
          <w:p>
            <w:pPr>
              <w:keepNext/>
              <w:keepLines/>
              <w:spacing w:after="0"/>
              <w:jc w:val="center"/>
              <w:rPr>
                <w:ins w:id="3249" w:author="ZTE" w:date="2021-01-13T23:31:00Z"/>
                <w:rFonts w:ascii="Arial" w:hAnsi="Arial" w:cs="v5.0.0"/>
                <w:sz w:val="18"/>
                <w:lang w:eastAsia="zh-CN"/>
              </w:rPr>
            </w:pPr>
          </w:p>
        </w:tc>
        <w:tc>
          <w:tcPr>
            <w:tcW w:w="1418" w:type="dxa"/>
            <w:tcBorders>
              <w:bottom w:val="single" w:color="auto" w:sz="4" w:space="0"/>
            </w:tcBorders>
          </w:tcPr>
          <w:p>
            <w:pPr>
              <w:keepNext/>
              <w:keepLines/>
              <w:spacing w:after="0"/>
              <w:jc w:val="center"/>
              <w:rPr>
                <w:ins w:id="3250" w:author="ZTE" w:date="2021-01-13T23:31:00Z"/>
                <w:rFonts w:ascii="Arial" w:hAnsi="Arial"/>
                <w:sz w:val="18"/>
                <w:lang w:val="en-US" w:eastAsia="zh-CN"/>
              </w:rPr>
            </w:pPr>
            <w:ins w:id="3251" w:author="ZTE" w:date="2021-01-13T23:31:00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252" w:author="ZTE" w:date="2021-01-13T23:31:00Z"/>
                <w:rFonts w:ascii="Arial" w:hAnsi="Arial"/>
                <w:sz w:val="18"/>
                <w:lang w:val="en-US" w:eastAsia="zh-CN"/>
              </w:rPr>
            </w:pPr>
            <w:ins w:id="3253" w:author="ZTE" w:date="2021-01-13T23:31:00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255" w:author="ZTE" w:date="2021-01-13T23:31:00Z"/>
                <w:lang w:val="en-US" w:eastAsia="zh-CN"/>
              </w:rPr>
              <w:pPrChange w:id="3254" w:author="ZTE" w:date="2021-01-13T23:29:00Z">
                <w:pPr>
                  <w:jc w:val="center"/>
                  <w:textAlignment w:val="bottom"/>
                </w:pPr>
              </w:pPrChange>
            </w:pPr>
            <w:ins w:id="3256" w:author="ZTE" w:date="2021-01-13T23:31:00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258" w:author="ZTE" w:date="2021-01-13T23:31:00Z"/>
                <w:rFonts w:cs="Arial"/>
                <w:lang w:val="en-US" w:eastAsia="zh-CN"/>
              </w:rPr>
              <w:pPrChange w:id="3257"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59" w:author="ZTE" w:date="2021-01-13T23:31:00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0" w:author="ZTE" w:date="2021-01-13T23:31:00Z"/>
        </w:trPr>
        <w:tc>
          <w:tcPr>
            <w:tcW w:w="1559" w:type="dxa"/>
            <w:tcBorders>
              <w:top w:val="single" w:color="auto" w:sz="4" w:space="0"/>
              <w:bottom w:val="nil"/>
            </w:tcBorders>
            <w:vAlign w:val="center"/>
          </w:tcPr>
          <w:p>
            <w:pPr>
              <w:pStyle w:val="74"/>
              <w:rPr>
                <w:ins w:id="3261" w:author="ZTE" w:date="2021-01-13T23:31:00Z"/>
              </w:rPr>
            </w:pPr>
            <w:ins w:id="3262" w:author="ZTE" w:date="2021-01-13T23:31:00Z">
              <w:r>
                <w:rPr>
                  <w:rFonts w:hint="eastAsia" w:cs="v5.0.0"/>
                  <w:lang w:eastAsia="zh-CN"/>
                </w:rPr>
                <w:t>80</w:t>
              </w:r>
            </w:ins>
          </w:p>
        </w:tc>
        <w:tc>
          <w:tcPr>
            <w:tcW w:w="1418" w:type="dxa"/>
            <w:tcBorders>
              <w:top w:val="single" w:color="auto" w:sz="4" w:space="0"/>
              <w:bottom w:val="single" w:color="auto" w:sz="4" w:space="0"/>
            </w:tcBorders>
          </w:tcPr>
          <w:p>
            <w:pPr>
              <w:pStyle w:val="74"/>
              <w:rPr>
                <w:ins w:id="3263" w:author="ZTE" w:date="2021-01-13T23:31:00Z"/>
                <w:rFonts w:cs="v5.0.0"/>
                <w:lang w:eastAsia="zh-CN"/>
              </w:rPr>
            </w:pPr>
            <w:ins w:id="3264" w:author="ZTE" w:date="2021-01-13T23:31:00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265" w:author="ZTE" w:date="2021-01-13T23:31:00Z"/>
              </w:rPr>
            </w:pPr>
            <w:ins w:id="3266" w:author="ZTE" w:date="2021-01-13T23:31:00Z">
              <w:r>
                <w:rPr>
                  <w:rFonts w:cs="Arial"/>
                  <w:lang w:eastAsia="zh-CN"/>
                </w:rPr>
                <w:t>G-FR1-A</w:t>
              </w:r>
            </w:ins>
            <w:ins w:id="3267" w:author="ZTE" w:date="2021-01-13T23:31:00Z">
              <w:r>
                <w:rPr>
                  <w:rFonts w:hint="eastAsia" w:cs="Arial"/>
                  <w:lang w:val="en-US" w:eastAsia="zh-CN"/>
                </w:rPr>
                <w:t>2</w:t>
              </w:r>
            </w:ins>
            <w:ins w:id="3268" w:author="ZTE" w:date="2021-01-13T23:31:00Z">
              <w:r>
                <w:rPr>
                  <w:rFonts w:cs="Arial"/>
                  <w:lang w:eastAsia="zh-CN"/>
                </w:rPr>
                <w:t>-</w:t>
              </w:r>
            </w:ins>
            <w:ins w:id="3269" w:author="ZTE" w:date="2021-01-13T23:31:00Z">
              <w:r>
                <w:rPr>
                  <w:rFonts w:hint="eastAsia" w:cs="Arial"/>
                  <w:lang w:val="en-US" w:eastAsia="zh-CN"/>
                </w:rPr>
                <w:t>1</w:t>
              </w:r>
            </w:ins>
            <w:ins w:id="3270" w:author="ZTE" w:date="2021-01-13T23:31:00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272" w:author="ZTE" w:date="2021-01-13T23:31:00Z"/>
                <w:lang w:val="en-US" w:eastAsia="zh-CN"/>
                <w:rPrChange w:id="3273" w:author="ZTE" w:date="2021-01-13T23:29:00Z">
                  <w:rPr>
                    <w:ins w:id="3274" w:author="ZTE" w:date="2021-01-13T23:31:00Z"/>
                  </w:rPr>
                </w:rPrChange>
              </w:rPr>
              <w:pPrChange w:id="3271" w:author="ZTE" w:date="2021-01-13T23:29:00Z">
                <w:pPr>
                  <w:jc w:val="center"/>
                  <w:textAlignment w:val="bottom"/>
                </w:pPr>
              </w:pPrChange>
            </w:pPr>
            <w:ins w:id="3275" w:author="ZTE" w:date="2021-01-13T23:31:00Z">
              <w:r>
                <w:rPr>
                  <w:rFonts w:eastAsia="宋体" w:cs="Arial"/>
                  <w:color w:val="000000"/>
                  <w:szCs w:val="18"/>
                  <w:lang w:val="en-US" w:eastAsia="zh-CN" w:bidi="ar"/>
                </w:rPr>
                <w:t>-57.4</w:t>
              </w:r>
            </w:ins>
          </w:p>
        </w:tc>
        <w:tc>
          <w:tcPr>
            <w:tcW w:w="1559" w:type="dxa"/>
            <w:tcBorders>
              <w:top w:val="single" w:color="auto" w:sz="4" w:space="0"/>
              <w:bottom w:val="nil"/>
            </w:tcBorders>
            <w:vAlign w:val="center"/>
          </w:tcPr>
          <w:p>
            <w:pPr>
              <w:pStyle w:val="74"/>
              <w:rPr>
                <w:ins w:id="3276" w:author="ZTE" w:date="2021-01-13T23:31:00Z"/>
                <w:lang w:val="en-US" w:eastAsia="zh-CN"/>
                <w:rPrChange w:id="3277" w:author="ZTE" w:date="2021-01-13T23:29:00Z">
                  <w:rPr>
                    <w:ins w:id="3278" w:author="ZTE" w:date="2021-01-13T23:31:00Z"/>
                  </w:rPr>
                </w:rPrChange>
              </w:rPr>
            </w:pPr>
            <w:ins w:id="3279" w:author="ZTE" w:date="2021-01-13T23:31:00Z">
              <w:r>
                <w:rPr>
                  <w:lang w:val="en-US" w:eastAsia="zh-CN"/>
                </w:rPr>
                <w:t xml:space="preserve">-62.1 </w:t>
              </w:r>
            </w:ins>
          </w:p>
        </w:tc>
        <w:tc>
          <w:tcPr>
            <w:tcW w:w="1412" w:type="dxa"/>
            <w:tcBorders>
              <w:top w:val="single" w:color="auto" w:sz="4" w:space="0"/>
              <w:bottom w:val="nil"/>
            </w:tcBorders>
            <w:vAlign w:val="center"/>
          </w:tcPr>
          <w:p>
            <w:pPr>
              <w:pStyle w:val="74"/>
              <w:rPr>
                <w:ins w:id="3280" w:author="ZTE" w:date="2021-01-13T23:31:00Z"/>
              </w:rPr>
            </w:pPr>
            <w:ins w:id="3281" w:author="ZTE" w:date="2021-01-13T23: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82" w:author="ZTE" w:date="2021-01-13T23:31:00Z"/>
        </w:trPr>
        <w:tc>
          <w:tcPr>
            <w:tcW w:w="1559" w:type="dxa"/>
            <w:tcBorders>
              <w:top w:val="nil"/>
              <w:bottom w:val="single" w:color="auto" w:sz="4" w:space="0"/>
            </w:tcBorders>
            <w:vAlign w:val="center"/>
          </w:tcPr>
          <w:p>
            <w:pPr>
              <w:pStyle w:val="74"/>
              <w:rPr>
                <w:ins w:id="3283" w:author="ZTE" w:date="2021-01-13T23:31:00Z"/>
                <w:rFonts w:cs="v5.0.0"/>
                <w:lang w:eastAsia="zh-CN"/>
              </w:rPr>
            </w:pPr>
          </w:p>
        </w:tc>
        <w:tc>
          <w:tcPr>
            <w:tcW w:w="1418" w:type="dxa"/>
            <w:tcBorders>
              <w:top w:val="single" w:color="auto" w:sz="4" w:space="0"/>
              <w:bottom w:val="single" w:color="auto" w:sz="4" w:space="0"/>
            </w:tcBorders>
          </w:tcPr>
          <w:p>
            <w:pPr>
              <w:pStyle w:val="74"/>
              <w:rPr>
                <w:ins w:id="3284" w:author="ZTE" w:date="2021-01-13T23:31:00Z"/>
                <w:rFonts w:cs="v5.0.0"/>
                <w:lang w:eastAsia="zh-CN"/>
              </w:rPr>
            </w:pPr>
            <w:ins w:id="3285" w:author="ZTE" w:date="2021-01-13T23:31:00Z">
              <w:r>
                <w:rPr>
                  <w:lang w:val="en-US" w:eastAsia="zh-CN"/>
                </w:rPr>
                <w:t>60</w:t>
              </w:r>
            </w:ins>
          </w:p>
        </w:tc>
        <w:tc>
          <w:tcPr>
            <w:tcW w:w="1417" w:type="dxa"/>
            <w:tcBorders>
              <w:top w:val="single" w:color="auto" w:sz="4" w:space="0"/>
              <w:bottom w:val="single" w:color="auto" w:sz="4" w:space="0"/>
            </w:tcBorders>
            <w:vAlign w:val="center"/>
          </w:tcPr>
          <w:p>
            <w:pPr>
              <w:pStyle w:val="74"/>
              <w:rPr>
                <w:ins w:id="3286" w:author="ZTE" w:date="2021-01-13T23:31:00Z"/>
                <w:rFonts w:cs="Arial"/>
                <w:lang w:eastAsia="zh-CN"/>
              </w:rPr>
            </w:pPr>
            <w:ins w:id="3287" w:author="ZTE" w:date="2021-01-13T23:31:00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289" w:author="ZTE" w:date="2021-01-13T23:31:00Z"/>
                <w:lang w:val="en-US" w:eastAsia="zh-CN"/>
              </w:rPr>
              <w:pPrChange w:id="3288" w:author="ZTE" w:date="2021-01-13T23:29:00Z">
                <w:pPr>
                  <w:jc w:val="center"/>
                  <w:textAlignment w:val="bottom"/>
                </w:pPr>
              </w:pPrChange>
            </w:pPr>
            <w:ins w:id="3290" w:author="ZTE" w:date="2021-01-13T23:31:00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rPr>
                <w:ins w:id="3291" w:author="ZTE" w:date="2021-01-13T23:31:00Z"/>
                <w:lang w:val="en-US" w:eastAsia="zh-CN"/>
              </w:rPr>
            </w:pPr>
          </w:p>
        </w:tc>
        <w:tc>
          <w:tcPr>
            <w:tcW w:w="1412" w:type="dxa"/>
            <w:tcBorders>
              <w:top w:val="nil"/>
              <w:bottom w:val="single" w:color="auto" w:sz="4" w:space="0"/>
            </w:tcBorders>
            <w:vAlign w:val="center"/>
          </w:tcPr>
          <w:p>
            <w:pPr>
              <w:pStyle w:val="74"/>
              <w:rPr>
                <w:ins w:id="3292" w:author="ZTE" w:date="2021-01-13T23:31: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93" w:author="ZTE" w:date="2021-01-13T23:31:00Z"/>
        </w:trPr>
        <w:tc>
          <w:tcPr>
            <w:tcW w:w="8783" w:type="dxa"/>
            <w:gridSpan w:val="6"/>
            <w:tcBorders>
              <w:top w:val="single" w:color="auto" w:sz="4" w:space="0"/>
            </w:tcBorders>
            <w:vAlign w:val="center"/>
          </w:tcPr>
          <w:p>
            <w:pPr>
              <w:pStyle w:val="87"/>
              <w:rPr>
                <w:ins w:id="3294" w:author="ZTE" w:date="2021-01-13T23:31:00Z"/>
                <w:rFonts w:cs="Arial"/>
                <w:lang w:eastAsia="ko-KR"/>
              </w:rPr>
            </w:pPr>
            <w:ins w:id="3295" w:author="ZTE" w:date="2021-01-13T23:31:00Z">
              <w:r>
                <w:rPr/>
                <w:t>NOTE:</w:t>
              </w:r>
            </w:ins>
            <w:ins w:id="3296" w:author="ZTE" w:date="2021-01-13T23:31:00Z">
              <w:r>
                <w:rPr/>
                <w:tab/>
              </w:r>
            </w:ins>
            <w:ins w:id="3297" w:author="ZTE" w:date="2021-01-13T23:31:00Z">
              <w:r>
                <w:rPr/>
                <w:t xml:space="preserve">The wanted signal mean power is the power level of a single instance of the corresponding reference measurement channel. </w:t>
              </w:r>
            </w:ins>
            <w:ins w:id="3298" w:author="ZTE" w:date="2021-01-13T23:31:00Z">
              <w:r>
                <w:rPr>
                  <w:rFonts w:cs="Arial"/>
                </w:rPr>
                <w:t xml:space="preserve">This requirement shall be met for each </w:t>
              </w:r>
            </w:ins>
            <w:ins w:id="3299" w:author="ZTE" w:date="2021-01-13T23:31:00Z">
              <w:r>
                <w:rPr>
                  <w:rFonts w:hint="eastAsia" w:cs="Arial"/>
                  <w:lang w:val="en-US" w:eastAsia="zh-CN"/>
                </w:rPr>
                <w:t>interleaved</w:t>
              </w:r>
            </w:ins>
            <w:ins w:id="3300" w:author="ZTE" w:date="2021-01-13T23:31:00Z">
              <w:r>
                <w:rPr>
                  <w:rFonts w:cs="Arial"/>
                </w:rPr>
                <w:t xml:space="preserve"> application of a single instance of the reference measurement channel mapped to disjoint frequency ranges with a width corresponding to the number of resource blocks of the reference measurement channel each</w:t>
              </w:r>
            </w:ins>
            <w:ins w:id="3301" w:author="ZTE" w:date="2021-01-13T23:31:00Z">
              <w:r>
                <w:rPr>
                  <w:rFonts w:cs="Arial"/>
                  <w:lang w:eastAsia="ko-KR"/>
                </w:rPr>
                <w:t>.</w:t>
              </w:r>
            </w:ins>
          </w:p>
        </w:tc>
      </w:tr>
    </w:tbl>
    <w:p>
      <w:pPr>
        <w:rPr>
          <w:ins w:id="3302" w:author="ZTE" w:date="2021-01-13T23:31:00Z"/>
        </w:rPr>
      </w:pPr>
    </w:p>
    <w:p>
      <w:pPr>
        <w:pStyle w:val="82"/>
        <w:rPr>
          <w:ins w:id="3303" w:author="ZTE" w:date="2021-01-13T23:31:00Z"/>
          <w:rFonts w:eastAsiaTheme="minorEastAsia"/>
          <w:lang w:val="en-US" w:eastAsia="zh-CN"/>
        </w:rPr>
      </w:pPr>
      <w:ins w:id="3304" w:author="ZTE" w:date="2021-01-13T23:31:00Z">
        <w:r>
          <w:rPr/>
          <w:t>Table 7.3.</w:t>
        </w:r>
      </w:ins>
      <w:ins w:id="3305" w:author="ZTE" w:date="2021-01-13T23:31:00Z">
        <w:r>
          <w:rPr>
            <w:rFonts w:hint="eastAsia" w:eastAsia="宋体"/>
            <w:lang w:val="en-US" w:eastAsia="zh-CN"/>
          </w:rPr>
          <w:t>5</w:t>
        </w:r>
      </w:ins>
      <w:ins w:id="3306" w:author="ZTE" w:date="2021-01-13T23:31:00Z">
        <w:r>
          <w:rPr/>
          <w:t>-3c: Local area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7" w:author="ZTE" w:date="2021-01-13T23:31:00Z"/>
        </w:trPr>
        <w:tc>
          <w:tcPr>
            <w:tcW w:w="1559" w:type="dxa"/>
            <w:tcBorders>
              <w:bottom w:val="single" w:color="auto" w:sz="4" w:space="0"/>
            </w:tcBorders>
          </w:tcPr>
          <w:p>
            <w:pPr>
              <w:pStyle w:val="73"/>
              <w:rPr>
                <w:ins w:id="3308" w:author="ZTE" w:date="2021-01-13T23:31:00Z"/>
              </w:rPr>
            </w:pPr>
            <w:ins w:id="3309" w:author="ZTE" w:date="2021-01-13T23:31:00Z">
              <w:r>
                <w:rPr>
                  <w:rFonts w:cs="v5.0.0"/>
                  <w:i/>
                </w:rPr>
                <w:t>BS channel bandwidth</w:t>
              </w:r>
            </w:ins>
            <w:ins w:id="3310" w:author="ZTE" w:date="2021-01-13T23:31:00Z">
              <w:r>
                <w:rPr>
                  <w:rFonts w:cs="v5.0.0"/>
                </w:rPr>
                <w:t xml:space="preserve"> (MHz)</w:t>
              </w:r>
            </w:ins>
          </w:p>
        </w:tc>
        <w:tc>
          <w:tcPr>
            <w:tcW w:w="1418" w:type="dxa"/>
          </w:tcPr>
          <w:p>
            <w:pPr>
              <w:pStyle w:val="73"/>
              <w:rPr>
                <w:ins w:id="3311" w:author="ZTE" w:date="2021-01-13T23:31:00Z"/>
              </w:rPr>
            </w:pPr>
            <w:ins w:id="3312" w:author="ZTE" w:date="2021-01-13T23:31:00Z">
              <w:r>
                <w:rPr>
                  <w:rFonts w:cs="v5.0.0"/>
                  <w:lang w:eastAsia="zh-CN"/>
                </w:rPr>
                <w:t>Subcarrier spacing (kHz)</w:t>
              </w:r>
            </w:ins>
          </w:p>
        </w:tc>
        <w:tc>
          <w:tcPr>
            <w:tcW w:w="1417" w:type="dxa"/>
          </w:tcPr>
          <w:p>
            <w:pPr>
              <w:pStyle w:val="73"/>
              <w:rPr>
                <w:ins w:id="3313" w:author="ZTE" w:date="2021-01-13T23:31:00Z"/>
              </w:rPr>
            </w:pPr>
            <w:ins w:id="3314" w:author="ZTE" w:date="2021-01-13T23:31:00Z">
              <w:r>
                <w:rPr>
                  <w:rFonts w:cs="v5.0.0"/>
                </w:rPr>
                <w:t>Reference measurement channel</w:t>
              </w:r>
            </w:ins>
          </w:p>
        </w:tc>
        <w:tc>
          <w:tcPr>
            <w:tcW w:w="1418" w:type="dxa"/>
          </w:tcPr>
          <w:p>
            <w:pPr>
              <w:pStyle w:val="73"/>
              <w:rPr>
                <w:ins w:id="3315" w:author="ZTE" w:date="2021-01-13T23:31:00Z"/>
              </w:rPr>
            </w:pPr>
            <w:ins w:id="3316" w:author="ZTE" w:date="2021-01-13T23:31:00Z">
              <w:r>
                <w:rPr>
                  <w:rFonts w:cs="v5.0.0"/>
                </w:rPr>
                <w:t>Wanted signal mean power (dBm)</w:t>
              </w:r>
            </w:ins>
          </w:p>
        </w:tc>
        <w:tc>
          <w:tcPr>
            <w:tcW w:w="1559" w:type="dxa"/>
            <w:tcBorders>
              <w:bottom w:val="single" w:color="auto" w:sz="4" w:space="0"/>
            </w:tcBorders>
          </w:tcPr>
          <w:p>
            <w:pPr>
              <w:pStyle w:val="73"/>
              <w:rPr>
                <w:ins w:id="3317" w:author="ZTE" w:date="2021-01-13T23:31:00Z"/>
              </w:rPr>
            </w:pPr>
            <w:ins w:id="3318" w:author="ZTE" w:date="2021-01-13T23:31:00Z">
              <w:r>
                <w:rPr>
                  <w:rFonts w:cs="v5.0.0"/>
                </w:rPr>
                <w:t xml:space="preserve">Interfering signal mean power (dBm) / </w:t>
              </w:r>
            </w:ins>
            <w:ins w:id="3319" w:author="ZTE" w:date="2021-01-13T23:31:00Z">
              <w:r>
                <w:rPr/>
                <w:t>BW</w:t>
              </w:r>
            </w:ins>
            <w:ins w:id="3320" w:author="ZTE" w:date="2021-01-13T23:31:00Z">
              <w:r>
                <w:rPr>
                  <w:vertAlign w:val="subscript"/>
                </w:rPr>
                <w:t>Config</w:t>
              </w:r>
            </w:ins>
          </w:p>
        </w:tc>
        <w:tc>
          <w:tcPr>
            <w:tcW w:w="1412" w:type="dxa"/>
            <w:tcBorders>
              <w:bottom w:val="single" w:color="auto" w:sz="4" w:space="0"/>
            </w:tcBorders>
          </w:tcPr>
          <w:p>
            <w:pPr>
              <w:pStyle w:val="73"/>
              <w:rPr>
                <w:ins w:id="3321" w:author="ZTE" w:date="2021-01-13T23:31:00Z"/>
              </w:rPr>
            </w:pPr>
            <w:ins w:id="3322" w:author="ZTE" w:date="2021-01-13T23:31: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3" w:author="ZTE" w:date="2021-01-13T23:31:00Z"/>
        </w:trPr>
        <w:tc>
          <w:tcPr>
            <w:tcW w:w="1559" w:type="dxa"/>
            <w:tcBorders>
              <w:bottom w:val="nil"/>
            </w:tcBorders>
            <w:vAlign w:val="center"/>
          </w:tcPr>
          <w:p>
            <w:pPr>
              <w:pStyle w:val="74"/>
              <w:rPr>
                <w:ins w:id="3324" w:author="ZTE" w:date="2021-01-13T23:31:00Z"/>
              </w:rPr>
            </w:pPr>
            <w:ins w:id="3325" w:author="ZTE" w:date="2021-01-13T23:31:00Z">
              <w:r>
                <w:rPr>
                  <w:rFonts w:hint="eastAsia" w:cs="v5.0.0"/>
                  <w:lang w:val="en-US" w:eastAsia="zh-CN"/>
                </w:rPr>
                <w:t>20</w:t>
              </w:r>
            </w:ins>
          </w:p>
        </w:tc>
        <w:tc>
          <w:tcPr>
            <w:tcW w:w="1418" w:type="dxa"/>
          </w:tcPr>
          <w:p>
            <w:pPr>
              <w:pStyle w:val="74"/>
              <w:rPr>
                <w:ins w:id="3326" w:author="ZTE" w:date="2021-01-13T23:31:00Z"/>
                <w:rFonts w:cs="v5.0.0"/>
                <w:lang w:eastAsia="zh-CN"/>
              </w:rPr>
            </w:pPr>
            <w:ins w:id="3327" w:author="ZTE" w:date="2021-01-13T23:31:00Z">
              <w:r>
                <w:rPr>
                  <w:rFonts w:hint="eastAsia" w:cs="v5.0.0"/>
                  <w:lang w:eastAsia="zh-CN"/>
                </w:rPr>
                <w:t>15</w:t>
              </w:r>
            </w:ins>
          </w:p>
        </w:tc>
        <w:tc>
          <w:tcPr>
            <w:tcW w:w="1417" w:type="dxa"/>
            <w:vAlign w:val="center"/>
          </w:tcPr>
          <w:p>
            <w:pPr>
              <w:pStyle w:val="74"/>
              <w:rPr>
                <w:ins w:id="3328" w:author="ZTE" w:date="2021-01-13T23:31:00Z"/>
              </w:rPr>
            </w:pPr>
            <w:ins w:id="3329" w:author="ZTE" w:date="2021-01-13T23:31:00Z">
              <w:r>
                <w:rPr>
                  <w:rFonts w:cs="Arial"/>
                  <w:lang w:eastAsia="zh-CN"/>
                </w:rPr>
                <w:t>G-FR1-A</w:t>
              </w:r>
            </w:ins>
            <w:ins w:id="3330" w:author="ZTE" w:date="2021-01-13T23:31:00Z">
              <w:r>
                <w:rPr>
                  <w:rFonts w:hint="eastAsia" w:cs="Arial"/>
                  <w:lang w:val="en-US" w:eastAsia="zh-CN"/>
                </w:rPr>
                <w:t>2</w:t>
              </w:r>
            </w:ins>
            <w:ins w:id="3331" w:author="ZTE" w:date="2021-01-13T23:31:00Z">
              <w:r>
                <w:rPr>
                  <w:rFonts w:cs="Arial"/>
                  <w:lang w:eastAsia="zh-CN"/>
                </w:rPr>
                <w:t>-</w:t>
              </w:r>
            </w:ins>
            <w:ins w:id="3332" w:author="ZTE" w:date="2021-01-13T23:31:00Z">
              <w:r>
                <w:rPr>
                  <w:rFonts w:cs="Arial"/>
                  <w:lang w:val="en-US" w:eastAsia="zh-CN"/>
                </w:rPr>
                <w:t>9</w:t>
              </w:r>
            </w:ins>
          </w:p>
        </w:tc>
        <w:tc>
          <w:tcPr>
            <w:tcW w:w="1418" w:type="dxa"/>
            <w:vAlign w:val="bottom"/>
          </w:tcPr>
          <w:p>
            <w:pPr>
              <w:pStyle w:val="74"/>
              <w:keepNext w:val="0"/>
              <w:keepLines w:val="0"/>
              <w:jc w:val="center"/>
              <w:textAlignment w:val="bottom"/>
              <w:rPr>
                <w:ins w:id="3334" w:author="ZTE" w:date="2021-01-13T23:31:00Z"/>
                <w:lang w:val="en-US" w:eastAsia="zh-CN" w:bidi="ar"/>
                <w:rPrChange w:id="3335" w:author="ZTE" w:date="2021-01-13T23:29:00Z">
                  <w:rPr>
                    <w:ins w:id="3336" w:author="ZTE" w:date="2021-01-13T23:31:00Z"/>
                  </w:rPr>
                </w:rPrChange>
              </w:rPr>
              <w:pPrChange w:id="3333" w:author="ZTE" w:date="2021-01-13T23:29:00Z">
                <w:pPr>
                  <w:jc w:val="center"/>
                  <w:textAlignment w:val="bottom"/>
                </w:pPr>
              </w:pPrChange>
            </w:pPr>
            <w:ins w:id="3337" w:author="ZTE" w:date="2021-01-13T23:31:00Z">
              <w:r>
                <w:rPr>
                  <w:rFonts w:eastAsia="宋体" w:cs="Arial"/>
                  <w:color w:val="000000"/>
                  <w:szCs w:val="18"/>
                  <w:lang w:val="en-US" w:eastAsia="zh-CN" w:bidi="ar"/>
                </w:rPr>
                <w:t>-65.5</w:t>
              </w:r>
            </w:ins>
          </w:p>
        </w:tc>
        <w:tc>
          <w:tcPr>
            <w:tcW w:w="1559" w:type="dxa"/>
            <w:tcBorders>
              <w:bottom w:val="nil"/>
            </w:tcBorders>
            <w:vAlign w:val="center"/>
          </w:tcPr>
          <w:p>
            <w:pPr>
              <w:pStyle w:val="74"/>
              <w:rPr>
                <w:ins w:id="3338" w:author="ZTE" w:date="2021-01-13T23:31:00Z"/>
                <w:lang w:val="en-US" w:eastAsia="zh-CN" w:bidi="ar"/>
                <w:rPrChange w:id="3339" w:author="ZTE" w:date="2021-01-13T23:29:00Z">
                  <w:rPr>
                    <w:ins w:id="3340" w:author="ZTE" w:date="2021-01-13T23:31:00Z"/>
                  </w:rPr>
                </w:rPrChange>
              </w:rPr>
            </w:pPr>
            <w:ins w:id="3341" w:author="ZTE" w:date="2021-01-13T23:31:00Z">
              <w:r>
                <w:rPr>
                  <w:lang w:val="en-US" w:eastAsia="zh-CN" w:bidi="ar"/>
                </w:rPr>
                <w:t xml:space="preserve">-67.2 </w:t>
              </w:r>
            </w:ins>
          </w:p>
        </w:tc>
        <w:tc>
          <w:tcPr>
            <w:tcW w:w="1412" w:type="dxa"/>
            <w:tcBorders>
              <w:bottom w:val="nil"/>
            </w:tcBorders>
            <w:vAlign w:val="center"/>
          </w:tcPr>
          <w:p>
            <w:pPr>
              <w:pStyle w:val="74"/>
              <w:rPr>
                <w:ins w:id="3342" w:author="ZTE" w:date="2021-01-13T23:31:00Z"/>
              </w:rPr>
            </w:pPr>
            <w:ins w:id="3343"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4" w:author="ZTE" w:date="2021-01-13T23:31:00Z"/>
        </w:trPr>
        <w:tc>
          <w:tcPr>
            <w:tcW w:w="1559" w:type="dxa"/>
            <w:tcBorders>
              <w:top w:val="nil"/>
              <w:bottom w:val="nil"/>
            </w:tcBorders>
            <w:vAlign w:val="center"/>
          </w:tcPr>
          <w:p>
            <w:pPr>
              <w:pStyle w:val="74"/>
              <w:rPr>
                <w:ins w:id="3345" w:author="ZTE" w:date="2021-01-13T23:31:00Z"/>
              </w:rPr>
            </w:pPr>
          </w:p>
        </w:tc>
        <w:tc>
          <w:tcPr>
            <w:tcW w:w="1418" w:type="dxa"/>
          </w:tcPr>
          <w:p>
            <w:pPr>
              <w:pStyle w:val="74"/>
              <w:rPr>
                <w:ins w:id="3346" w:author="ZTE" w:date="2021-01-13T23:31:00Z"/>
                <w:rFonts w:cs="v5.0.0"/>
                <w:lang w:eastAsia="zh-CN"/>
              </w:rPr>
            </w:pPr>
            <w:ins w:id="3347" w:author="ZTE" w:date="2021-01-13T23:31:00Z">
              <w:r>
                <w:rPr>
                  <w:rFonts w:hint="eastAsia" w:cs="v5.0.0"/>
                  <w:lang w:eastAsia="zh-CN"/>
                </w:rPr>
                <w:t>30</w:t>
              </w:r>
            </w:ins>
          </w:p>
        </w:tc>
        <w:tc>
          <w:tcPr>
            <w:tcW w:w="1417" w:type="dxa"/>
            <w:vAlign w:val="center"/>
          </w:tcPr>
          <w:p>
            <w:pPr>
              <w:pStyle w:val="74"/>
              <w:rPr>
                <w:ins w:id="3348" w:author="ZTE" w:date="2021-01-13T23:31:00Z"/>
              </w:rPr>
            </w:pPr>
            <w:ins w:id="3349" w:author="ZTE" w:date="2021-01-13T23:31:00Z">
              <w:r>
                <w:rPr>
                  <w:rFonts w:cs="Arial"/>
                  <w:lang w:eastAsia="zh-CN"/>
                </w:rPr>
                <w:t>G-FR1-A</w:t>
              </w:r>
            </w:ins>
            <w:ins w:id="3350" w:author="ZTE" w:date="2021-01-13T23:31:00Z">
              <w:r>
                <w:rPr>
                  <w:rFonts w:hint="eastAsia" w:cs="Arial"/>
                  <w:lang w:val="en-US" w:eastAsia="zh-CN"/>
                </w:rPr>
                <w:t>2</w:t>
              </w:r>
            </w:ins>
            <w:ins w:id="3351" w:author="ZTE" w:date="2021-01-13T23:31:00Z">
              <w:r>
                <w:rPr>
                  <w:rFonts w:cs="Arial"/>
                  <w:lang w:eastAsia="zh-CN"/>
                </w:rPr>
                <w:t>-</w:t>
              </w:r>
            </w:ins>
            <w:ins w:id="3352" w:author="ZTE" w:date="2021-01-13T23:31:00Z">
              <w:r>
                <w:rPr>
                  <w:rFonts w:hint="eastAsia" w:cs="Arial"/>
                  <w:lang w:val="en-US" w:eastAsia="zh-CN"/>
                </w:rPr>
                <w:t>1</w:t>
              </w:r>
            </w:ins>
            <w:ins w:id="3353" w:author="ZTE" w:date="2021-01-13T23:31:00Z">
              <w:r>
                <w:rPr>
                  <w:rFonts w:cs="Arial"/>
                  <w:lang w:val="en-US" w:eastAsia="zh-CN"/>
                </w:rPr>
                <w:t>9</w:t>
              </w:r>
            </w:ins>
          </w:p>
        </w:tc>
        <w:tc>
          <w:tcPr>
            <w:tcW w:w="1418" w:type="dxa"/>
            <w:vAlign w:val="bottom"/>
          </w:tcPr>
          <w:p>
            <w:pPr>
              <w:pStyle w:val="74"/>
              <w:keepNext w:val="0"/>
              <w:keepLines w:val="0"/>
              <w:jc w:val="center"/>
              <w:textAlignment w:val="bottom"/>
              <w:rPr>
                <w:ins w:id="3355" w:author="ZTE" w:date="2021-01-13T23:31:00Z"/>
                <w:lang w:val="en-US" w:eastAsia="zh-CN" w:bidi="ar"/>
                <w:rPrChange w:id="3356" w:author="ZTE" w:date="2021-01-13T23:29:00Z">
                  <w:rPr>
                    <w:ins w:id="3357" w:author="ZTE" w:date="2021-01-13T23:31:00Z"/>
                  </w:rPr>
                </w:rPrChange>
              </w:rPr>
              <w:pPrChange w:id="3354" w:author="ZTE" w:date="2021-01-13T23:29:00Z">
                <w:pPr>
                  <w:jc w:val="center"/>
                  <w:textAlignment w:val="bottom"/>
                </w:pPr>
              </w:pPrChange>
            </w:pPr>
            <w:ins w:id="3358" w:author="ZTE" w:date="2021-01-13T23:31:00Z">
              <w:r>
                <w:rPr>
                  <w:rFonts w:eastAsia="宋体" w:cs="Arial"/>
                  <w:color w:val="000000"/>
                  <w:szCs w:val="18"/>
                  <w:lang w:val="en-US" w:eastAsia="zh-CN" w:bidi="ar"/>
                </w:rPr>
                <w:t>-62.5</w:t>
              </w:r>
            </w:ins>
          </w:p>
        </w:tc>
        <w:tc>
          <w:tcPr>
            <w:tcW w:w="1559" w:type="dxa"/>
            <w:tcBorders>
              <w:top w:val="nil"/>
              <w:bottom w:val="nil"/>
            </w:tcBorders>
            <w:vAlign w:val="center"/>
          </w:tcPr>
          <w:p>
            <w:pPr>
              <w:pStyle w:val="74"/>
              <w:rPr>
                <w:ins w:id="3359" w:author="ZTE" w:date="2021-01-13T23:31:00Z"/>
                <w:lang w:val="en-US" w:eastAsia="zh-CN" w:bidi="ar"/>
                <w:rPrChange w:id="3360" w:author="ZTE" w:date="2021-01-13T23:29:00Z">
                  <w:rPr>
                    <w:ins w:id="3361" w:author="ZTE" w:date="2021-01-13T23:31:00Z"/>
                  </w:rPr>
                </w:rPrChange>
              </w:rPr>
            </w:pPr>
          </w:p>
        </w:tc>
        <w:tc>
          <w:tcPr>
            <w:tcW w:w="1412" w:type="dxa"/>
            <w:tcBorders>
              <w:top w:val="nil"/>
              <w:bottom w:val="nil"/>
            </w:tcBorders>
            <w:vAlign w:val="center"/>
          </w:tcPr>
          <w:p>
            <w:pPr>
              <w:pStyle w:val="74"/>
              <w:rPr>
                <w:ins w:id="3362"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3" w:author="ZTE" w:date="2021-01-13T23:31:00Z"/>
        </w:trPr>
        <w:tc>
          <w:tcPr>
            <w:tcW w:w="1559" w:type="dxa"/>
            <w:tcBorders>
              <w:top w:val="nil"/>
              <w:bottom w:val="single" w:color="auto" w:sz="4" w:space="0"/>
            </w:tcBorders>
            <w:vAlign w:val="center"/>
          </w:tcPr>
          <w:p>
            <w:pPr>
              <w:pStyle w:val="74"/>
              <w:rPr>
                <w:ins w:id="3364" w:author="ZTE" w:date="2021-01-13T23:31:00Z"/>
              </w:rPr>
            </w:pPr>
          </w:p>
        </w:tc>
        <w:tc>
          <w:tcPr>
            <w:tcW w:w="1418" w:type="dxa"/>
          </w:tcPr>
          <w:p>
            <w:pPr>
              <w:pStyle w:val="74"/>
              <w:rPr>
                <w:ins w:id="3365" w:author="ZTE" w:date="2021-01-13T23:31:00Z"/>
                <w:rFonts w:cs="v5.0.0"/>
                <w:lang w:eastAsia="zh-CN"/>
              </w:rPr>
            </w:pPr>
            <w:ins w:id="3366" w:author="ZTE" w:date="2021-01-13T23:31:00Z">
              <w:r>
                <w:rPr>
                  <w:lang w:val="en-US" w:eastAsia="zh-CN"/>
                </w:rPr>
                <w:t>60</w:t>
              </w:r>
            </w:ins>
          </w:p>
        </w:tc>
        <w:tc>
          <w:tcPr>
            <w:tcW w:w="1417" w:type="dxa"/>
            <w:vAlign w:val="center"/>
          </w:tcPr>
          <w:p>
            <w:pPr>
              <w:pStyle w:val="74"/>
              <w:rPr>
                <w:ins w:id="3367" w:author="ZTE" w:date="2021-01-13T23:31:00Z"/>
                <w:rFonts w:cs="Arial"/>
                <w:lang w:eastAsia="zh-CN"/>
              </w:rPr>
            </w:pPr>
            <w:ins w:id="3368" w:author="ZTE" w:date="2021-01-13T23:31:00Z">
              <w:r>
                <w:rPr>
                  <w:lang w:val="en-US" w:eastAsia="zh-CN"/>
                </w:rPr>
                <w:t>G-FR1-A2-6</w:t>
              </w:r>
            </w:ins>
          </w:p>
        </w:tc>
        <w:tc>
          <w:tcPr>
            <w:tcW w:w="1418" w:type="dxa"/>
            <w:vAlign w:val="bottom"/>
          </w:tcPr>
          <w:p>
            <w:pPr>
              <w:pStyle w:val="74"/>
              <w:keepNext w:val="0"/>
              <w:keepLines w:val="0"/>
              <w:jc w:val="center"/>
              <w:textAlignment w:val="bottom"/>
              <w:rPr>
                <w:ins w:id="3370" w:author="ZTE" w:date="2021-01-13T23:31:00Z"/>
                <w:lang w:val="en-US" w:eastAsia="zh-CN" w:bidi="ar"/>
              </w:rPr>
              <w:pPrChange w:id="3369" w:author="ZTE" w:date="2021-01-13T23:29:00Z">
                <w:pPr>
                  <w:jc w:val="center"/>
                  <w:textAlignment w:val="bottom"/>
                </w:pPr>
              </w:pPrChange>
            </w:pPr>
            <w:ins w:id="3371" w:author="ZTE" w:date="2021-01-13T23:31:00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372" w:author="ZTE" w:date="2021-01-13T23:31:00Z"/>
                <w:lang w:val="en-US" w:eastAsia="zh-CN" w:bidi="ar"/>
                <w:rPrChange w:id="3373" w:author="ZTE" w:date="2021-01-13T23:29:00Z">
                  <w:rPr>
                    <w:ins w:id="3374" w:author="ZTE" w:date="2021-01-13T23:31:00Z"/>
                  </w:rPr>
                </w:rPrChange>
              </w:rPr>
            </w:pPr>
          </w:p>
        </w:tc>
        <w:tc>
          <w:tcPr>
            <w:tcW w:w="1412" w:type="dxa"/>
            <w:tcBorders>
              <w:top w:val="nil"/>
              <w:bottom w:val="single" w:color="auto" w:sz="4" w:space="0"/>
            </w:tcBorders>
            <w:vAlign w:val="center"/>
          </w:tcPr>
          <w:p>
            <w:pPr>
              <w:pStyle w:val="74"/>
              <w:rPr>
                <w:ins w:id="3375"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6" w:author="ZTE" w:date="2021-01-13T23:31:00Z"/>
        </w:trPr>
        <w:tc>
          <w:tcPr>
            <w:tcW w:w="1559" w:type="dxa"/>
            <w:tcBorders>
              <w:bottom w:val="nil"/>
            </w:tcBorders>
            <w:vAlign w:val="center"/>
          </w:tcPr>
          <w:p>
            <w:pPr>
              <w:pStyle w:val="74"/>
              <w:rPr>
                <w:ins w:id="3377" w:author="ZTE" w:date="2021-01-13T23:31:00Z"/>
              </w:rPr>
            </w:pPr>
            <w:ins w:id="3378" w:author="ZTE" w:date="2021-01-13T23:31:00Z">
              <w:r>
                <w:rPr>
                  <w:rFonts w:hint="eastAsia" w:cs="v5.0.0"/>
                  <w:lang w:eastAsia="zh-CN"/>
                </w:rPr>
                <w:t>40</w:t>
              </w:r>
            </w:ins>
          </w:p>
        </w:tc>
        <w:tc>
          <w:tcPr>
            <w:tcW w:w="1418" w:type="dxa"/>
          </w:tcPr>
          <w:p>
            <w:pPr>
              <w:pStyle w:val="74"/>
              <w:rPr>
                <w:ins w:id="3379" w:author="ZTE" w:date="2021-01-13T23:31:00Z"/>
                <w:rFonts w:cs="v5.0.0"/>
                <w:lang w:eastAsia="zh-CN"/>
              </w:rPr>
            </w:pPr>
            <w:ins w:id="3380" w:author="ZTE" w:date="2021-01-13T23:31:00Z">
              <w:r>
                <w:rPr>
                  <w:rFonts w:hint="eastAsia" w:cs="v5.0.0"/>
                  <w:lang w:eastAsia="zh-CN"/>
                </w:rPr>
                <w:t>15</w:t>
              </w:r>
            </w:ins>
          </w:p>
        </w:tc>
        <w:tc>
          <w:tcPr>
            <w:tcW w:w="1417" w:type="dxa"/>
            <w:vAlign w:val="center"/>
          </w:tcPr>
          <w:p>
            <w:pPr>
              <w:pStyle w:val="74"/>
              <w:rPr>
                <w:ins w:id="3381" w:author="ZTE" w:date="2021-01-13T23:31:00Z"/>
              </w:rPr>
            </w:pPr>
            <w:ins w:id="3382" w:author="ZTE" w:date="2021-01-13T23:31:00Z">
              <w:r>
                <w:rPr>
                  <w:rFonts w:cs="Arial"/>
                  <w:lang w:eastAsia="zh-CN"/>
                </w:rPr>
                <w:t>G-FR1-A</w:t>
              </w:r>
            </w:ins>
            <w:ins w:id="3383" w:author="ZTE" w:date="2021-01-13T23:31:00Z">
              <w:r>
                <w:rPr>
                  <w:rFonts w:hint="eastAsia" w:cs="Arial"/>
                  <w:lang w:val="en-US" w:eastAsia="zh-CN"/>
                </w:rPr>
                <w:t>2</w:t>
              </w:r>
            </w:ins>
            <w:ins w:id="3384" w:author="ZTE" w:date="2021-01-13T23:31:00Z">
              <w:r>
                <w:rPr>
                  <w:rFonts w:cs="Arial"/>
                  <w:lang w:eastAsia="zh-CN"/>
                </w:rPr>
                <w:t>-</w:t>
              </w:r>
            </w:ins>
            <w:ins w:id="3385" w:author="ZTE" w:date="2021-01-13T23:31:00Z">
              <w:r>
                <w:rPr>
                  <w:rFonts w:hint="eastAsia" w:cs="Arial"/>
                  <w:lang w:val="en-US" w:eastAsia="zh-CN"/>
                </w:rPr>
                <w:t>1</w:t>
              </w:r>
            </w:ins>
            <w:ins w:id="3386" w:author="ZTE" w:date="2021-01-13T23:31:00Z">
              <w:r>
                <w:rPr>
                  <w:rFonts w:cs="Arial"/>
                  <w:lang w:val="en-US" w:eastAsia="zh-CN"/>
                </w:rPr>
                <w:t>1</w:t>
              </w:r>
            </w:ins>
          </w:p>
        </w:tc>
        <w:tc>
          <w:tcPr>
            <w:tcW w:w="1418" w:type="dxa"/>
            <w:vAlign w:val="bottom"/>
          </w:tcPr>
          <w:p>
            <w:pPr>
              <w:pStyle w:val="74"/>
              <w:keepNext w:val="0"/>
              <w:keepLines w:val="0"/>
              <w:jc w:val="center"/>
              <w:textAlignment w:val="bottom"/>
              <w:rPr>
                <w:ins w:id="3388" w:author="ZTE" w:date="2021-01-13T23:31:00Z"/>
                <w:lang w:val="en-US" w:eastAsia="zh-CN" w:bidi="ar"/>
                <w:rPrChange w:id="3389" w:author="ZTE" w:date="2021-01-13T23:29:00Z">
                  <w:rPr>
                    <w:ins w:id="3390" w:author="ZTE" w:date="2021-01-13T23:31:00Z"/>
                  </w:rPr>
                </w:rPrChange>
              </w:rPr>
              <w:pPrChange w:id="3387" w:author="ZTE" w:date="2021-01-13T23:29:00Z">
                <w:pPr>
                  <w:jc w:val="center"/>
                  <w:textAlignment w:val="bottom"/>
                </w:pPr>
              </w:pPrChange>
            </w:pPr>
            <w:ins w:id="3391" w:author="ZTE" w:date="2021-01-13T23:31:00Z">
              <w:r>
                <w:rPr>
                  <w:rFonts w:eastAsia="宋体" w:cs="Arial"/>
                  <w:color w:val="000000"/>
                  <w:szCs w:val="18"/>
                  <w:lang w:val="en-US" w:eastAsia="zh-CN" w:bidi="ar"/>
                </w:rPr>
                <w:t>-62.4</w:t>
              </w:r>
            </w:ins>
          </w:p>
        </w:tc>
        <w:tc>
          <w:tcPr>
            <w:tcW w:w="1559" w:type="dxa"/>
            <w:tcBorders>
              <w:bottom w:val="nil"/>
            </w:tcBorders>
            <w:vAlign w:val="center"/>
          </w:tcPr>
          <w:p>
            <w:pPr>
              <w:pStyle w:val="74"/>
              <w:rPr>
                <w:ins w:id="3392" w:author="ZTE" w:date="2021-01-13T23:31:00Z"/>
                <w:lang w:val="en-US" w:eastAsia="zh-CN" w:bidi="ar"/>
                <w:rPrChange w:id="3393" w:author="ZTE" w:date="2021-01-13T23:29:00Z">
                  <w:rPr>
                    <w:ins w:id="3394" w:author="ZTE" w:date="2021-01-13T23:31:00Z"/>
                  </w:rPr>
                </w:rPrChange>
              </w:rPr>
            </w:pPr>
            <w:ins w:id="3395" w:author="ZTE" w:date="2021-01-13T23:31:00Z">
              <w:r>
                <w:rPr>
                  <w:lang w:val="en-US" w:eastAsia="zh-CN" w:bidi="ar"/>
                </w:rPr>
                <w:t xml:space="preserve">-64.1 </w:t>
              </w:r>
            </w:ins>
          </w:p>
        </w:tc>
        <w:tc>
          <w:tcPr>
            <w:tcW w:w="1412" w:type="dxa"/>
            <w:tcBorders>
              <w:bottom w:val="nil"/>
            </w:tcBorders>
            <w:vAlign w:val="center"/>
          </w:tcPr>
          <w:p>
            <w:pPr>
              <w:pStyle w:val="74"/>
              <w:rPr>
                <w:ins w:id="3396" w:author="ZTE" w:date="2021-01-13T23:31:00Z"/>
              </w:rPr>
            </w:pPr>
            <w:ins w:id="3397"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8" w:author="ZTE" w:date="2021-01-13T23:31:00Z"/>
        </w:trPr>
        <w:tc>
          <w:tcPr>
            <w:tcW w:w="1559" w:type="dxa"/>
            <w:tcBorders>
              <w:top w:val="nil"/>
              <w:bottom w:val="nil"/>
            </w:tcBorders>
            <w:vAlign w:val="center"/>
          </w:tcPr>
          <w:p>
            <w:pPr>
              <w:pStyle w:val="74"/>
              <w:rPr>
                <w:ins w:id="3399" w:author="ZTE" w:date="2021-01-13T23:31:00Z"/>
              </w:rPr>
            </w:pPr>
          </w:p>
        </w:tc>
        <w:tc>
          <w:tcPr>
            <w:tcW w:w="1418" w:type="dxa"/>
            <w:tcBorders>
              <w:bottom w:val="single" w:color="auto" w:sz="4" w:space="0"/>
            </w:tcBorders>
          </w:tcPr>
          <w:p>
            <w:pPr>
              <w:pStyle w:val="74"/>
              <w:rPr>
                <w:ins w:id="3400" w:author="ZTE" w:date="2021-01-13T23:31:00Z"/>
                <w:rFonts w:cs="v5.0.0"/>
                <w:lang w:eastAsia="zh-CN"/>
              </w:rPr>
            </w:pPr>
            <w:ins w:id="3401" w:author="ZTE" w:date="2021-01-13T23:31:00Z">
              <w:r>
                <w:rPr>
                  <w:rFonts w:hint="eastAsia" w:cs="v5.0.0"/>
                  <w:lang w:eastAsia="zh-CN"/>
                </w:rPr>
                <w:t>30</w:t>
              </w:r>
            </w:ins>
          </w:p>
        </w:tc>
        <w:tc>
          <w:tcPr>
            <w:tcW w:w="1417" w:type="dxa"/>
            <w:tcBorders>
              <w:bottom w:val="single" w:color="auto" w:sz="4" w:space="0"/>
            </w:tcBorders>
            <w:vAlign w:val="center"/>
          </w:tcPr>
          <w:p>
            <w:pPr>
              <w:pStyle w:val="74"/>
              <w:rPr>
                <w:ins w:id="3402" w:author="ZTE" w:date="2021-01-13T23:31:00Z"/>
              </w:rPr>
            </w:pPr>
            <w:ins w:id="3403" w:author="ZTE" w:date="2021-01-13T23:31:00Z">
              <w:r>
                <w:rPr>
                  <w:rFonts w:cs="Arial"/>
                  <w:lang w:eastAsia="zh-CN"/>
                </w:rPr>
                <w:t>G-FR1-A</w:t>
              </w:r>
            </w:ins>
            <w:ins w:id="3404" w:author="ZTE" w:date="2021-01-13T23:31:00Z">
              <w:r>
                <w:rPr>
                  <w:rFonts w:hint="eastAsia" w:cs="Arial"/>
                  <w:lang w:val="en-US" w:eastAsia="zh-CN"/>
                </w:rPr>
                <w:t>2</w:t>
              </w:r>
            </w:ins>
            <w:ins w:id="3405" w:author="ZTE" w:date="2021-01-13T23:31:00Z">
              <w:r>
                <w:rPr>
                  <w:rFonts w:cs="Arial"/>
                  <w:lang w:eastAsia="zh-CN"/>
                </w:rPr>
                <w:t>-</w:t>
              </w:r>
            </w:ins>
            <w:ins w:id="3406" w:author="ZTE" w:date="2021-01-13T23:31:00Z">
              <w:r>
                <w:rPr>
                  <w:rFonts w:hint="eastAsia" w:cs="Arial"/>
                  <w:lang w:val="en-US" w:eastAsia="zh-CN"/>
                </w:rPr>
                <w:t>1</w:t>
              </w:r>
            </w:ins>
            <w:ins w:id="3407" w:author="ZTE" w:date="2021-01-13T23:31:00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409" w:author="ZTE" w:date="2021-01-13T23:31:00Z"/>
                <w:lang w:val="en-US" w:eastAsia="zh-CN" w:bidi="ar"/>
                <w:rPrChange w:id="3410" w:author="ZTE" w:date="2021-01-13T23:29:00Z">
                  <w:rPr>
                    <w:ins w:id="3411" w:author="ZTE" w:date="2021-01-13T23:31:00Z"/>
                  </w:rPr>
                </w:rPrChange>
              </w:rPr>
              <w:pPrChange w:id="3408" w:author="ZTE" w:date="2021-01-13T23:29:00Z">
                <w:pPr>
                  <w:jc w:val="center"/>
                  <w:textAlignment w:val="bottom"/>
                </w:pPr>
              </w:pPrChange>
            </w:pPr>
            <w:ins w:id="3412" w:author="ZTE" w:date="2021-01-13T23:31:00Z">
              <w:r>
                <w:rPr>
                  <w:rFonts w:eastAsia="宋体" w:cs="Arial"/>
                  <w:color w:val="000000"/>
                  <w:szCs w:val="18"/>
                  <w:lang w:val="en-US" w:eastAsia="zh-CN" w:bidi="ar"/>
                </w:rPr>
                <w:t>-59.4</w:t>
              </w:r>
            </w:ins>
          </w:p>
        </w:tc>
        <w:tc>
          <w:tcPr>
            <w:tcW w:w="1559" w:type="dxa"/>
            <w:tcBorders>
              <w:top w:val="nil"/>
              <w:bottom w:val="nil"/>
            </w:tcBorders>
            <w:vAlign w:val="center"/>
          </w:tcPr>
          <w:p>
            <w:pPr>
              <w:pStyle w:val="74"/>
              <w:rPr>
                <w:ins w:id="3413" w:author="ZTE" w:date="2021-01-13T23:31:00Z"/>
                <w:lang w:val="en-US" w:eastAsia="zh-CN" w:bidi="ar"/>
                <w:rPrChange w:id="3414" w:author="ZTE" w:date="2021-01-13T23:29:00Z">
                  <w:rPr>
                    <w:ins w:id="3415" w:author="ZTE" w:date="2021-01-13T23:31:00Z"/>
                  </w:rPr>
                </w:rPrChange>
              </w:rPr>
            </w:pPr>
          </w:p>
        </w:tc>
        <w:tc>
          <w:tcPr>
            <w:tcW w:w="1412" w:type="dxa"/>
            <w:tcBorders>
              <w:top w:val="nil"/>
              <w:bottom w:val="nil"/>
            </w:tcBorders>
            <w:vAlign w:val="center"/>
          </w:tcPr>
          <w:p>
            <w:pPr>
              <w:pStyle w:val="74"/>
              <w:rPr>
                <w:ins w:id="3416"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7" w:author="ZTE" w:date="2021-01-13T23:31:00Z"/>
        </w:trPr>
        <w:tc>
          <w:tcPr>
            <w:tcW w:w="1559" w:type="dxa"/>
            <w:tcBorders>
              <w:top w:val="nil"/>
              <w:bottom w:val="single" w:color="auto" w:sz="4" w:space="0"/>
            </w:tcBorders>
            <w:vAlign w:val="center"/>
          </w:tcPr>
          <w:p>
            <w:pPr>
              <w:pStyle w:val="74"/>
              <w:rPr>
                <w:ins w:id="3418" w:author="ZTE" w:date="2021-01-13T23:31:00Z"/>
              </w:rPr>
            </w:pPr>
          </w:p>
        </w:tc>
        <w:tc>
          <w:tcPr>
            <w:tcW w:w="1418" w:type="dxa"/>
            <w:tcBorders>
              <w:bottom w:val="single" w:color="auto" w:sz="4" w:space="0"/>
            </w:tcBorders>
          </w:tcPr>
          <w:p>
            <w:pPr>
              <w:pStyle w:val="74"/>
              <w:rPr>
                <w:ins w:id="3419" w:author="ZTE" w:date="2021-01-13T23:31:00Z"/>
                <w:rFonts w:cs="v5.0.0"/>
                <w:lang w:eastAsia="zh-CN"/>
              </w:rPr>
            </w:pPr>
            <w:ins w:id="3420" w:author="ZTE" w:date="2021-01-13T23:31:00Z">
              <w:r>
                <w:rPr>
                  <w:lang w:val="en-US" w:eastAsia="zh-CN"/>
                </w:rPr>
                <w:t>60</w:t>
              </w:r>
            </w:ins>
          </w:p>
        </w:tc>
        <w:tc>
          <w:tcPr>
            <w:tcW w:w="1417" w:type="dxa"/>
            <w:tcBorders>
              <w:bottom w:val="single" w:color="auto" w:sz="4" w:space="0"/>
            </w:tcBorders>
            <w:vAlign w:val="center"/>
          </w:tcPr>
          <w:p>
            <w:pPr>
              <w:pStyle w:val="74"/>
              <w:rPr>
                <w:ins w:id="3421" w:author="ZTE" w:date="2021-01-13T23:31:00Z"/>
                <w:rFonts w:cs="Arial"/>
                <w:lang w:eastAsia="zh-CN"/>
              </w:rPr>
            </w:pPr>
            <w:ins w:id="3422" w:author="ZTE" w:date="2021-01-13T23:31:00Z">
              <w:r>
                <w:rPr>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424" w:author="ZTE" w:date="2021-01-13T23:31:00Z"/>
                <w:lang w:val="en-US" w:eastAsia="zh-CN" w:bidi="ar"/>
              </w:rPr>
              <w:pPrChange w:id="3423" w:author="ZTE" w:date="2021-01-13T23:29:00Z">
                <w:pPr>
                  <w:jc w:val="center"/>
                  <w:textAlignment w:val="bottom"/>
                </w:pPr>
              </w:pPrChange>
            </w:pPr>
            <w:ins w:id="3425" w:author="ZTE" w:date="2021-01-13T23:31:00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426" w:author="ZTE" w:date="2021-01-13T23:31:00Z"/>
                <w:lang w:val="en-US" w:eastAsia="zh-CN" w:bidi="ar"/>
                <w:rPrChange w:id="3427" w:author="ZTE" w:date="2021-01-13T23:29:00Z">
                  <w:rPr>
                    <w:ins w:id="3428" w:author="ZTE" w:date="2021-01-13T23:31:00Z"/>
                  </w:rPr>
                </w:rPrChange>
              </w:rPr>
            </w:pPr>
          </w:p>
        </w:tc>
        <w:tc>
          <w:tcPr>
            <w:tcW w:w="1412" w:type="dxa"/>
            <w:tcBorders>
              <w:top w:val="nil"/>
              <w:bottom w:val="single" w:color="auto" w:sz="4" w:space="0"/>
            </w:tcBorders>
            <w:vAlign w:val="center"/>
          </w:tcPr>
          <w:p>
            <w:pPr>
              <w:pStyle w:val="74"/>
              <w:rPr>
                <w:ins w:id="3429"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0" w:author="ZTE" w:date="2021-01-13T23:31:00Z"/>
        </w:trPr>
        <w:tc>
          <w:tcPr>
            <w:tcW w:w="1559" w:type="dxa"/>
            <w:tcBorders>
              <w:bottom w:val="nil"/>
            </w:tcBorders>
            <w:vAlign w:val="center"/>
          </w:tcPr>
          <w:p>
            <w:pPr>
              <w:pStyle w:val="74"/>
              <w:rPr>
                <w:ins w:id="3431" w:author="ZTE" w:date="2021-01-13T23:31:00Z"/>
              </w:rPr>
            </w:pPr>
            <w:ins w:id="3432" w:author="ZTE" w:date="2021-01-13T23:31:00Z">
              <w:r>
                <w:rPr>
                  <w:rFonts w:hint="eastAsia" w:cs="v5.0.0"/>
                  <w:lang w:eastAsia="zh-CN"/>
                </w:rPr>
                <w:t>60</w:t>
              </w:r>
            </w:ins>
          </w:p>
        </w:tc>
        <w:tc>
          <w:tcPr>
            <w:tcW w:w="1418" w:type="dxa"/>
            <w:tcBorders>
              <w:bottom w:val="single" w:color="auto" w:sz="4" w:space="0"/>
            </w:tcBorders>
          </w:tcPr>
          <w:p>
            <w:pPr>
              <w:pStyle w:val="74"/>
              <w:rPr>
                <w:ins w:id="3433" w:author="ZTE" w:date="2021-01-13T23:31:00Z"/>
                <w:rFonts w:cs="v5.0.0"/>
                <w:lang w:eastAsia="zh-CN"/>
              </w:rPr>
            </w:pPr>
            <w:ins w:id="3434" w:author="ZTE" w:date="2021-01-13T23:31:00Z">
              <w:r>
                <w:rPr>
                  <w:rFonts w:hint="eastAsia" w:cs="v5.0.0"/>
                  <w:lang w:eastAsia="zh-CN"/>
                </w:rPr>
                <w:t>30</w:t>
              </w:r>
            </w:ins>
          </w:p>
        </w:tc>
        <w:tc>
          <w:tcPr>
            <w:tcW w:w="1417" w:type="dxa"/>
            <w:tcBorders>
              <w:bottom w:val="single" w:color="auto" w:sz="4" w:space="0"/>
            </w:tcBorders>
            <w:vAlign w:val="center"/>
          </w:tcPr>
          <w:p>
            <w:pPr>
              <w:pStyle w:val="74"/>
              <w:rPr>
                <w:ins w:id="3435" w:author="ZTE" w:date="2021-01-13T23:31:00Z"/>
              </w:rPr>
            </w:pPr>
            <w:ins w:id="3436" w:author="ZTE" w:date="2021-01-13T23:31:00Z">
              <w:r>
                <w:rPr>
                  <w:rFonts w:cs="Arial"/>
                  <w:lang w:eastAsia="zh-CN"/>
                </w:rPr>
                <w:t>G-FR1-A</w:t>
              </w:r>
            </w:ins>
            <w:ins w:id="3437" w:author="ZTE" w:date="2021-01-13T23:31:00Z">
              <w:r>
                <w:rPr>
                  <w:rFonts w:hint="eastAsia" w:cs="Arial"/>
                  <w:lang w:val="en-US" w:eastAsia="zh-CN"/>
                </w:rPr>
                <w:t>2</w:t>
              </w:r>
            </w:ins>
            <w:ins w:id="3438" w:author="ZTE" w:date="2021-01-13T23:31:00Z">
              <w:r>
                <w:rPr>
                  <w:rFonts w:cs="Arial"/>
                  <w:lang w:eastAsia="zh-CN"/>
                </w:rPr>
                <w:t>-</w:t>
              </w:r>
            </w:ins>
            <w:ins w:id="3439" w:author="ZTE" w:date="2021-01-13T23:31:00Z">
              <w:r>
                <w:rPr>
                  <w:rFonts w:hint="eastAsia" w:cs="Arial"/>
                  <w:lang w:val="en-US" w:eastAsia="zh-CN"/>
                </w:rPr>
                <w:t>1</w:t>
              </w:r>
            </w:ins>
            <w:ins w:id="3440" w:author="ZTE" w:date="2021-01-13T23:31:00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442" w:author="ZTE" w:date="2021-01-13T23:31:00Z"/>
                <w:lang w:val="en-US" w:eastAsia="zh-CN" w:bidi="ar"/>
                <w:rPrChange w:id="3443" w:author="ZTE" w:date="2021-01-13T23:29:00Z">
                  <w:rPr>
                    <w:ins w:id="3444" w:author="ZTE" w:date="2021-01-13T23:31:00Z"/>
                  </w:rPr>
                </w:rPrChange>
              </w:rPr>
              <w:pPrChange w:id="3441" w:author="ZTE" w:date="2021-01-13T23:29:00Z">
                <w:pPr>
                  <w:jc w:val="center"/>
                  <w:textAlignment w:val="bottom"/>
                </w:pPr>
              </w:pPrChange>
            </w:pPr>
            <w:ins w:id="3445" w:author="ZTE" w:date="2021-01-13T23:31:00Z">
              <w:r>
                <w:rPr>
                  <w:rFonts w:eastAsia="宋体" w:cs="Arial"/>
                  <w:color w:val="000000"/>
                  <w:szCs w:val="18"/>
                  <w:lang w:val="en-US" w:eastAsia="zh-CN" w:bidi="ar"/>
                </w:rPr>
                <w:t>-57.6</w:t>
              </w:r>
            </w:ins>
          </w:p>
        </w:tc>
        <w:tc>
          <w:tcPr>
            <w:tcW w:w="1559" w:type="dxa"/>
            <w:tcBorders>
              <w:bottom w:val="nil"/>
            </w:tcBorders>
            <w:vAlign w:val="center"/>
          </w:tcPr>
          <w:p>
            <w:pPr>
              <w:pStyle w:val="74"/>
              <w:rPr>
                <w:ins w:id="3446" w:author="ZTE" w:date="2021-01-13T23:31:00Z"/>
                <w:lang w:val="en-US" w:eastAsia="zh-CN" w:bidi="ar"/>
                <w:rPrChange w:id="3447" w:author="ZTE" w:date="2021-01-13T23:29:00Z">
                  <w:rPr>
                    <w:ins w:id="3448" w:author="ZTE" w:date="2021-01-13T23:31:00Z"/>
                  </w:rPr>
                </w:rPrChange>
              </w:rPr>
            </w:pPr>
            <w:ins w:id="3449" w:author="ZTE" w:date="2021-01-13T23:31:00Z">
              <w:r>
                <w:rPr>
                  <w:lang w:val="en-US" w:eastAsia="zh-CN" w:bidi="ar"/>
                </w:rPr>
                <w:t xml:space="preserve">-62.3 </w:t>
              </w:r>
            </w:ins>
          </w:p>
        </w:tc>
        <w:tc>
          <w:tcPr>
            <w:tcW w:w="1412" w:type="dxa"/>
            <w:tcBorders>
              <w:bottom w:val="nil"/>
            </w:tcBorders>
            <w:vAlign w:val="center"/>
          </w:tcPr>
          <w:p>
            <w:pPr>
              <w:pStyle w:val="74"/>
              <w:rPr>
                <w:ins w:id="3450" w:author="ZTE" w:date="2021-01-13T23:31:00Z"/>
              </w:rPr>
            </w:pPr>
            <w:ins w:id="3451"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2" w:author="ZTE" w:date="2021-01-13T23:31:00Z"/>
        </w:trPr>
        <w:tc>
          <w:tcPr>
            <w:tcW w:w="1559" w:type="dxa"/>
            <w:tcBorders>
              <w:top w:val="nil"/>
              <w:bottom w:val="single" w:color="auto" w:sz="4" w:space="0"/>
            </w:tcBorders>
            <w:vAlign w:val="center"/>
          </w:tcPr>
          <w:p>
            <w:pPr>
              <w:pStyle w:val="74"/>
              <w:rPr>
                <w:ins w:id="3453" w:author="ZTE" w:date="2021-01-13T23:31:00Z"/>
                <w:rFonts w:cs="v5.0.0"/>
                <w:lang w:eastAsia="zh-CN"/>
              </w:rPr>
            </w:pPr>
          </w:p>
        </w:tc>
        <w:tc>
          <w:tcPr>
            <w:tcW w:w="1418" w:type="dxa"/>
            <w:tcBorders>
              <w:bottom w:val="single" w:color="auto" w:sz="4" w:space="0"/>
            </w:tcBorders>
          </w:tcPr>
          <w:p>
            <w:pPr>
              <w:pStyle w:val="74"/>
              <w:rPr>
                <w:ins w:id="3454" w:author="ZTE" w:date="2021-01-13T23:31:00Z"/>
                <w:rFonts w:cs="v5.0.0"/>
                <w:lang w:eastAsia="zh-CN"/>
              </w:rPr>
            </w:pPr>
            <w:ins w:id="3455" w:author="ZTE" w:date="2021-01-13T23:31:00Z">
              <w:r>
                <w:rPr>
                  <w:lang w:val="en-US" w:eastAsia="zh-CN"/>
                </w:rPr>
                <w:t>60</w:t>
              </w:r>
            </w:ins>
          </w:p>
        </w:tc>
        <w:tc>
          <w:tcPr>
            <w:tcW w:w="1417" w:type="dxa"/>
            <w:tcBorders>
              <w:bottom w:val="single" w:color="auto" w:sz="4" w:space="0"/>
            </w:tcBorders>
            <w:vAlign w:val="center"/>
          </w:tcPr>
          <w:p>
            <w:pPr>
              <w:pStyle w:val="74"/>
              <w:rPr>
                <w:ins w:id="3456" w:author="ZTE" w:date="2021-01-13T23:31:00Z"/>
                <w:rFonts w:cs="Arial"/>
                <w:lang w:eastAsia="zh-CN"/>
              </w:rPr>
            </w:pPr>
            <w:ins w:id="3457" w:author="ZTE" w:date="2021-01-13T23:31:00Z">
              <w:r>
                <w:rPr>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459" w:author="ZTE" w:date="2021-01-13T23:31:00Z"/>
                <w:lang w:val="en-US" w:eastAsia="zh-CN" w:bidi="ar"/>
              </w:rPr>
              <w:pPrChange w:id="3458" w:author="ZTE" w:date="2021-01-13T23:29:00Z">
                <w:pPr>
                  <w:jc w:val="center"/>
                  <w:textAlignment w:val="bottom"/>
                </w:pPr>
              </w:pPrChange>
            </w:pPr>
            <w:ins w:id="3460" w:author="ZTE" w:date="2021-01-13T23:31:00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461" w:author="ZTE" w:date="2021-01-13T23:31:00Z"/>
                <w:lang w:val="en-US" w:eastAsia="zh-CN" w:bidi="ar"/>
              </w:rPr>
            </w:pPr>
          </w:p>
        </w:tc>
        <w:tc>
          <w:tcPr>
            <w:tcW w:w="1412" w:type="dxa"/>
            <w:tcBorders>
              <w:top w:val="nil"/>
              <w:bottom w:val="single" w:color="auto" w:sz="4" w:space="0"/>
            </w:tcBorders>
            <w:vAlign w:val="center"/>
          </w:tcPr>
          <w:p>
            <w:pPr>
              <w:pStyle w:val="74"/>
              <w:rPr>
                <w:ins w:id="3462" w:author="ZTE" w:date="2021-01-13T23:31: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63" w:author="ZTE" w:date="2021-01-13T23:31:00Z"/>
        </w:trPr>
        <w:tc>
          <w:tcPr>
            <w:tcW w:w="1559" w:type="dxa"/>
            <w:tcBorders>
              <w:top w:val="single" w:color="auto" w:sz="4" w:space="0"/>
              <w:bottom w:val="nil"/>
            </w:tcBorders>
            <w:vAlign w:val="center"/>
          </w:tcPr>
          <w:p>
            <w:pPr>
              <w:pStyle w:val="74"/>
              <w:rPr>
                <w:ins w:id="3464" w:author="ZTE" w:date="2021-01-13T23:31:00Z"/>
              </w:rPr>
            </w:pPr>
            <w:ins w:id="3465" w:author="ZTE" w:date="2021-01-13T23:31:00Z">
              <w:r>
                <w:rPr>
                  <w:rFonts w:hint="eastAsia" w:cs="v5.0.0"/>
                  <w:lang w:eastAsia="zh-CN"/>
                </w:rPr>
                <w:t>80</w:t>
              </w:r>
            </w:ins>
          </w:p>
        </w:tc>
        <w:tc>
          <w:tcPr>
            <w:tcW w:w="1418" w:type="dxa"/>
            <w:tcBorders>
              <w:top w:val="single" w:color="auto" w:sz="4" w:space="0"/>
              <w:bottom w:val="single" w:color="auto" w:sz="4" w:space="0"/>
            </w:tcBorders>
          </w:tcPr>
          <w:p>
            <w:pPr>
              <w:pStyle w:val="74"/>
              <w:rPr>
                <w:ins w:id="3466" w:author="ZTE" w:date="2021-01-13T23:31:00Z"/>
                <w:rFonts w:cs="v5.0.0"/>
                <w:lang w:eastAsia="zh-CN"/>
              </w:rPr>
            </w:pPr>
            <w:ins w:id="3467" w:author="ZTE" w:date="2021-01-13T23:31:00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468" w:author="ZTE" w:date="2021-01-13T23:31:00Z"/>
              </w:rPr>
            </w:pPr>
            <w:ins w:id="3469" w:author="ZTE" w:date="2021-01-13T23:31:00Z">
              <w:r>
                <w:rPr>
                  <w:rFonts w:cs="Arial"/>
                  <w:lang w:eastAsia="zh-CN"/>
                </w:rPr>
                <w:t>G-FR1-A</w:t>
              </w:r>
            </w:ins>
            <w:ins w:id="3470" w:author="ZTE" w:date="2021-01-13T23:31:00Z">
              <w:r>
                <w:rPr>
                  <w:rFonts w:hint="eastAsia" w:cs="Arial"/>
                  <w:lang w:val="en-US" w:eastAsia="zh-CN"/>
                </w:rPr>
                <w:t>2</w:t>
              </w:r>
            </w:ins>
            <w:ins w:id="3471" w:author="ZTE" w:date="2021-01-13T23:31:00Z">
              <w:r>
                <w:rPr>
                  <w:rFonts w:cs="Arial"/>
                  <w:lang w:eastAsia="zh-CN"/>
                </w:rPr>
                <w:t>-</w:t>
              </w:r>
            </w:ins>
            <w:ins w:id="3472" w:author="ZTE" w:date="2021-01-13T23:31:00Z">
              <w:r>
                <w:rPr>
                  <w:rFonts w:hint="eastAsia" w:cs="Arial"/>
                  <w:lang w:val="en-US" w:eastAsia="zh-CN"/>
                </w:rPr>
                <w:t>1</w:t>
              </w:r>
            </w:ins>
            <w:ins w:id="3473" w:author="ZTE" w:date="2021-01-13T23:31:00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475" w:author="ZTE" w:date="2021-01-13T23:31:00Z"/>
                <w:lang w:val="en-US" w:eastAsia="zh-CN" w:bidi="ar"/>
                <w:rPrChange w:id="3476" w:author="ZTE" w:date="2021-01-13T23:29:00Z">
                  <w:rPr>
                    <w:ins w:id="3477" w:author="ZTE" w:date="2021-01-13T23:31:00Z"/>
                  </w:rPr>
                </w:rPrChange>
              </w:rPr>
              <w:pPrChange w:id="3474" w:author="ZTE" w:date="2021-01-13T23:29:00Z">
                <w:pPr>
                  <w:jc w:val="center"/>
                  <w:textAlignment w:val="bottom"/>
                </w:pPr>
              </w:pPrChange>
            </w:pPr>
            <w:ins w:id="3478" w:author="ZTE" w:date="2021-01-13T23:31:00Z">
              <w:r>
                <w:rPr>
                  <w:rFonts w:eastAsia="宋体" w:cs="Arial"/>
                  <w:color w:val="000000"/>
                  <w:szCs w:val="18"/>
                  <w:lang w:val="en-US" w:eastAsia="zh-CN" w:bidi="ar"/>
                </w:rPr>
                <w:t>-56.4</w:t>
              </w:r>
            </w:ins>
          </w:p>
        </w:tc>
        <w:tc>
          <w:tcPr>
            <w:tcW w:w="1559" w:type="dxa"/>
            <w:tcBorders>
              <w:top w:val="single" w:color="auto" w:sz="4" w:space="0"/>
              <w:bottom w:val="nil"/>
            </w:tcBorders>
            <w:vAlign w:val="center"/>
          </w:tcPr>
          <w:p>
            <w:pPr>
              <w:pStyle w:val="74"/>
              <w:rPr>
                <w:ins w:id="3479" w:author="ZTE" w:date="2021-01-13T23:31:00Z"/>
                <w:lang w:val="en-US" w:eastAsia="zh-CN" w:bidi="ar"/>
                <w:rPrChange w:id="3480" w:author="ZTE" w:date="2021-01-13T23:29:00Z">
                  <w:rPr>
                    <w:ins w:id="3481" w:author="ZTE" w:date="2021-01-13T23:31:00Z"/>
                  </w:rPr>
                </w:rPrChange>
              </w:rPr>
            </w:pPr>
            <w:ins w:id="3482" w:author="ZTE" w:date="2021-01-13T23:31:00Z">
              <w:r>
                <w:rPr>
                  <w:lang w:val="en-US" w:eastAsia="zh-CN" w:bidi="ar"/>
                </w:rPr>
                <w:t xml:space="preserve">-61.1 </w:t>
              </w:r>
            </w:ins>
          </w:p>
        </w:tc>
        <w:tc>
          <w:tcPr>
            <w:tcW w:w="1412" w:type="dxa"/>
            <w:tcBorders>
              <w:top w:val="single" w:color="auto" w:sz="4" w:space="0"/>
              <w:bottom w:val="nil"/>
            </w:tcBorders>
            <w:vAlign w:val="center"/>
          </w:tcPr>
          <w:p>
            <w:pPr>
              <w:pStyle w:val="74"/>
              <w:rPr>
                <w:ins w:id="3483" w:author="ZTE" w:date="2021-01-13T23:31:00Z"/>
              </w:rPr>
            </w:pPr>
            <w:ins w:id="3484"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5" w:author="ZTE" w:date="2021-01-13T23:31:00Z"/>
        </w:trPr>
        <w:tc>
          <w:tcPr>
            <w:tcW w:w="1559" w:type="dxa"/>
            <w:tcBorders>
              <w:top w:val="nil"/>
              <w:bottom w:val="single" w:color="auto" w:sz="4" w:space="0"/>
            </w:tcBorders>
            <w:vAlign w:val="center"/>
          </w:tcPr>
          <w:p>
            <w:pPr>
              <w:pStyle w:val="74"/>
              <w:rPr>
                <w:ins w:id="3486" w:author="ZTE" w:date="2021-01-13T23:31:00Z"/>
                <w:rFonts w:cs="v5.0.0"/>
                <w:lang w:eastAsia="zh-CN"/>
              </w:rPr>
            </w:pPr>
          </w:p>
        </w:tc>
        <w:tc>
          <w:tcPr>
            <w:tcW w:w="1418" w:type="dxa"/>
            <w:tcBorders>
              <w:top w:val="single" w:color="auto" w:sz="4" w:space="0"/>
              <w:bottom w:val="single" w:color="auto" w:sz="4" w:space="0"/>
            </w:tcBorders>
          </w:tcPr>
          <w:p>
            <w:pPr>
              <w:pStyle w:val="74"/>
              <w:rPr>
                <w:ins w:id="3487" w:author="ZTE" w:date="2021-01-13T23:31:00Z"/>
                <w:rFonts w:cs="v5.0.0"/>
                <w:lang w:eastAsia="zh-CN"/>
              </w:rPr>
            </w:pPr>
            <w:ins w:id="3488" w:author="ZTE" w:date="2021-01-13T23:31:00Z">
              <w:r>
                <w:rPr>
                  <w:lang w:val="en-US" w:eastAsia="zh-CN"/>
                </w:rPr>
                <w:t>60</w:t>
              </w:r>
            </w:ins>
          </w:p>
        </w:tc>
        <w:tc>
          <w:tcPr>
            <w:tcW w:w="1417" w:type="dxa"/>
            <w:tcBorders>
              <w:top w:val="single" w:color="auto" w:sz="4" w:space="0"/>
              <w:bottom w:val="single" w:color="auto" w:sz="4" w:space="0"/>
            </w:tcBorders>
            <w:vAlign w:val="center"/>
          </w:tcPr>
          <w:p>
            <w:pPr>
              <w:pStyle w:val="74"/>
              <w:rPr>
                <w:ins w:id="3489" w:author="ZTE" w:date="2021-01-13T23:31:00Z"/>
                <w:rFonts w:cs="Arial"/>
                <w:lang w:eastAsia="zh-CN"/>
              </w:rPr>
            </w:pPr>
            <w:ins w:id="3490" w:author="ZTE" w:date="2021-01-13T23:31:00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492" w:author="ZTE" w:date="2021-01-13T23:31:00Z"/>
                <w:lang w:val="en-US" w:eastAsia="zh-CN" w:bidi="ar"/>
              </w:rPr>
              <w:pPrChange w:id="3491" w:author="ZTE" w:date="2021-01-13T23:29:00Z">
                <w:pPr>
                  <w:jc w:val="center"/>
                  <w:textAlignment w:val="bottom"/>
                </w:pPr>
              </w:pPrChange>
            </w:pPr>
            <w:ins w:id="3493" w:author="ZTE" w:date="2021-01-13T23:31:00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494" w:author="ZTE" w:date="2021-01-13T23:31:00Z"/>
                <w:lang w:val="en-US" w:eastAsia="zh-CN" w:bidi="ar"/>
              </w:rPr>
            </w:pPr>
          </w:p>
        </w:tc>
        <w:tc>
          <w:tcPr>
            <w:tcW w:w="1412" w:type="dxa"/>
            <w:tcBorders>
              <w:top w:val="nil"/>
              <w:bottom w:val="single" w:color="auto" w:sz="4" w:space="0"/>
            </w:tcBorders>
            <w:vAlign w:val="center"/>
          </w:tcPr>
          <w:p>
            <w:pPr>
              <w:pStyle w:val="74"/>
              <w:rPr>
                <w:ins w:id="3495" w:author="ZTE" w:date="2021-01-13T23:31: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96" w:author="ZTE" w:date="2021-01-13T23:31:00Z"/>
        </w:trPr>
        <w:tc>
          <w:tcPr>
            <w:tcW w:w="8783" w:type="dxa"/>
            <w:gridSpan w:val="6"/>
            <w:tcBorders>
              <w:top w:val="single" w:color="auto" w:sz="4" w:space="0"/>
            </w:tcBorders>
            <w:vAlign w:val="center"/>
          </w:tcPr>
          <w:p>
            <w:pPr>
              <w:pStyle w:val="87"/>
              <w:rPr>
                <w:ins w:id="3497" w:author="ZTE" w:date="2021-01-13T23:31:00Z"/>
                <w:rFonts w:cs="Arial"/>
                <w:lang w:eastAsia="ko-KR"/>
              </w:rPr>
            </w:pPr>
            <w:ins w:id="3498" w:author="ZTE" w:date="2021-01-13T23:31:00Z">
              <w:r>
                <w:rPr/>
                <w:t>NOTE:</w:t>
              </w:r>
            </w:ins>
            <w:ins w:id="3499" w:author="ZTE" w:date="2021-01-13T23:31:00Z">
              <w:r>
                <w:rPr/>
                <w:tab/>
              </w:r>
            </w:ins>
            <w:ins w:id="3500" w:author="ZTE" w:date="2021-01-13T23:31:00Z">
              <w:r>
                <w:rPr/>
                <w:t xml:space="preserve">The wanted signal mean power is the power level of a single instance of the corresponding reference measurement channel. </w:t>
              </w:r>
            </w:ins>
            <w:ins w:id="3501" w:author="ZTE" w:date="2021-01-13T23:31:00Z">
              <w:r>
                <w:rPr>
                  <w:rFonts w:cs="Arial"/>
                </w:rPr>
                <w:t xml:space="preserve">This requirement shall be met for each </w:t>
              </w:r>
            </w:ins>
            <w:ins w:id="3502" w:author="ZTE" w:date="2021-01-13T23:31:00Z">
              <w:r>
                <w:rPr>
                  <w:rFonts w:hint="eastAsia" w:cs="Arial"/>
                  <w:lang w:val="en-US" w:eastAsia="zh-CN"/>
                </w:rPr>
                <w:t>interleaved</w:t>
              </w:r>
            </w:ins>
            <w:ins w:id="3503" w:author="ZTE" w:date="2021-01-13T23:31:00Z">
              <w:r>
                <w:rPr>
                  <w:rFonts w:cs="Arial"/>
                </w:rPr>
                <w:t xml:space="preserve"> application of a single instance of the reference measurement channel mapped to disjoint frequency ranges with a width corresponding to the number of resource blocks of the reference measurement channel each</w:t>
              </w:r>
            </w:ins>
            <w:ins w:id="3504" w:author="ZTE" w:date="2021-01-13T23:31:00Z">
              <w:r>
                <w:rPr>
                  <w:rFonts w:cs="Arial"/>
                  <w:lang w:eastAsia="ko-KR"/>
                </w:rPr>
                <w:t>.</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59" w:name="_Toc45884524"/>
      <w:bookmarkStart w:id="160" w:name="_Toc29809839"/>
      <w:bookmarkStart w:id="161" w:name="_Toc36645224"/>
      <w:bookmarkStart w:id="162" w:name="_Toc53182547"/>
      <w:bookmarkStart w:id="163" w:name="_Toc58860288"/>
      <w:bookmarkStart w:id="164" w:name="_Toc21100041"/>
      <w:bookmarkStart w:id="165" w:name="_Toc61182413"/>
      <w:bookmarkStart w:id="166" w:name="_Toc37272278"/>
      <w:r>
        <w:t>7.4.1.5</w:t>
      </w:r>
      <w:r>
        <w:tab/>
      </w:r>
      <w:r>
        <w:t>Test requirements</w:t>
      </w:r>
      <w:bookmarkEnd w:id="159"/>
      <w:bookmarkEnd w:id="160"/>
      <w:bookmarkEnd w:id="161"/>
      <w:bookmarkEnd w:id="162"/>
      <w:bookmarkEnd w:id="163"/>
      <w:bookmarkEnd w:id="164"/>
      <w:bookmarkEnd w:id="165"/>
      <w:bookmarkEnd w:id="166"/>
    </w:p>
    <w:p>
      <w:pPr>
        <w:rPr>
          <w:lang w:eastAsia="zh-CN"/>
        </w:rPr>
      </w:pPr>
      <w:r>
        <w:t>The throughput shall be ≥ 95% of the maximum throughput of the reference measurement channel</w:t>
      </w:r>
      <w:r>
        <w:rPr>
          <w:lang w:eastAsia="zh-CN"/>
        </w:rPr>
        <w:t>.</w:t>
      </w:r>
    </w:p>
    <w:p>
      <w:pPr>
        <w:rPr>
          <w:ins w:id="3505" w:author="ZTE" w:date="2021-01-13T22:25:00Z"/>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pPr>
        <w:rPr>
          <w:rFonts w:eastAsia="Osaka"/>
        </w:rPr>
      </w:pPr>
      <w:ins w:id="3506" w:author="ZTE" w:date="2021-01-13T22:25:00Z">
        <w:r>
          <w:rPr>
            <w:rFonts w:eastAsia="Osaka"/>
          </w:rPr>
          <w:t xml:space="preserve">For BS operating in band n46 and n96, the wanted and the interfering signal coupled to the BS type 1-C antenna connector or BS type 1-H TAB connector are specified in table </w:t>
        </w:r>
      </w:ins>
      <w:ins w:id="3507" w:author="ZTE" w:date="2021-01-13T22:25:00Z">
        <w:r>
          <w:rPr>
            <w:rFonts w:eastAsia="宋体"/>
            <w:lang w:eastAsia="zh-CN"/>
          </w:rPr>
          <w:t>7.4.1.</w:t>
        </w:r>
      </w:ins>
      <w:ins w:id="3508" w:author="ZTE" w:date="2021-01-13T22:25:00Z">
        <w:r>
          <w:rPr>
            <w:rFonts w:hint="eastAsia" w:eastAsia="宋体"/>
            <w:lang w:val="en-US" w:eastAsia="zh-CN"/>
          </w:rPr>
          <w:t>5</w:t>
        </w:r>
      </w:ins>
      <w:ins w:id="3509" w:author="ZTE" w:date="2021-01-13T22:25:00Z">
        <w:r>
          <w:rPr>
            <w:rFonts w:eastAsia="宋体"/>
            <w:lang w:eastAsia="zh-CN"/>
          </w:rPr>
          <w:t>-1</w:t>
        </w:r>
      </w:ins>
      <w:ins w:id="3510" w:author="ZTE" w:date="2021-01-13T22:25:00Z">
        <w:r>
          <w:rPr>
            <w:rFonts w:eastAsia="Osaka"/>
          </w:rPr>
          <w:t>a</w:t>
        </w:r>
      </w:ins>
      <w:ins w:id="3511" w:author="ZTE" w:date="2021-01-13T22:25:00Z">
        <w:r>
          <w:rPr>
            <w:rFonts w:hint="eastAsia" w:eastAsia="宋体"/>
            <w:lang w:val="en-US" w:eastAsia="zh-CN"/>
          </w:rPr>
          <w:t>,</w:t>
        </w:r>
      </w:ins>
      <w:ins w:id="3512" w:author="ZTE" w:date="2021-01-13T22:25:00Z">
        <w:r>
          <w:rPr>
            <w:rFonts w:eastAsia="宋体"/>
            <w:lang w:eastAsia="zh-CN"/>
          </w:rPr>
          <w:t>7.4.1.</w:t>
        </w:r>
      </w:ins>
      <w:ins w:id="3513" w:author="ZTE" w:date="2021-01-13T22:25:00Z">
        <w:r>
          <w:rPr>
            <w:rFonts w:hint="eastAsia" w:eastAsia="宋体"/>
            <w:lang w:val="en-US" w:eastAsia="zh-CN"/>
          </w:rPr>
          <w:t>5</w:t>
        </w:r>
      </w:ins>
      <w:ins w:id="3514" w:author="ZTE" w:date="2021-01-13T22:25:00Z">
        <w:r>
          <w:rPr>
            <w:rFonts w:eastAsia="宋体"/>
            <w:lang w:eastAsia="zh-CN"/>
          </w:rPr>
          <w:t>-1</w:t>
        </w:r>
      </w:ins>
      <w:ins w:id="3515" w:author="ZTE" w:date="2021-01-13T22:25:00Z">
        <w:r>
          <w:rPr>
            <w:rFonts w:hint="eastAsia" w:eastAsia="宋体"/>
            <w:lang w:val="en-US" w:eastAsia="zh-CN"/>
          </w:rPr>
          <w:t>b</w:t>
        </w:r>
      </w:ins>
      <w:ins w:id="3516" w:author="ZTE" w:date="2021-01-13T22:25:00Z">
        <w:r>
          <w:rPr>
            <w:rFonts w:eastAsia="Osaka"/>
          </w:rPr>
          <w:t xml:space="preserve"> and the frequency offset between the wanted and interfering signal in table </w:t>
        </w:r>
      </w:ins>
      <w:ins w:id="3517" w:author="ZTE" w:date="2021-01-13T22:25:00Z">
        <w:r>
          <w:rPr>
            <w:rFonts w:eastAsia="宋体"/>
            <w:lang w:eastAsia="zh-CN"/>
          </w:rPr>
          <w:t>7.4.1.</w:t>
        </w:r>
      </w:ins>
      <w:ins w:id="3518" w:author="ZTE" w:date="2021-01-13T22:25:00Z">
        <w:r>
          <w:rPr>
            <w:rFonts w:hint="eastAsia" w:eastAsia="宋体"/>
            <w:lang w:val="en-US" w:eastAsia="zh-CN"/>
          </w:rPr>
          <w:t>5</w:t>
        </w:r>
      </w:ins>
      <w:ins w:id="3519" w:author="ZTE" w:date="2021-01-13T22:25:00Z">
        <w:r>
          <w:rPr/>
          <w:t>-</w:t>
        </w:r>
      </w:ins>
      <w:ins w:id="3520" w:author="ZTE" w:date="2021-01-13T22:25:00Z">
        <w:r>
          <w:rPr>
            <w:rFonts w:eastAsia="宋体"/>
            <w:lang w:eastAsia="zh-CN"/>
          </w:rPr>
          <w:t>2</w:t>
        </w:r>
      </w:ins>
      <w:ins w:id="3521" w:author="ZTE" w:date="2021-01-13T22:25:00Z">
        <w:r>
          <w:rPr>
            <w:rFonts w:hint="eastAsia" w:eastAsia="宋体"/>
            <w:lang w:val="en-US" w:eastAsia="zh-CN"/>
          </w:rPr>
          <w:t>a</w:t>
        </w:r>
      </w:ins>
      <w:ins w:id="3522" w:author="ZTE" w:date="2021-01-13T22:25:00Z">
        <w:r>
          <w:rPr>
            <w:rFonts w:eastAsia="Osaka"/>
          </w:rPr>
          <w:t xml:space="preserve"> for ACS. The reference measurement channel for the wanted signal is identified in table </w:t>
        </w:r>
      </w:ins>
      <w:ins w:id="3523" w:author="ZTE" w:date="2021-01-13T22:25:00Z">
        <w:r>
          <w:rPr/>
          <w:t>7.2.</w:t>
        </w:r>
      </w:ins>
      <w:ins w:id="3524" w:author="ZTE" w:date="2021-01-13T22:25:00Z">
        <w:r>
          <w:rPr>
            <w:rFonts w:hint="eastAsia" w:eastAsia="宋体"/>
            <w:lang w:val="en-US" w:eastAsia="zh-CN"/>
          </w:rPr>
          <w:t>5</w:t>
        </w:r>
      </w:ins>
      <w:ins w:id="3525" w:author="ZTE" w:date="2021-01-13T22:25:00Z">
        <w:r>
          <w:rPr/>
          <w:t>-2a</w:t>
        </w:r>
      </w:ins>
      <w:ins w:id="3526" w:author="ZTE" w:date="2021-01-13T22:25:00Z">
        <w:r>
          <w:rPr>
            <w:rFonts w:hint="eastAsia" w:eastAsia="宋体"/>
            <w:lang w:val="en-US" w:eastAsia="zh-CN"/>
          </w:rPr>
          <w:t>,</w:t>
        </w:r>
      </w:ins>
      <w:ins w:id="3527" w:author="ZTE" w:date="2021-01-13T22:25:00Z">
        <w:r>
          <w:rPr/>
          <w:t>7.2.</w:t>
        </w:r>
      </w:ins>
      <w:ins w:id="3528" w:author="ZTE" w:date="2021-01-13T22:25:00Z">
        <w:r>
          <w:rPr>
            <w:rFonts w:hint="eastAsia" w:eastAsia="宋体"/>
            <w:lang w:val="en-US" w:eastAsia="zh-CN"/>
          </w:rPr>
          <w:t>5</w:t>
        </w:r>
      </w:ins>
      <w:ins w:id="3529" w:author="ZTE" w:date="2021-01-13T22:25:00Z">
        <w:r>
          <w:rPr/>
          <w:t>-3a</w:t>
        </w:r>
      </w:ins>
      <w:ins w:id="3530" w:author="ZTE" w:date="2021-01-13T22:25:00Z">
        <w:r>
          <w:rPr>
            <w:rFonts w:hint="eastAsia" w:eastAsia="宋体"/>
            <w:lang w:val="en-US" w:eastAsia="zh-CN"/>
          </w:rPr>
          <w:t xml:space="preserve"> and </w:t>
        </w:r>
      </w:ins>
      <w:ins w:id="3531" w:author="ZTE" w:date="2021-01-13T22:25:00Z">
        <w:r>
          <w:rPr/>
          <w:t>7.2.</w:t>
        </w:r>
      </w:ins>
      <w:ins w:id="3532" w:author="ZTE" w:date="2021-01-13T22:25:00Z">
        <w:r>
          <w:rPr>
            <w:rFonts w:hint="eastAsia" w:eastAsia="宋体"/>
            <w:lang w:val="en-US" w:eastAsia="zh-CN"/>
          </w:rPr>
          <w:t>5</w:t>
        </w:r>
      </w:ins>
      <w:ins w:id="3533" w:author="ZTE" w:date="2021-01-13T22:25:00Z">
        <w:r>
          <w:rPr/>
          <w:t>-3</w:t>
        </w:r>
      </w:ins>
      <w:ins w:id="3534" w:author="ZTE" w:date="2021-01-13T22:25:00Z">
        <w:r>
          <w:rPr>
            <w:rFonts w:hint="eastAsia" w:eastAsia="宋体"/>
            <w:lang w:val="en-US" w:eastAsia="zh-CN"/>
          </w:rPr>
          <w:t>b</w:t>
        </w:r>
      </w:ins>
      <w:ins w:id="3535" w:author="ZTE" w:date="2021-01-13T22:25:00Z">
        <w:r>
          <w:rPr>
            <w:rFonts w:eastAsia="Osaka"/>
          </w:rPr>
          <w:t xml:space="preserve"> for each BS channel bandwidth and further specified in annex A.1a. The characteristics of the interfering signal is further specified in annex D.</w:t>
        </w:r>
      </w:ins>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lang w:eastAsia="zh-CN"/>
        </w:rPr>
      </w:pPr>
      <w:r>
        <w:t xml:space="preserve">Table </w:t>
      </w:r>
      <w:r>
        <w:rPr>
          <w:lang w:eastAsia="zh-CN"/>
        </w:rPr>
        <w:t>7.4.1.5</w:t>
      </w:r>
      <w:r>
        <w:t>-</w:t>
      </w:r>
      <w:r>
        <w:rPr>
          <w:lang w:eastAsia="zh-CN"/>
        </w:rPr>
        <w:t>1</w:t>
      </w:r>
      <w:r>
        <w:t>: Base station A</w:t>
      </w:r>
      <w:r>
        <w:rPr>
          <w:lang w:eastAsia="zh-CN"/>
        </w:rPr>
        <w:t>CS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25, 30, 40, 50, 60, 70, 80, 90, 100 </w:t>
            </w:r>
            <w:r>
              <w:rPr>
                <w:lang w:eastAsia="zh-CN"/>
              </w:rPr>
              <w:br w:type="textWrapping"/>
            </w:r>
            <w:r>
              <w:rPr>
                <w:lang w:eastAsia="zh-CN"/>
              </w:rPr>
              <w:t>(Note 1)</w:t>
            </w:r>
          </w:p>
        </w:tc>
        <w:tc>
          <w:tcPr>
            <w:tcW w:w="2189"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-52</w:t>
            </w:r>
          </w:p>
          <w:p>
            <w:pPr>
              <w:pStyle w:val="74"/>
              <w:tabs>
                <w:tab w:val="left" w:pos="540"/>
                <w:tab w:val="left" w:pos="1260"/>
                <w:tab w:val="left" w:pos="1800"/>
              </w:tabs>
              <w:rPr>
                <w:lang w:eastAsia="zh-CN"/>
              </w:rPr>
            </w:pPr>
            <w:r>
              <w:rPr>
                <w:lang w:eastAsia="zh-CN"/>
              </w:rPr>
              <w:t>Medium Range BS: -47</w:t>
            </w:r>
          </w:p>
          <w:p>
            <w:pPr>
              <w:pStyle w:val="74"/>
              <w:tabs>
                <w:tab w:val="left" w:pos="540"/>
                <w:tab w:val="left" w:pos="1260"/>
                <w:tab w:val="left" w:pos="1800"/>
              </w:tabs>
              <w:rPr>
                <w:lang w:eastAsia="zh-CN"/>
              </w:rPr>
            </w:pPr>
            <w:r>
              <w:rPr>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pStyle w:val="82"/>
        <w:rPr>
          <w:ins w:id="3536" w:author="ZTE" w:date="2021-01-13T22:25:00Z"/>
          <w:rFonts w:eastAsia="宋体"/>
          <w:lang w:val="en-US" w:eastAsia="zh-CN"/>
        </w:rPr>
      </w:pPr>
      <w:ins w:id="3537" w:author="ZTE" w:date="2021-01-13T22:25:00Z">
        <w:r>
          <w:rPr>
            <w:rFonts w:eastAsia="宋体"/>
            <w:lang w:eastAsia="zh-CN"/>
          </w:rPr>
          <w:t>Table 7.4.1.</w:t>
        </w:r>
      </w:ins>
      <w:ins w:id="3538" w:author="ZTE" w:date="2021-01-13T22:25:00Z">
        <w:r>
          <w:rPr>
            <w:rFonts w:hint="eastAsia" w:eastAsia="宋体"/>
            <w:lang w:val="en-US" w:eastAsia="zh-CN"/>
          </w:rPr>
          <w:t>5</w:t>
        </w:r>
      </w:ins>
      <w:ins w:id="3539" w:author="ZTE" w:date="2021-01-13T22:25:00Z">
        <w:r>
          <w:rPr>
            <w:rFonts w:eastAsia="宋体"/>
            <w:lang w:eastAsia="zh-CN"/>
          </w:rPr>
          <w:t>-1a: Base station ACS requirement for band n46</w:t>
        </w:r>
      </w:ins>
      <w:ins w:id="3540" w:author="ZTE" w:date="2021-01-13T23:33:00Z">
        <w:r>
          <w:rPr>
            <w:rFonts w:hint="eastAsia" w:eastAsia="宋体"/>
            <w:lang w:val="en-US" w:eastAsia="zh-CN"/>
          </w:rPr>
          <w:t xml:space="preserve">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1" w:author="ZTE" w:date="2021-01-13T22:25:00Z"/>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542" w:author="ZTE" w:date="2021-01-13T22:25:00Z"/>
              </w:rPr>
            </w:pPr>
            <w:ins w:id="3543" w:author="ZTE" w:date="2021-01-13T22:25:00Z">
              <w:r>
                <w:rPr>
                  <w:i/>
                </w:rPr>
                <w:t>BS channel bandwidth</w:t>
              </w:r>
            </w:ins>
            <w:ins w:id="3544" w:author="ZTE" w:date="2021-01-13T22:25:00Z">
              <w:r>
                <w:rPr/>
                <w:t xml:space="preserve"> of the lowest/</w:t>
              </w:r>
            </w:ins>
            <w:ins w:id="3545" w:author="ZTE" w:date="2021-01-13T22:25:00Z">
              <w:r>
                <w:rPr>
                  <w:i/>
                </w:rPr>
                <w:t>highest carrier</w:t>
              </w:r>
            </w:ins>
            <w:ins w:id="3546" w:author="ZTE" w:date="2021-01-13T22:25:00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547" w:author="ZTE" w:date="2021-01-13T22:25:00Z"/>
                <w:lang w:eastAsia="ja-JP"/>
              </w:rPr>
            </w:pPr>
            <w:ins w:id="3548" w:author="ZTE" w:date="2021-01-13T22:25:00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549" w:author="ZTE" w:date="2021-01-13T22:25:00Z"/>
                <w:lang w:eastAsia="ja-JP"/>
              </w:rPr>
            </w:pPr>
            <w:ins w:id="3550" w:author="ZTE" w:date="2021-01-13T22:25:0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1" w:author="ZTE" w:date="2021-01-13T22:25:00Z"/>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552" w:author="ZTE" w:date="2021-01-13T22:25:00Z"/>
                <w:rFonts w:eastAsia="宋体"/>
                <w:lang w:eastAsia="zh-CN"/>
              </w:rPr>
            </w:pPr>
            <w:ins w:id="3553" w:author="ZTE" w:date="2021-01-13T22:25:00Z">
              <w:r>
                <w:rPr>
                  <w:rFonts w:eastAsia="宋体"/>
                  <w:lang w:eastAsia="zh-CN"/>
                </w:rPr>
                <w:t>10, 20, 40, 60, 80 (Note 1)</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554" w:author="ZTE" w:date="2021-01-13T22:25:00Z"/>
                <w:lang w:eastAsia="ja-JP"/>
              </w:rPr>
            </w:pPr>
            <w:ins w:id="3555" w:author="ZTE" w:date="2021-01-13T22:25:00Z">
              <w:r>
                <w:rPr>
                  <w:rFonts w:eastAsia="DengXian" w:cs="Arial"/>
                </w:rPr>
                <w:t>P</w:t>
              </w:r>
            </w:ins>
            <w:ins w:id="3556" w:author="ZTE" w:date="2021-01-13T22:25:00Z">
              <w:r>
                <w:rPr>
                  <w:rFonts w:eastAsia="DengXian" w:cs="Arial"/>
                  <w:vertAlign w:val="subscript"/>
                </w:rPr>
                <w:t>REFSENS</w:t>
              </w:r>
            </w:ins>
            <w:ins w:id="3557" w:author="ZTE" w:date="2021-01-13T22:25:00Z">
              <w:r>
                <w:rPr>
                  <w:rFonts w:eastAsia="DengXian"/>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ins w:id="3558" w:author="ZTE" w:date="2021-01-13T22:25:00Z"/>
                <w:rFonts w:ascii="Arial" w:hAnsi="Arial" w:eastAsia="宋体"/>
                <w:sz w:val="18"/>
                <w:lang w:eastAsia="zh-CN"/>
              </w:rPr>
            </w:pPr>
            <w:ins w:id="3559" w:author="ZTE" w:date="2021-01-13T22:25:00Z">
              <w:r>
                <w:rPr>
                  <w:rFonts w:ascii="Arial" w:hAnsi="Arial" w:eastAsia="宋体"/>
                  <w:sz w:val="18"/>
                  <w:lang w:eastAsia="zh-CN"/>
                </w:rPr>
                <w:t xml:space="preserve">Medium Range BS: -47 </w:t>
              </w:r>
            </w:ins>
          </w:p>
          <w:p>
            <w:pPr>
              <w:pStyle w:val="74"/>
              <w:tabs>
                <w:tab w:val="left" w:pos="540"/>
                <w:tab w:val="left" w:pos="1260"/>
                <w:tab w:val="left" w:pos="1800"/>
              </w:tabs>
              <w:rPr>
                <w:ins w:id="3560" w:author="ZTE" w:date="2021-01-13T22:25:00Z"/>
                <w:rFonts w:eastAsia="宋体"/>
                <w:lang w:eastAsia="zh-CN"/>
              </w:rPr>
            </w:pPr>
            <w:ins w:id="3561" w:author="ZTE" w:date="2021-01-13T22:25:00Z">
              <w:r>
                <w:rPr>
                  <w:rFonts w:eastAsia="宋体"/>
                  <w:lang w:eastAsia="zh-CN"/>
                </w:rPr>
                <w:t>Local Area BS: -44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62" w:author="ZTE" w:date="2021-01-13T22:25:00Z"/>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ins w:id="3563" w:author="ZTE" w:date="2021-01-13T22:25:00Z"/>
                <w:rFonts w:ascii="Arial" w:hAnsi="Arial" w:eastAsia="DengXian"/>
                <w:sz w:val="18"/>
                <w:lang w:eastAsia="zh-CN"/>
              </w:rPr>
            </w:pPr>
            <w:ins w:id="3564" w:author="ZTE" w:date="2021-01-13T22:25:00Z">
              <w:r>
                <w:rPr>
                  <w:rFonts w:ascii="Arial" w:hAnsi="Arial" w:eastAsia="DengXian"/>
                  <w:sz w:val="18"/>
                  <w:lang w:eastAsia="zh-CN"/>
                </w:rPr>
                <w:t>NOTE 1:</w:t>
              </w:r>
            </w:ins>
            <w:ins w:id="3565" w:author="ZTE" w:date="2021-01-13T22:25:00Z">
              <w:r>
                <w:rPr>
                  <w:rFonts w:ascii="Arial" w:hAnsi="Arial" w:eastAsia="DengXian"/>
                  <w:sz w:val="18"/>
                  <w:lang w:eastAsia="zh-CN"/>
                </w:rPr>
                <w:tab/>
              </w:r>
            </w:ins>
            <w:ins w:id="3566" w:author="ZTE" w:date="2021-01-13T22:25:00Z">
              <w:r>
                <w:rPr>
                  <w:rFonts w:ascii="Arial" w:hAnsi="Arial" w:eastAsia="DengXian"/>
                  <w:sz w:val="18"/>
                  <w:lang w:eastAsia="zh-CN"/>
                </w:rPr>
                <w:t>The SCS for the lowest/highest carrier received is the lowest SCS supported by the BS for that bandwidth.</w:t>
              </w:r>
            </w:ins>
          </w:p>
          <w:p>
            <w:pPr>
              <w:keepNext/>
              <w:keepLines/>
              <w:spacing w:after="0" w:line="259" w:lineRule="auto"/>
              <w:ind w:left="851" w:hanging="851"/>
              <w:rPr>
                <w:ins w:id="3567" w:author="ZTE" w:date="2021-01-13T22:25:00Z"/>
                <w:rFonts w:ascii="Arial" w:hAnsi="Arial" w:eastAsia="DengXian"/>
                <w:sz w:val="18"/>
                <w:lang w:eastAsia="zh-CN"/>
              </w:rPr>
            </w:pPr>
            <w:ins w:id="3568" w:author="ZTE" w:date="2021-01-13T22:25:00Z">
              <w:r>
                <w:rPr>
                  <w:rFonts w:ascii="Arial" w:hAnsi="Arial" w:eastAsia="DengXian"/>
                  <w:sz w:val="18"/>
                  <w:lang w:eastAsia="zh-CN"/>
                </w:rPr>
                <w:t>NOTE 2:</w:t>
              </w:r>
            </w:ins>
            <w:ins w:id="3569" w:author="ZTE" w:date="2021-01-13T22:25:00Z">
              <w:r>
                <w:rPr>
                  <w:rFonts w:ascii="Arial" w:hAnsi="Arial" w:eastAsia="DengXian"/>
                  <w:sz w:val="18"/>
                  <w:lang w:eastAsia="zh-CN"/>
                </w:rPr>
                <w:tab/>
              </w:r>
            </w:ins>
            <w:ins w:id="3570" w:author="ZTE" w:date="2021-01-13T22:25:00Z">
              <w:r>
                <w:rPr>
                  <w:rFonts w:ascii="Arial" w:hAnsi="Arial" w:eastAsia="DengXian"/>
                  <w:sz w:val="18"/>
                  <w:lang w:eastAsia="zh-CN"/>
                </w:rPr>
                <w:t>P</w:t>
              </w:r>
            </w:ins>
            <w:ins w:id="3571" w:author="ZTE" w:date="2021-01-13T22:25:00Z">
              <w:r>
                <w:rPr>
                  <w:rFonts w:ascii="Arial" w:hAnsi="Arial" w:eastAsia="DengXian"/>
                  <w:sz w:val="18"/>
                  <w:vertAlign w:val="subscript"/>
                  <w:lang w:eastAsia="zh-CN"/>
                </w:rPr>
                <w:t>REFSENS</w:t>
              </w:r>
            </w:ins>
            <w:ins w:id="3572" w:author="ZTE" w:date="2021-01-13T22:25:00Z">
              <w:r>
                <w:rPr>
                  <w:rFonts w:ascii="Arial" w:hAnsi="Arial" w:eastAsia="DengXian"/>
                  <w:sz w:val="18"/>
                  <w:lang w:eastAsia="zh-CN"/>
                </w:rPr>
                <w:t xml:space="preserve"> depends on the RAT. For NR, </w:t>
              </w:r>
            </w:ins>
            <w:ins w:id="3573" w:author="ZTE" w:date="2021-01-13T22:25:00Z">
              <w:r>
                <w:rPr>
                  <w:rFonts w:ascii="Arial" w:hAnsi="Arial" w:eastAsia="DengXian"/>
                  <w:sz w:val="18"/>
                </w:rPr>
                <w:t>P</w:t>
              </w:r>
            </w:ins>
            <w:ins w:id="3574" w:author="ZTE" w:date="2021-01-13T22:25:00Z">
              <w:r>
                <w:rPr>
                  <w:rFonts w:ascii="Arial" w:hAnsi="Arial" w:eastAsia="DengXian"/>
                  <w:sz w:val="18"/>
                  <w:vertAlign w:val="subscript"/>
                </w:rPr>
                <w:t>REFSENS</w:t>
              </w:r>
            </w:ins>
            <w:ins w:id="3575" w:author="ZTE" w:date="2021-01-13T22:25:00Z">
              <w:r>
                <w:rPr>
                  <w:rFonts w:ascii="Arial" w:hAnsi="Arial" w:eastAsia="DengXian"/>
                  <w:sz w:val="18"/>
                </w:rPr>
                <w:t xml:space="preserve"> depends also on</w:t>
              </w:r>
            </w:ins>
            <w:ins w:id="3576" w:author="ZTE" w:date="2021-01-13T22:25:00Z">
              <w:r>
                <w:rPr>
                  <w:rFonts w:ascii="Arial" w:hAnsi="Arial" w:eastAsia="DengXian"/>
                  <w:sz w:val="18"/>
                  <w:lang w:eastAsia="zh-CN"/>
                </w:rPr>
                <w:t xml:space="preserve"> the </w:t>
              </w:r>
            </w:ins>
            <w:ins w:id="3577" w:author="ZTE" w:date="2021-01-13T22:25:00Z">
              <w:r>
                <w:rPr>
                  <w:rFonts w:ascii="Arial" w:hAnsi="Arial" w:eastAsia="DengXian"/>
                  <w:i/>
                  <w:sz w:val="18"/>
                  <w:lang w:eastAsia="zh-CN"/>
                </w:rPr>
                <w:t>BS channel bandwidth</w:t>
              </w:r>
            </w:ins>
            <w:ins w:id="3578" w:author="ZTE" w:date="2021-01-13T22:25:00Z">
              <w:r>
                <w:rPr>
                  <w:rFonts w:ascii="Arial" w:hAnsi="Arial" w:eastAsia="DengXian"/>
                  <w:sz w:val="18"/>
                  <w:lang w:eastAsia="zh-CN"/>
                </w:rPr>
                <w:t xml:space="preserve"> as specified in tables  7.2.</w:t>
              </w:r>
            </w:ins>
            <w:ins w:id="3579" w:author="ZTE" w:date="2021-01-13T22:25:00Z">
              <w:r>
                <w:rPr>
                  <w:rFonts w:hint="eastAsia" w:ascii="Arial" w:hAnsi="Arial" w:eastAsia="DengXian"/>
                  <w:sz w:val="18"/>
                  <w:lang w:val="en-US" w:eastAsia="zh-CN"/>
                </w:rPr>
                <w:t>5</w:t>
              </w:r>
            </w:ins>
            <w:ins w:id="3580" w:author="ZTE" w:date="2021-01-13T22:25:00Z">
              <w:r>
                <w:rPr>
                  <w:rFonts w:ascii="Arial" w:hAnsi="Arial" w:eastAsia="DengXian"/>
                  <w:sz w:val="18"/>
                  <w:lang w:eastAsia="zh-CN"/>
                </w:rPr>
                <w:t xml:space="preserve">-2a, </w:t>
              </w:r>
            </w:ins>
            <w:ins w:id="3581" w:author="ZTE" w:date="2021-01-13T23:33:00Z">
              <w:r>
                <w:rPr>
                  <w:rFonts w:ascii="Arial" w:hAnsi="Arial" w:eastAsia="DengXian"/>
                  <w:sz w:val="18"/>
                  <w:lang w:eastAsia="zh-CN"/>
                </w:rPr>
                <w:t>7.2.</w:t>
              </w:r>
            </w:ins>
            <w:ins w:id="3582" w:author="ZTE" w:date="2021-01-13T23:33:00Z">
              <w:r>
                <w:rPr>
                  <w:rFonts w:hint="eastAsia" w:ascii="Arial" w:hAnsi="Arial" w:eastAsia="DengXian"/>
                  <w:sz w:val="18"/>
                  <w:lang w:val="en-US" w:eastAsia="zh-CN"/>
                </w:rPr>
                <w:t>5</w:t>
              </w:r>
            </w:ins>
            <w:ins w:id="3583" w:author="ZTE" w:date="2021-01-13T23:33:00Z">
              <w:r>
                <w:rPr>
                  <w:rFonts w:ascii="Arial" w:hAnsi="Arial" w:eastAsia="DengXian"/>
                  <w:sz w:val="18"/>
                  <w:lang w:eastAsia="zh-CN"/>
                </w:rPr>
                <w:t>-2</w:t>
              </w:r>
            </w:ins>
            <w:ins w:id="3584" w:author="ZTE" w:date="2021-01-13T23:33:00Z">
              <w:r>
                <w:rPr>
                  <w:rFonts w:hint="eastAsia" w:ascii="Arial" w:hAnsi="Arial" w:eastAsia="DengXian"/>
                  <w:sz w:val="18"/>
                  <w:lang w:val="en-US" w:eastAsia="zh-CN"/>
                </w:rPr>
                <w:t>b,</w:t>
              </w:r>
            </w:ins>
            <w:ins w:id="3585" w:author="ZTE" w:date="2021-01-13T22:25:00Z">
              <w:r>
                <w:rPr>
                  <w:rFonts w:ascii="Arial" w:hAnsi="Arial" w:eastAsia="DengXian"/>
                  <w:sz w:val="18"/>
                  <w:lang w:eastAsia="zh-CN"/>
                </w:rPr>
                <w:t>7.2.</w:t>
              </w:r>
            </w:ins>
            <w:ins w:id="3586" w:author="ZTE" w:date="2021-01-13T22:25:00Z">
              <w:r>
                <w:rPr>
                  <w:rFonts w:hint="eastAsia" w:ascii="Arial" w:hAnsi="Arial" w:eastAsia="DengXian"/>
                  <w:sz w:val="18"/>
                  <w:lang w:val="en-US" w:eastAsia="zh-CN"/>
                </w:rPr>
                <w:t>5</w:t>
              </w:r>
            </w:ins>
            <w:ins w:id="3587" w:author="ZTE" w:date="2021-01-13T22:25:00Z">
              <w:r>
                <w:rPr>
                  <w:rFonts w:ascii="Arial" w:hAnsi="Arial" w:eastAsia="DengXian"/>
                  <w:sz w:val="18"/>
                  <w:lang w:eastAsia="zh-CN"/>
                </w:rPr>
                <w:t>-3a</w:t>
              </w:r>
            </w:ins>
            <w:ins w:id="3588" w:author="ZTE" w:date="2021-01-13T23:33:00Z">
              <w:r>
                <w:rPr>
                  <w:rFonts w:hint="eastAsia" w:ascii="Arial" w:hAnsi="Arial" w:eastAsia="DengXian"/>
                  <w:sz w:val="18"/>
                  <w:lang w:val="en-US" w:eastAsia="zh-CN"/>
                </w:rPr>
                <w:t xml:space="preserve"> and </w:t>
              </w:r>
            </w:ins>
            <w:ins w:id="3589" w:author="ZTE" w:date="2021-01-13T23:33:00Z">
              <w:r>
                <w:rPr>
                  <w:rFonts w:ascii="Arial" w:hAnsi="Arial" w:eastAsia="DengXian"/>
                  <w:sz w:val="18"/>
                  <w:lang w:eastAsia="zh-CN"/>
                </w:rPr>
                <w:t>7.2.</w:t>
              </w:r>
            </w:ins>
            <w:ins w:id="3590" w:author="ZTE" w:date="2021-01-13T23:33:00Z">
              <w:r>
                <w:rPr>
                  <w:rFonts w:hint="eastAsia" w:ascii="Arial" w:hAnsi="Arial" w:eastAsia="DengXian"/>
                  <w:sz w:val="18"/>
                  <w:lang w:val="en-US" w:eastAsia="zh-CN"/>
                </w:rPr>
                <w:t>5</w:t>
              </w:r>
            </w:ins>
            <w:ins w:id="3591" w:author="ZTE" w:date="2021-01-13T23:33:00Z">
              <w:r>
                <w:rPr>
                  <w:rFonts w:ascii="Arial" w:hAnsi="Arial" w:eastAsia="DengXian"/>
                  <w:sz w:val="18"/>
                  <w:lang w:eastAsia="zh-CN"/>
                </w:rPr>
                <w:t>-3</w:t>
              </w:r>
            </w:ins>
            <w:ins w:id="3592" w:author="ZTE" w:date="2021-01-13T23:33:00Z">
              <w:r>
                <w:rPr>
                  <w:rFonts w:hint="eastAsia" w:ascii="Arial" w:hAnsi="Arial" w:eastAsia="DengXian"/>
                  <w:sz w:val="18"/>
                  <w:lang w:val="en-US" w:eastAsia="zh-CN"/>
                </w:rPr>
                <w:t>b</w:t>
              </w:r>
            </w:ins>
            <w:ins w:id="3593" w:author="ZTE" w:date="2021-01-13T22:25:00Z">
              <w:r>
                <w:rPr>
                  <w:rFonts w:ascii="Arial" w:hAnsi="Arial" w:eastAsia="DengXian"/>
                  <w:sz w:val="18"/>
                  <w:lang w:eastAsia="zh-CN"/>
                </w:rPr>
                <w:t>.</w:t>
              </w:r>
            </w:ins>
          </w:p>
          <w:p>
            <w:pPr>
              <w:pStyle w:val="87"/>
              <w:rPr>
                <w:ins w:id="3594" w:author="ZTE" w:date="2021-01-13T22:25:00Z"/>
                <w:lang w:eastAsia="zh-CN"/>
              </w:rPr>
            </w:pPr>
          </w:p>
        </w:tc>
      </w:tr>
    </w:tbl>
    <w:p>
      <w:pPr>
        <w:rPr>
          <w:lang w:eastAsia="zh-CN"/>
        </w:rPr>
      </w:pPr>
    </w:p>
    <w:p>
      <w:pPr>
        <w:pStyle w:val="82"/>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3"/>
            </w:pPr>
            <w:r>
              <w:rPr>
                <w:i/>
              </w:rPr>
              <w:t>BS channel bandwidth</w:t>
            </w:r>
            <w:r>
              <w:t xml:space="preserve"> of the lowest/highest carrier received (MHz)</w:t>
            </w:r>
          </w:p>
        </w:tc>
        <w:tc>
          <w:tcPr>
            <w:tcW w:w="2739" w:type="dxa"/>
          </w:tcPr>
          <w:p>
            <w:pPr>
              <w:pStyle w:val="73"/>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5</w:t>
            </w:r>
          </w:p>
        </w:tc>
        <w:tc>
          <w:tcPr>
            <w:tcW w:w="2739" w:type="dxa"/>
          </w:tcPr>
          <w:p>
            <w:pPr>
              <w:pStyle w:val="74"/>
            </w:pPr>
            <w:r>
              <w:rPr>
                <w:rFonts w:cs="Arial"/>
              </w:rPr>
              <w:t>±</w:t>
            </w:r>
            <w:r>
              <w:rPr>
                <w:lang w:eastAsia="zh-CN"/>
              </w:rPr>
              <w:t>2.5025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10</w:t>
            </w:r>
          </w:p>
        </w:tc>
        <w:tc>
          <w:tcPr>
            <w:tcW w:w="2739" w:type="dxa"/>
          </w:tcPr>
          <w:p>
            <w:pPr>
              <w:pStyle w:val="74"/>
            </w:pPr>
            <w:r>
              <w:rPr>
                <w:rFonts w:cs="Arial"/>
              </w:rPr>
              <w:t>±</w:t>
            </w:r>
            <w:r>
              <w:rPr>
                <w:lang w:eastAsia="zh-CN"/>
              </w:rPr>
              <w:t>2.5075</w:t>
            </w:r>
          </w:p>
        </w:tc>
        <w:tc>
          <w:tcPr>
            <w:tcW w:w="2835" w:type="dxa"/>
            <w:tcBorders>
              <w:top w:val="nil"/>
              <w:bottom w:val="nil"/>
            </w:tcBorders>
          </w:tcPr>
          <w:p>
            <w:pPr>
              <w:pStyle w:val="74"/>
            </w:pPr>
            <w:r>
              <w:rPr>
                <w:lang w:val="en-US"/>
              </w:rPr>
              <w:t>5 MHz</w:t>
            </w:r>
            <w:r>
              <w:t xml:space="preserve"> </w:t>
            </w:r>
            <w:r>
              <w:rPr>
                <w:lang w:val="en-US"/>
              </w:rPr>
              <w:t xml:space="preserve">DFT-s-OFDM </w:t>
            </w:r>
            <w:r>
              <w:rPr>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15</w:t>
            </w:r>
          </w:p>
        </w:tc>
        <w:tc>
          <w:tcPr>
            <w:tcW w:w="2739" w:type="dxa"/>
          </w:tcPr>
          <w:p>
            <w:pPr>
              <w:pStyle w:val="74"/>
              <w:rPr>
                <w:rFonts w:cs="Arial"/>
              </w:rPr>
            </w:pPr>
            <w:r>
              <w:rPr>
                <w:rFonts w:cs="Arial"/>
              </w:rPr>
              <w:t>±</w:t>
            </w:r>
            <w:r>
              <w:rPr>
                <w:lang w:eastAsia="zh-CN"/>
              </w:rPr>
              <w:t>2.5125</w:t>
            </w:r>
          </w:p>
        </w:tc>
        <w:tc>
          <w:tcPr>
            <w:tcW w:w="2835" w:type="dxa"/>
            <w:tcBorders>
              <w:top w:val="nil"/>
              <w:bottom w:val="nil"/>
            </w:tcBorders>
          </w:tcPr>
          <w:p>
            <w:pPr>
              <w:pStyle w:val="74"/>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20</w:t>
            </w:r>
          </w:p>
        </w:tc>
        <w:tc>
          <w:tcPr>
            <w:tcW w:w="2739" w:type="dxa"/>
          </w:tcPr>
          <w:p>
            <w:pPr>
              <w:pStyle w:val="74"/>
              <w:rPr>
                <w:rFonts w:cs="Arial"/>
              </w:rPr>
            </w:pPr>
            <w:r>
              <w:rPr>
                <w:rFonts w:cs="Arial"/>
              </w:rPr>
              <w:t>±</w:t>
            </w:r>
            <w:r>
              <w:rPr>
                <w:lang w:eastAsia="zh-CN"/>
              </w:rPr>
              <w:t>2.5025</w:t>
            </w:r>
          </w:p>
        </w:tc>
        <w:tc>
          <w:tcPr>
            <w:tcW w:w="2835"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25</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30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40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50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r>
              <w:rPr>
                <w:lang w:val="en-US"/>
              </w:rPr>
              <w:t xml:space="preserve">20 MHz DFT-s-OFDM </w:t>
            </w:r>
            <w:r>
              <w:rPr>
                <w:lang w:val="en-US"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60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r>
              <w:rPr>
                <w:lang w:val="en-US"/>
              </w:rPr>
              <w:t xml:space="preserve">signal, </w:t>
            </w:r>
            <w: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70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80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90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100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tcBorders>
          </w:tcPr>
          <w:p>
            <w:pPr>
              <w:pStyle w:val="74"/>
            </w:pPr>
          </w:p>
        </w:tc>
      </w:tr>
    </w:tbl>
    <w:p>
      <w:pPr>
        <w:rPr>
          <w:ins w:id="3595" w:author="ZTE" w:date="2021-01-13T22:26:00Z"/>
        </w:rPr>
      </w:pPr>
    </w:p>
    <w:p>
      <w:pPr>
        <w:pStyle w:val="82"/>
        <w:rPr>
          <w:ins w:id="3596" w:author="ZTE" w:date="2021-01-13T22:26:00Z"/>
          <w:rFonts w:eastAsia="宋体"/>
          <w:lang w:val="en-US" w:eastAsia="zh-CN"/>
        </w:rPr>
      </w:pPr>
      <w:ins w:id="3597" w:author="ZTE" w:date="2021-01-13T22:26:00Z">
        <w:r>
          <w:rPr/>
          <w:t xml:space="preserve">Table </w:t>
        </w:r>
      </w:ins>
      <w:ins w:id="3598" w:author="ZTE" w:date="2021-01-13T22:26:00Z">
        <w:r>
          <w:rPr>
            <w:rFonts w:eastAsia="宋体"/>
            <w:lang w:eastAsia="zh-CN"/>
          </w:rPr>
          <w:t>7.4.1.</w:t>
        </w:r>
      </w:ins>
      <w:ins w:id="3599" w:author="ZTE" w:date="2021-01-13T22:26:00Z">
        <w:r>
          <w:rPr>
            <w:rFonts w:hint="eastAsia" w:eastAsia="宋体"/>
            <w:lang w:val="en-US" w:eastAsia="zh-CN"/>
          </w:rPr>
          <w:t>5</w:t>
        </w:r>
      </w:ins>
      <w:ins w:id="3600" w:author="ZTE" w:date="2021-01-13T22:26:00Z">
        <w:r>
          <w:rPr/>
          <w:t>-</w:t>
        </w:r>
      </w:ins>
      <w:ins w:id="3601" w:author="ZTE" w:date="2021-01-13T22:26:00Z">
        <w:r>
          <w:rPr>
            <w:rFonts w:eastAsia="宋体"/>
            <w:lang w:eastAsia="zh-CN"/>
          </w:rPr>
          <w:t>2</w:t>
        </w:r>
      </w:ins>
      <w:ins w:id="3602" w:author="ZTE" w:date="2021-01-13T22:26:00Z">
        <w:r>
          <w:rPr>
            <w:rFonts w:hint="eastAsia" w:eastAsia="宋体"/>
            <w:lang w:val="en-US" w:eastAsia="zh-CN"/>
          </w:rPr>
          <w:t>a</w:t>
        </w:r>
      </w:ins>
      <w:ins w:id="3603" w:author="ZTE" w:date="2021-01-13T22:26:00Z">
        <w:r>
          <w:rPr/>
          <w:t>: Base Station A</w:t>
        </w:r>
      </w:ins>
      <w:ins w:id="3604" w:author="ZTE" w:date="2021-01-13T22:26:00Z">
        <w:r>
          <w:rPr>
            <w:rFonts w:eastAsia="宋体"/>
            <w:lang w:eastAsia="zh-CN"/>
          </w:rPr>
          <w:t>CS interferer frequency offset values</w:t>
        </w:r>
      </w:ins>
      <w:ins w:id="3605" w:author="ZTE" w:date="2021-01-13T22:26:00Z">
        <w:r>
          <w:rPr>
            <w:rFonts w:hint="eastAsia" w:eastAsia="宋体"/>
            <w:lang w:val="en-US" w:eastAsia="zh-CN"/>
          </w:rPr>
          <w:t xml:space="preserve"> for band n46 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6" w:author="ZTE" w:date="2021-01-13T22:26:00Z"/>
        </w:trPr>
        <w:tc>
          <w:tcPr>
            <w:tcW w:w="1843" w:type="dxa"/>
          </w:tcPr>
          <w:p>
            <w:pPr>
              <w:pStyle w:val="73"/>
              <w:rPr>
                <w:ins w:id="3607" w:author="ZTE" w:date="2021-01-13T22:26:00Z"/>
              </w:rPr>
            </w:pPr>
            <w:ins w:id="3608" w:author="ZTE" w:date="2021-01-13T22:26:00Z">
              <w:r>
                <w:rPr>
                  <w:i/>
                </w:rPr>
                <w:t>BS channel bandwidth</w:t>
              </w:r>
            </w:ins>
            <w:ins w:id="3609" w:author="ZTE" w:date="2021-01-13T22:26:00Z">
              <w:r>
                <w:rPr/>
                <w:t xml:space="preserve"> of the </w:t>
              </w:r>
            </w:ins>
            <w:ins w:id="3610" w:author="ZTE" w:date="2021-01-13T22:26:00Z">
              <w:r>
                <w:rPr>
                  <w:i/>
                </w:rPr>
                <w:t>lowest/highest carrier</w:t>
              </w:r>
            </w:ins>
            <w:ins w:id="3611" w:author="ZTE" w:date="2021-01-13T22:26:00Z">
              <w:r>
                <w:rPr/>
                <w:t xml:space="preserve"> received (MHz)</w:t>
              </w:r>
            </w:ins>
          </w:p>
        </w:tc>
        <w:tc>
          <w:tcPr>
            <w:tcW w:w="2552" w:type="dxa"/>
          </w:tcPr>
          <w:p>
            <w:pPr>
              <w:pStyle w:val="73"/>
              <w:rPr>
                <w:ins w:id="3612" w:author="ZTE" w:date="2021-01-13T22:26:00Z"/>
              </w:rPr>
            </w:pPr>
            <w:ins w:id="3613" w:author="ZTE" w:date="2021-01-13T22:26:00Z">
              <w:r>
                <w:rPr/>
                <w:t xml:space="preserve">Interfering signal centre frequency offset </w:t>
              </w:r>
            </w:ins>
            <w:ins w:id="3614" w:author="ZTE" w:date="2021-01-13T22:26:00Z">
              <w:r>
                <w:rPr>
                  <w:rFonts w:cs="Arial"/>
                </w:rPr>
                <w:t xml:space="preserve">from the lower/upper </w:t>
              </w:r>
            </w:ins>
            <w:ins w:id="3615" w:author="ZTE" w:date="2021-01-13T22:26:00Z">
              <w:r>
                <w:rPr>
                  <w:rFonts w:cs="Arial"/>
                  <w:i/>
                </w:rPr>
                <w:t>Base Station RF Bandwidth edge</w:t>
              </w:r>
            </w:ins>
            <w:ins w:id="3616" w:author="ZTE" w:date="2021-01-13T22:26:00Z">
              <w:r>
                <w:rPr>
                  <w:rFonts w:cs="Arial"/>
                </w:rPr>
                <w:t xml:space="preserve"> or </w:t>
              </w:r>
            </w:ins>
            <w:ins w:id="3617" w:author="ZTE" w:date="2021-01-13T22:26:00Z">
              <w:r>
                <w:rPr>
                  <w:rFonts w:cs="Arial"/>
                  <w:i/>
                </w:rPr>
                <w:t>sub-block</w:t>
              </w:r>
            </w:ins>
            <w:ins w:id="3618" w:author="ZTE" w:date="2021-01-13T22:26:00Z">
              <w:r>
                <w:rPr>
                  <w:rFonts w:cs="Arial"/>
                </w:rPr>
                <w:t xml:space="preserve"> edge inside a </w:t>
              </w:r>
            </w:ins>
            <w:ins w:id="3619" w:author="ZTE" w:date="2021-01-13T22:26:00Z">
              <w:r>
                <w:rPr>
                  <w:rFonts w:cs="Arial"/>
                  <w:i/>
                </w:rPr>
                <w:t>sub-block gap</w:t>
              </w:r>
            </w:ins>
            <w:ins w:id="3620" w:author="ZTE" w:date="2021-01-13T22:26:00Z">
              <w:r>
                <w:rPr/>
                <w:t xml:space="preserve"> (MHz)</w:t>
              </w:r>
            </w:ins>
          </w:p>
        </w:tc>
        <w:tc>
          <w:tcPr>
            <w:tcW w:w="2835" w:type="dxa"/>
            <w:tcBorders>
              <w:bottom w:val="single" w:color="auto" w:sz="4" w:space="0"/>
            </w:tcBorders>
          </w:tcPr>
          <w:p>
            <w:pPr>
              <w:pStyle w:val="73"/>
              <w:rPr>
                <w:ins w:id="3621" w:author="ZTE" w:date="2021-01-13T22:26:00Z"/>
              </w:rPr>
            </w:pPr>
            <w:ins w:id="3622" w:author="ZTE" w:date="2021-01-13T22:26: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23" w:author="ZTE" w:date="2021-01-13T22:26:00Z"/>
        </w:trPr>
        <w:tc>
          <w:tcPr>
            <w:tcW w:w="1843" w:type="dxa"/>
          </w:tcPr>
          <w:p>
            <w:pPr>
              <w:pStyle w:val="74"/>
              <w:rPr>
                <w:ins w:id="3624" w:author="ZTE" w:date="2021-01-13T22:26:00Z"/>
              </w:rPr>
            </w:pPr>
            <w:ins w:id="3625" w:author="ZTE" w:date="2021-01-13T22:26:00Z">
              <w:r>
                <w:rPr>
                  <w:rFonts w:eastAsia="宋体"/>
                  <w:lang w:eastAsia="zh-CN"/>
                </w:rPr>
                <w:t>10</w:t>
              </w:r>
            </w:ins>
          </w:p>
        </w:tc>
        <w:tc>
          <w:tcPr>
            <w:tcW w:w="2552" w:type="dxa"/>
          </w:tcPr>
          <w:p>
            <w:pPr>
              <w:pStyle w:val="74"/>
              <w:rPr>
                <w:ins w:id="3626" w:author="ZTE" w:date="2021-01-13T22:26:00Z"/>
              </w:rPr>
            </w:pPr>
            <w:ins w:id="3627" w:author="ZTE" w:date="2021-01-13T22:26:00Z">
              <w:r>
                <w:rPr>
                  <w:rFonts w:eastAsia="DengXian" w:cs="Arial"/>
                </w:rPr>
                <w:t>±</w:t>
              </w:r>
            </w:ins>
            <w:ins w:id="3628" w:author="ZTE" w:date="2021-01-13T22:26:00Z">
              <w:r>
                <w:rPr>
                  <w:rFonts w:hint="eastAsia" w:eastAsia="DengXian" w:cs="Arial"/>
                  <w:lang w:val="en-US" w:eastAsia="zh-CN"/>
                </w:rPr>
                <w:t>9.4675</w:t>
              </w:r>
            </w:ins>
          </w:p>
        </w:tc>
        <w:tc>
          <w:tcPr>
            <w:tcW w:w="2835" w:type="dxa"/>
            <w:tcBorders>
              <w:bottom w:val="nil"/>
            </w:tcBorders>
          </w:tcPr>
          <w:p>
            <w:pPr>
              <w:pStyle w:val="74"/>
              <w:rPr>
                <w:ins w:id="3629" w:author="ZTE" w:date="2021-01-13T22: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30" w:author="ZTE" w:date="2021-01-13T22:26:00Z"/>
        </w:trPr>
        <w:tc>
          <w:tcPr>
            <w:tcW w:w="1843" w:type="dxa"/>
          </w:tcPr>
          <w:p>
            <w:pPr>
              <w:pStyle w:val="74"/>
              <w:rPr>
                <w:ins w:id="3631" w:author="ZTE" w:date="2021-01-13T22:26:00Z"/>
              </w:rPr>
            </w:pPr>
            <w:ins w:id="3632" w:author="ZTE" w:date="2021-01-13T22:26:00Z">
              <w:r>
                <w:rPr>
                  <w:rFonts w:eastAsia="宋体"/>
                  <w:lang w:eastAsia="zh-CN"/>
                </w:rPr>
                <w:t>20</w:t>
              </w:r>
            </w:ins>
          </w:p>
        </w:tc>
        <w:tc>
          <w:tcPr>
            <w:tcW w:w="2552" w:type="dxa"/>
          </w:tcPr>
          <w:p>
            <w:pPr>
              <w:pStyle w:val="74"/>
              <w:rPr>
                <w:ins w:id="3633" w:author="ZTE" w:date="2021-01-13T22:26:00Z"/>
              </w:rPr>
            </w:pPr>
            <w:ins w:id="3634" w:author="ZTE" w:date="2021-01-13T22:26:00Z">
              <w:r>
                <w:rPr>
                  <w:rFonts w:eastAsia="DengXian" w:cs="Arial"/>
                </w:rPr>
                <w:t>±</w:t>
              </w:r>
            </w:ins>
            <w:ins w:id="3635" w:author="ZTE" w:date="2021-01-13T22:26:00Z">
              <w:r>
                <w:rPr>
                  <w:rFonts w:hint="eastAsia" w:eastAsia="DengXian" w:cs="Arial"/>
                  <w:lang w:val="en-US" w:eastAsia="zh-CN"/>
                </w:rPr>
                <w:t>9.46</w:t>
              </w:r>
            </w:ins>
            <w:ins w:id="3636" w:author="ZTE" w:date="2021-01-13T22:26:00Z">
              <w:r>
                <w:rPr>
                  <w:rFonts w:eastAsia="DengXian" w:cs="Arial"/>
                  <w:lang w:val="en-US" w:eastAsia="zh-CN"/>
                </w:rPr>
                <w:t>2</w:t>
              </w:r>
            </w:ins>
            <w:ins w:id="3637" w:author="ZTE" w:date="2021-01-13T22:26:00Z">
              <w:r>
                <w:rPr>
                  <w:rFonts w:hint="eastAsia" w:eastAsia="DengXian" w:cs="Arial"/>
                  <w:lang w:val="en-US" w:eastAsia="zh-CN"/>
                </w:rPr>
                <w:t>5</w:t>
              </w:r>
            </w:ins>
          </w:p>
        </w:tc>
        <w:tc>
          <w:tcPr>
            <w:tcW w:w="2835" w:type="dxa"/>
            <w:tcBorders>
              <w:top w:val="nil"/>
              <w:bottom w:val="nil"/>
            </w:tcBorders>
          </w:tcPr>
          <w:p>
            <w:pPr>
              <w:keepNext/>
              <w:keepLines/>
              <w:tabs>
                <w:tab w:val="left" w:pos="540"/>
                <w:tab w:val="left" w:pos="1260"/>
                <w:tab w:val="left" w:pos="1800"/>
              </w:tabs>
              <w:spacing w:after="0" w:line="259" w:lineRule="auto"/>
              <w:jc w:val="center"/>
              <w:rPr>
                <w:ins w:id="3638" w:author="ZTE" w:date="2021-01-13T22:26:00Z"/>
                <w:rFonts w:ascii="CG Times (WN)" w:hAnsi="CG Times (WN)"/>
              </w:rPr>
            </w:pPr>
            <w:ins w:id="3639" w:author="ZTE" w:date="2021-01-13T22:26:00Z">
              <w:r>
                <w:rPr>
                  <w:rFonts w:ascii="Arial" w:hAnsi="Arial" w:eastAsia="DengXian"/>
                  <w:sz w:val="18"/>
                  <w:lang w:val="en-US"/>
                </w:rPr>
                <w:t>20 MHz DFT-s-OFDM</w:t>
              </w:r>
            </w:ins>
            <w:ins w:id="3640" w:author="ZTE" w:date="2021-01-13T22:26:00Z">
              <w:r>
                <w:rPr>
                  <w:rFonts w:ascii="Arial" w:hAnsi="Arial" w:eastAsia="宋体"/>
                  <w:sz w:val="18"/>
                  <w:lang w:val="en-US"/>
                </w:rPr>
                <w:t xml:space="preserve"> </w:t>
              </w:r>
            </w:ins>
            <w:ins w:id="3641" w:author="ZTE" w:date="2021-01-13T22:26:00Z">
              <w:r>
                <w:rPr>
                  <w:rFonts w:ascii="Arial" w:hAnsi="Arial" w:eastAsia="宋体"/>
                  <w:sz w:val="18"/>
                  <w:lang w:val="en-US" w:eastAsia="zh-CN"/>
                </w:rPr>
                <w:t>NR</w:t>
              </w:r>
            </w:ins>
            <w:ins w:id="3642" w:author="ZTE" w:date="2021-01-13T22:26:00Z">
              <w:r>
                <w:rPr>
                  <w:rFonts w:ascii="Arial" w:hAnsi="Arial" w:eastAsia="DengXian"/>
                  <w:sz w:val="18"/>
                  <w:lang w:val="en-US"/>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43" w:author="ZTE" w:date="2021-01-13T22:26:00Z"/>
        </w:trPr>
        <w:tc>
          <w:tcPr>
            <w:tcW w:w="1843" w:type="dxa"/>
          </w:tcPr>
          <w:p>
            <w:pPr>
              <w:pStyle w:val="74"/>
              <w:rPr>
                <w:ins w:id="3644" w:author="ZTE" w:date="2021-01-13T22:26:00Z"/>
                <w:rFonts w:eastAsia="宋体"/>
                <w:lang w:eastAsia="zh-CN"/>
              </w:rPr>
            </w:pPr>
            <w:ins w:id="3645" w:author="ZTE" w:date="2021-01-13T22:26:00Z">
              <w:r>
                <w:rPr>
                  <w:rFonts w:eastAsia="宋体"/>
                  <w:lang w:eastAsia="zh-CN"/>
                </w:rPr>
                <w:t>40</w:t>
              </w:r>
            </w:ins>
          </w:p>
        </w:tc>
        <w:tc>
          <w:tcPr>
            <w:tcW w:w="2552" w:type="dxa"/>
          </w:tcPr>
          <w:p>
            <w:pPr>
              <w:pStyle w:val="74"/>
              <w:rPr>
                <w:ins w:id="3646" w:author="ZTE" w:date="2021-01-13T22:26:00Z"/>
                <w:rFonts w:cs="Arial"/>
              </w:rPr>
            </w:pPr>
            <w:ins w:id="3647" w:author="ZTE" w:date="2021-01-13T22:26:00Z">
              <w:r>
                <w:rPr>
                  <w:rFonts w:eastAsia="DengXian" w:cs="Arial"/>
                </w:rPr>
                <w:t>±</w:t>
              </w:r>
            </w:ins>
            <w:ins w:id="3648" w:author="ZTE" w:date="2021-01-13T22:26:00Z">
              <w:r>
                <w:rPr>
                  <w:rFonts w:hint="eastAsia" w:eastAsia="DengXian" w:cs="Arial"/>
                  <w:lang w:val="en-US" w:eastAsia="zh-CN"/>
                </w:rPr>
                <w:t>9.4675</w:t>
              </w:r>
            </w:ins>
          </w:p>
        </w:tc>
        <w:tc>
          <w:tcPr>
            <w:tcW w:w="2835" w:type="dxa"/>
            <w:tcBorders>
              <w:top w:val="nil"/>
              <w:bottom w:val="nil"/>
            </w:tcBorders>
          </w:tcPr>
          <w:p>
            <w:pPr>
              <w:pStyle w:val="74"/>
              <w:rPr>
                <w:ins w:id="3649" w:author="ZTE" w:date="2021-01-13T22:26:00Z"/>
              </w:rPr>
            </w:pPr>
            <w:ins w:id="3650" w:author="ZTE" w:date="2021-01-13T22:26:00Z">
              <w:r>
                <w:rPr>
                  <w:rFonts w:eastAsia="DengXian"/>
                  <w:lang w:val="sv-SE"/>
                </w:rPr>
                <w:t>15 kHz SCS,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1" w:author="ZTE" w:date="2021-01-13T22:26:00Z"/>
        </w:trPr>
        <w:tc>
          <w:tcPr>
            <w:tcW w:w="1843" w:type="dxa"/>
          </w:tcPr>
          <w:p>
            <w:pPr>
              <w:pStyle w:val="74"/>
              <w:rPr>
                <w:ins w:id="3652" w:author="ZTE" w:date="2021-01-13T22:26:00Z"/>
                <w:rFonts w:eastAsia="宋体"/>
                <w:lang w:eastAsia="zh-CN"/>
              </w:rPr>
            </w:pPr>
            <w:ins w:id="3653" w:author="ZTE" w:date="2021-01-13T22:26:00Z">
              <w:r>
                <w:rPr>
                  <w:rFonts w:eastAsia="宋体"/>
                  <w:lang w:eastAsia="zh-CN"/>
                </w:rPr>
                <w:t>60</w:t>
              </w:r>
            </w:ins>
          </w:p>
        </w:tc>
        <w:tc>
          <w:tcPr>
            <w:tcW w:w="2552" w:type="dxa"/>
          </w:tcPr>
          <w:p>
            <w:pPr>
              <w:pStyle w:val="74"/>
              <w:rPr>
                <w:ins w:id="3654" w:author="ZTE" w:date="2021-01-13T22:26:00Z"/>
                <w:rFonts w:cs="Arial"/>
              </w:rPr>
            </w:pPr>
            <w:ins w:id="3655" w:author="ZTE" w:date="2021-01-13T22:26:00Z">
              <w:r>
                <w:rPr>
                  <w:rFonts w:eastAsia="DengXian" w:cs="Arial"/>
                </w:rPr>
                <w:t>±</w:t>
              </w:r>
            </w:ins>
            <w:ins w:id="3656" w:author="ZTE" w:date="2021-01-13T22:26:00Z">
              <w:r>
                <w:rPr>
                  <w:rFonts w:hint="eastAsia" w:eastAsia="DengXian" w:cs="Arial"/>
                  <w:lang w:val="en-US" w:eastAsia="zh-CN"/>
                </w:rPr>
                <w:t>9.4725</w:t>
              </w:r>
            </w:ins>
          </w:p>
        </w:tc>
        <w:tc>
          <w:tcPr>
            <w:tcW w:w="2835" w:type="dxa"/>
            <w:tcBorders>
              <w:top w:val="nil"/>
              <w:bottom w:val="nil"/>
            </w:tcBorders>
          </w:tcPr>
          <w:p>
            <w:pPr>
              <w:pStyle w:val="74"/>
              <w:rPr>
                <w:ins w:id="3657" w:author="ZTE" w:date="2021-01-13T22: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8" w:author="ZTE" w:date="2021-01-13T22:26:00Z"/>
        </w:trPr>
        <w:tc>
          <w:tcPr>
            <w:tcW w:w="1843" w:type="dxa"/>
          </w:tcPr>
          <w:p>
            <w:pPr>
              <w:pStyle w:val="74"/>
              <w:rPr>
                <w:ins w:id="3659" w:author="ZTE" w:date="2021-01-13T22:26:00Z"/>
                <w:rFonts w:eastAsia="宋体"/>
                <w:lang w:eastAsia="zh-CN"/>
              </w:rPr>
            </w:pPr>
            <w:ins w:id="3660" w:author="ZTE" w:date="2021-01-13T22:26:00Z">
              <w:r>
                <w:rPr>
                  <w:rFonts w:eastAsia="宋体"/>
                  <w:lang w:eastAsia="zh-CN"/>
                </w:rPr>
                <w:t>80</w:t>
              </w:r>
            </w:ins>
          </w:p>
        </w:tc>
        <w:tc>
          <w:tcPr>
            <w:tcW w:w="2552" w:type="dxa"/>
          </w:tcPr>
          <w:p>
            <w:pPr>
              <w:pStyle w:val="74"/>
              <w:rPr>
                <w:ins w:id="3661" w:author="ZTE" w:date="2021-01-13T22:26:00Z"/>
                <w:rFonts w:cs="Arial"/>
              </w:rPr>
            </w:pPr>
            <w:ins w:id="3662" w:author="ZTE" w:date="2021-01-13T22:26:00Z">
              <w:r>
                <w:rPr>
                  <w:rFonts w:eastAsia="DengXian" w:cs="Arial"/>
                </w:rPr>
                <w:t>±</w:t>
              </w:r>
            </w:ins>
            <w:ins w:id="3663" w:author="ZTE" w:date="2021-01-13T22:26:00Z">
              <w:r>
                <w:rPr>
                  <w:rFonts w:hint="eastAsia" w:eastAsia="DengXian" w:cs="Arial"/>
                  <w:lang w:val="en-US" w:eastAsia="zh-CN"/>
                </w:rPr>
                <w:t>9.4625</w:t>
              </w:r>
            </w:ins>
          </w:p>
        </w:tc>
        <w:tc>
          <w:tcPr>
            <w:tcW w:w="2835" w:type="dxa"/>
            <w:tcBorders>
              <w:top w:val="nil"/>
              <w:bottom w:val="single" w:color="auto" w:sz="4" w:space="0"/>
            </w:tcBorders>
          </w:tcPr>
          <w:p>
            <w:pPr>
              <w:pStyle w:val="74"/>
              <w:rPr>
                <w:ins w:id="3664" w:author="ZTE" w:date="2021-01-13T22:26:00Z"/>
              </w:rPr>
            </w:pP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67" w:name="_Toc36645233"/>
      <w:bookmarkStart w:id="168" w:name="_Toc61182422"/>
      <w:bookmarkStart w:id="169" w:name="_Toc58860297"/>
      <w:bookmarkStart w:id="170" w:name="_Toc37272287"/>
      <w:bookmarkStart w:id="171" w:name="_Toc45884533"/>
      <w:bookmarkStart w:id="172" w:name="_Toc53182556"/>
      <w:bookmarkStart w:id="173" w:name="_Toc21100050"/>
      <w:bookmarkStart w:id="174" w:name="_Toc29809848"/>
      <w:r>
        <w:t>7.4.2.5</w:t>
      </w:r>
      <w:r>
        <w:tab/>
      </w:r>
      <w:r>
        <w:t>Test requirements</w:t>
      </w:r>
      <w:bookmarkEnd w:id="167"/>
      <w:bookmarkEnd w:id="168"/>
      <w:bookmarkEnd w:id="169"/>
      <w:bookmarkEnd w:id="170"/>
      <w:bookmarkEnd w:id="171"/>
      <w:bookmarkEnd w:id="172"/>
      <w:bookmarkEnd w:id="173"/>
      <w:bookmarkEnd w:id="174"/>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ins w:id="3665" w:author="ZTE" w:date="2021-01-13T22:27:00Z">
        <w:r>
          <w:rPr>
            <w:lang w:eastAsia="zh-CN"/>
          </w:rPr>
          <w:t>Narrowband blocking requirements are not applied for band n46 and n96</w:t>
        </w:r>
      </w:ins>
      <w:ins w:id="3666" w:author="ZTE" w:date="2021-01-13T22:27:00Z">
        <w:r>
          <w:rPr>
            <w:rFonts w:hint="eastAsia"/>
            <w:lang w:val="en-US" w:eastAsia="zh-CN"/>
          </w:rPr>
          <w:t xml:space="preserve">. </w:t>
        </w:r>
      </w:ins>
      <w:r>
        <w:rPr>
          <w:rFonts w:eastAsia="Osaka"/>
        </w:rPr>
        <w:t>The reference measurement channel for the wanted signal is identified in clause 7.2.5 for each channel bandwidth and further specified in annex A.1. The characteristics of the interfering signal is further specified in annex E.</w:t>
      </w:r>
    </w:p>
    <w:p>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ins w:id="3667" w:author="ZTE" w:date="2021-01-13T22:27:00Z">
        <w:r>
          <w:rPr>
            <w:rFonts w:hint="eastAsia" w:eastAsia="宋体"/>
            <w:lang w:val="en-US" w:eastAsia="zh-CN"/>
          </w:rPr>
          <w:t xml:space="preserve">  and table</w:t>
        </w:r>
      </w:ins>
      <w:ins w:id="3668" w:author="ZTE" w:date="2021-01-13T22:27:00Z">
        <w:r>
          <w:rPr/>
          <w:t xml:space="preserve"> 7.4.2.5-0</w:t>
        </w:r>
      </w:ins>
      <w:ins w:id="3669" w:author="ZTE" w:date="2021-01-13T22:27:00Z">
        <w:r>
          <w:rPr>
            <w:rFonts w:hint="eastAsia" w:eastAsia="宋体"/>
            <w:lang w:val="en-US" w:eastAsia="zh-CN"/>
          </w:rPr>
          <w:t>a</w:t>
        </w:r>
      </w:ins>
      <w:r>
        <w:t>.</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i/>
        </w:rPr>
      </w:pPr>
      <w:r>
        <w:t>Table 7.4.2.5-0: Δf</w:t>
      </w:r>
      <w:r>
        <w:rPr>
          <w:vertAlign w:val="subscript"/>
        </w:rPr>
        <w:t>OOB</w:t>
      </w:r>
      <w:r>
        <w:t xml:space="preserve"> offset for NR </w:t>
      </w:r>
      <w:r>
        <w:rPr>
          <w:i/>
        </w:rPr>
        <w:t>operating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72" w:type="dxa"/>
            <w:shd w:val="clear" w:color="auto" w:fill="auto"/>
          </w:tcPr>
          <w:p>
            <w:pPr>
              <w:pStyle w:val="74"/>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72" w:type="dxa"/>
            <w:shd w:val="clear" w:color="auto" w:fill="auto"/>
          </w:tcPr>
          <w:p>
            <w:pPr>
              <w:pStyle w:val="74"/>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72" w:type="dxa"/>
            <w:shd w:val="clear" w:color="auto" w:fill="auto"/>
          </w:tcPr>
          <w:p>
            <w:pPr>
              <w:pStyle w:val="74"/>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72" w:type="dxa"/>
            <w:shd w:val="clear" w:color="auto" w:fill="auto"/>
          </w:tcPr>
          <w:p>
            <w:pPr>
              <w:pStyle w:val="74"/>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72"/>
            </w:pPr>
          </w:p>
        </w:tc>
        <w:tc>
          <w:tcPr>
            <w:tcW w:w="3472" w:type="dxa"/>
            <w:shd w:val="clear" w:color="auto" w:fill="auto"/>
          </w:tcPr>
          <w:p>
            <w:pPr>
              <w:pStyle w:val="72"/>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bl>
    <w:p>
      <w:pPr>
        <w:pStyle w:val="82"/>
        <w:rPr>
          <w:ins w:id="3670" w:author="ZTE" w:date="2021-01-13T22:27:00Z"/>
          <w:i/>
        </w:rPr>
      </w:pPr>
      <w:ins w:id="3671" w:author="ZTE" w:date="2021-01-13T22:27:00Z">
        <w:r>
          <w:rPr/>
          <w:t>Table 7.4.2.5-0</w:t>
        </w:r>
      </w:ins>
      <w:ins w:id="3672" w:author="ZTE" w:date="2021-01-13T22:27:00Z">
        <w:r>
          <w:rPr>
            <w:rFonts w:hint="eastAsia" w:eastAsia="宋体"/>
            <w:lang w:val="en-US" w:eastAsia="zh-CN"/>
          </w:rPr>
          <w:t>a</w:t>
        </w:r>
      </w:ins>
      <w:ins w:id="3673" w:author="ZTE" w:date="2021-01-13T22:27:00Z">
        <w:r>
          <w:rPr/>
          <w:t>: Δf</w:t>
        </w:r>
      </w:ins>
      <w:ins w:id="3674" w:author="ZTE" w:date="2021-01-13T22:27:00Z">
        <w:r>
          <w:rPr>
            <w:vertAlign w:val="subscript"/>
          </w:rPr>
          <w:t>OOB</w:t>
        </w:r>
      </w:ins>
      <w:ins w:id="3675" w:author="ZTE" w:date="2021-01-13T22:27:00Z">
        <w:r>
          <w:rPr/>
          <w:t xml:space="preserve"> offset for NR </w:t>
        </w:r>
      </w:ins>
      <w:ins w:id="3676" w:author="ZTE" w:date="2021-01-13T22:27:00Z">
        <w:r>
          <w:rPr>
            <w:i/>
          </w:rPr>
          <w:t>operating bands</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7" w:author="ZTE" w:date="2021-01-13T22:28:00Z"/>
        </w:trPr>
        <w:tc>
          <w:tcPr>
            <w:tcW w:w="0" w:type="auto"/>
            <w:shd w:val="clear" w:color="auto" w:fill="auto"/>
          </w:tcPr>
          <w:p>
            <w:pPr>
              <w:keepNext/>
              <w:keepLines/>
              <w:spacing w:after="0"/>
              <w:jc w:val="center"/>
              <w:rPr>
                <w:ins w:id="3678" w:author="ZTE" w:date="2021-01-13T22:28:00Z"/>
                <w:rFonts w:ascii="Arial" w:hAnsi="Arial"/>
                <w:b/>
                <w:sz w:val="18"/>
              </w:rPr>
            </w:pPr>
            <w:ins w:id="3679" w:author="ZTE" w:date="2021-01-13T22:28:00Z">
              <w:r>
                <w:rPr>
                  <w:rFonts w:ascii="Arial" w:hAnsi="Arial"/>
                  <w:b/>
                  <w:i/>
                  <w:sz w:val="18"/>
                </w:rPr>
                <w:t>Operating band</w:t>
              </w:r>
            </w:ins>
            <w:ins w:id="3680" w:author="ZTE" w:date="2021-01-13T22:28:00Z">
              <w:r>
                <w:rPr>
                  <w:rFonts w:ascii="Arial" w:hAnsi="Arial"/>
                  <w:b/>
                  <w:sz w:val="18"/>
                </w:rPr>
                <w:t xml:space="preserve"> </w:t>
              </w:r>
            </w:ins>
          </w:p>
        </w:tc>
        <w:tc>
          <w:tcPr>
            <w:tcW w:w="0" w:type="auto"/>
            <w:shd w:val="clear" w:color="auto" w:fill="auto"/>
          </w:tcPr>
          <w:p>
            <w:pPr>
              <w:keepNext/>
              <w:keepLines/>
              <w:spacing w:after="0"/>
              <w:jc w:val="center"/>
              <w:rPr>
                <w:ins w:id="3681" w:author="ZTE" w:date="2021-01-13T22:28:00Z"/>
                <w:rFonts w:ascii="Arial" w:hAnsi="Arial"/>
                <w:b/>
                <w:sz w:val="18"/>
              </w:rPr>
            </w:pPr>
            <w:ins w:id="3682" w:author="ZTE" w:date="2021-01-13T22:28:00Z">
              <w:r>
                <w:rPr>
                  <w:rFonts w:ascii="Arial" w:hAnsi="Arial"/>
                  <w:b/>
                  <w:sz w:val="18"/>
                </w:rPr>
                <w:t>Δf</w:t>
              </w:r>
            </w:ins>
            <w:ins w:id="3683" w:author="ZTE" w:date="2021-01-13T22:28:00Z">
              <w:r>
                <w:rPr>
                  <w:rFonts w:ascii="Arial" w:hAnsi="Arial"/>
                  <w:b/>
                  <w:sz w:val="18"/>
                  <w:vertAlign w:val="subscript"/>
                </w:rPr>
                <w:t>OOB</w:t>
              </w:r>
            </w:ins>
            <w:ins w:id="3684" w:author="ZTE" w:date="2021-01-13T22:28:00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5" w:author="ZTE" w:date="2021-01-13T22:28:00Z"/>
        </w:trPr>
        <w:tc>
          <w:tcPr>
            <w:tcW w:w="0" w:type="auto"/>
            <w:shd w:val="clear" w:color="auto" w:fill="auto"/>
          </w:tcPr>
          <w:p>
            <w:pPr>
              <w:keepNext/>
              <w:keepLines/>
              <w:spacing w:after="0"/>
              <w:jc w:val="center"/>
              <w:rPr>
                <w:ins w:id="3686" w:author="ZTE" w:date="2021-01-13T22:28:00Z"/>
                <w:rFonts w:ascii="Arial" w:hAnsi="Arial"/>
                <w:sz w:val="18"/>
                <w:lang w:val="en-US"/>
              </w:rPr>
            </w:pPr>
            <w:ins w:id="3687" w:author="ZTE" w:date="2021-01-13T22:28:00Z">
              <w:r>
                <w:rPr>
                  <w:rFonts w:ascii="Arial" w:hAnsi="Arial"/>
                  <w:sz w:val="18"/>
                  <w:lang w:eastAsia="zh-CN"/>
                </w:rPr>
                <w:t>n46</w:t>
              </w:r>
            </w:ins>
          </w:p>
        </w:tc>
        <w:tc>
          <w:tcPr>
            <w:tcW w:w="0" w:type="auto"/>
            <w:shd w:val="clear" w:color="auto" w:fill="auto"/>
          </w:tcPr>
          <w:p>
            <w:pPr>
              <w:keepNext/>
              <w:keepLines/>
              <w:spacing w:after="0"/>
              <w:jc w:val="center"/>
              <w:rPr>
                <w:ins w:id="3688" w:author="ZTE" w:date="2021-01-13T22:28:00Z"/>
                <w:rFonts w:ascii="Arial" w:hAnsi="Arial"/>
                <w:sz w:val="18"/>
              </w:rPr>
            </w:pPr>
            <w:ins w:id="3689" w:author="ZTE" w:date="2021-01-13T22:28:00Z">
              <w:r>
                <w:rPr>
                  <w:rFonts w:ascii="Arial" w:hAnsi="Arial"/>
                  <w:sz w:val="18"/>
                </w:rPr>
                <w:t xml:space="preserve">60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0" w:author="ZTE" w:date="2021-01-13T22:28:00Z"/>
        </w:trPr>
        <w:tc>
          <w:tcPr>
            <w:tcW w:w="0" w:type="auto"/>
            <w:shd w:val="clear" w:color="auto" w:fill="auto"/>
          </w:tcPr>
          <w:p>
            <w:pPr>
              <w:keepNext/>
              <w:keepLines/>
              <w:spacing w:after="0"/>
              <w:jc w:val="center"/>
              <w:rPr>
                <w:ins w:id="3691" w:author="ZTE" w:date="2021-01-13T22:28:00Z"/>
                <w:rFonts w:ascii="Arial" w:hAnsi="Arial"/>
                <w:b/>
                <w:sz w:val="18"/>
              </w:rPr>
            </w:pPr>
            <w:ins w:id="3692" w:author="ZTE" w:date="2021-01-13T22:28:00Z">
              <w:r>
                <w:rPr>
                  <w:rFonts w:ascii="Arial" w:hAnsi="Arial"/>
                  <w:sz w:val="18"/>
                  <w:lang w:eastAsia="zh-CN"/>
                </w:rPr>
                <w:t>n96</w:t>
              </w:r>
            </w:ins>
          </w:p>
        </w:tc>
        <w:tc>
          <w:tcPr>
            <w:tcW w:w="0" w:type="auto"/>
            <w:shd w:val="clear" w:color="auto" w:fill="auto"/>
          </w:tcPr>
          <w:p>
            <w:pPr>
              <w:keepNext/>
              <w:keepLines/>
              <w:spacing w:after="0"/>
              <w:jc w:val="center"/>
              <w:rPr>
                <w:ins w:id="3693" w:author="ZTE" w:date="2021-01-13T22:28:00Z"/>
                <w:rFonts w:ascii="Arial" w:hAnsi="Arial"/>
                <w:sz w:val="18"/>
              </w:rPr>
            </w:pPr>
            <w:ins w:id="3694" w:author="ZTE" w:date="2021-01-13T22:28:00Z">
              <w:r>
                <w:rPr>
                  <w:rFonts w:ascii="Arial" w:hAnsi="Arial"/>
                  <w:sz w:val="18"/>
                </w:rPr>
                <w:t>70</w:t>
              </w:r>
            </w:ins>
          </w:p>
        </w:tc>
      </w:tr>
    </w:tbl>
    <w:p>
      <w:pPr>
        <w:rPr>
          <w:del w:id="3695" w:author="ZTE" w:date="2021-01-13T22:28:00Z"/>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82"/>
        <w:rPr>
          <w:lang w:eastAsia="zh-CN"/>
        </w:rPr>
      </w:pPr>
      <w:r>
        <w:t xml:space="preserve">Table </w:t>
      </w:r>
      <w:r>
        <w:rPr>
          <w:lang w:eastAsia="zh-CN"/>
        </w:rPr>
        <w:t>7.4.2.5</w:t>
      </w:r>
      <w:r>
        <w:t>-</w:t>
      </w:r>
      <w:r>
        <w:rPr>
          <w:lang w:eastAsia="zh-CN"/>
        </w:rPr>
        <w:t>1</w:t>
      </w:r>
      <w:r>
        <w:t>: Base station general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06"/>
        <w:gridCol w:w="2268"/>
        <w:gridCol w:w="1600"/>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c>
          <w:tcPr>
            <w:tcW w:w="160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t xml:space="preserve">5 MHz DFT-s-OFDM </w:t>
            </w:r>
            <w:r>
              <w:rPr>
                <w:lang w:eastAsia="zh-CN"/>
              </w:rPr>
              <w:t>NR</w:t>
            </w:r>
            <w:r>
              <w:t xml:space="preserve">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25, 30, 40, 50, 60, 70, 80, 90, 100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 xml:space="preserve"> </w:t>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pStyle w:val="82"/>
        <w:rPr>
          <w:ins w:id="3696" w:author="ZTE" w:date="2021-01-13T22:29:00Z"/>
          <w:rFonts w:eastAsia="宋体"/>
          <w:lang w:eastAsia="zh-CN"/>
        </w:rPr>
      </w:pPr>
    </w:p>
    <w:p>
      <w:pPr>
        <w:pStyle w:val="82"/>
        <w:rPr>
          <w:ins w:id="3697" w:author="ZTE" w:date="2021-01-13T22:29:00Z"/>
          <w:rFonts w:eastAsia="宋体"/>
          <w:lang w:eastAsia="zh-CN"/>
        </w:rPr>
      </w:pPr>
      <w:ins w:id="3698" w:author="ZTE" w:date="2021-01-13T22:29:00Z">
        <w:r>
          <w:rPr>
            <w:rFonts w:eastAsia="宋体"/>
            <w:lang w:eastAsia="zh-CN"/>
          </w:rPr>
          <w:t>Table 7.4.2.</w:t>
        </w:r>
      </w:ins>
      <w:ins w:id="3699" w:author="ZTE" w:date="2021-01-13T22:29:00Z">
        <w:r>
          <w:rPr>
            <w:rFonts w:hint="eastAsia" w:eastAsia="宋体"/>
            <w:lang w:val="en-US" w:eastAsia="zh-CN"/>
          </w:rPr>
          <w:t>5</w:t>
        </w:r>
      </w:ins>
      <w:ins w:id="3700" w:author="ZTE" w:date="2021-01-13T22:29:00Z">
        <w:r>
          <w:rPr>
            <w:rFonts w:eastAsia="宋体"/>
            <w:lang w:eastAsia="zh-CN"/>
          </w:rPr>
          <w:t>-1a: Base station general blocking requirement for n46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1" w:author="ZTE" w:date="2021-01-13T22:29:00Z"/>
        </w:trPr>
        <w:tc>
          <w:tcPr>
            <w:tcW w:w="1947" w:type="dxa"/>
            <w:tcBorders>
              <w:top w:val="single" w:color="auto" w:sz="4" w:space="0"/>
              <w:left w:val="single" w:color="auto" w:sz="4" w:space="0"/>
              <w:bottom w:val="single" w:color="auto" w:sz="4" w:space="0"/>
              <w:right w:val="single" w:color="auto" w:sz="4" w:space="0"/>
            </w:tcBorders>
          </w:tcPr>
          <w:p>
            <w:pPr>
              <w:pStyle w:val="73"/>
              <w:rPr>
                <w:ins w:id="3702" w:author="ZTE" w:date="2021-01-13T22:29:00Z"/>
              </w:rPr>
            </w:pPr>
            <w:ins w:id="3703" w:author="ZTE" w:date="2021-01-13T22:29:00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704" w:author="ZTE" w:date="2021-01-13T22:29:00Z"/>
                <w:lang w:eastAsia="ja-JP"/>
              </w:rPr>
            </w:pPr>
            <w:ins w:id="3705" w:author="ZTE" w:date="2021-01-13T22:29:00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706" w:author="ZTE" w:date="2021-01-13T22:29:00Z"/>
                <w:lang w:eastAsia="ja-JP"/>
              </w:rPr>
            </w:pPr>
            <w:ins w:id="3707" w:author="ZTE" w:date="2021-01-13T22:29:00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708" w:author="ZTE" w:date="2021-01-13T22:29:00Z"/>
                <w:lang w:eastAsia="ja-JP"/>
              </w:rPr>
            </w:pPr>
            <w:ins w:id="3709" w:author="ZTE" w:date="2021-01-13T22:29:00Z">
              <w:r>
                <w:rPr>
                  <w:rFonts w:cs="Arial"/>
                </w:rPr>
                <w:t>Interfering signal centre frequency minimum offset from the lower/upper Base Station RF Bandwidth edge or sub-block edge inside a sub-block gap</w:t>
              </w:r>
            </w:ins>
            <w:ins w:id="3710" w:author="ZTE" w:date="2021-01-13T22:29:00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711" w:author="ZTE" w:date="2021-01-13T22:29:00Z"/>
                <w:lang w:eastAsia="ja-JP"/>
              </w:rPr>
            </w:pPr>
            <w:ins w:id="3712" w:author="ZTE" w:date="2021-01-13T22:29: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3" w:author="ZTE" w:date="2021-01-13T22:29:00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714" w:author="ZTE" w:date="2021-01-13T22:29:00Z"/>
                <w:rFonts w:eastAsia="宋体"/>
                <w:lang w:eastAsia="zh-CN"/>
              </w:rPr>
            </w:pPr>
            <w:ins w:id="3715" w:author="ZTE" w:date="2021-01-13T22:29:00Z">
              <w:r>
                <w:rPr>
                  <w:rFonts w:eastAsia="宋体"/>
                  <w:lang w:eastAsia="zh-CN"/>
                </w:rPr>
                <w:t>10, 20, 40, 60, 80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716" w:author="ZTE" w:date="2021-01-13T22:29:00Z"/>
                <w:lang w:eastAsia="ja-JP"/>
              </w:rPr>
            </w:pPr>
            <w:ins w:id="3717" w:author="ZTE" w:date="2021-01-13T22:29:00Z">
              <w:r>
                <w:rPr>
                  <w:rFonts w:cs="Arial"/>
                </w:rPr>
                <w:t>P</w:t>
              </w:r>
            </w:ins>
            <w:ins w:id="3718" w:author="ZTE" w:date="2021-01-13T22:29:00Z">
              <w:r>
                <w:rPr>
                  <w:rFonts w:cs="Arial"/>
                  <w:vertAlign w:val="subscript"/>
                </w:rPr>
                <w:t>REFSENS</w:t>
              </w:r>
            </w:ins>
            <w:ins w:id="3719" w:author="ZTE" w:date="2021-01-13T22:29:00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720" w:author="ZTE" w:date="2021-01-13T22:29:00Z"/>
                <w:rFonts w:ascii="Arial" w:hAnsi="Arial" w:eastAsia="宋体"/>
                <w:sz w:val="18"/>
                <w:lang w:eastAsia="zh-CN"/>
              </w:rPr>
            </w:pPr>
            <w:ins w:id="3721" w:author="ZTE" w:date="2021-01-13T22:29:00Z">
              <w:r>
                <w:rPr>
                  <w:rFonts w:ascii="Arial" w:hAnsi="Arial" w:eastAsia="宋体"/>
                  <w:sz w:val="18"/>
                  <w:lang w:eastAsia="zh-CN"/>
                </w:rPr>
                <w:t>Medium Range BS: -38</w:t>
              </w:r>
            </w:ins>
          </w:p>
          <w:p>
            <w:pPr>
              <w:pStyle w:val="74"/>
              <w:tabs>
                <w:tab w:val="left" w:pos="540"/>
                <w:tab w:val="left" w:pos="1260"/>
                <w:tab w:val="left" w:pos="1800"/>
              </w:tabs>
              <w:rPr>
                <w:ins w:id="3722" w:author="ZTE" w:date="2021-01-13T22:29:00Z"/>
                <w:rFonts w:eastAsia="宋体"/>
                <w:lang w:eastAsia="zh-CN"/>
              </w:rPr>
            </w:pPr>
            <w:ins w:id="3723" w:author="ZTE" w:date="2021-01-13T22:29:00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724" w:author="ZTE" w:date="2021-01-13T22:29:00Z"/>
                <w:rFonts w:eastAsia="宋体"/>
                <w:lang w:eastAsia="zh-CN"/>
              </w:rPr>
            </w:pPr>
            <w:ins w:id="3725" w:author="ZTE" w:date="2021-01-13T22:29:00Z">
              <w:r>
                <w:rPr>
                  <w:rFonts w:cs="Arial"/>
                </w:rPr>
                <w:t>±</w:t>
              </w:r>
            </w:ins>
            <w:ins w:id="3726" w:author="ZTE" w:date="2021-01-13T22:29:00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727" w:author="ZTE" w:date="2021-01-13T22:29:00Z"/>
                <w:rFonts w:ascii="Arial" w:hAnsi="Arial"/>
                <w:sz w:val="18"/>
              </w:rPr>
            </w:pPr>
            <w:ins w:id="3728" w:author="ZTE" w:date="2021-01-13T22:29:00Z">
              <w:r>
                <w:rPr>
                  <w:rFonts w:ascii="Arial" w:hAnsi="Arial" w:eastAsia="宋体"/>
                  <w:sz w:val="18"/>
                  <w:lang w:eastAsia="zh-CN"/>
                </w:rPr>
                <w:t>20 </w:t>
              </w:r>
            </w:ins>
            <w:ins w:id="3729" w:author="ZTE" w:date="2021-01-13T22:29:00Z">
              <w:r>
                <w:rPr>
                  <w:rFonts w:ascii="Arial" w:hAnsi="Arial"/>
                  <w:sz w:val="18"/>
                </w:rPr>
                <w:t>MHz DFT-s-OFDM</w:t>
              </w:r>
            </w:ins>
            <w:ins w:id="3730" w:author="ZTE" w:date="2021-01-13T22:29:00Z">
              <w:r>
                <w:rPr>
                  <w:rFonts w:ascii="Arial" w:hAnsi="Arial" w:eastAsia="宋体"/>
                  <w:sz w:val="18"/>
                </w:rPr>
                <w:t xml:space="preserve"> </w:t>
              </w:r>
            </w:ins>
            <w:ins w:id="3731" w:author="ZTE" w:date="2021-01-13T22:29:00Z">
              <w:r>
                <w:rPr>
                  <w:rFonts w:ascii="Arial" w:hAnsi="Arial" w:eastAsia="宋体"/>
                  <w:sz w:val="18"/>
                  <w:lang w:eastAsia="zh-CN"/>
                </w:rPr>
                <w:t xml:space="preserve">NR </w:t>
              </w:r>
            </w:ins>
            <w:ins w:id="3732" w:author="ZTE" w:date="2021-01-13T22:29:00Z">
              <w:r>
                <w:rPr>
                  <w:rFonts w:ascii="Arial" w:hAnsi="Arial"/>
                  <w:sz w:val="18"/>
                </w:rPr>
                <w:t>signal</w:t>
              </w:r>
            </w:ins>
          </w:p>
          <w:p>
            <w:pPr>
              <w:pStyle w:val="74"/>
              <w:tabs>
                <w:tab w:val="left" w:pos="540"/>
                <w:tab w:val="left" w:pos="1260"/>
                <w:tab w:val="left" w:pos="1800"/>
              </w:tabs>
              <w:rPr>
                <w:ins w:id="3733" w:author="ZTE" w:date="2021-01-13T22:29:00Z"/>
                <w:lang w:eastAsia="ja-JP"/>
              </w:rPr>
            </w:pPr>
            <w:ins w:id="3734" w:author="ZTE" w:date="2021-01-13T22:29:00Z">
              <w:r>
                <w:rPr/>
                <w:t>15 kHz SCS</w:t>
              </w:r>
            </w:ins>
            <w:ins w:id="3735" w:author="ZTE" w:date="2021-01-13T22:29:00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6" w:author="ZTE" w:date="2021-01-13T22:29:00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737" w:author="ZTE" w:date="2021-01-13T22:29:00Z"/>
                <w:lang w:eastAsia="zh-CN"/>
              </w:rPr>
            </w:pPr>
            <w:ins w:id="3738" w:author="ZTE" w:date="2021-01-13T22:29:00Z">
              <w:r>
                <w:rPr>
                  <w:lang w:eastAsia="zh-CN"/>
                </w:rPr>
                <w:t>NOTE:</w:t>
              </w:r>
            </w:ins>
            <w:ins w:id="3739" w:author="ZTE" w:date="2021-01-13T22:29:00Z">
              <w:r>
                <w:rPr>
                  <w:lang w:eastAsia="zh-CN"/>
                </w:rPr>
                <w:tab/>
              </w:r>
            </w:ins>
            <w:ins w:id="3740" w:author="ZTE" w:date="2021-01-13T22:29:00Z">
              <w:r>
                <w:rPr>
                  <w:lang w:eastAsia="zh-CN"/>
                </w:rPr>
                <w:t>P</w:t>
              </w:r>
            </w:ins>
            <w:ins w:id="3741" w:author="ZTE" w:date="2021-01-13T22:29:00Z">
              <w:r>
                <w:rPr>
                  <w:vertAlign w:val="subscript"/>
                  <w:lang w:eastAsia="zh-CN"/>
                </w:rPr>
                <w:t>REFSENS</w:t>
              </w:r>
            </w:ins>
            <w:ins w:id="3742" w:author="ZTE" w:date="2021-01-13T22:29:00Z">
              <w:r>
                <w:rPr>
                  <w:lang w:eastAsia="zh-CN"/>
                </w:rPr>
                <w:t xml:space="preserve"> depends on the RAT. For NR, </w:t>
              </w:r>
            </w:ins>
            <w:ins w:id="3743" w:author="ZTE" w:date="2021-01-13T22:29:00Z">
              <w:r>
                <w:rPr/>
                <w:t>P</w:t>
              </w:r>
            </w:ins>
            <w:ins w:id="3744" w:author="ZTE" w:date="2021-01-13T22:29:00Z">
              <w:r>
                <w:rPr>
                  <w:vertAlign w:val="subscript"/>
                </w:rPr>
                <w:t>REFSENS</w:t>
              </w:r>
            </w:ins>
            <w:ins w:id="3745" w:author="ZTE" w:date="2021-01-13T22:29:00Z">
              <w:r>
                <w:rPr/>
                <w:t xml:space="preserve"> depends also on</w:t>
              </w:r>
            </w:ins>
            <w:ins w:id="3746" w:author="ZTE" w:date="2021-01-13T22:29:00Z">
              <w:r>
                <w:rPr>
                  <w:lang w:eastAsia="zh-CN"/>
                </w:rPr>
                <w:t xml:space="preserve"> the </w:t>
              </w:r>
            </w:ins>
            <w:ins w:id="3747" w:author="ZTE" w:date="2021-01-13T22:29:00Z">
              <w:r>
                <w:rPr>
                  <w:i/>
                  <w:lang w:eastAsia="zh-CN"/>
                </w:rPr>
                <w:t>BS channel bandwidth</w:t>
              </w:r>
            </w:ins>
            <w:ins w:id="3748" w:author="ZTE" w:date="2021-01-13T22:29:00Z">
              <w:r>
                <w:rPr>
                  <w:lang w:eastAsia="zh-CN"/>
                </w:rPr>
                <w:t xml:space="preserve"> as specified in tables </w:t>
              </w:r>
            </w:ins>
            <w:ins w:id="3749" w:author="ZTE" w:date="2021-01-13T22:29:00Z">
              <w:r>
                <w:rPr>
                  <w:rFonts w:eastAsia="DengXian"/>
                  <w:lang w:eastAsia="zh-CN"/>
                </w:rPr>
                <w:t>7.2.</w:t>
              </w:r>
            </w:ins>
            <w:ins w:id="3750" w:author="ZTE" w:date="2021-01-13T22:29:00Z">
              <w:r>
                <w:rPr>
                  <w:rFonts w:hint="eastAsia" w:eastAsia="DengXian"/>
                  <w:lang w:val="en-US" w:eastAsia="zh-CN"/>
                </w:rPr>
                <w:t>5</w:t>
              </w:r>
            </w:ins>
            <w:ins w:id="3751" w:author="ZTE" w:date="2021-01-13T22:29:00Z">
              <w:r>
                <w:rPr>
                  <w:rFonts w:eastAsia="DengXian"/>
                  <w:lang w:eastAsia="zh-CN"/>
                </w:rPr>
                <w:t>-2a, 7.2.</w:t>
              </w:r>
            </w:ins>
            <w:ins w:id="3752" w:author="ZTE" w:date="2021-01-13T22:29:00Z">
              <w:r>
                <w:rPr>
                  <w:rFonts w:hint="eastAsia" w:eastAsia="DengXian"/>
                  <w:lang w:val="en-US" w:eastAsia="zh-CN"/>
                </w:rPr>
                <w:t>5</w:t>
              </w:r>
            </w:ins>
            <w:ins w:id="3753" w:author="ZTE" w:date="2021-01-13T22:29:00Z">
              <w:r>
                <w:rPr>
                  <w:rFonts w:eastAsia="DengXian"/>
                  <w:lang w:eastAsia="zh-CN"/>
                </w:rPr>
                <w:t>-3a.</w:t>
              </w:r>
            </w:ins>
          </w:p>
        </w:tc>
      </w:tr>
    </w:tbl>
    <w:p>
      <w:pPr>
        <w:rPr>
          <w:ins w:id="3754" w:author="ZTE" w:date="2021-01-13T22:29:00Z"/>
          <w:rFonts w:eastAsia="宋体"/>
          <w:lang w:eastAsia="zh-CN"/>
        </w:rPr>
      </w:pPr>
    </w:p>
    <w:p>
      <w:pPr>
        <w:pStyle w:val="82"/>
        <w:rPr>
          <w:ins w:id="3755" w:author="ZTE" w:date="2021-01-13T22:29:00Z"/>
          <w:rFonts w:eastAsia="宋体"/>
          <w:lang w:eastAsia="zh-CN"/>
        </w:rPr>
      </w:pPr>
      <w:ins w:id="3756" w:author="ZTE" w:date="2021-01-13T22:29:00Z">
        <w:r>
          <w:rPr>
            <w:rFonts w:eastAsia="宋体"/>
            <w:lang w:eastAsia="zh-CN"/>
          </w:rPr>
          <w:t>Table 7.4.2.</w:t>
        </w:r>
      </w:ins>
      <w:ins w:id="3757" w:author="ZTE" w:date="2021-01-13T22:29:00Z">
        <w:r>
          <w:rPr>
            <w:rFonts w:hint="eastAsia" w:eastAsia="宋体"/>
            <w:lang w:val="en-US" w:eastAsia="zh-CN"/>
          </w:rPr>
          <w:t>5</w:t>
        </w:r>
      </w:ins>
      <w:ins w:id="3758" w:author="ZTE" w:date="2021-01-13T22:29:00Z">
        <w:r>
          <w:rPr>
            <w:rFonts w:eastAsia="宋体"/>
            <w:lang w:eastAsia="zh-CN"/>
          </w:rPr>
          <w:t>-1b: Base station general blocking requirement for n96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9" w:author="ZTE" w:date="2021-01-13T22:29:00Z"/>
        </w:trPr>
        <w:tc>
          <w:tcPr>
            <w:tcW w:w="1947" w:type="dxa"/>
            <w:tcBorders>
              <w:top w:val="single" w:color="auto" w:sz="4" w:space="0"/>
              <w:left w:val="single" w:color="auto" w:sz="4" w:space="0"/>
              <w:bottom w:val="single" w:color="auto" w:sz="4" w:space="0"/>
              <w:right w:val="single" w:color="auto" w:sz="4" w:space="0"/>
            </w:tcBorders>
          </w:tcPr>
          <w:p>
            <w:pPr>
              <w:pStyle w:val="73"/>
              <w:rPr>
                <w:ins w:id="3760" w:author="ZTE" w:date="2021-01-13T22:29:00Z"/>
              </w:rPr>
            </w:pPr>
            <w:ins w:id="3761" w:author="ZTE" w:date="2021-01-13T22:29:00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762" w:author="ZTE" w:date="2021-01-13T22:29:00Z"/>
                <w:lang w:eastAsia="ja-JP"/>
              </w:rPr>
            </w:pPr>
            <w:ins w:id="3763" w:author="ZTE" w:date="2021-01-13T22:29:00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764" w:author="ZTE" w:date="2021-01-13T22:29:00Z"/>
                <w:lang w:eastAsia="ja-JP"/>
              </w:rPr>
            </w:pPr>
            <w:ins w:id="3765" w:author="ZTE" w:date="2021-01-13T22:29:00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766" w:author="ZTE" w:date="2021-01-13T22:29:00Z"/>
                <w:lang w:eastAsia="ja-JP"/>
              </w:rPr>
            </w:pPr>
            <w:ins w:id="3767" w:author="ZTE" w:date="2021-01-13T22:29:00Z">
              <w:r>
                <w:rPr>
                  <w:rFonts w:cs="Arial"/>
                </w:rPr>
                <w:t>Interfering signal centre frequency minimum offset from the lower/upper Base Station RF Bandwidth edge or sub-block edge inside a sub-block gap</w:t>
              </w:r>
            </w:ins>
            <w:ins w:id="3768" w:author="ZTE" w:date="2021-01-13T22:29:00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769" w:author="ZTE" w:date="2021-01-13T22:29:00Z"/>
                <w:lang w:eastAsia="ja-JP"/>
              </w:rPr>
            </w:pPr>
            <w:ins w:id="3770" w:author="ZTE" w:date="2021-01-13T22:29: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1" w:author="ZTE" w:date="2021-01-13T22:29:00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772" w:author="ZTE" w:date="2021-01-13T22:29:00Z"/>
                <w:rFonts w:eastAsia="宋体"/>
                <w:lang w:eastAsia="zh-CN"/>
              </w:rPr>
            </w:pPr>
            <w:ins w:id="3773" w:author="ZTE" w:date="2021-01-13T22:29:00Z">
              <w:r>
                <w:rPr>
                  <w:rFonts w:eastAsia="宋体"/>
                  <w:lang w:eastAsia="zh-CN"/>
                </w:rPr>
                <w:t>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774" w:author="ZTE" w:date="2021-01-13T22:29:00Z"/>
                <w:lang w:eastAsia="ja-JP"/>
              </w:rPr>
            </w:pPr>
            <w:ins w:id="3775" w:author="ZTE" w:date="2021-01-13T22:29:00Z">
              <w:r>
                <w:rPr>
                  <w:rFonts w:cs="Arial"/>
                </w:rPr>
                <w:t>P</w:t>
              </w:r>
            </w:ins>
            <w:ins w:id="3776" w:author="ZTE" w:date="2021-01-13T22:29:00Z">
              <w:r>
                <w:rPr>
                  <w:rFonts w:cs="Arial"/>
                  <w:vertAlign w:val="subscript"/>
                </w:rPr>
                <w:t>REFSENS</w:t>
              </w:r>
            </w:ins>
            <w:ins w:id="3777" w:author="ZTE" w:date="2021-01-13T22:29:00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778" w:author="ZTE" w:date="2021-01-13T23:38:00Z"/>
                <w:rFonts w:ascii="Arial" w:hAnsi="Arial" w:eastAsia="宋体"/>
                <w:sz w:val="18"/>
                <w:lang w:eastAsia="zh-CN"/>
              </w:rPr>
            </w:pPr>
            <w:ins w:id="3779" w:author="ZTE" w:date="2021-01-13T23:38:00Z">
              <w:r>
                <w:rPr>
                  <w:rFonts w:ascii="Arial" w:hAnsi="Arial" w:eastAsia="宋体"/>
                  <w:sz w:val="18"/>
                  <w:lang w:eastAsia="zh-CN"/>
                </w:rPr>
                <w:t>Medium Range BS: -38</w:t>
              </w:r>
            </w:ins>
          </w:p>
          <w:p>
            <w:pPr>
              <w:pStyle w:val="74"/>
              <w:tabs>
                <w:tab w:val="left" w:pos="540"/>
                <w:tab w:val="left" w:pos="1260"/>
                <w:tab w:val="left" w:pos="1800"/>
              </w:tabs>
              <w:rPr>
                <w:ins w:id="3780" w:author="ZTE" w:date="2021-01-13T22:29:00Z"/>
                <w:rFonts w:eastAsia="宋体"/>
                <w:lang w:eastAsia="zh-CN"/>
              </w:rPr>
            </w:pPr>
            <w:ins w:id="3781" w:author="ZTE" w:date="2021-01-13T23:38:00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782" w:author="ZTE" w:date="2021-01-13T22:29:00Z"/>
                <w:rFonts w:eastAsia="宋体"/>
                <w:lang w:eastAsia="zh-CN"/>
              </w:rPr>
            </w:pPr>
            <w:ins w:id="3783" w:author="ZTE" w:date="2021-01-13T22:29:00Z">
              <w:r>
                <w:rPr>
                  <w:rFonts w:cs="Arial"/>
                </w:rPr>
                <w:t>±</w:t>
              </w:r>
            </w:ins>
            <w:ins w:id="3784" w:author="ZTE" w:date="2021-01-13T22:29:00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785" w:author="ZTE" w:date="2021-01-13T22:29:00Z"/>
                <w:rFonts w:ascii="Arial" w:hAnsi="Arial"/>
                <w:sz w:val="18"/>
              </w:rPr>
            </w:pPr>
            <w:ins w:id="3786" w:author="ZTE" w:date="2021-01-13T22:29:00Z">
              <w:r>
                <w:rPr>
                  <w:rFonts w:ascii="Arial" w:hAnsi="Arial" w:eastAsia="宋体"/>
                  <w:sz w:val="18"/>
                  <w:lang w:eastAsia="zh-CN"/>
                </w:rPr>
                <w:t>20 </w:t>
              </w:r>
            </w:ins>
            <w:ins w:id="3787" w:author="ZTE" w:date="2021-01-13T22:29:00Z">
              <w:r>
                <w:rPr>
                  <w:rFonts w:ascii="Arial" w:hAnsi="Arial"/>
                  <w:sz w:val="18"/>
                </w:rPr>
                <w:t>MHz DFT-s-OFDM</w:t>
              </w:r>
            </w:ins>
            <w:ins w:id="3788" w:author="ZTE" w:date="2021-01-13T22:29:00Z">
              <w:r>
                <w:rPr>
                  <w:rFonts w:ascii="Arial" w:hAnsi="Arial" w:eastAsia="宋体"/>
                  <w:sz w:val="18"/>
                </w:rPr>
                <w:t xml:space="preserve"> </w:t>
              </w:r>
            </w:ins>
            <w:ins w:id="3789" w:author="ZTE" w:date="2021-01-13T22:29:00Z">
              <w:r>
                <w:rPr>
                  <w:rFonts w:ascii="Arial" w:hAnsi="Arial" w:eastAsia="宋体"/>
                  <w:sz w:val="18"/>
                  <w:lang w:eastAsia="zh-CN"/>
                </w:rPr>
                <w:t xml:space="preserve">NR </w:t>
              </w:r>
            </w:ins>
            <w:ins w:id="3790" w:author="ZTE" w:date="2021-01-13T22:29:00Z">
              <w:r>
                <w:rPr>
                  <w:rFonts w:ascii="Arial" w:hAnsi="Arial"/>
                  <w:sz w:val="18"/>
                </w:rPr>
                <w:t>signal</w:t>
              </w:r>
            </w:ins>
          </w:p>
          <w:p>
            <w:pPr>
              <w:pStyle w:val="74"/>
              <w:tabs>
                <w:tab w:val="left" w:pos="540"/>
                <w:tab w:val="left" w:pos="1260"/>
                <w:tab w:val="left" w:pos="1800"/>
              </w:tabs>
              <w:rPr>
                <w:ins w:id="3791" w:author="ZTE" w:date="2021-01-13T22:29:00Z"/>
                <w:lang w:eastAsia="ja-JP"/>
              </w:rPr>
            </w:pPr>
            <w:ins w:id="3792" w:author="ZTE" w:date="2021-01-13T22:29:00Z">
              <w:r>
                <w:rPr/>
                <w:t>15 kHz SCS</w:t>
              </w:r>
            </w:ins>
            <w:ins w:id="3793" w:author="ZTE" w:date="2021-01-13T22:29:00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4" w:author="ZTE" w:date="2021-01-13T22:29:00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795" w:author="ZTE" w:date="2021-01-13T22:29:00Z"/>
                <w:lang w:eastAsia="zh-CN"/>
              </w:rPr>
            </w:pPr>
            <w:ins w:id="3796" w:author="ZTE" w:date="2021-01-13T22:29:00Z">
              <w:r>
                <w:rPr>
                  <w:lang w:eastAsia="zh-CN"/>
                </w:rPr>
                <w:t>NOTE 1:</w:t>
              </w:r>
            </w:ins>
            <w:ins w:id="3797" w:author="ZTE" w:date="2021-01-13T22:29:00Z">
              <w:r>
                <w:rPr>
                  <w:lang w:eastAsia="zh-CN"/>
                </w:rPr>
                <w:tab/>
              </w:r>
            </w:ins>
            <w:ins w:id="3798" w:author="ZTE" w:date="2021-01-13T22:29:00Z">
              <w:r>
                <w:rPr>
                  <w:lang w:eastAsia="zh-CN"/>
                </w:rPr>
                <w:t>P</w:t>
              </w:r>
            </w:ins>
            <w:ins w:id="3799" w:author="ZTE" w:date="2021-01-13T22:29:00Z">
              <w:r>
                <w:rPr>
                  <w:vertAlign w:val="subscript"/>
                  <w:lang w:eastAsia="zh-CN"/>
                </w:rPr>
                <w:t>REFSENS</w:t>
              </w:r>
            </w:ins>
            <w:ins w:id="3800" w:author="ZTE" w:date="2021-01-13T22:29:00Z">
              <w:r>
                <w:rPr>
                  <w:lang w:eastAsia="zh-CN"/>
                </w:rPr>
                <w:t xml:space="preserve"> depends on the RAT. For NR, </w:t>
              </w:r>
            </w:ins>
            <w:ins w:id="3801" w:author="ZTE" w:date="2021-01-13T22:29:00Z">
              <w:r>
                <w:rPr/>
                <w:t>P</w:t>
              </w:r>
            </w:ins>
            <w:ins w:id="3802" w:author="ZTE" w:date="2021-01-13T22:29:00Z">
              <w:r>
                <w:rPr>
                  <w:vertAlign w:val="subscript"/>
                </w:rPr>
                <w:t>REFSENS</w:t>
              </w:r>
            </w:ins>
            <w:ins w:id="3803" w:author="ZTE" w:date="2021-01-13T22:29:00Z">
              <w:r>
                <w:rPr/>
                <w:t xml:space="preserve"> depends also on</w:t>
              </w:r>
            </w:ins>
            <w:ins w:id="3804" w:author="ZTE" w:date="2021-01-13T22:29:00Z">
              <w:r>
                <w:rPr>
                  <w:lang w:eastAsia="zh-CN"/>
                </w:rPr>
                <w:t xml:space="preserve"> the </w:t>
              </w:r>
            </w:ins>
            <w:ins w:id="3805" w:author="ZTE" w:date="2021-01-13T22:29:00Z">
              <w:r>
                <w:rPr>
                  <w:i/>
                  <w:lang w:eastAsia="zh-CN"/>
                </w:rPr>
                <w:t>BS channel bandwidth</w:t>
              </w:r>
            </w:ins>
            <w:ins w:id="3806" w:author="ZTE" w:date="2021-01-13T22:29:00Z">
              <w:r>
                <w:rPr>
                  <w:lang w:eastAsia="zh-CN"/>
                </w:rPr>
                <w:t xml:space="preserve"> as specified in tables </w:t>
              </w:r>
            </w:ins>
            <w:ins w:id="3807" w:author="ZTE" w:date="2021-01-13T23:39:00Z">
              <w:r>
                <w:rPr>
                  <w:lang w:eastAsia="zh-CN"/>
                </w:rPr>
                <w:t xml:space="preserve"> </w:t>
              </w:r>
            </w:ins>
            <w:ins w:id="3808" w:author="ZTE" w:date="2021-01-13T23:39:00Z">
              <w:r>
                <w:rPr>
                  <w:rFonts w:eastAsia="DengXian"/>
                  <w:lang w:eastAsia="zh-CN"/>
                </w:rPr>
                <w:t>7.2.</w:t>
              </w:r>
            </w:ins>
            <w:ins w:id="3809" w:author="ZTE" w:date="2021-01-13T23:39:00Z">
              <w:r>
                <w:rPr>
                  <w:rFonts w:hint="eastAsia" w:eastAsia="DengXian"/>
                  <w:lang w:val="en-US" w:eastAsia="zh-CN"/>
                </w:rPr>
                <w:t>5</w:t>
              </w:r>
            </w:ins>
            <w:ins w:id="3810" w:author="ZTE" w:date="2021-01-13T23:39:00Z">
              <w:r>
                <w:rPr>
                  <w:rFonts w:eastAsia="DengXian"/>
                  <w:lang w:eastAsia="zh-CN"/>
                </w:rPr>
                <w:t>-</w:t>
              </w:r>
            </w:ins>
            <w:ins w:id="3811" w:author="ZTE" w:date="2021-01-13T23:39:00Z">
              <w:r>
                <w:rPr>
                  <w:rFonts w:hint="eastAsia" w:eastAsia="DengXian"/>
                  <w:lang w:val="en-US" w:eastAsia="zh-CN"/>
                </w:rPr>
                <w:t>2b</w:t>
              </w:r>
            </w:ins>
            <w:ins w:id="3812" w:author="ZTE" w:date="2021-01-13T23:39:00Z">
              <w:r>
                <w:rPr>
                  <w:rFonts w:eastAsia="DengXian"/>
                  <w:lang w:eastAsia="zh-CN"/>
                </w:rPr>
                <w:t>, 7.2.</w:t>
              </w:r>
            </w:ins>
            <w:ins w:id="3813" w:author="ZTE" w:date="2021-01-13T23:39:00Z">
              <w:r>
                <w:rPr>
                  <w:rFonts w:hint="eastAsia" w:eastAsia="DengXian"/>
                  <w:lang w:val="en-US" w:eastAsia="zh-CN"/>
                </w:rPr>
                <w:t>5</w:t>
              </w:r>
            </w:ins>
            <w:ins w:id="3814" w:author="ZTE" w:date="2021-01-13T23:39:00Z">
              <w:r>
                <w:rPr>
                  <w:rFonts w:eastAsia="DengXian"/>
                  <w:lang w:eastAsia="zh-CN"/>
                </w:rPr>
                <w:t>-3</w:t>
              </w:r>
            </w:ins>
            <w:ins w:id="3815" w:author="ZTE" w:date="2021-01-13T23:39:00Z">
              <w:r>
                <w:rPr>
                  <w:rFonts w:hint="eastAsia" w:eastAsia="DengXian"/>
                  <w:lang w:val="en-US" w:eastAsia="zh-CN"/>
                </w:rPr>
                <w:t>b</w:t>
              </w:r>
            </w:ins>
            <w:ins w:id="3816" w:author="ZTE" w:date="2021-01-13T23:39:00Z">
              <w:r>
                <w:rPr>
                  <w:rFonts w:eastAsia="DengXian"/>
                  <w:lang w:eastAsia="zh-CN"/>
                </w:rPr>
                <w:t>.</w:t>
              </w:r>
            </w:ins>
          </w:p>
        </w:tc>
      </w:tr>
    </w:tbl>
    <w:p>
      <w:pPr>
        <w:rPr>
          <w:lang w:eastAsia="zh-CN"/>
        </w:rPr>
      </w:pPr>
    </w:p>
    <w:p>
      <w:pPr>
        <w:pStyle w:val="82"/>
        <w:rPr>
          <w:lang w:eastAsia="zh-CN"/>
        </w:rPr>
      </w:pPr>
      <w:r>
        <w:t xml:space="preserve">Table </w:t>
      </w:r>
      <w:r>
        <w:rPr>
          <w:lang w:eastAsia="zh-CN"/>
        </w:rPr>
        <w:t>7.4.2.5</w:t>
      </w:r>
      <w:r>
        <w:t>-</w:t>
      </w:r>
      <w:r>
        <w:rPr>
          <w:lang w:eastAsia="zh-CN"/>
        </w:rPr>
        <w:t>2</w:t>
      </w:r>
      <w:r>
        <w:t>: Base station narrowband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2"/>
        <w:gridCol w:w="2480"/>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5, 10, 15, 20, 25, 30, 40, 50, 60, 70, 80, 90, 100</w:t>
            </w:r>
          </w:p>
          <w:p>
            <w:pPr>
              <w:pStyle w:val="74"/>
              <w:tabs>
                <w:tab w:val="left" w:pos="540"/>
                <w:tab w:val="left" w:pos="1260"/>
                <w:tab w:val="left" w:pos="1800"/>
              </w:tabs>
              <w:rPr>
                <w:lang w:eastAsia="zh-CN"/>
              </w:rPr>
            </w:pPr>
            <w:r>
              <w:rPr>
                <w:lang w:eastAsia="zh-CN"/>
              </w:rPr>
              <w:t>(Note 1)</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-49</w:t>
            </w:r>
          </w:p>
          <w:p>
            <w:pPr>
              <w:pStyle w:val="74"/>
              <w:tabs>
                <w:tab w:val="left" w:pos="540"/>
                <w:tab w:val="left" w:pos="1260"/>
                <w:tab w:val="left" w:pos="1800"/>
              </w:tabs>
              <w:rPr>
                <w:lang w:eastAsia="zh-CN"/>
              </w:rPr>
            </w:pPr>
            <w:r>
              <w:rPr>
                <w:lang w:eastAsia="zh-CN"/>
              </w:rPr>
              <w:t>Medium Range BS: -44</w:t>
            </w:r>
          </w:p>
          <w:p>
            <w:pPr>
              <w:pStyle w:val="74"/>
              <w:tabs>
                <w:tab w:val="left" w:pos="540"/>
                <w:tab w:val="left" w:pos="1260"/>
                <w:tab w:val="left" w:pos="1800"/>
              </w:tabs>
              <w:rPr>
                <w:lang w:eastAsia="zh-CN"/>
              </w:rPr>
            </w:pPr>
            <w:r>
              <w:rPr>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pPr>
              <w:pStyle w:val="87"/>
              <w:rPr>
                <w:lang w:eastAsia="zh-CN"/>
              </w:rPr>
            </w:pPr>
            <w:r>
              <w:rPr>
                <w:lang w:eastAsia="zh-CN"/>
              </w:rPr>
              <w:t>NOTE 3:</w:t>
            </w:r>
            <w:r>
              <w:rPr>
                <w:lang w:eastAsia="zh-CN"/>
              </w:rPr>
              <w:tab/>
            </w:r>
            <w:r>
              <w:rPr>
                <w:lang w:eastAsia="zh-CN"/>
              </w:rPr>
              <w:t>7.5 kHz shift is not applied to the wanted signal.</w:t>
            </w:r>
          </w:p>
        </w:tc>
      </w:tr>
    </w:tbl>
    <w:p>
      <w:pPr>
        <w:rPr>
          <w:lang w:eastAsia="zh-CN"/>
        </w:rPr>
      </w:pPr>
    </w:p>
    <w:p>
      <w:pPr>
        <w:pStyle w:val="82"/>
        <w:rPr>
          <w:rFonts w:eastAsia="宋体"/>
          <w:lang w:eastAsia="zh-CN"/>
        </w:rPr>
      </w:pPr>
      <w:r>
        <w:t xml:space="preserve">Table </w:t>
      </w:r>
      <w:r>
        <w:rPr>
          <w:rFonts w:eastAsia="宋体"/>
          <w:lang w:eastAsia="zh-CN"/>
        </w:rPr>
        <w:t>7.4.2.5</w:t>
      </w:r>
      <w:r>
        <w:t>-</w:t>
      </w:r>
      <w:r>
        <w:rPr>
          <w:rFonts w:eastAsia="宋体"/>
          <w:lang w:eastAsia="zh-CN"/>
        </w:rPr>
        <w:t>2a</w:t>
      </w:r>
      <w:r>
        <w:t>: Base Station narrowband blocking requirement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val="fr-FR" w:eastAsia="zh-CN"/>
              </w:rPr>
            </w:pPr>
            <w:r>
              <w:rPr>
                <w:rFonts w:eastAsia="宋体"/>
                <w:lang w:val="fr-FR"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eastAsia="zh-CN"/>
              </w:rPr>
            </w:pPr>
            <w:r>
              <w:rPr>
                <w:rFonts w:eastAsia="宋体"/>
                <w:lang w:eastAsia="zh-CN"/>
              </w:rPr>
              <w:t>Wide Area: -49</w:t>
            </w:r>
          </w:p>
          <w:p>
            <w:pPr>
              <w:pStyle w:val="74"/>
              <w:tabs>
                <w:tab w:val="left" w:pos="540"/>
                <w:tab w:val="left" w:pos="1260"/>
                <w:tab w:val="left" w:pos="1800"/>
              </w:tabs>
              <w:rPr>
                <w:rFonts w:eastAsia="宋体"/>
                <w:lang w:eastAsia="zh-CN"/>
              </w:rPr>
            </w:pPr>
            <w:r>
              <w:rPr>
                <w:rFonts w:eastAsia="宋体"/>
                <w:lang w:eastAsia="zh-CN"/>
              </w:rPr>
              <w:t>Medium Range: -44</w:t>
            </w:r>
          </w:p>
          <w:p>
            <w:pPr>
              <w:pStyle w:val="74"/>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7.2-5, 7.2-6 and 7.2-8 of TS 36.141 [24].</w:t>
            </w:r>
          </w:p>
          <w:p>
            <w:pPr>
              <w:pStyle w:val="87"/>
              <w:rPr>
                <w:rFonts w:eastAsia="宋体"/>
                <w:lang w:eastAsia="zh-CN"/>
              </w:rPr>
            </w:pPr>
            <w:r>
              <w:rPr>
                <w:rFonts w:eastAsia="宋体"/>
                <w:lang w:eastAsia="zh-CN"/>
              </w:rPr>
              <w:t>NOTE 2:</w:t>
            </w:r>
            <w:r>
              <w:rPr>
                <w:rFonts w:eastAsia="宋体"/>
                <w:lang w:eastAsia="zh-CN"/>
              </w:rPr>
              <w:tab/>
            </w:r>
            <w:r>
              <w:rPr>
                <w:rFonts w:eastAsia="宋体"/>
                <w:lang w:eastAsia="zh-CN"/>
              </w:rPr>
              <w:t>"x" is equal to 8 in case of 5 MHz channel bandwidth and equal to 6 otherwise.</w:t>
            </w:r>
          </w:p>
        </w:tc>
      </w:tr>
    </w:tbl>
    <w:p>
      <w:pPr>
        <w:rPr>
          <w:lang w:eastAsia="zh-CN"/>
        </w:rPr>
      </w:pPr>
    </w:p>
    <w:p>
      <w:pPr>
        <w:pStyle w:val="82"/>
      </w:pPr>
      <w:r>
        <w:t xml:space="preserve">Table </w:t>
      </w:r>
      <w:r>
        <w:rPr>
          <w:lang w:eastAsia="zh-CN"/>
        </w:rPr>
        <w:t>7.4.2.5</w:t>
      </w:r>
      <w:r>
        <w:t>-</w:t>
      </w:r>
      <w:r>
        <w:rPr>
          <w:lang w:eastAsia="zh-CN"/>
        </w:rPr>
        <w:t>3</w:t>
      </w:r>
      <w:r>
        <w:t>: Base station narrowband blocking interferer frequency offsets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single" w:color="auto" w:sz="4" w:space="0"/>
            </w:tcBorders>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pPr>
            <w:r>
              <w:rPr>
                <w:rFonts w:cs="Arial"/>
              </w:rPr>
              <w:t xml:space="preserve">Interfering RB centre frequency offset to the lower/upper Base Station RF Bandwidth edge or sub-block edge inside a sub-block gap </w:t>
            </w:r>
            <w:r>
              <w:t>(kHz)</w:t>
            </w:r>
          </w:p>
          <w:p>
            <w:pPr>
              <w:pStyle w:val="73"/>
              <w:rPr>
                <w:lang w:eastAsia="zh-CN"/>
              </w:rPr>
            </w:pPr>
            <w:r>
              <w:t>(Note 2)</w:t>
            </w:r>
          </w:p>
        </w:tc>
        <w:tc>
          <w:tcPr>
            <w:tcW w:w="2693" w:type="dxa"/>
            <w:tcBorders>
              <w:bottom w:val="single" w:color="auto" w:sz="4" w:space="0"/>
            </w:tcBorders>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pPr>
            <w:r>
              <w:rPr>
                <w:lang w:eastAsia="zh-CN"/>
              </w:rPr>
              <w:t>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rFonts w:cs="Arial"/>
              </w:rPr>
            </w:pPr>
            <w:r>
              <w:rPr>
                <w:rFonts w:cs="Arial"/>
              </w:rPr>
              <w:t>m=0, 1, 2, 3, 4, 9, 14, 19, 24</w:t>
            </w:r>
          </w:p>
        </w:tc>
        <w:tc>
          <w:tcPr>
            <w:tcW w:w="2693" w:type="dxa"/>
            <w:tcBorders>
              <w:bottom w:val="nil"/>
            </w:tcBorders>
            <w:shd w:val="clear" w:color="auto" w:fill="auto"/>
          </w:tcPr>
          <w:p>
            <w:pPr>
              <w:pStyle w:val="74"/>
            </w:pPr>
            <w:r>
              <w:t xml:space="preserve">5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pPr>
            <w:r>
              <w:rPr>
                <w:lang w:eastAsia="zh-CN"/>
              </w:rPr>
              <w:t>10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355</w:t>
            </w:r>
            <w:r>
              <w:rPr>
                <w:rFonts w:cs="Arial"/>
              </w:rPr>
              <w:t>+m*180),</w:t>
            </w:r>
          </w:p>
          <w:p>
            <w:pPr>
              <w:pStyle w:val="74"/>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15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360</w:t>
            </w:r>
            <w:r>
              <w:rPr>
                <w:rFonts w:cs="Arial"/>
              </w:rPr>
              <w:t>+m*180),</w:t>
            </w:r>
          </w:p>
          <w:p>
            <w:pPr>
              <w:pStyle w:val="74"/>
              <w:keepNext w:val="0"/>
              <w:keepLines w:val="0"/>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single" w:color="auto" w:sz="4" w:space="0"/>
            </w:tcBorders>
            <w:shd w:val="clear" w:color="auto" w:fill="auto"/>
          </w:tcPr>
          <w:p>
            <w:pPr>
              <w:pStyle w:val="74"/>
              <w:rPr>
                <w:lang w:eastAsia="zh-CN"/>
              </w:rPr>
            </w:pPr>
            <w:r>
              <w:rPr>
                <w:lang w:eastAsia="zh-CN"/>
              </w:rPr>
              <w:t>20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keepNext w:val="0"/>
              <w:keepLines w:val="0"/>
              <w:rPr>
                <w:rFonts w:cs="Arial"/>
              </w:rPr>
            </w:pPr>
            <w:r>
              <w:rPr>
                <w:rFonts w:cs="Arial"/>
              </w:rPr>
              <w:t>m=0, 1, 2, 3, 4, 9, 14, 19, 24</w:t>
            </w:r>
          </w:p>
        </w:tc>
        <w:tc>
          <w:tcPr>
            <w:tcW w:w="2693" w:type="dxa"/>
            <w:tcBorders>
              <w:top w:val="nil"/>
              <w:bottom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rPr>
                <w:lang w:eastAsia="zh-CN"/>
              </w:rPr>
            </w:pPr>
            <w:r>
              <w:rPr>
                <w:lang w:eastAsia="zh-CN"/>
              </w:rPr>
              <w:t>25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pPr>
              <w:pStyle w:val="74"/>
            </w:pPr>
            <w:r>
              <w:t xml:space="preserve">20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30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40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50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60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70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80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90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tcBorders>
            <w:shd w:val="clear" w:color="auto" w:fill="auto"/>
          </w:tcPr>
          <w:p>
            <w:pPr>
              <w:pStyle w:val="74"/>
              <w:rPr>
                <w:lang w:eastAsia="zh-CN"/>
              </w:rPr>
            </w:pPr>
            <w:r>
              <w:rPr>
                <w:lang w:eastAsia="zh-CN"/>
              </w:rPr>
              <w:t>100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5" w:type="dxa"/>
            <w:gridSpan w:val="3"/>
            <w:shd w:val="clear" w:color="auto" w:fill="auto"/>
          </w:tcPr>
          <w:p>
            <w:pPr>
              <w:pStyle w:val="87"/>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87"/>
            </w:pPr>
            <w:r>
              <w:t>NOTE 2:</w:t>
            </w:r>
            <w:r>
              <w:rPr>
                <w:lang w:eastAsia="zh-CN"/>
              </w:rPr>
              <w:tab/>
            </w:r>
            <w:r>
              <w:t>The centre of the interfering RB refers to the frequency location between the two central subcarriers.</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175" w:name="_Toc37272295"/>
      <w:bookmarkStart w:id="176" w:name="_Toc36645241"/>
      <w:bookmarkStart w:id="177" w:name="_Toc53182564"/>
      <w:bookmarkStart w:id="178" w:name="_Toc61182430"/>
      <w:bookmarkStart w:id="179" w:name="_Toc58860305"/>
      <w:bookmarkStart w:id="180" w:name="_Toc21100058"/>
      <w:bookmarkStart w:id="181" w:name="_Toc29809856"/>
      <w:bookmarkStart w:id="182" w:name="_Toc45884541"/>
      <w:r>
        <w:t>7.5.5</w:t>
      </w:r>
      <w:r>
        <w:tab/>
      </w:r>
      <w:r>
        <w:t>Test requirements</w:t>
      </w:r>
      <w:bookmarkEnd w:id="175"/>
      <w:bookmarkEnd w:id="176"/>
      <w:bookmarkEnd w:id="177"/>
      <w:bookmarkEnd w:id="178"/>
      <w:bookmarkEnd w:id="179"/>
      <w:bookmarkEnd w:id="180"/>
      <w:bookmarkEnd w:id="181"/>
      <w:bookmarkEnd w:id="182"/>
    </w:p>
    <w:p>
      <w:pPr>
        <w:pStyle w:val="5"/>
      </w:pPr>
      <w:bookmarkStart w:id="183" w:name="_Toc37272296"/>
      <w:bookmarkStart w:id="184" w:name="_Toc36645242"/>
      <w:bookmarkStart w:id="185" w:name="_Toc29809857"/>
      <w:bookmarkStart w:id="186" w:name="_Toc53182565"/>
      <w:bookmarkStart w:id="187" w:name="_Toc61182431"/>
      <w:bookmarkStart w:id="188" w:name="_Toc21100059"/>
      <w:bookmarkStart w:id="189" w:name="_Toc58860306"/>
      <w:bookmarkStart w:id="190" w:name="_Toc45884542"/>
      <w:r>
        <w:t>7.5.5.1</w:t>
      </w:r>
      <w:r>
        <w:tab/>
      </w:r>
      <w:r>
        <w:t>General requirements</w:t>
      </w:r>
      <w:bookmarkEnd w:id="183"/>
      <w:bookmarkEnd w:id="184"/>
      <w:bookmarkEnd w:id="185"/>
      <w:bookmarkEnd w:id="186"/>
      <w:bookmarkEnd w:id="187"/>
      <w:bookmarkEnd w:id="188"/>
      <w:bookmarkEnd w:id="189"/>
      <w:bookmarkEnd w:id="190"/>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or each channel bandwidth and further specified in annex A.1.</w:t>
      </w:r>
      <w:r>
        <w:rPr>
          <w:rFonts w:eastAsia="Osaka"/>
        </w:rPr>
        <w:t xml:space="preserve"> </w:t>
      </w:r>
    </w:p>
    <w:p>
      <w:pPr>
        <w:keepNext/>
        <w:numPr>
          <w:ilvl w:val="12"/>
          <w:numId w:val="0"/>
        </w:numPr>
        <w:rPr>
          <w:rFonts w:eastAsia="Osaka" w:cs="v5.0.0"/>
        </w:rPr>
      </w:pPr>
      <w:r>
        <w:t xml:space="preserve">For NB-IoT operation in NR in-band, 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7.5.5.1-1. </w:t>
      </w:r>
      <w:r>
        <w:rPr>
          <w:rFonts w:eastAsia="Osaka" w:cs="v5.0.0"/>
        </w:rPr>
        <w:t xml:space="preserve">The reference measurement channel for the NB-IoT wanted signal is identified </w:t>
      </w:r>
      <w:r>
        <w:rPr>
          <w:rFonts w:cs="v5.0.0"/>
          <w:lang w:eastAsia="zh-CN"/>
        </w:rPr>
        <w:t xml:space="preserve">in </w:t>
      </w:r>
      <w:r>
        <w:rPr>
          <w:rFonts w:eastAsia="Osaka"/>
        </w:rPr>
        <w:t>clause 7.2.5 of TS 36.141 [24]</w:t>
      </w:r>
      <w:r>
        <w:rPr>
          <w:rFonts w:eastAsia="Osaka" w:cs="v5.0.0"/>
        </w:rPr>
        <w:t>.</w:t>
      </w:r>
      <w:r>
        <w:rPr>
          <w:rFonts w:eastAsia="Osaka"/>
        </w:rPr>
        <w:t xml:space="preserve"> The characteristics of the interfering signal is further specified in annex E.</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7.4.2.5 shall be excluded from the out-of-band blocking requirement.</w:t>
      </w:r>
    </w:p>
    <w:p>
      <w:pPr>
        <w:pStyle w:val="82"/>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613"/>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6" w:type="dxa"/>
          </w:tcPr>
          <w:p>
            <w:pPr>
              <w:pStyle w:val="73"/>
              <w:rPr>
                <w:rFonts w:cs="Arial"/>
              </w:rPr>
            </w:pPr>
            <w:r>
              <w:rPr>
                <w:rFonts w:cs="Arial"/>
              </w:rPr>
              <w:t>Wanted signal mean power (dBm)</w:t>
            </w:r>
          </w:p>
        </w:tc>
        <w:tc>
          <w:tcPr>
            <w:tcW w:w="3613" w:type="dxa"/>
          </w:tcPr>
          <w:p>
            <w:pPr>
              <w:pStyle w:val="73"/>
              <w:rPr>
                <w:rFonts w:cs="Arial"/>
              </w:rPr>
            </w:pPr>
            <w:r>
              <w:rPr>
                <w:rFonts w:cs="Arial"/>
              </w:rPr>
              <w:t>Interfering signal mean power (dBm)</w:t>
            </w:r>
          </w:p>
        </w:tc>
        <w:tc>
          <w:tcPr>
            <w:tcW w:w="2662"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56" w:type="dxa"/>
            <w:tcBorders>
              <w:left w:val="single" w:color="auto" w:sz="4" w:space="0"/>
            </w:tcBorders>
          </w:tcPr>
          <w:p>
            <w:pPr>
              <w:pStyle w:val="74"/>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 1)</w:t>
            </w:r>
          </w:p>
        </w:tc>
        <w:tc>
          <w:tcPr>
            <w:tcW w:w="3613" w:type="dxa"/>
          </w:tcPr>
          <w:p>
            <w:pPr>
              <w:pStyle w:val="74"/>
              <w:rPr>
                <w:rFonts w:cs="Arial"/>
              </w:rPr>
            </w:pPr>
            <w:r>
              <w:rPr>
                <w:rFonts w:cs="Arial"/>
              </w:rPr>
              <w:t xml:space="preserve">-15 </w:t>
            </w:r>
          </w:p>
        </w:tc>
        <w:tc>
          <w:tcPr>
            <w:tcW w:w="2662" w:type="dxa"/>
          </w:tcPr>
          <w:p>
            <w:pPr>
              <w:pStyle w:val="72"/>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left w:val="single" w:color="auto" w:sz="4" w:space="0"/>
            </w:tcBorders>
          </w:tcPr>
          <w:p>
            <w:pPr>
              <w:pStyle w:val="87"/>
              <w:rPr>
                <w:rFonts w:eastAsia="宋体"/>
                <w:lang w:eastAsia="zh-CN"/>
              </w:rPr>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pPr>
            <w:r>
              <w:t>NOTE 2:</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ins w:id="3817" w:author="ZTE" w:date="2021-01-13T23:42:00Z"/>
        </w:rPr>
      </w:pPr>
    </w:p>
    <w:p>
      <w:pPr>
        <w:keepNext/>
        <w:keepLines/>
        <w:spacing w:before="60"/>
        <w:jc w:val="center"/>
        <w:rPr>
          <w:ins w:id="3818" w:author="ZTE" w:date="2021-01-13T23:42:00Z"/>
          <w:rFonts w:ascii="Arial" w:hAnsi="Arial" w:eastAsiaTheme="minorEastAsia"/>
          <w:b/>
          <w:lang w:val="en-US" w:eastAsia="zh-CN"/>
        </w:rPr>
      </w:pPr>
      <w:ins w:id="3819" w:author="ZTE" w:date="2021-01-13T23:42:00Z">
        <w:r>
          <w:rPr>
            <w:rFonts w:ascii="Arial" w:hAnsi="Arial" w:eastAsia="Osaka"/>
            <w:b/>
          </w:rPr>
          <w:t>Table 7.</w:t>
        </w:r>
      </w:ins>
      <w:ins w:id="3820" w:author="ZTE" w:date="2021-01-13T23:42:00Z">
        <w:r>
          <w:rPr>
            <w:rFonts w:ascii="Arial" w:hAnsi="Arial"/>
            <w:b/>
          </w:rPr>
          <w:t>5</w:t>
        </w:r>
      </w:ins>
      <w:ins w:id="3821" w:author="ZTE" w:date="2021-01-13T23:42:00Z">
        <w:r>
          <w:rPr>
            <w:rFonts w:ascii="Arial" w:hAnsi="Arial" w:eastAsia="Osaka"/>
            <w:b/>
          </w:rPr>
          <w:t>.</w:t>
        </w:r>
      </w:ins>
      <w:ins w:id="3822" w:author="ZTE" w:date="2021-01-13T23:42:00Z">
        <w:r>
          <w:rPr>
            <w:rFonts w:hint="eastAsia" w:ascii="Arial" w:hAnsi="Arial" w:eastAsia="宋体"/>
            <w:b/>
            <w:lang w:val="en-US" w:eastAsia="zh-CN"/>
          </w:rPr>
          <w:t>5.1</w:t>
        </w:r>
      </w:ins>
      <w:ins w:id="3823" w:author="ZTE" w:date="2021-01-13T23:42:00Z">
        <w:r>
          <w:rPr>
            <w:rFonts w:ascii="Arial" w:hAnsi="Arial" w:eastAsia="Osaka"/>
            <w:b/>
          </w:rPr>
          <w:t xml:space="preserve">-1a: </w:t>
        </w:r>
      </w:ins>
      <w:ins w:id="3824" w:author="ZTE" w:date="2021-01-13T23:42:00Z">
        <w:r>
          <w:rPr>
            <w:rFonts w:ascii="Arial" w:hAnsi="Arial"/>
            <w:b/>
          </w:rPr>
          <w:t>Out-of-band blocking performance requirement for NR band n46</w:t>
        </w:r>
      </w:ins>
      <w:ins w:id="3825" w:author="ZTE" w:date="2021-01-13T23:42:00Z">
        <w:r>
          <w:rPr>
            <w:rFonts w:hint="eastAsia" w:ascii="Arial" w:hAnsi="Arial"/>
            <w:b/>
            <w:lang w:val="en-US" w:eastAsia="zh-CN"/>
          </w:rPr>
          <w:t>,</w:t>
        </w:r>
      </w:ins>
      <w:ins w:id="3826" w:author="ZTE" w:date="2021-01-13T23:42:00Z">
        <w:r>
          <w:rPr>
            <w:rFonts w:ascii="Arial" w:hAnsi="Arial"/>
            <w:b/>
          </w:rPr>
          <w:t xml:space="preserve"> n96</w:t>
        </w:r>
      </w:ins>
    </w:p>
    <w:tbl>
      <w:tblPr>
        <w:tblStyle w:val="53"/>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7" w:author="ZTE" w:date="2021-01-13T23:42:00Z"/>
        </w:trPr>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28" w:author="ZTE" w:date="2021-01-13T23:42:00Z"/>
                <w:rFonts w:ascii="Arial" w:hAnsi="Arial" w:cs="Arial"/>
                <w:b/>
                <w:sz w:val="18"/>
                <w:lang w:eastAsia="ja-JP"/>
              </w:rPr>
            </w:pPr>
            <w:ins w:id="3829" w:author="ZTE" w:date="2021-01-13T23:42:00Z">
              <w:r>
                <w:rPr>
                  <w:rFonts w:ascii="Arial" w:hAnsi="Arial" w:cs="Arial"/>
                  <w:b/>
                  <w:sz w:val="18"/>
                </w:rPr>
                <w:t>Operating Band</w:t>
              </w:r>
            </w:ins>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3830" w:author="ZTE" w:date="2021-01-13T23:42:00Z"/>
                <w:rFonts w:ascii="Arial" w:hAnsi="Arial" w:cs="Arial"/>
                <w:b/>
                <w:sz w:val="18"/>
              </w:rPr>
            </w:pPr>
            <w:ins w:id="3831" w:author="ZTE" w:date="2021-01-13T23:42:00Z">
              <w:r>
                <w:rPr>
                  <w:rFonts w:ascii="Arial" w:hAnsi="Arial" w:cs="Arial"/>
                  <w:b/>
                  <w:sz w:val="18"/>
                </w:rPr>
                <w:t>Centre Frequency of Interfering Signal [MHz]</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32" w:author="ZTE" w:date="2021-01-13T23:42:00Z"/>
                <w:rFonts w:ascii="Arial" w:hAnsi="Arial" w:cs="Arial"/>
                <w:b/>
                <w:sz w:val="18"/>
              </w:rPr>
            </w:pPr>
            <w:ins w:id="3833" w:author="ZTE" w:date="2021-01-13T23:42:00Z">
              <w:r>
                <w:rPr>
                  <w:rFonts w:ascii="Arial" w:hAnsi="Arial" w:cs="Arial"/>
                  <w:b/>
                  <w:sz w:val="18"/>
                </w:rPr>
                <w:t>Wanted Signal mean power (dBm)</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34" w:author="ZTE" w:date="2021-01-13T23:42:00Z"/>
                <w:rFonts w:ascii="Arial" w:hAnsi="Arial" w:cs="Arial"/>
                <w:b/>
                <w:sz w:val="18"/>
              </w:rPr>
            </w:pPr>
            <w:ins w:id="3835" w:author="ZTE" w:date="2021-01-13T23:42:00Z">
              <w:r>
                <w:rPr>
                  <w:rFonts w:ascii="Arial" w:hAnsi="Arial" w:cs="Arial"/>
                  <w:b/>
                  <w:sz w:val="18"/>
                </w:rPr>
                <w:t>Interfering Signal mean power (dBm)</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36" w:author="ZTE" w:date="2021-01-13T23:42:00Z"/>
                <w:rFonts w:ascii="Arial" w:hAnsi="Arial" w:cs="Arial"/>
                <w:b/>
                <w:sz w:val="18"/>
              </w:rPr>
            </w:pPr>
            <w:ins w:id="3837" w:author="ZTE" w:date="2021-01-13T23:42:00Z">
              <w:r>
                <w:rPr>
                  <w:rFonts w:ascii="Arial" w:hAnsi="Arial" w:cs="Arial"/>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38" w:author="ZTE" w:date="2021-01-13T23:42:00Z"/>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ins w:id="3839" w:author="ZTE" w:date="2021-01-13T23:42:00Z"/>
                <w:rFonts w:ascii="Arial" w:hAnsi="Arial" w:cs="Arial"/>
                <w:sz w:val="18"/>
                <w:lang w:val="en-US" w:eastAsia="zh-CN"/>
              </w:rPr>
            </w:pPr>
            <w:ins w:id="3840" w:author="ZTE" w:date="2021-01-13T23:42:00Z">
              <w:r>
                <w:rPr>
                  <w:rFonts w:ascii="Arial" w:hAnsi="Arial" w:cs="Arial"/>
                  <w:sz w:val="18"/>
                  <w:lang w:eastAsia="zh-CN"/>
                </w:rPr>
                <w:t>n</w:t>
              </w:r>
            </w:ins>
            <w:ins w:id="3841" w:author="ZTE" w:date="2021-01-13T23:42:00Z">
              <w:r>
                <w:rPr>
                  <w:rFonts w:hint="eastAsia" w:ascii="Arial" w:hAnsi="Arial" w:cs="Arial"/>
                  <w:sz w:val="18"/>
                  <w:lang w:eastAsia="zh-CN"/>
                </w:rPr>
                <w:t>4</w:t>
              </w:r>
            </w:ins>
            <w:ins w:id="3842" w:author="ZTE" w:date="2021-01-13T23:42:00Z">
              <w:r>
                <w:rPr>
                  <w:rFonts w:ascii="Arial" w:hAnsi="Arial" w:cs="Arial"/>
                  <w:sz w:val="18"/>
                  <w:lang w:eastAsia="zh-CN"/>
                </w:rPr>
                <w:t>6, n96</w:t>
              </w:r>
            </w:ins>
          </w:p>
        </w:tc>
        <w:tc>
          <w:tcPr>
            <w:tcW w:w="1276" w:type="dxa"/>
            <w:tcBorders>
              <w:top w:val="single" w:color="auto" w:sz="4" w:space="0"/>
              <w:left w:val="single" w:color="auto" w:sz="4" w:space="0"/>
              <w:bottom w:val="single" w:color="auto" w:sz="4" w:space="0"/>
              <w:right w:val="nil"/>
            </w:tcBorders>
          </w:tcPr>
          <w:p>
            <w:pPr>
              <w:keepNext/>
              <w:keepLines/>
              <w:spacing w:after="0"/>
              <w:rPr>
                <w:ins w:id="3843" w:author="ZTE" w:date="2021-01-13T23:42:00Z"/>
                <w:rFonts w:ascii="Arial" w:hAnsi="Arial" w:cs="Arial"/>
                <w:sz w:val="18"/>
              </w:rPr>
            </w:pPr>
            <w:ins w:id="3844" w:author="ZTE" w:date="2021-01-13T23:42:00Z">
              <w:r>
                <w:rPr>
                  <w:rFonts w:ascii="Arial" w:hAnsi="Arial" w:cs="Arial"/>
                  <w:sz w:val="18"/>
                </w:rPr>
                <w:t>(F</w:t>
              </w:r>
            </w:ins>
            <w:ins w:id="3845" w:author="ZTE" w:date="2021-01-13T23:42:00Z">
              <w:r>
                <w:rPr>
                  <w:rFonts w:ascii="Arial" w:hAnsi="Arial" w:cs="Arial"/>
                  <w:sz w:val="18"/>
                  <w:vertAlign w:val="subscript"/>
                </w:rPr>
                <w:t xml:space="preserve">UL_low </w:t>
              </w:r>
            </w:ins>
            <w:ins w:id="3846" w:author="ZTE" w:date="2021-01-13T23:42:00Z">
              <w:r>
                <w:rPr>
                  <w:rFonts w:ascii="Arial" w:hAnsi="Arial" w:cs="Arial"/>
                  <w:sz w:val="18"/>
                </w:rPr>
                <w:t>-500)</w:t>
              </w:r>
            </w:ins>
          </w:p>
          <w:p>
            <w:pPr>
              <w:keepNext/>
              <w:keepLines/>
              <w:spacing w:after="0"/>
              <w:rPr>
                <w:ins w:id="3847" w:author="ZTE" w:date="2021-01-13T23:42:00Z"/>
                <w:rFonts w:ascii="Arial" w:hAnsi="Arial" w:cs="Arial"/>
                <w:sz w:val="18"/>
              </w:rPr>
            </w:pPr>
            <w:ins w:id="3848" w:author="ZTE" w:date="2021-01-13T23:42:00Z">
              <w:r>
                <w:rPr>
                  <w:rFonts w:ascii="Arial" w:hAnsi="Arial" w:cs="Arial"/>
                  <w:sz w:val="18"/>
                </w:rPr>
                <w:t>(F</w:t>
              </w:r>
            </w:ins>
            <w:ins w:id="3849" w:author="ZTE" w:date="2021-01-13T23:42:00Z">
              <w:r>
                <w:rPr>
                  <w:rFonts w:ascii="Arial" w:hAnsi="Arial" w:cs="Arial"/>
                  <w:sz w:val="18"/>
                  <w:vertAlign w:val="subscript"/>
                </w:rPr>
                <w:t>UL_</w:t>
              </w:r>
            </w:ins>
            <w:ins w:id="3850" w:author="ZTE" w:date="2021-01-13T23:42:00Z">
              <w:r>
                <w:rPr>
                  <w:rFonts w:ascii="Arial" w:hAnsi="Arial" w:cs="Arial"/>
                  <w:sz w:val="18"/>
                  <w:vertAlign w:val="subscript"/>
                  <w:lang w:eastAsia="zh-CN"/>
                </w:rPr>
                <w:t>high</w:t>
              </w:r>
            </w:ins>
            <w:ins w:id="3851" w:author="ZTE" w:date="2021-01-13T23:42:00Z">
              <w:r>
                <w:rPr>
                  <w:rFonts w:ascii="Arial" w:hAnsi="Arial" w:cs="Arial"/>
                  <w:sz w:val="18"/>
                  <w:vertAlign w:val="subscript"/>
                </w:rPr>
                <w:t xml:space="preserve"> </w:t>
              </w:r>
            </w:ins>
            <w:ins w:id="3852" w:author="ZTE" w:date="2021-01-13T23:42:00Z">
              <w:r>
                <w:rPr>
                  <w:rFonts w:ascii="Arial" w:hAnsi="Arial" w:cs="Arial"/>
                  <w:sz w:val="18"/>
                  <w:lang w:eastAsia="zh-CN"/>
                </w:rPr>
                <w:t>+</w:t>
              </w:r>
            </w:ins>
            <w:ins w:id="3853" w:author="ZTE" w:date="2021-01-13T23:42:00Z">
              <w:r>
                <w:rPr>
                  <w:rFonts w:ascii="Arial" w:hAnsi="Arial"/>
                  <w:sz w:val="18"/>
                </w:rPr>
                <w:t>Δf</w:t>
              </w:r>
            </w:ins>
            <w:ins w:id="3854" w:author="ZTE" w:date="2021-01-13T23:42:00Z">
              <w:r>
                <w:rPr>
                  <w:rFonts w:ascii="Arial" w:hAnsi="Arial"/>
                  <w:sz w:val="18"/>
                  <w:vertAlign w:val="subscript"/>
                </w:rPr>
                <w:t>OOB</w:t>
              </w:r>
            </w:ins>
            <w:ins w:id="3855" w:author="ZTE" w:date="2021-01-13T23:42:00Z">
              <w:r>
                <w:rPr>
                  <w:rFonts w:ascii="Arial" w:hAnsi="Arial" w:cs="Arial"/>
                  <w:sz w:val="18"/>
                </w:rPr>
                <w:t>)</w:t>
              </w:r>
            </w:ins>
          </w:p>
        </w:tc>
        <w:tc>
          <w:tcPr>
            <w:tcW w:w="425" w:type="dxa"/>
            <w:tcBorders>
              <w:top w:val="single" w:color="auto" w:sz="4" w:space="0"/>
              <w:left w:val="nil"/>
              <w:bottom w:val="single" w:color="auto" w:sz="4" w:space="0"/>
              <w:right w:val="nil"/>
            </w:tcBorders>
          </w:tcPr>
          <w:p>
            <w:pPr>
              <w:keepNext/>
              <w:keepLines/>
              <w:spacing w:after="0"/>
              <w:rPr>
                <w:ins w:id="3856" w:author="ZTE" w:date="2021-01-13T23:42:00Z"/>
                <w:rFonts w:ascii="Arial" w:hAnsi="Arial" w:cs="Arial"/>
                <w:sz w:val="18"/>
              </w:rPr>
            </w:pPr>
            <w:ins w:id="3857" w:author="ZTE" w:date="2021-01-13T23:42:00Z">
              <w:r>
                <w:rPr>
                  <w:rFonts w:ascii="Arial" w:hAnsi="Arial" w:cs="Arial"/>
                  <w:sz w:val="18"/>
                </w:rPr>
                <w:t>to</w:t>
              </w:r>
            </w:ins>
          </w:p>
          <w:p>
            <w:pPr>
              <w:keepNext/>
              <w:keepLines/>
              <w:spacing w:after="0"/>
              <w:jc w:val="center"/>
              <w:rPr>
                <w:ins w:id="3858" w:author="ZTE" w:date="2021-01-13T23:42:00Z"/>
                <w:rFonts w:ascii="Arial" w:hAnsi="Arial" w:cs="Arial"/>
                <w:sz w:val="18"/>
              </w:rPr>
            </w:pPr>
            <w:ins w:id="3859" w:author="ZTE" w:date="2021-01-13T23:42:00Z">
              <w:r>
                <w:rPr>
                  <w:rFonts w:ascii="Arial" w:hAnsi="Arial" w:cs="Arial"/>
                  <w:sz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3860" w:author="ZTE" w:date="2021-01-13T23:42:00Z"/>
                <w:rFonts w:ascii="Arial" w:hAnsi="Arial" w:cs="Arial"/>
                <w:sz w:val="18"/>
              </w:rPr>
            </w:pPr>
            <w:ins w:id="3861" w:author="ZTE" w:date="2021-01-13T23:42:00Z">
              <w:r>
                <w:rPr>
                  <w:rFonts w:ascii="Arial" w:hAnsi="Arial" w:cs="Arial"/>
                  <w:sz w:val="18"/>
                </w:rPr>
                <w:t>(F</w:t>
              </w:r>
            </w:ins>
            <w:ins w:id="3862" w:author="ZTE" w:date="2021-01-13T23:42:00Z">
              <w:r>
                <w:rPr>
                  <w:rFonts w:ascii="Arial" w:hAnsi="Arial" w:cs="Arial"/>
                  <w:sz w:val="18"/>
                  <w:vertAlign w:val="subscript"/>
                </w:rPr>
                <w:t xml:space="preserve">UL_low </w:t>
              </w:r>
            </w:ins>
            <w:ins w:id="3863" w:author="ZTE" w:date="2021-01-13T23:42:00Z">
              <w:r>
                <w:rPr>
                  <w:rFonts w:ascii="Arial" w:hAnsi="Arial" w:cs="Arial"/>
                  <w:sz w:val="18"/>
                </w:rPr>
                <w:t>-</w:t>
              </w:r>
            </w:ins>
            <w:ins w:id="3864" w:author="ZTE" w:date="2021-01-13T23:42:00Z">
              <w:r>
                <w:rPr>
                  <w:rFonts w:ascii="Arial" w:hAnsi="Arial"/>
                  <w:sz w:val="18"/>
                </w:rPr>
                <w:t>Δf</w:t>
              </w:r>
            </w:ins>
            <w:ins w:id="3865" w:author="ZTE" w:date="2021-01-13T23:42:00Z">
              <w:r>
                <w:rPr>
                  <w:rFonts w:ascii="Arial" w:hAnsi="Arial"/>
                  <w:sz w:val="18"/>
                  <w:vertAlign w:val="subscript"/>
                </w:rPr>
                <w:t>OOB</w:t>
              </w:r>
            </w:ins>
            <w:ins w:id="3866" w:author="ZTE" w:date="2021-01-13T23:42:00Z">
              <w:r>
                <w:rPr>
                  <w:rFonts w:ascii="Arial" w:hAnsi="Arial" w:cs="Arial"/>
                  <w:sz w:val="18"/>
                </w:rPr>
                <w:t>)</w:t>
              </w:r>
            </w:ins>
          </w:p>
          <w:p>
            <w:pPr>
              <w:keepNext/>
              <w:keepLines/>
              <w:spacing w:after="0"/>
              <w:rPr>
                <w:ins w:id="3867" w:author="ZTE" w:date="2021-01-13T23:42:00Z"/>
                <w:rFonts w:ascii="Arial" w:hAnsi="Arial" w:cs="Arial"/>
                <w:sz w:val="18"/>
              </w:rPr>
            </w:pPr>
            <w:ins w:id="3868" w:author="ZTE" w:date="2021-01-13T23:42:00Z">
              <w:r>
                <w:rPr>
                  <w:rFonts w:ascii="Arial" w:hAnsi="Arial" w:cs="Arial"/>
                  <w:sz w:val="18"/>
                </w:rPr>
                <w:t>(F</w:t>
              </w:r>
            </w:ins>
            <w:ins w:id="3869" w:author="ZTE" w:date="2021-01-13T23:42:00Z">
              <w:r>
                <w:rPr>
                  <w:rFonts w:ascii="Arial" w:hAnsi="Arial" w:cs="Arial"/>
                  <w:sz w:val="18"/>
                  <w:vertAlign w:val="subscript"/>
                </w:rPr>
                <w:t>UL_</w:t>
              </w:r>
            </w:ins>
            <w:ins w:id="3870" w:author="ZTE" w:date="2021-01-13T23:42:00Z">
              <w:r>
                <w:rPr>
                  <w:rFonts w:ascii="Arial" w:hAnsi="Arial" w:cs="Arial"/>
                  <w:sz w:val="18"/>
                  <w:vertAlign w:val="subscript"/>
                  <w:lang w:eastAsia="zh-CN"/>
                </w:rPr>
                <w:t>high</w:t>
              </w:r>
            </w:ins>
            <w:ins w:id="3871" w:author="ZTE" w:date="2021-01-13T23:42:00Z">
              <w:r>
                <w:rPr>
                  <w:rFonts w:ascii="Arial" w:hAnsi="Arial" w:cs="Arial"/>
                  <w:sz w:val="18"/>
                  <w:vertAlign w:val="subscript"/>
                </w:rPr>
                <w:t xml:space="preserve"> </w:t>
              </w:r>
            </w:ins>
            <w:ins w:id="3872" w:author="ZTE" w:date="2021-01-13T23:42:00Z">
              <w:r>
                <w:rPr>
                  <w:rFonts w:ascii="Arial" w:hAnsi="Arial" w:cs="Arial"/>
                  <w:sz w:val="18"/>
                  <w:lang w:eastAsia="zh-CN"/>
                </w:rPr>
                <w:t>+500</w:t>
              </w:r>
            </w:ins>
            <w:ins w:id="3873" w:author="ZTE" w:date="2021-01-13T23:42:00Z">
              <w:r>
                <w:rPr>
                  <w:rFonts w:ascii="Arial" w:hAnsi="Arial" w:cs="Arial"/>
                  <w:sz w:val="18"/>
                </w:rPr>
                <w:t>)</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74" w:author="ZTE" w:date="2021-01-13T23:42:00Z"/>
                <w:rFonts w:ascii="Arial" w:hAnsi="Arial" w:cs="Arial"/>
                <w:sz w:val="18"/>
              </w:rPr>
            </w:pPr>
            <w:ins w:id="3875" w:author="ZTE" w:date="2021-01-13T23:42:00Z">
              <w:r>
                <w:rPr>
                  <w:rFonts w:ascii="Arial" w:hAnsi="Arial" w:cs="Arial"/>
                  <w:sz w:val="18"/>
                </w:rPr>
                <w:t>P</w:t>
              </w:r>
            </w:ins>
            <w:ins w:id="3876" w:author="ZTE" w:date="2021-01-13T23:42:00Z">
              <w:r>
                <w:rPr>
                  <w:rFonts w:ascii="Arial" w:hAnsi="Arial" w:cs="Arial"/>
                  <w:sz w:val="18"/>
                  <w:vertAlign w:val="subscript"/>
                </w:rPr>
                <w:t>REFSENS</w:t>
              </w:r>
            </w:ins>
            <w:ins w:id="3877" w:author="ZTE" w:date="2021-01-13T23:42:00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78" w:author="ZTE" w:date="2021-01-13T23:42:00Z"/>
                <w:rFonts w:ascii="Arial" w:hAnsi="Arial" w:cs="Arial"/>
                <w:sz w:val="18"/>
              </w:rPr>
            </w:pPr>
            <w:ins w:id="3879" w:author="ZTE" w:date="2021-01-13T23:42:00Z">
              <w:r>
                <w:rPr>
                  <w:rFonts w:ascii="Arial" w:hAnsi="Arial" w:cs="Arial"/>
                  <w:sz w:val="18"/>
                </w:rPr>
                <w:t>-</w:t>
              </w:r>
            </w:ins>
            <w:ins w:id="3880" w:author="ZTE" w:date="2021-01-13T23:42:00Z">
              <w:r>
                <w:rPr>
                  <w:rFonts w:ascii="Arial" w:hAnsi="Arial" w:cs="Arial"/>
                  <w:sz w:val="18"/>
                  <w:lang w:eastAsia="zh-CN"/>
                </w:rPr>
                <w:t>3</w:t>
              </w:r>
            </w:ins>
            <w:ins w:id="3881" w:author="ZTE" w:date="2021-01-13T23:42:00Z">
              <w:r>
                <w:rPr>
                  <w:rFonts w:ascii="Arial" w:hAnsi="Arial" w:cs="Arial"/>
                  <w:sz w:val="18"/>
                </w:rPr>
                <w:t>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3882" w:author="ZTE" w:date="2021-01-13T23:42:00Z"/>
                <w:rFonts w:ascii="Arial" w:hAnsi="Arial" w:cs="Arial"/>
                <w:sz w:val="18"/>
              </w:rPr>
            </w:pPr>
            <w:ins w:id="3883" w:author="ZTE" w:date="2021-01-13T23:42:00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84" w:author="ZTE" w:date="2021-01-13T23:42:00Z"/>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ins w:id="3885" w:author="ZTE" w:date="2021-01-13T23:42:00Z"/>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ins w:id="3886" w:author="ZTE" w:date="2021-01-13T23:42:00Z"/>
                <w:rFonts w:ascii="Arial" w:hAnsi="Arial" w:cs="Arial"/>
                <w:sz w:val="18"/>
                <w:szCs w:val="18"/>
              </w:rPr>
            </w:pPr>
            <w:ins w:id="3887" w:author="ZTE" w:date="2021-01-13T23:42:00Z">
              <w:r>
                <w:rPr>
                  <w:rFonts w:ascii="Arial" w:hAnsi="Arial" w:cs="Arial"/>
                  <w:sz w:val="18"/>
                  <w:szCs w:val="18"/>
                </w:rPr>
                <w:t>1</w:t>
              </w:r>
            </w:ins>
          </w:p>
          <w:p>
            <w:pPr>
              <w:keepNext/>
              <w:keepLines/>
              <w:spacing w:after="0"/>
              <w:jc w:val="right"/>
              <w:rPr>
                <w:ins w:id="3888" w:author="ZTE" w:date="2021-01-13T23:42:00Z"/>
                <w:rFonts w:ascii="Arial" w:hAnsi="Arial" w:cs="Arial"/>
                <w:sz w:val="18"/>
              </w:rPr>
            </w:pPr>
            <w:ins w:id="3889" w:author="ZTE" w:date="2021-01-13T23:42:00Z">
              <w:r>
                <w:rPr>
                  <w:rFonts w:ascii="Arial" w:hAnsi="Arial" w:cs="Arial"/>
                  <w:sz w:val="18"/>
                  <w:szCs w:val="18"/>
                </w:rPr>
                <w:t>(F</w:t>
              </w:r>
            </w:ins>
            <w:ins w:id="3890" w:author="ZTE" w:date="2021-01-13T23:42:00Z">
              <w:r>
                <w:rPr>
                  <w:rFonts w:ascii="Arial" w:hAnsi="Arial" w:cs="Arial"/>
                  <w:sz w:val="18"/>
                  <w:szCs w:val="18"/>
                  <w:vertAlign w:val="subscript"/>
                </w:rPr>
                <w:t xml:space="preserve">UL_high </w:t>
              </w:r>
            </w:ins>
            <w:ins w:id="3891" w:author="ZTE" w:date="2021-01-13T23:42:00Z">
              <w:r>
                <w:rPr>
                  <w:rFonts w:ascii="Arial" w:hAnsi="Arial" w:cs="Arial"/>
                  <w:sz w:val="18"/>
                  <w:szCs w:val="18"/>
                </w:rPr>
                <w:t>+</w:t>
              </w:r>
            </w:ins>
            <w:ins w:id="3892" w:author="ZTE" w:date="2021-01-13T23:42:00Z">
              <w:r>
                <w:rPr>
                  <w:rFonts w:ascii="Arial" w:hAnsi="Arial" w:cs="Arial"/>
                  <w:sz w:val="18"/>
                  <w:szCs w:val="18"/>
                  <w:lang w:eastAsia="zh-CN"/>
                </w:rPr>
                <w:t>500</w:t>
              </w:r>
            </w:ins>
            <w:ins w:id="3893" w:author="ZTE" w:date="2021-01-13T23:42:00Z">
              <w:r>
                <w:rPr>
                  <w:rFonts w:ascii="Arial" w:hAnsi="Arial" w:cs="Arial"/>
                  <w:sz w:val="18"/>
                  <w:szCs w:val="18"/>
                </w:rPr>
                <w:t>)</w:t>
              </w:r>
            </w:ins>
          </w:p>
        </w:tc>
        <w:tc>
          <w:tcPr>
            <w:tcW w:w="425" w:type="dxa"/>
            <w:tcBorders>
              <w:top w:val="single" w:color="auto" w:sz="4" w:space="0"/>
              <w:left w:val="nil"/>
              <w:bottom w:val="single" w:color="auto" w:sz="4" w:space="0"/>
              <w:right w:val="nil"/>
            </w:tcBorders>
          </w:tcPr>
          <w:p>
            <w:pPr>
              <w:keepNext/>
              <w:keepLines/>
              <w:spacing w:after="0"/>
              <w:jc w:val="center"/>
              <w:rPr>
                <w:ins w:id="3894" w:author="ZTE" w:date="2021-01-13T23:42:00Z"/>
                <w:rFonts w:ascii="Arial" w:hAnsi="Arial" w:cs="Arial"/>
                <w:sz w:val="18"/>
                <w:szCs w:val="18"/>
              </w:rPr>
            </w:pPr>
            <w:ins w:id="3895" w:author="ZTE" w:date="2021-01-13T23:42:00Z">
              <w:r>
                <w:rPr>
                  <w:rFonts w:ascii="Arial" w:hAnsi="Arial" w:cs="Arial"/>
                  <w:sz w:val="18"/>
                  <w:szCs w:val="18"/>
                </w:rPr>
                <w:t>to</w:t>
              </w:r>
            </w:ins>
          </w:p>
          <w:p>
            <w:pPr>
              <w:keepNext/>
              <w:keepLines/>
              <w:spacing w:after="0"/>
              <w:jc w:val="center"/>
              <w:rPr>
                <w:ins w:id="3896" w:author="ZTE" w:date="2021-01-13T23:42:00Z"/>
                <w:rFonts w:ascii="Arial" w:hAnsi="Arial" w:cs="Arial"/>
                <w:sz w:val="18"/>
              </w:rPr>
            </w:pPr>
            <w:ins w:id="3897" w:author="ZTE" w:date="2021-01-13T23:42:00Z">
              <w:r>
                <w:rPr>
                  <w:rFonts w:ascii="Arial" w:hAnsi="Arial" w:cs="Arial"/>
                  <w:sz w:val="18"/>
                  <w:szCs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3898" w:author="ZTE" w:date="2021-01-13T23:42:00Z"/>
                <w:rFonts w:ascii="Arial" w:hAnsi="Arial" w:cs="Arial"/>
                <w:sz w:val="18"/>
              </w:rPr>
            </w:pPr>
            <w:ins w:id="3899" w:author="ZTE" w:date="2021-01-13T23:42:00Z">
              <w:r>
                <w:rPr>
                  <w:rFonts w:ascii="Arial" w:hAnsi="Arial" w:cs="Arial"/>
                  <w:sz w:val="18"/>
                </w:rPr>
                <w:t>(F</w:t>
              </w:r>
            </w:ins>
            <w:ins w:id="3900" w:author="ZTE" w:date="2021-01-13T23:42:00Z">
              <w:r>
                <w:rPr>
                  <w:rFonts w:ascii="Arial" w:hAnsi="Arial" w:cs="Arial"/>
                  <w:sz w:val="18"/>
                  <w:vertAlign w:val="subscript"/>
                </w:rPr>
                <w:t xml:space="preserve">UL_low </w:t>
              </w:r>
            </w:ins>
            <w:ins w:id="3901" w:author="ZTE" w:date="2021-01-13T23:42:00Z">
              <w:r>
                <w:rPr>
                  <w:rFonts w:ascii="Arial" w:hAnsi="Arial" w:cs="Arial"/>
                  <w:sz w:val="18"/>
                </w:rPr>
                <w:t>-</w:t>
              </w:r>
            </w:ins>
            <w:ins w:id="3902" w:author="ZTE" w:date="2021-01-13T23:42:00Z">
              <w:r>
                <w:rPr>
                  <w:rFonts w:ascii="Arial" w:hAnsi="Arial" w:cs="Arial"/>
                  <w:sz w:val="18"/>
                  <w:lang w:eastAsia="zh-CN"/>
                </w:rPr>
                <w:t>500</w:t>
              </w:r>
            </w:ins>
            <w:ins w:id="3903" w:author="ZTE" w:date="2021-01-13T23:42:00Z">
              <w:r>
                <w:rPr>
                  <w:rFonts w:ascii="Arial" w:hAnsi="Arial" w:cs="Arial"/>
                  <w:sz w:val="18"/>
                </w:rPr>
                <w:t>)</w:t>
              </w:r>
            </w:ins>
          </w:p>
          <w:p>
            <w:pPr>
              <w:keepNext/>
              <w:keepLines/>
              <w:spacing w:after="0"/>
              <w:rPr>
                <w:ins w:id="3904" w:author="ZTE" w:date="2021-01-13T23:42:00Z"/>
                <w:rFonts w:ascii="Arial" w:hAnsi="Arial" w:cs="Arial"/>
                <w:sz w:val="18"/>
              </w:rPr>
            </w:pPr>
            <w:ins w:id="3905" w:author="ZTE" w:date="2021-01-13T23:42:00Z">
              <w:r>
                <w:rPr>
                  <w:rFonts w:ascii="Arial" w:hAnsi="Arial" w:cs="Arial"/>
                  <w:sz w:val="18"/>
                </w:rPr>
                <w:t>12750</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06" w:author="ZTE" w:date="2021-01-13T23:42:00Z"/>
                <w:rFonts w:ascii="Arial" w:hAnsi="Arial" w:cs="Arial"/>
                <w:sz w:val="18"/>
              </w:rPr>
            </w:pPr>
            <w:ins w:id="3907" w:author="ZTE" w:date="2021-01-13T23:42:00Z">
              <w:r>
                <w:rPr>
                  <w:rFonts w:ascii="Arial" w:hAnsi="Arial" w:cs="Arial"/>
                  <w:sz w:val="18"/>
                </w:rPr>
                <w:t>P</w:t>
              </w:r>
            </w:ins>
            <w:ins w:id="3908" w:author="ZTE" w:date="2021-01-13T23:42:00Z">
              <w:r>
                <w:rPr>
                  <w:rFonts w:ascii="Arial" w:hAnsi="Arial" w:cs="Arial"/>
                  <w:sz w:val="18"/>
                  <w:vertAlign w:val="subscript"/>
                </w:rPr>
                <w:t>REFSENS</w:t>
              </w:r>
            </w:ins>
            <w:ins w:id="3909" w:author="ZTE" w:date="2021-01-13T23:42:00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10" w:author="ZTE" w:date="2021-01-13T23:42:00Z"/>
                <w:rFonts w:ascii="Arial" w:hAnsi="Arial" w:cs="Arial"/>
                <w:sz w:val="18"/>
              </w:rPr>
            </w:pPr>
            <w:ins w:id="3911" w:author="ZTE" w:date="2021-01-13T23:42:00Z">
              <w:r>
                <w:rPr>
                  <w:rFonts w:ascii="Arial" w:hAnsi="Arial" w:cs="Arial"/>
                  <w:sz w:val="18"/>
                </w:rPr>
                <w:t>-15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3912" w:author="ZTE" w:date="2021-01-13T23:42:00Z"/>
                <w:rFonts w:ascii="Arial" w:hAnsi="Arial" w:cs="Arial"/>
                <w:sz w:val="18"/>
              </w:rPr>
            </w:pPr>
            <w:ins w:id="3913" w:author="ZTE" w:date="2021-01-13T23:42:00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14" w:author="ZTE" w:date="2021-01-13T23:42:00Z"/>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ins w:id="3915" w:author="ZTE" w:date="2021-01-13T23:42:00Z"/>
                <w:rFonts w:ascii="Arial" w:hAnsi="Arial" w:cs="Arial"/>
                <w:sz w:val="18"/>
              </w:rPr>
            </w:pPr>
            <w:ins w:id="3916" w:author="ZTE" w:date="2021-01-13T23:42:00Z">
              <w:r>
                <w:rPr>
                  <w:rFonts w:ascii="Arial" w:hAnsi="Arial" w:eastAsia="DengXian"/>
                  <w:sz w:val="18"/>
                  <w:lang w:eastAsia="zh-CN"/>
                </w:rPr>
                <w:t>NOTE 1:</w:t>
              </w:r>
            </w:ins>
            <w:ins w:id="3917" w:author="ZTE" w:date="2021-01-13T23:42:00Z">
              <w:r>
                <w:rPr>
                  <w:rFonts w:ascii="Arial" w:hAnsi="Arial" w:eastAsia="DengXian"/>
                  <w:sz w:val="18"/>
                  <w:lang w:eastAsia="zh-CN"/>
                </w:rPr>
                <w:tab/>
              </w:r>
            </w:ins>
            <w:ins w:id="3918" w:author="ZTE" w:date="2021-01-13T23:42:00Z">
              <w:r>
                <w:rPr>
                  <w:rFonts w:ascii="Arial" w:hAnsi="Arial" w:eastAsia="DengXian"/>
                  <w:sz w:val="18"/>
                </w:rPr>
                <w:t>P</w:t>
              </w:r>
            </w:ins>
            <w:ins w:id="3919" w:author="ZTE" w:date="2021-01-13T23:42:00Z">
              <w:r>
                <w:rPr>
                  <w:rFonts w:ascii="Arial" w:hAnsi="Arial" w:eastAsia="DengXian"/>
                  <w:sz w:val="18"/>
                  <w:vertAlign w:val="subscript"/>
                </w:rPr>
                <w:t>REFSENS</w:t>
              </w:r>
            </w:ins>
            <w:ins w:id="3920" w:author="ZTE" w:date="2021-01-13T23:42:00Z">
              <w:r>
                <w:rPr>
                  <w:rFonts w:ascii="Arial" w:hAnsi="Arial" w:eastAsia="DengXian"/>
                  <w:sz w:val="18"/>
                </w:rPr>
                <w:t xml:space="preserve"> depends on</w:t>
              </w:r>
            </w:ins>
            <w:ins w:id="3921" w:author="ZTE" w:date="2021-01-13T23:42:00Z">
              <w:r>
                <w:rPr>
                  <w:rFonts w:ascii="Arial" w:hAnsi="Arial" w:eastAsia="DengXian"/>
                  <w:sz w:val="18"/>
                  <w:lang w:eastAsia="zh-CN"/>
                </w:rPr>
                <w:t xml:space="preserve"> the </w:t>
              </w:r>
            </w:ins>
            <w:ins w:id="3922" w:author="ZTE" w:date="2021-01-13T23:42:00Z">
              <w:r>
                <w:rPr>
                  <w:rFonts w:ascii="Arial" w:hAnsi="Arial" w:eastAsia="DengXian"/>
                  <w:i/>
                  <w:sz w:val="18"/>
                  <w:lang w:eastAsia="zh-CN"/>
                </w:rPr>
                <w:t>BS channel bandwidth</w:t>
              </w:r>
            </w:ins>
            <w:ins w:id="3923" w:author="ZTE" w:date="2021-01-13T23:42:00Z">
              <w:r>
                <w:rPr>
                  <w:rFonts w:ascii="Arial" w:hAnsi="Arial" w:eastAsia="DengXian"/>
                  <w:sz w:val="18"/>
                  <w:lang w:eastAsia="zh-CN"/>
                </w:rPr>
                <w:t xml:space="preserve"> as specified in tables 7.2.</w:t>
              </w:r>
            </w:ins>
            <w:ins w:id="3924" w:author="ZTE" w:date="2021-01-13T23:44:00Z">
              <w:r>
                <w:rPr>
                  <w:rFonts w:hint="eastAsia" w:ascii="Arial" w:hAnsi="Arial" w:eastAsia="DengXian"/>
                  <w:sz w:val="18"/>
                  <w:lang w:val="en-US" w:eastAsia="zh-CN"/>
                </w:rPr>
                <w:t>5</w:t>
              </w:r>
            </w:ins>
            <w:ins w:id="3925" w:author="ZTE" w:date="2021-01-13T23:42:00Z">
              <w:r>
                <w:rPr>
                  <w:rFonts w:ascii="Arial" w:hAnsi="Arial" w:eastAsia="DengXian"/>
                  <w:sz w:val="18"/>
                  <w:lang w:eastAsia="zh-CN"/>
                </w:rPr>
                <w:t>-2a</w:t>
              </w:r>
            </w:ins>
            <w:ins w:id="3926" w:author="ZTE" w:date="2021-01-13T23:43:00Z">
              <w:r>
                <w:rPr>
                  <w:rFonts w:hint="eastAsia" w:ascii="Arial" w:hAnsi="Arial" w:eastAsia="DengXian"/>
                  <w:sz w:val="18"/>
                  <w:lang w:val="en-US" w:eastAsia="zh-CN"/>
                </w:rPr>
                <w:t xml:space="preserve">, </w:t>
              </w:r>
            </w:ins>
            <w:ins w:id="3927" w:author="ZTE" w:date="2021-01-13T23:43:00Z">
              <w:r>
                <w:rPr>
                  <w:rFonts w:ascii="Arial" w:hAnsi="Arial" w:eastAsia="DengXian"/>
                  <w:sz w:val="18"/>
                  <w:lang w:eastAsia="zh-CN"/>
                </w:rPr>
                <w:t>7.2.</w:t>
              </w:r>
            </w:ins>
            <w:ins w:id="3928" w:author="ZTE" w:date="2021-01-13T23:45:00Z">
              <w:r>
                <w:rPr>
                  <w:rFonts w:hint="eastAsia" w:ascii="Arial" w:hAnsi="Arial" w:eastAsia="DengXian"/>
                  <w:sz w:val="18"/>
                  <w:lang w:val="en-US" w:eastAsia="zh-CN"/>
                </w:rPr>
                <w:t>5</w:t>
              </w:r>
            </w:ins>
            <w:ins w:id="3929" w:author="ZTE" w:date="2021-01-13T23:43:00Z">
              <w:r>
                <w:rPr>
                  <w:rFonts w:ascii="Arial" w:hAnsi="Arial" w:eastAsia="DengXian"/>
                  <w:sz w:val="18"/>
                  <w:lang w:eastAsia="zh-CN"/>
                </w:rPr>
                <w:t>-2</w:t>
              </w:r>
            </w:ins>
            <w:ins w:id="3930" w:author="ZTE" w:date="2021-01-13T23:43:00Z">
              <w:r>
                <w:rPr>
                  <w:rFonts w:hint="eastAsia" w:ascii="Arial" w:hAnsi="Arial" w:eastAsia="DengXian"/>
                  <w:sz w:val="18"/>
                  <w:lang w:val="en-US" w:eastAsia="zh-CN"/>
                </w:rPr>
                <w:t>b,</w:t>
              </w:r>
            </w:ins>
            <w:ins w:id="3931" w:author="ZTE" w:date="2021-01-13T23:42:00Z">
              <w:r>
                <w:rPr>
                  <w:rFonts w:ascii="Arial" w:hAnsi="Arial" w:eastAsia="DengXian"/>
                  <w:sz w:val="18"/>
                  <w:lang w:eastAsia="zh-CN"/>
                </w:rPr>
                <w:t xml:space="preserve"> 7.2.</w:t>
              </w:r>
            </w:ins>
            <w:ins w:id="3932" w:author="ZTE" w:date="2021-01-13T23:45:00Z">
              <w:r>
                <w:rPr>
                  <w:rFonts w:hint="eastAsia" w:ascii="Arial" w:hAnsi="Arial" w:eastAsia="DengXian"/>
                  <w:sz w:val="18"/>
                  <w:lang w:val="en-US" w:eastAsia="zh-CN"/>
                </w:rPr>
                <w:t>5</w:t>
              </w:r>
            </w:ins>
            <w:ins w:id="3933" w:author="ZTE" w:date="2021-01-13T23:42:00Z">
              <w:r>
                <w:rPr>
                  <w:rFonts w:ascii="Arial" w:hAnsi="Arial" w:eastAsia="DengXian"/>
                  <w:sz w:val="18"/>
                  <w:lang w:eastAsia="zh-CN"/>
                </w:rPr>
                <w:t>-3a</w:t>
              </w:r>
            </w:ins>
            <w:ins w:id="3934" w:author="ZTE" w:date="2021-01-13T23:44:00Z">
              <w:r>
                <w:rPr>
                  <w:rFonts w:hint="eastAsia" w:ascii="Arial" w:hAnsi="Arial" w:eastAsia="DengXian"/>
                  <w:sz w:val="18"/>
                  <w:lang w:val="en-US" w:eastAsia="zh-CN"/>
                </w:rPr>
                <w:t xml:space="preserve"> and </w:t>
              </w:r>
            </w:ins>
            <w:ins w:id="3935" w:author="ZTE" w:date="2021-01-13T23:44:00Z">
              <w:r>
                <w:rPr>
                  <w:rFonts w:ascii="Arial" w:hAnsi="Arial" w:eastAsia="DengXian"/>
                  <w:sz w:val="18"/>
                  <w:lang w:eastAsia="zh-CN"/>
                </w:rPr>
                <w:t>7.2.</w:t>
              </w:r>
            </w:ins>
            <w:ins w:id="3936" w:author="ZTE" w:date="2021-01-13T23:45:00Z">
              <w:r>
                <w:rPr>
                  <w:rFonts w:hint="eastAsia" w:ascii="Arial" w:hAnsi="Arial" w:eastAsia="DengXian"/>
                  <w:sz w:val="18"/>
                  <w:lang w:val="en-US" w:eastAsia="zh-CN"/>
                </w:rPr>
                <w:t>5</w:t>
              </w:r>
            </w:ins>
            <w:ins w:id="3937" w:author="ZTE" w:date="2021-01-13T23:44:00Z">
              <w:r>
                <w:rPr>
                  <w:rFonts w:ascii="Arial" w:hAnsi="Arial" w:eastAsia="DengXian"/>
                  <w:sz w:val="18"/>
                  <w:lang w:eastAsia="zh-CN"/>
                </w:rPr>
                <w:t>-3</w:t>
              </w:r>
            </w:ins>
            <w:ins w:id="3938" w:author="ZTE" w:date="2021-01-13T23:44:00Z">
              <w:r>
                <w:rPr>
                  <w:rFonts w:hint="eastAsia" w:ascii="Arial" w:hAnsi="Arial" w:eastAsia="DengXian"/>
                  <w:sz w:val="18"/>
                  <w:lang w:val="en-US" w:eastAsia="zh-CN"/>
                </w:rPr>
                <w:t>b</w:t>
              </w:r>
            </w:ins>
            <w:ins w:id="3939" w:author="ZTE" w:date="2021-01-13T23:42:00Z">
              <w:r>
                <w:rPr>
                  <w:rFonts w:ascii="Arial" w:hAnsi="Arial" w:eastAsia="DengXian"/>
                  <w:sz w:val="18"/>
                  <w:lang w:eastAsia="zh-CN"/>
                </w:rPr>
                <w:t>.</w:t>
              </w:r>
            </w:ins>
          </w:p>
        </w:tc>
      </w:tr>
    </w:tbl>
    <w:p/>
    <w:p>
      <w:pPr>
        <w:pStyle w:val="5"/>
      </w:pPr>
      <w:bookmarkStart w:id="191" w:name="_Toc53182566"/>
      <w:bookmarkStart w:id="192" w:name="_Toc37272297"/>
      <w:bookmarkStart w:id="193" w:name="_Toc45884543"/>
      <w:bookmarkStart w:id="194" w:name="_Toc36645243"/>
      <w:bookmarkStart w:id="195" w:name="_Toc21100060"/>
      <w:bookmarkStart w:id="196" w:name="_Toc58860307"/>
      <w:bookmarkStart w:id="197" w:name="_Toc29809858"/>
      <w:bookmarkStart w:id="198" w:name="_Toc61182432"/>
      <w:r>
        <w:t>7.5.5.2</w:t>
      </w:r>
      <w:r>
        <w:tab/>
      </w:r>
      <w:r>
        <w:t>Co-location requirements</w:t>
      </w:r>
      <w:bookmarkEnd w:id="191"/>
      <w:bookmarkEnd w:id="192"/>
      <w:bookmarkEnd w:id="193"/>
      <w:bookmarkEnd w:id="194"/>
      <w:bookmarkEnd w:id="195"/>
      <w:bookmarkEnd w:id="196"/>
      <w:bookmarkEnd w:id="197"/>
      <w:bookmarkEnd w:id="198"/>
    </w:p>
    <w:p>
      <w:pPr>
        <w:rPr>
          <w:i/>
          <w:lang w:eastAsia="zh-CN"/>
        </w:rPr>
      </w:pPr>
      <w:r>
        <w:t xml:space="preserve">This additional blocking requirement may be applied for the protection of </w:t>
      </w:r>
      <w:r>
        <w:rPr>
          <w:lang w:val="en-US" w:eastAsia="zh-CN"/>
        </w:rPr>
        <w:t xml:space="preserve">NR </w:t>
      </w:r>
      <w:r>
        <w:t>BS receivers when GSM, CDMA, UTRA</w:t>
      </w:r>
      <w:r>
        <w:rPr>
          <w:lang w:val="en-US" w:eastAsia="zh-CN"/>
        </w:rPr>
        <w:t xml:space="preserve">, </w:t>
      </w:r>
      <w:r>
        <w:t>E-UTRA BS</w:t>
      </w:r>
      <w:r>
        <w:rPr>
          <w:lang w:val="en-US" w:eastAsia="zh-CN"/>
        </w:rPr>
        <w:t xml:space="preserve"> or NR BS</w:t>
      </w:r>
      <w:r>
        <w:t xml:space="preserve"> operating in a different frequency band are co-located with a</w:t>
      </w:r>
      <w:r>
        <w:rPr>
          <w:lang w:val="en-US" w:eastAsia="zh-CN"/>
        </w:rPr>
        <w:t xml:space="preserve"> NR</w:t>
      </w:r>
      <w:r>
        <w:t xml:space="preserve"> BS. The requirement is applicable to all channel bandwidths supported by the </w:t>
      </w:r>
      <w:r>
        <w:rPr>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w:t>
      </w:r>
      <w:r>
        <w:rPr>
          <w:rFonts w:cs="v5.0.0"/>
          <w:lang w:val="en-US" w:eastAsia="zh-CN"/>
        </w:rPr>
        <w:t>5</w:t>
      </w:r>
      <w:r>
        <w:rPr>
          <w:rFonts w:cs="v5.0.0"/>
        </w:rPr>
        <w:t>.</w:t>
      </w:r>
      <w:r>
        <w:rPr>
          <w:rFonts w:cs="v5.0.0"/>
          <w:lang w:val="en-US" w:eastAsia="zh-CN"/>
        </w:rPr>
        <w:t>5.2</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cs="v5.0.0"/>
          <w:lang w:val="en-US" w:eastAsia="zh-CN"/>
        </w:rPr>
        <w:t>5</w:t>
      </w:r>
      <w:r>
        <w:rPr>
          <w:rFonts w:eastAsia="Osaka" w:cs="v5.0.0"/>
        </w:rPr>
        <w:t>-1</w:t>
      </w:r>
      <w:r>
        <w:rPr>
          <w:rFonts w:cs="v5.0.0"/>
          <w:lang w:eastAsia="zh-CN"/>
        </w:rPr>
        <w:t>, 7.2.</w:t>
      </w:r>
      <w:r>
        <w:rPr>
          <w:rFonts w:cs="v5.0.0"/>
          <w:lang w:val="en-US" w:eastAsia="zh-CN"/>
        </w:rPr>
        <w:t>5</w:t>
      </w:r>
      <w:r>
        <w:rPr>
          <w:rFonts w:cs="v5.0.0"/>
          <w:lang w:eastAsia="zh-CN"/>
        </w:rPr>
        <w:t>-2 and 7.2.</w:t>
      </w:r>
      <w:r>
        <w:rPr>
          <w:rFonts w:cs="v5.0.0"/>
          <w:lang w:val="en-US" w:eastAsia="zh-CN"/>
        </w:rPr>
        <w:t>5</w:t>
      </w:r>
      <w:r>
        <w:rPr>
          <w:rFonts w:cs="v5.0.0"/>
          <w:lang w:eastAsia="zh-CN"/>
        </w:rPr>
        <w:t>-</w:t>
      </w:r>
      <w:r>
        <w:rPr>
          <w:rFonts w:cs="v5.0.0"/>
          <w:lang w:val="en-US" w:eastAsia="zh-CN"/>
        </w:rPr>
        <w:t>3</w:t>
      </w:r>
      <w:r>
        <w:rPr>
          <w:rFonts w:eastAsia="Osaka" w:cs="v5.0.0"/>
        </w:rPr>
        <w:t xml:space="preserve"> for each channel bandwidth and further specified in annex A.1.</w:t>
      </w:r>
      <w:r>
        <w:rPr>
          <w:rFonts w:eastAsia="Osaka"/>
        </w:rPr>
        <w:t xml:space="preserve"> </w:t>
      </w:r>
    </w:p>
    <w:p>
      <w:pPr>
        <w:rPr>
          <w:lang w:eastAsia="zh-CN"/>
        </w:rPr>
      </w:pPr>
      <w:r>
        <w:rPr>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lang w:val="en-US" w:eastAsia="zh-CN"/>
        </w:rPr>
        <w:t>blocking requirement for co-location with BS in other bands is applied for all operating bands for which co-location protection is provided.</w:t>
      </w:r>
    </w:p>
    <w:p>
      <w:pPr>
        <w:rPr>
          <w:i/>
          <w:lang w:val="en-US"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rPr>
          <w:rFonts w:eastAsia="Osaka"/>
        </w:rPr>
        <w:t>Table 7.</w:t>
      </w:r>
      <w:r>
        <w:rPr>
          <w:lang w:val="en-US" w:eastAsia="zh-CN"/>
        </w:rPr>
        <w:t>5.5.2</w:t>
      </w:r>
      <w:r>
        <w:rPr>
          <w:rFonts w:eastAsia="Osaka"/>
        </w:rPr>
        <w:t xml:space="preserve">-1: </w:t>
      </w:r>
      <w:r>
        <w:t xml:space="preserve">Blocking performance requirement for </w:t>
      </w:r>
      <w:r>
        <w:rPr>
          <w:lang w:val="en-US" w:eastAsia="zh-CN"/>
        </w:rPr>
        <w:t>NR</w:t>
      </w:r>
      <w:r>
        <w:rPr>
          <w:lang w:eastAsia="zh-CN"/>
        </w:rPr>
        <w:t xml:space="preserve"> </w:t>
      </w:r>
      <w:r>
        <w:t>BS when co-located with BS in other frequency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pPr>
              <w:pStyle w:val="73"/>
              <w:rPr>
                <w:lang w:eastAsia="ja-JP"/>
              </w:rPr>
            </w:pPr>
            <w:r>
              <w:rPr>
                <w:lang w:eastAsia="ja-JP"/>
              </w:rPr>
              <w:t>Frequency range of interfering signal</w:t>
            </w:r>
          </w:p>
        </w:tc>
        <w:tc>
          <w:tcPr>
            <w:tcW w:w="1714" w:type="dxa"/>
          </w:tcPr>
          <w:p>
            <w:pPr>
              <w:pStyle w:val="73"/>
              <w:rPr>
                <w:lang w:eastAsia="ja-JP"/>
              </w:rPr>
            </w:pPr>
            <w:r>
              <w:rPr>
                <w:lang w:eastAsia="ja-JP"/>
              </w:rPr>
              <w:t>Wanted signal mean power for WA BS (dBm)</w:t>
            </w:r>
          </w:p>
        </w:tc>
        <w:tc>
          <w:tcPr>
            <w:tcW w:w="1710" w:type="dxa"/>
          </w:tcPr>
          <w:p>
            <w:pPr>
              <w:pStyle w:val="73"/>
              <w:rPr>
                <w:lang w:eastAsia="ja-JP"/>
              </w:rPr>
            </w:pPr>
            <w:r>
              <w:rPr>
                <w:lang w:eastAsia="ja-JP"/>
              </w:rPr>
              <w:t>Interfering signal mean power for WA BS (dBm)</w:t>
            </w:r>
          </w:p>
        </w:tc>
        <w:tc>
          <w:tcPr>
            <w:tcW w:w="1700" w:type="dxa"/>
          </w:tcPr>
          <w:p>
            <w:pPr>
              <w:pStyle w:val="73"/>
              <w:rPr>
                <w:lang w:eastAsia="ja-JP"/>
              </w:rPr>
            </w:pPr>
            <w:r>
              <w:rPr>
                <w:lang w:eastAsia="ja-JP"/>
              </w:rPr>
              <w:t>Interfering signal mean power for MR BS (dBm)</w:t>
            </w:r>
          </w:p>
        </w:tc>
        <w:tc>
          <w:tcPr>
            <w:tcW w:w="1396" w:type="dxa"/>
          </w:tcPr>
          <w:p>
            <w:pPr>
              <w:pStyle w:val="73"/>
              <w:rPr>
                <w:lang w:eastAsia="ja-JP"/>
              </w:rPr>
            </w:pPr>
            <w:r>
              <w:rPr>
                <w:lang w:eastAsia="ja-JP"/>
              </w:rPr>
              <w:t>Interfering signal mean power for LA BS (dBm)</w:t>
            </w:r>
          </w:p>
        </w:tc>
        <w:tc>
          <w:tcPr>
            <w:tcW w:w="1299" w:type="dxa"/>
          </w:tcPr>
          <w:p>
            <w:pPr>
              <w:pStyle w:val="73"/>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pPr>
              <w:pStyle w:val="74"/>
              <w:rPr>
                <w:rFonts w:cs="Arial"/>
                <w:szCs w:val="18"/>
                <w:lang w:eastAsia="ja-JP"/>
              </w:rPr>
            </w:pPr>
            <w:r>
              <w:rPr>
                <w:lang w:eastAsia="zh-CN"/>
              </w:rPr>
              <w:t>Frequency range of co-located downlink operating band</w:t>
            </w:r>
          </w:p>
        </w:tc>
        <w:tc>
          <w:tcPr>
            <w:tcW w:w="1714" w:type="dxa"/>
            <w:vAlign w:val="center"/>
          </w:tcPr>
          <w:p>
            <w:pPr>
              <w:pStyle w:val="74"/>
              <w:rPr>
                <w:rFonts w:cs="Arial"/>
                <w:szCs w:val="18"/>
                <w:lang w:eastAsia="ja-JP"/>
              </w:rPr>
            </w:pPr>
            <w:r>
              <w:t>P</w:t>
            </w:r>
            <w:r>
              <w:rPr>
                <w:vertAlign w:val="subscript"/>
              </w:rPr>
              <w:t>REFSENS</w:t>
            </w:r>
            <w:r>
              <w:t xml:space="preserve"> +6dB</w:t>
            </w:r>
            <w:r>
              <w:br w:type="textWrapping"/>
            </w:r>
            <w:r>
              <w:t>(</w:t>
            </w:r>
            <w:r>
              <w:rPr>
                <w:lang w:val="en-US" w:eastAsia="zh-CN"/>
              </w:rPr>
              <w:t>Note 1</w:t>
            </w:r>
            <w:r>
              <w:t>)</w:t>
            </w:r>
          </w:p>
        </w:tc>
        <w:tc>
          <w:tcPr>
            <w:tcW w:w="1710" w:type="dxa"/>
            <w:vAlign w:val="center"/>
          </w:tcPr>
          <w:p>
            <w:pPr>
              <w:pStyle w:val="74"/>
              <w:rPr>
                <w:rFonts w:cs="Arial"/>
                <w:szCs w:val="18"/>
                <w:lang w:eastAsia="ja-JP"/>
              </w:rPr>
            </w:pPr>
            <w:r>
              <w:rPr>
                <w:rFonts w:cs="Arial"/>
                <w:szCs w:val="18"/>
                <w:lang w:eastAsia="ja-JP"/>
              </w:rPr>
              <w:t>+</w:t>
            </w:r>
            <w:r>
              <w:rPr>
                <w:rFonts w:cs="Arial"/>
                <w:szCs w:val="18"/>
                <w:lang w:val="en-US" w:eastAsia="zh-CN"/>
              </w:rPr>
              <w:t>16</w:t>
            </w:r>
          </w:p>
        </w:tc>
        <w:tc>
          <w:tcPr>
            <w:tcW w:w="1700" w:type="dxa"/>
            <w:vAlign w:val="center"/>
          </w:tcPr>
          <w:p>
            <w:pPr>
              <w:pStyle w:val="74"/>
              <w:rPr>
                <w:szCs w:val="18"/>
                <w:lang w:eastAsia="ja-JP"/>
              </w:rPr>
            </w:pPr>
            <w:r>
              <w:rPr>
                <w:rFonts w:cs="Arial"/>
                <w:szCs w:val="18"/>
                <w:lang w:eastAsia="ja-JP"/>
              </w:rPr>
              <w:t>+</w:t>
            </w:r>
            <w:r>
              <w:rPr>
                <w:rFonts w:cs="Arial"/>
                <w:szCs w:val="18"/>
                <w:lang w:val="en-US" w:eastAsia="zh-CN"/>
              </w:rPr>
              <w:t>8</w:t>
            </w:r>
          </w:p>
        </w:tc>
        <w:tc>
          <w:tcPr>
            <w:tcW w:w="1396" w:type="dxa"/>
            <w:vAlign w:val="center"/>
          </w:tcPr>
          <w:p>
            <w:pPr>
              <w:pStyle w:val="74"/>
              <w:rPr>
                <w:szCs w:val="18"/>
                <w:lang w:eastAsia="ja-JP"/>
              </w:rPr>
            </w:pPr>
            <w:r>
              <w:rPr>
                <w:lang w:val="en-US" w:eastAsia="zh-CN"/>
              </w:rPr>
              <w:t>x (Note 2)</w:t>
            </w:r>
          </w:p>
        </w:tc>
        <w:tc>
          <w:tcPr>
            <w:tcW w:w="1299"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6"/>
          </w:tcPr>
          <w:p>
            <w:pPr>
              <w:pStyle w:val="87"/>
            </w:pPr>
            <w:r>
              <w:t>N</w:t>
            </w:r>
            <w:r>
              <w:rPr>
                <w:lang w:val="en-US" w:eastAsia="zh-CN"/>
              </w:rPr>
              <w:t>OTE 1</w:t>
            </w:r>
            <w:r>
              <w:t>:</w:t>
            </w:r>
            <w:r>
              <w:tab/>
            </w:r>
            <w:r>
              <w:t>P</w:t>
            </w:r>
            <w:r>
              <w:rPr>
                <w:vertAlign w:val="subscript"/>
              </w:rPr>
              <w:t>REFSENS</w:t>
            </w:r>
            <w:r>
              <w:t xml:space="preserve"> depends on the </w:t>
            </w:r>
            <w:r>
              <w:rPr>
                <w:i/>
              </w:rPr>
              <w:t>BS channel bandwidth</w:t>
            </w:r>
            <w:r>
              <w:t xml:space="preserve"> as specified in </w:t>
            </w:r>
            <w:r>
              <w:rPr>
                <w:lang w:eastAsia="zh-CN"/>
              </w:rPr>
              <w:t xml:space="preserve">TS 38.104 [2], table </w:t>
            </w:r>
            <w:r>
              <w:rPr>
                <w:rFonts w:eastAsia="宋体"/>
                <w:lang w:eastAsia="zh-CN"/>
              </w:rPr>
              <w:t>7.2.2-1, 7.2.2-2 and 7.2.2-3</w:t>
            </w:r>
            <w:r>
              <w:t>.</w:t>
            </w:r>
          </w:p>
          <w:p>
            <w:pPr>
              <w:pStyle w:val="87"/>
              <w:rPr>
                <w:lang w:val="en-US" w:eastAsia="zh-CN"/>
              </w:rPr>
            </w:pPr>
            <w:r>
              <w:rPr>
                <w:lang w:val="en-US" w:eastAsia="zh-CN"/>
              </w:rPr>
              <w:t>NOTE 2:</w:t>
            </w:r>
            <w:r>
              <w:rPr>
                <w:lang w:val="en-US" w:eastAsia="zh-CN"/>
              </w:rPr>
              <w:tab/>
            </w:r>
            <w:r>
              <w:rPr>
                <w:lang w:val="en-US" w:eastAsia="zh-CN"/>
              </w:rPr>
              <w:t>x = -7 dBm for NR BS co-located with Pico GSM850 or Pico CDMA850</w:t>
            </w:r>
            <w:r>
              <w:rPr>
                <w:lang w:val="en-US" w:eastAsia="zh-CN"/>
              </w:rPr>
              <w:br w:type="textWrapping"/>
            </w:r>
            <w:r>
              <w:rPr>
                <w:lang w:val="en-US" w:eastAsia="zh-CN"/>
              </w:rPr>
              <w:t>x = -4 dBm for NR BS co-located with Pico DCS1800 or Pico PCS1900</w:t>
            </w:r>
            <w:r>
              <w:rPr>
                <w:lang w:val="en-US" w:eastAsia="zh-CN"/>
              </w:rPr>
              <w:br w:type="textWrapping"/>
            </w:r>
            <w:r>
              <w:rPr>
                <w:lang w:val="en-US" w:eastAsia="zh-CN"/>
              </w:rPr>
              <w:t>x = -6 dBm for NR BS co-located with UTRA bands or E-UTRA bands or NR bands</w:t>
            </w:r>
          </w:p>
          <w:p>
            <w:pPr>
              <w:pStyle w:val="87"/>
              <w:rPr>
                <w:ins w:id="3940" w:author="ZTE" w:date="2021-01-13T22:30:00Z"/>
                <w:lang w:eastAsia="ja-JP"/>
              </w:rPr>
            </w:pPr>
            <w:r>
              <w:rPr>
                <w:lang w:eastAsia="ja-JP"/>
              </w:rPr>
              <w:t>NOTE 3:</w:t>
            </w:r>
            <w:r>
              <w:rPr>
                <w:lang w:eastAsia="ja-JP"/>
              </w:rPr>
              <w:tab/>
            </w:r>
            <w:r>
              <w:rPr>
                <w:lang w:eastAsia="ja-JP"/>
              </w:rPr>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pPr>
              <w:pStyle w:val="87"/>
              <w:rPr>
                <w:lang w:val="en-US" w:eastAsia="zh-CN"/>
              </w:rPr>
            </w:pPr>
            <w:ins w:id="3941" w:author="ZTE" w:date="2021-01-13T22:30:00Z">
              <w:r>
                <w:rPr>
                  <w:rFonts w:eastAsia="宋体"/>
                  <w:lang w:val="en-US" w:eastAsia="zh-CN"/>
                </w:rPr>
                <w:t>NOTE 4:</w:t>
              </w:r>
            </w:ins>
            <w:ins w:id="3942" w:author="ZTE" w:date="2021-01-13T22:30:00Z">
              <w:r>
                <w:rPr>
                  <w:rFonts w:eastAsia="宋体"/>
                  <w:lang w:val="en-US" w:eastAsia="zh-CN"/>
                </w:rPr>
                <w:tab/>
              </w:r>
            </w:ins>
            <w:ins w:id="3943" w:author="ZTE" w:date="2021-01-13T22:30:00Z">
              <w:r>
                <w:rPr>
                  <w:rFonts w:eastAsia="宋体"/>
                  <w:lang w:val="en-US" w:eastAsia="zh-CN"/>
                </w:rPr>
                <w:t>For unsynchronized base stations (except in band n46 and n96), special co-location requirements may apply that are not covered by the 3GPP specifications</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199" w:name="_Toc37272305"/>
      <w:bookmarkStart w:id="200" w:name="_Toc58860315"/>
      <w:bookmarkStart w:id="201" w:name="_Toc21100068"/>
      <w:bookmarkStart w:id="202" w:name="_Toc45884551"/>
      <w:bookmarkStart w:id="203" w:name="_Toc53182574"/>
      <w:bookmarkStart w:id="204" w:name="_Toc29809866"/>
      <w:bookmarkStart w:id="205" w:name="_Toc61182440"/>
      <w:bookmarkStart w:id="206" w:name="_Toc36645251"/>
      <w:r>
        <w:t>7.6.5</w:t>
      </w:r>
      <w:r>
        <w:tab/>
      </w:r>
      <w:r>
        <w:t>Test requirements</w:t>
      </w:r>
      <w:bookmarkEnd w:id="199"/>
      <w:bookmarkEnd w:id="200"/>
      <w:bookmarkEnd w:id="201"/>
      <w:bookmarkEnd w:id="202"/>
      <w:bookmarkEnd w:id="203"/>
      <w:bookmarkEnd w:id="204"/>
      <w:bookmarkEnd w:id="205"/>
      <w:bookmarkEnd w:id="206"/>
    </w:p>
    <w:p>
      <w:pPr>
        <w:pStyle w:val="5"/>
      </w:pPr>
      <w:bookmarkStart w:id="207" w:name="_Toc61182441"/>
      <w:bookmarkStart w:id="208" w:name="_Toc58860316"/>
      <w:bookmarkStart w:id="209" w:name="_Toc53182575"/>
      <w:bookmarkStart w:id="210" w:name="_Toc29809867"/>
      <w:bookmarkStart w:id="211" w:name="_Toc37272306"/>
      <w:bookmarkStart w:id="212" w:name="_Toc45884552"/>
      <w:bookmarkStart w:id="213" w:name="_Toc36645252"/>
      <w:bookmarkStart w:id="214" w:name="_Toc21100069"/>
      <w:r>
        <w:t>7.6.5.1</w:t>
      </w:r>
      <w:r>
        <w:tab/>
      </w:r>
      <w:r>
        <w:t>Basic limits</w:t>
      </w:r>
      <w:bookmarkEnd w:id="207"/>
      <w:bookmarkEnd w:id="208"/>
      <w:bookmarkEnd w:id="209"/>
      <w:bookmarkEnd w:id="210"/>
      <w:bookmarkEnd w:id="211"/>
      <w:bookmarkEnd w:id="212"/>
      <w:bookmarkEnd w:id="213"/>
      <w:bookmarkEnd w:id="214"/>
    </w:p>
    <w:p>
      <w:pPr>
        <w:rPr>
          <w:rFonts w:eastAsia="??"/>
        </w:rPr>
      </w:pPr>
      <w:r>
        <w:t>The receiver spurious emissions limits are provided in table 7.6.5.1-1.</w:t>
      </w:r>
    </w:p>
    <w:p>
      <w:pPr>
        <w:pStyle w:val="82"/>
      </w:pPr>
      <w:r>
        <w:t>Table 7.6.5.1-1: General BS receiver spurious emissions limits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tblHeader/>
          <w:jc w:val="center"/>
        </w:trPr>
        <w:tc>
          <w:tcPr>
            <w:tcW w:w="1897" w:type="dxa"/>
          </w:tcPr>
          <w:p>
            <w:pPr>
              <w:pStyle w:val="73"/>
            </w:pPr>
            <w:r>
              <w:t>Spurious frequency range</w:t>
            </w:r>
          </w:p>
        </w:tc>
        <w:tc>
          <w:tcPr>
            <w:tcW w:w="1276" w:type="dxa"/>
          </w:tcPr>
          <w:p>
            <w:pPr>
              <w:pStyle w:val="73"/>
            </w:pPr>
            <w:r>
              <w:rPr>
                <w:i/>
              </w:rPr>
              <w:t>Basic limit</w:t>
            </w:r>
          </w:p>
        </w:tc>
        <w:tc>
          <w:tcPr>
            <w:tcW w:w="1701" w:type="dxa"/>
          </w:tcPr>
          <w:p>
            <w:pPr>
              <w:pStyle w:val="73"/>
            </w:pPr>
            <w:r>
              <w:t>Measurement bandwidth</w:t>
            </w:r>
          </w:p>
        </w:tc>
        <w:tc>
          <w:tcPr>
            <w:tcW w:w="3969" w:type="dxa"/>
          </w:tcPr>
          <w:p>
            <w:pPr>
              <w:pStyle w:val="73"/>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30 MHz – 1 GHz</w:t>
            </w:r>
          </w:p>
        </w:tc>
        <w:tc>
          <w:tcPr>
            <w:tcW w:w="1276" w:type="dxa"/>
          </w:tcPr>
          <w:p>
            <w:pPr>
              <w:pStyle w:val="74"/>
            </w:pPr>
            <w:r>
              <w:t>-57 dBm</w:t>
            </w:r>
          </w:p>
        </w:tc>
        <w:tc>
          <w:tcPr>
            <w:tcW w:w="1701" w:type="dxa"/>
          </w:tcPr>
          <w:p>
            <w:pPr>
              <w:pStyle w:val="74"/>
            </w:pPr>
            <w:r>
              <w:t>100 kHz</w:t>
            </w:r>
          </w:p>
        </w:tc>
        <w:tc>
          <w:tcPr>
            <w:tcW w:w="3969" w:type="dxa"/>
          </w:tcPr>
          <w:p>
            <w:pPr>
              <w:pStyle w:val="72"/>
              <w:rPr>
                <w:rFonts w:cs="Arial"/>
                <w:szCs w:val="18"/>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1 GHz – 12.75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3944" w:author="ZTE" w:date="2021-01-13T22:30:00Z"/>
        </w:trPr>
        <w:tc>
          <w:tcPr>
            <w:tcW w:w="1897" w:type="dxa"/>
          </w:tcPr>
          <w:p>
            <w:pPr>
              <w:pStyle w:val="74"/>
              <w:rPr>
                <w:ins w:id="3945" w:author="ZTE" w:date="2021-01-13T22:30:00Z"/>
                <w:rFonts w:cs="v5.0.0"/>
              </w:rPr>
            </w:pPr>
            <w:ins w:id="3946" w:author="ZTE" w:date="2021-01-13T22:30:00Z">
              <w:r>
                <w:rPr>
                  <w:rFonts w:cs="Arial"/>
                </w:rPr>
                <w:t xml:space="preserve">12.75 GHz </w:t>
              </w:r>
              <w:r>
                <w:rPr>
                  <w:rFonts w:cs="Arial"/>
                </w:rPr>
                <w:noBreakHyphen/>
              </w:r>
              <w:r>
                <w:rPr>
                  <w:rFonts w:cs="Arial"/>
                </w:rPr>
                <w:t xml:space="preserve"> </w:t>
              </w:r>
            </w:ins>
            <w:ins w:id="3947" w:author="ZTE" w:date="2021-01-13T22:30:00Z">
              <w:r>
                <w:rPr>
                  <w:rFonts w:hint="eastAsia" w:cs="Arial"/>
                  <w:lang w:eastAsia="zh-CN"/>
                </w:rPr>
                <w:t>26</w:t>
              </w:r>
            </w:ins>
            <w:ins w:id="3948" w:author="ZTE" w:date="2021-01-13T22:30:00Z">
              <w:r>
                <w:rPr>
                  <w:rFonts w:cs="Arial"/>
                </w:rPr>
                <w:t xml:space="preserve"> GHz</w:t>
              </w:r>
            </w:ins>
          </w:p>
        </w:tc>
        <w:tc>
          <w:tcPr>
            <w:tcW w:w="1276" w:type="dxa"/>
          </w:tcPr>
          <w:p>
            <w:pPr>
              <w:pStyle w:val="74"/>
              <w:rPr>
                <w:ins w:id="3949" w:author="ZTE" w:date="2021-01-13T22:30:00Z"/>
              </w:rPr>
            </w:pPr>
            <w:ins w:id="3950" w:author="ZTE" w:date="2021-01-13T22:31:00Z">
              <w:r>
                <w:rPr/>
                <w:t>-47 dBm</w:t>
              </w:r>
            </w:ins>
          </w:p>
        </w:tc>
        <w:tc>
          <w:tcPr>
            <w:tcW w:w="1701" w:type="dxa"/>
          </w:tcPr>
          <w:p>
            <w:pPr>
              <w:pStyle w:val="74"/>
              <w:rPr>
                <w:ins w:id="3951" w:author="ZTE" w:date="2021-01-13T22:30:00Z"/>
              </w:rPr>
            </w:pPr>
            <w:ins w:id="3952" w:author="ZTE" w:date="2021-01-13T22:31:00Z">
              <w:r>
                <w:rPr/>
                <w:t>1 MHz</w:t>
              </w:r>
            </w:ins>
          </w:p>
        </w:tc>
        <w:tc>
          <w:tcPr>
            <w:tcW w:w="3969" w:type="dxa"/>
          </w:tcPr>
          <w:p>
            <w:pPr>
              <w:pStyle w:val="72"/>
              <w:rPr>
                <w:ins w:id="3953" w:author="ZTE" w:date="2021-01-13T22:30:00Z"/>
                <w:rFonts w:eastAsia="宋体" w:cs="Arial"/>
                <w:lang w:val="en-US" w:eastAsia="zh-CN"/>
              </w:rPr>
            </w:pPr>
            <w:ins w:id="3954" w:author="ZTE" w:date="2021-01-13T22:32:00Z">
              <w:r>
                <w:rPr>
                  <w:rFonts w:cs="Arial"/>
                </w:rPr>
                <w:t>Note 1, Note 2</w:t>
              </w:r>
            </w:ins>
            <w:ins w:id="3955" w:author="ZTE" w:date="2021-01-13T22:32:00Z">
              <w:r>
                <w:rPr>
                  <w:rFonts w:hint="eastAsia" w:eastAsia="宋体" w:cs="Arial"/>
                  <w:lang w:val="en-US" w:eastAsia="zh-CN"/>
                </w:rPr>
                <w:t>, Note 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8843" w:type="dxa"/>
            <w:gridSpan w:val="4"/>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pPr>
              <w:pStyle w:val="87"/>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87"/>
              <w:rPr>
                <w:ins w:id="3956" w:author="ZTE" w:date="2021-01-13T22:31:00Z"/>
                <w:rFonts w:cs="v3.8.0"/>
              </w:rPr>
            </w:pPr>
            <w:r>
              <w:rPr>
                <w:rFonts w:eastAsia="??"/>
              </w:rPr>
              <w:t>NOTE 5:</w:t>
            </w:r>
            <w:r>
              <w:rPr>
                <w:rFonts w:eastAsia="??"/>
              </w:rPr>
              <w:tab/>
            </w:r>
            <w:r>
              <w:t>Void</w:t>
            </w:r>
            <w:r>
              <w:rPr>
                <w:rFonts w:cs="v3.8.0"/>
              </w:rPr>
              <w:t xml:space="preserve"> </w:t>
            </w:r>
          </w:p>
          <w:p>
            <w:pPr>
              <w:pStyle w:val="87"/>
              <w:ind w:left="0" w:firstLine="0"/>
              <w:rPr>
                <w:rFonts w:cs="v3.8.0"/>
                <w:lang w:val="en-US"/>
              </w:rPr>
              <w:pPrChange w:id="3957" w:author="ZTE" w:date="2021-01-13T22:31:00Z">
                <w:pPr>
                  <w:pStyle w:val="87"/>
                </w:pPr>
              </w:pPrChange>
            </w:pPr>
            <w:ins w:id="3958" w:author="ZTE" w:date="2021-01-13T22:31:00Z">
              <w:r>
                <w:rPr>
                  <w:rFonts w:eastAsia="??"/>
                </w:rPr>
                <w:t xml:space="preserve">NOTE </w:t>
              </w:r>
            </w:ins>
            <w:ins w:id="3959" w:author="ZTE" w:date="2021-01-13T22:32:00Z">
              <w:r>
                <w:rPr>
                  <w:rFonts w:hint="eastAsia" w:eastAsia="宋体"/>
                  <w:lang w:val="en-US" w:eastAsia="zh-CN"/>
                </w:rPr>
                <w:t>6</w:t>
              </w:r>
            </w:ins>
            <w:ins w:id="3960" w:author="ZTE" w:date="2021-01-13T22:31:00Z">
              <w:r>
                <w:rPr>
                  <w:rFonts w:eastAsia="??"/>
                </w:rPr>
                <w:t>:</w:t>
              </w:r>
            </w:ins>
            <w:ins w:id="3961" w:author="ZTE" w:date="2021-01-13T22:31:00Z">
              <w:r>
                <w:rPr>
                  <w:rFonts w:eastAsia="??"/>
                </w:rPr>
                <w:tab/>
              </w:r>
            </w:ins>
            <w:ins w:id="3962" w:author="ZTE" w:date="2021-01-13T22:31:00Z">
              <w:r>
                <w:rPr>
                  <w:rFonts w:cs="Arial"/>
                </w:rPr>
                <w:t xml:space="preserve">Applies only for </w:t>
              </w:r>
            </w:ins>
            <w:ins w:id="3963" w:author="ZTE" w:date="2021-01-13T22:31:00Z">
              <w:r>
                <w:rPr>
                  <w:rFonts w:hint="eastAsia" w:eastAsia="宋体" w:cs="Arial"/>
                  <w:lang w:val="en-US" w:eastAsia="zh-CN"/>
                </w:rPr>
                <w:t>b</w:t>
              </w:r>
            </w:ins>
            <w:ins w:id="3964" w:author="ZTE" w:date="2021-01-13T22:31:00Z">
              <w:r>
                <w:rPr>
                  <w:rFonts w:cs="Arial"/>
                </w:rPr>
                <w:t xml:space="preserve">and </w:t>
              </w:r>
            </w:ins>
            <w:ins w:id="3965" w:author="ZTE" w:date="2021-01-13T22:31:00Z">
              <w:r>
                <w:rPr>
                  <w:rFonts w:hint="eastAsia" w:eastAsia="宋体" w:cs="Arial"/>
                  <w:lang w:val="en-US" w:eastAsia="zh-CN"/>
                </w:rPr>
                <w:t>n</w:t>
              </w:r>
            </w:ins>
            <w:ins w:id="3966" w:author="ZTE" w:date="2021-01-13T22:31:00Z">
              <w:r>
                <w:rPr>
                  <w:rFonts w:cs="Arial"/>
                </w:rPr>
                <w:t>46</w:t>
              </w:r>
            </w:ins>
            <w:ins w:id="3967" w:author="ZTE" w:date="2021-01-13T22:31:00Z">
              <w:r>
                <w:rPr>
                  <w:rFonts w:hint="eastAsia" w:eastAsia="宋体" w:cs="Arial"/>
                  <w:lang w:val="en-US" w:eastAsia="zh-CN"/>
                </w:rPr>
                <w:t xml:space="preserve"> and n96</w:t>
              </w:r>
            </w:ins>
            <w:ins w:id="3968" w:author="ZTE" w:date="2021-01-13T22:32:00Z">
              <w:r>
                <w:rPr>
                  <w:rFonts w:hint="eastAsia" w:eastAsia="宋体" w:cs="Arial"/>
                  <w:lang w:val="en-US" w:eastAsia="zh-CN"/>
                </w:rPr>
                <w:t>.</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0"/>
        <w:ind w:left="0" w:firstLine="0"/>
      </w:pPr>
    </w:p>
    <w:p>
      <w:pPr>
        <w:pStyle w:val="4"/>
      </w:pPr>
      <w:bookmarkStart w:id="215" w:name="_Toc61182451"/>
      <w:bookmarkStart w:id="216" w:name="_Toc45884562"/>
      <w:bookmarkStart w:id="217" w:name="_Toc36645262"/>
      <w:bookmarkStart w:id="218" w:name="_Toc58860326"/>
      <w:bookmarkStart w:id="219" w:name="_Toc29809877"/>
      <w:bookmarkStart w:id="220" w:name="_Toc37272316"/>
      <w:bookmarkStart w:id="221" w:name="_Toc53182585"/>
      <w:bookmarkStart w:id="222" w:name="_Toc21100079"/>
      <w:r>
        <w:t>7.7.5</w:t>
      </w:r>
      <w:r>
        <w:tab/>
      </w:r>
      <w:r>
        <w:t>Test requirements</w:t>
      </w:r>
      <w:bookmarkEnd w:id="215"/>
      <w:bookmarkEnd w:id="216"/>
      <w:bookmarkEnd w:id="217"/>
      <w:bookmarkEnd w:id="218"/>
      <w:bookmarkEnd w:id="219"/>
      <w:bookmarkEnd w:id="220"/>
      <w:bookmarkEnd w:id="221"/>
      <w:bookmarkEnd w:id="222"/>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ins w:id="3969" w:author="ZTE" w:date="2021-01-13T22:33:00Z">
        <w:r>
          <w:rPr>
            <w:lang w:eastAsia="zh-CN"/>
          </w:rPr>
          <w:t>Narrowband intermodulation requirements are not applied for band n46 and n96.</w:t>
        </w:r>
      </w:ins>
      <w:ins w:id="3970" w:author="ZTE" w:date="2021-01-13T22:33:00Z">
        <w:r>
          <w:rPr>
            <w:rFonts w:hint="eastAsia"/>
            <w:lang w:val="en-US" w:eastAsia="zh-CN"/>
          </w:rPr>
          <w:t xml:space="preserve"> </w:t>
        </w:r>
      </w:ins>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r>
              <w:t xml:space="preserve"> </w:t>
            </w:r>
          </w:p>
        </w:tc>
      </w:tr>
    </w:tbl>
    <w:p>
      <w:pPr>
        <w:pStyle w:val="82"/>
        <w:rPr>
          <w:ins w:id="3971" w:author="ZTE" w:date="2021-01-13T22:34:00Z"/>
          <w:rFonts w:eastAsia="宋体"/>
          <w:lang w:val="en-US" w:eastAsia="zh-CN"/>
        </w:rPr>
      </w:pPr>
      <w:ins w:id="3972" w:author="ZTE" w:date="2021-01-13T22:34:00Z">
        <w:r>
          <w:rPr/>
          <w:t>Table 7.7.</w:t>
        </w:r>
      </w:ins>
      <w:ins w:id="3973" w:author="ZTE" w:date="2021-01-13T22:34:00Z">
        <w:r>
          <w:rPr>
            <w:rFonts w:hint="eastAsia" w:eastAsia="宋体"/>
            <w:lang w:val="en-US" w:eastAsia="zh-CN"/>
          </w:rPr>
          <w:t>5</w:t>
        </w:r>
      </w:ins>
      <w:ins w:id="3974" w:author="ZTE" w:date="2021-01-13T22:34:00Z">
        <w:r>
          <w:rPr/>
          <w:t>-1</w:t>
        </w:r>
      </w:ins>
      <w:ins w:id="3975" w:author="ZTE" w:date="2021-01-13T22:34:00Z">
        <w:r>
          <w:rPr>
            <w:rFonts w:hint="eastAsia" w:eastAsia="宋体"/>
            <w:lang w:val="en-US" w:eastAsia="zh-CN"/>
          </w:rPr>
          <w:t>a</w:t>
        </w:r>
      </w:ins>
      <w:ins w:id="3976" w:author="ZTE" w:date="2021-01-13T22:34:00Z">
        <w:r>
          <w:rPr/>
          <w:t>: General intermodulation requirement</w:t>
        </w:r>
      </w:ins>
      <w:ins w:id="3977" w:author="ZTE" w:date="2021-01-13T22:34:00Z">
        <w:r>
          <w:rPr>
            <w:rFonts w:hint="eastAsia" w:eastAsia="宋体"/>
            <w:lang w:val="en-US" w:eastAsia="zh-CN"/>
          </w:rPr>
          <w:t xml:space="preserve"> for </w:t>
        </w:r>
      </w:ins>
      <w:ins w:id="3978" w:author="ZTE" w:date="2021-04-02T09:50:00Z">
        <w:r>
          <w:rPr>
            <w:rFonts w:hint="eastAsia" w:eastAsia="宋体"/>
            <w:lang w:val="en-US" w:eastAsia="zh-CN"/>
          </w:rPr>
          <w:t xml:space="preserve">band </w:t>
        </w:r>
      </w:ins>
      <w:ins w:id="3979" w:author="ZTE" w:date="2021-01-13T22:34:00Z">
        <w:r>
          <w:rPr>
            <w:rFonts w:hint="eastAsia" w:eastAsia="宋体"/>
            <w:lang w:val="en-US" w:eastAsia="zh-CN"/>
          </w:rPr>
          <w:t>n46</w:t>
        </w:r>
      </w:ins>
      <w:ins w:id="3980" w:author="ZTE" w:date="2021-01-13T23:47:00Z">
        <w:r>
          <w:rPr>
            <w:rFonts w:hint="eastAsia" w:eastAsia="宋体"/>
            <w:lang w:val="en-US" w:eastAsia="zh-CN"/>
          </w:rPr>
          <w:t xml:space="preserve"> and n96</w:t>
        </w:r>
      </w:ins>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3981" w:author="ZTE" w:date="2021-01-13T22:34:00Z"/>
        </w:trPr>
        <w:tc>
          <w:tcPr>
            <w:tcW w:w="2154" w:type="dxa"/>
          </w:tcPr>
          <w:p>
            <w:pPr>
              <w:pStyle w:val="73"/>
              <w:rPr>
                <w:ins w:id="3982" w:author="ZTE" w:date="2021-01-13T22:34:00Z"/>
              </w:rPr>
            </w:pPr>
            <w:ins w:id="3983" w:author="ZTE" w:date="2021-01-13T22:34:00Z">
              <w:r>
                <w:rPr/>
                <w:t>Base Station Type</w:t>
              </w:r>
            </w:ins>
          </w:p>
        </w:tc>
        <w:tc>
          <w:tcPr>
            <w:tcW w:w="2410" w:type="dxa"/>
          </w:tcPr>
          <w:p>
            <w:pPr>
              <w:pStyle w:val="73"/>
              <w:rPr>
                <w:ins w:id="3984" w:author="ZTE" w:date="2021-01-13T22:34:00Z"/>
              </w:rPr>
            </w:pPr>
            <w:ins w:id="3985" w:author="ZTE" w:date="2021-01-13T22:34:00Z">
              <w:r>
                <w:rPr/>
                <w:t>Wanted Signal mean power (dBm)</w:t>
              </w:r>
            </w:ins>
          </w:p>
        </w:tc>
        <w:tc>
          <w:tcPr>
            <w:tcW w:w="2268" w:type="dxa"/>
          </w:tcPr>
          <w:p>
            <w:pPr>
              <w:pStyle w:val="73"/>
              <w:rPr>
                <w:ins w:id="3986" w:author="ZTE" w:date="2021-01-13T22:34:00Z"/>
              </w:rPr>
            </w:pPr>
            <w:ins w:id="3987" w:author="ZTE" w:date="2021-01-13T22:34:00Z">
              <w:r>
                <w:rPr/>
                <w:t>Mean power of interfering signals (dBm)</w:t>
              </w:r>
            </w:ins>
          </w:p>
        </w:tc>
        <w:tc>
          <w:tcPr>
            <w:tcW w:w="2011" w:type="dxa"/>
            <w:tcBorders>
              <w:bottom w:val="single" w:color="000000" w:sz="6" w:space="0"/>
            </w:tcBorders>
          </w:tcPr>
          <w:p>
            <w:pPr>
              <w:pStyle w:val="73"/>
              <w:rPr>
                <w:ins w:id="3988" w:author="ZTE" w:date="2021-01-13T22:34:00Z"/>
              </w:rPr>
            </w:pPr>
            <w:ins w:id="3989" w:author="ZTE" w:date="2021-01-13T22:34:00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990" w:author="ZTE" w:date="2021-01-13T22:34:00Z"/>
        </w:trPr>
        <w:tc>
          <w:tcPr>
            <w:tcW w:w="2154" w:type="dxa"/>
          </w:tcPr>
          <w:p>
            <w:pPr>
              <w:pStyle w:val="74"/>
              <w:rPr>
                <w:ins w:id="3991" w:author="ZTE" w:date="2021-01-13T22:34:00Z"/>
              </w:rPr>
            </w:pPr>
            <w:ins w:id="3992" w:author="ZTE" w:date="2021-01-13T22:34:00Z">
              <w:r>
                <w:rPr/>
                <w:t>Medium Range BS</w:t>
              </w:r>
            </w:ins>
          </w:p>
        </w:tc>
        <w:tc>
          <w:tcPr>
            <w:tcW w:w="2410" w:type="dxa"/>
          </w:tcPr>
          <w:p>
            <w:pPr>
              <w:pStyle w:val="74"/>
              <w:rPr>
                <w:ins w:id="3993" w:author="ZTE" w:date="2021-01-13T22:34:00Z"/>
              </w:rPr>
            </w:pPr>
            <w:ins w:id="3994" w:author="ZTE" w:date="2021-01-13T22:34:00Z">
              <w:r>
                <w:rPr/>
                <w:t>P</w:t>
              </w:r>
            </w:ins>
            <w:ins w:id="3995" w:author="ZTE" w:date="2021-01-13T22:34:00Z">
              <w:r>
                <w:rPr>
                  <w:vertAlign w:val="subscript"/>
                </w:rPr>
                <w:t>REFSENS</w:t>
              </w:r>
            </w:ins>
            <w:ins w:id="3996" w:author="ZTE" w:date="2021-01-13T22:34:00Z">
              <w:r>
                <w:rPr/>
                <w:t xml:space="preserve"> +6 dB </w:t>
              </w:r>
            </w:ins>
          </w:p>
        </w:tc>
        <w:tc>
          <w:tcPr>
            <w:tcW w:w="2268" w:type="dxa"/>
            <w:vAlign w:val="center"/>
          </w:tcPr>
          <w:p>
            <w:pPr>
              <w:pStyle w:val="74"/>
              <w:rPr>
                <w:ins w:id="3997" w:author="ZTE" w:date="2021-01-13T22:34:00Z"/>
              </w:rPr>
            </w:pPr>
            <w:ins w:id="3998" w:author="ZTE" w:date="2021-01-13T22:34:00Z">
              <w:r>
                <w:rPr/>
                <w:t>-47</w:t>
              </w:r>
            </w:ins>
          </w:p>
        </w:tc>
        <w:tc>
          <w:tcPr>
            <w:tcW w:w="2011" w:type="dxa"/>
            <w:tcBorders>
              <w:top w:val="nil"/>
              <w:bottom w:val="nil"/>
            </w:tcBorders>
          </w:tcPr>
          <w:p>
            <w:pPr>
              <w:pStyle w:val="74"/>
              <w:rPr>
                <w:ins w:id="3999" w:author="ZTE" w:date="2021-01-13T22:34:00Z"/>
                <w:rFonts w:eastAsia="宋体"/>
                <w:szCs w:val="18"/>
                <w:lang w:val="en-US" w:eastAsia="zh-CN"/>
              </w:rPr>
            </w:pPr>
            <w:ins w:id="4000" w:author="ZTE" w:date="2021-01-13T22:34:00Z">
              <w:r>
                <w:rPr/>
                <w:t>See Table 7.7.</w:t>
              </w:r>
            </w:ins>
            <w:ins w:id="4001" w:author="ZTE" w:date="2021-01-13T22:34:00Z">
              <w:r>
                <w:rPr>
                  <w:rFonts w:hint="eastAsia" w:eastAsia="宋体"/>
                  <w:lang w:val="en-US" w:eastAsia="zh-CN"/>
                </w:rPr>
                <w:t>5</w:t>
              </w:r>
            </w:ins>
            <w:ins w:id="4002" w:author="ZTE" w:date="2021-01-13T22:34:00Z">
              <w:r>
                <w:rPr/>
                <w:t>-2</w:t>
              </w:r>
            </w:ins>
            <w:ins w:id="4003" w:author="ZTE" w:date="2021-01-13T22:34:00Z">
              <w:r>
                <w:rPr>
                  <w:rFonts w:hint="eastAsia" w:eastAsia="宋体"/>
                  <w:lang w:val="en-US" w:eastAsia="zh-CN"/>
                </w:rPr>
                <w:t>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ins w:id="4004" w:author="ZTE" w:date="2021-01-13T22:34:00Z"/>
        </w:trPr>
        <w:tc>
          <w:tcPr>
            <w:tcW w:w="2154" w:type="dxa"/>
          </w:tcPr>
          <w:p>
            <w:pPr>
              <w:pStyle w:val="74"/>
              <w:rPr>
                <w:ins w:id="4005" w:author="ZTE" w:date="2021-01-13T22:34:00Z"/>
              </w:rPr>
            </w:pPr>
            <w:ins w:id="4006" w:author="ZTE" w:date="2021-01-13T22:34:00Z">
              <w:r>
                <w:rPr/>
                <w:t>Local Area BS</w:t>
              </w:r>
            </w:ins>
          </w:p>
        </w:tc>
        <w:tc>
          <w:tcPr>
            <w:tcW w:w="2410" w:type="dxa"/>
          </w:tcPr>
          <w:p>
            <w:pPr>
              <w:pStyle w:val="74"/>
              <w:rPr>
                <w:ins w:id="4007" w:author="ZTE" w:date="2021-01-13T22:34:00Z"/>
              </w:rPr>
            </w:pPr>
            <w:ins w:id="4008" w:author="ZTE" w:date="2021-01-13T22:34:00Z">
              <w:r>
                <w:rPr/>
                <w:t>P</w:t>
              </w:r>
            </w:ins>
            <w:ins w:id="4009" w:author="ZTE" w:date="2021-01-13T22:34:00Z">
              <w:r>
                <w:rPr>
                  <w:vertAlign w:val="subscript"/>
                </w:rPr>
                <w:t>REFSENS</w:t>
              </w:r>
            </w:ins>
            <w:ins w:id="4010" w:author="ZTE" w:date="2021-01-13T22:34:00Z">
              <w:r>
                <w:rPr/>
                <w:t xml:space="preserve"> +6 dB </w:t>
              </w:r>
            </w:ins>
          </w:p>
        </w:tc>
        <w:tc>
          <w:tcPr>
            <w:tcW w:w="2268" w:type="dxa"/>
            <w:vAlign w:val="center"/>
          </w:tcPr>
          <w:p>
            <w:pPr>
              <w:pStyle w:val="74"/>
              <w:rPr>
                <w:ins w:id="4011" w:author="ZTE" w:date="2021-01-13T22:34:00Z"/>
              </w:rPr>
            </w:pPr>
            <w:ins w:id="4012" w:author="ZTE" w:date="2021-01-13T22:34:00Z">
              <w:r>
                <w:rPr/>
                <w:t>-44</w:t>
              </w:r>
            </w:ins>
          </w:p>
        </w:tc>
        <w:tc>
          <w:tcPr>
            <w:tcW w:w="2011" w:type="dxa"/>
            <w:tcBorders>
              <w:top w:val="nil"/>
            </w:tcBorders>
          </w:tcPr>
          <w:p>
            <w:pPr>
              <w:pStyle w:val="74"/>
              <w:rPr>
                <w:ins w:id="4013" w:author="ZTE" w:date="2021-01-13T22:34:00Z"/>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014" w:author="ZTE" w:date="2021-01-13T22:34:00Z"/>
        </w:trPr>
        <w:tc>
          <w:tcPr>
            <w:tcW w:w="8843" w:type="dxa"/>
            <w:gridSpan w:val="4"/>
          </w:tcPr>
          <w:p>
            <w:pPr>
              <w:pStyle w:val="87"/>
              <w:rPr>
                <w:ins w:id="4015" w:author="ZTE" w:date="2021-01-13T22:34:00Z"/>
                <w:rFonts w:eastAsia="??"/>
              </w:rPr>
            </w:pPr>
            <w:ins w:id="4016" w:author="ZTE" w:date="2021-01-13T22:34:00Z">
              <w:r>
                <w:rPr/>
                <w:t>NOTE 1:</w:t>
              </w:r>
            </w:ins>
            <w:ins w:id="4017" w:author="ZTE" w:date="2021-01-13T22:34:00Z">
              <w:r>
                <w:rPr/>
                <w:tab/>
              </w:r>
            </w:ins>
            <w:ins w:id="4018" w:author="ZTE" w:date="2021-01-13T22:34:00Z">
              <w:r>
                <w:rPr/>
                <w:t>P</w:t>
              </w:r>
            </w:ins>
            <w:ins w:id="4019" w:author="ZTE" w:date="2021-01-13T22:34:00Z">
              <w:r>
                <w:rPr>
                  <w:vertAlign w:val="subscript"/>
                </w:rPr>
                <w:t>REFSENS</w:t>
              </w:r>
            </w:ins>
            <w:ins w:id="4020" w:author="ZTE" w:date="2021-01-13T22:34:00Z">
              <w:r>
                <w:rPr/>
                <w:t xml:space="preserve"> depends on the RAT and the BS class. For NR, P</w:t>
              </w:r>
            </w:ins>
            <w:ins w:id="4021" w:author="ZTE" w:date="2021-01-13T22:34:00Z">
              <w:r>
                <w:rPr>
                  <w:vertAlign w:val="subscript"/>
                </w:rPr>
                <w:t>REFSENS</w:t>
              </w:r>
            </w:ins>
            <w:ins w:id="4022" w:author="ZTE" w:date="2021-01-13T22:34:00Z">
              <w:r>
                <w:rPr/>
                <w:t xml:space="preserve"> depends also on the </w:t>
              </w:r>
            </w:ins>
            <w:ins w:id="4023" w:author="ZTE" w:date="2021-01-13T22:34:00Z">
              <w:r>
                <w:rPr>
                  <w:i/>
                </w:rPr>
                <w:t>BS channel bandwidth</w:t>
              </w:r>
            </w:ins>
            <w:ins w:id="4024" w:author="ZTE" w:date="2021-01-13T22:34:00Z">
              <w:r>
                <w:rPr/>
                <w:t>, see clause 7.</w:t>
              </w:r>
            </w:ins>
            <w:ins w:id="4025" w:author="ZTE" w:date="2021-01-13T22:34:00Z">
              <w:r>
                <w:rPr>
                  <w:rFonts w:hint="eastAsia" w:eastAsia="宋体"/>
                  <w:lang w:val="en-US" w:eastAsia="zh-CN"/>
                </w:rPr>
                <w:t>2.5</w:t>
              </w:r>
            </w:ins>
            <w:ins w:id="4026" w:author="ZTE" w:date="2021-01-13T22:34:00Z">
              <w:r>
                <w:rPr/>
                <w:t>.</w:t>
              </w:r>
            </w:ins>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414" w:type="dxa"/>
          </w:tcPr>
          <w:p>
            <w:pPr>
              <w:pStyle w:val="73"/>
              <w:rPr>
                <w:rFonts w:cs="Arial"/>
              </w:rPr>
            </w:pPr>
            <w:r>
              <w:rPr>
                <w:rFonts w:cs="Arial"/>
              </w:rPr>
              <w:t>Interfering signal centre frequency offset from the lower/upper Base Station RF Bandwidth edge (MHz)</w:t>
            </w:r>
          </w:p>
        </w:tc>
        <w:tc>
          <w:tcPr>
            <w:tcW w:w="19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±7.5</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±17.5</w:t>
            </w:r>
          </w:p>
        </w:tc>
        <w:tc>
          <w:tcPr>
            <w:tcW w:w="1921" w:type="dxa"/>
          </w:tcPr>
          <w:p>
            <w:pPr>
              <w:pStyle w:val="74"/>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w:t>
            </w:r>
          </w:p>
        </w:tc>
        <w:tc>
          <w:tcPr>
            <w:tcW w:w="4414" w:type="dxa"/>
          </w:tcPr>
          <w:p>
            <w:pPr>
              <w:pStyle w:val="74"/>
              <w:rPr>
                <w:rFonts w:cs="Arial"/>
              </w:rPr>
            </w:pPr>
            <w:r>
              <w:rPr>
                <w:rFonts w:cs="Arial"/>
              </w:rPr>
              <w:t>±7.395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w:t>
            </w:r>
          </w:p>
        </w:tc>
        <w:tc>
          <w:tcPr>
            <w:tcW w:w="4414" w:type="dxa"/>
          </w:tcPr>
          <w:p>
            <w:pPr>
              <w:pStyle w:val="74"/>
              <w:rPr>
                <w:rFonts w:cs="Arial"/>
              </w:rPr>
            </w:pPr>
            <w:r>
              <w:rPr>
                <w:rFonts w:cs="Arial"/>
              </w:rPr>
              <w:t>±7.45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w:t>
            </w:r>
          </w:p>
        </w:tc>
        <w:tc>
          <w:tcPr>
            <w:tcW w:w="4414" w:type="dxa"/>
          </w:tcPr>
          <w:p>
            <w:pPr>
              <w:pStyle w:val="74"/>
              <w:rPr>
                <w:rFonts w:cs="Arial"/>
              </w:rPr>
            </w:pPr>
            <w:r>
              <w:rPr>
                <w:rFonts w:cs="Arial"/>
              </w:rPr>
              <w:t>±7.35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w:t>
            </w:r>
          </w:p>
        </w:tc>
        <w:tc>
          <w:tcPr>
            <w:tcW w:w="4414" w:type="dxa"/>
          </w:tcPr>
          <w:p>
            <w:pPr>
              <w:pStyle w:val="74"/>
              <w:rPr>
                <w:rFonts w:cs="Arial"/>
              </w:rPr>
            </w:pPr>
            <w:r>
              <w:rPr>
                <w:rFonts w:cs="Arial"/>
              </w:rPr>
              <w:t>±7.49</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w:t>
            </w:r>
          </w:p>
        </w:tc>
        <w:tc>
          <w:tcPr>
            <w:tcW w:w="4414" w:type="dxa"/>
          </w:tcPr>
          <w:p>
            <w:pPr>
              <w:pStyle w:val="74"/>
              <w:rPr>
                <w:rFonts w:cs="Arial"/>
              </w:rPr>
            </w:pPr>
            <w:r>
              <w:rPr>
                <w:rFonts w:cs="Arial"/>
              </w:rPr>
              <w:t>±7.42</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w:t>
            </w:r>
          </w:p>
        </w:tc>
        <w:tc>
          <w:tcPr>
            <w:tcW w:w="4414" w:type="dxa"/>
          </w:tcPr>
          <w:p>
            <w:pPr>
              <w:pStyle w:val="74"/>
              <w:rPr>
                <w:rFonts w:cs="Arial"/>
              </w:rPr>
            </w:pPr>
            <w:r>
              <w:rPr>
                <w:rFonts w:cs="Arial"/>
              </w:rPr>
              <w:t>±7.44</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w:t>
            </w:r>
          </w:p>
        </w:tc>
        <w:tc>
          <w:tcPr>
            <w:tcW w:w="4414" w:type="dxa"/>
          </w:tcPr>
          <w:p>
            <w:pPr>
              <w:pStyle w:val="74"/>
              <w:rPr>
                <w:rFonts w:cs="Arial"/>
              </w:rPr>
            </w:pPr>
            <w:r>
              <w:rPr>
                <w:rFonts w:cs="Arial"/>
              </w:rPr>
              <w:t>±7.46</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w:t>
            </w:r>
          </w:p>
        </w:tc>
        <w:tc>
          <w:tcPr>
            <w:tcW w:w="4414" w:type="dxa"/>
          </w:tcPr>
          <w:p>
            <w:pPr>
              <w:pStyle w:val="74"/>
              <w:rPr>
                <w:rFonts w:cs="Arial"/>
              </w:rPr>
            </w:pPr>
            <w:r>
              <w:rPr>
                <w:rFonts w:cs="Arial"/>
              </w:rPr>
              <w:t>±7.48</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rPr>
                <w:rFonts w:cs="Arial"/>
              </w:rPr>
              <w:tab/>
            </w:r>
            <w:r>
              <w:t>For the 15 kHz subcarrier spacing, the number of RB is 25. For the 30 kHz subcarrier spacing, the number of RB is 10.</w:t>
            </w:r>
          </w:p>
          <w:p>
            <w:pPr>
              <w:pStyle w:val="87"/>
            </w:pPr>
            <w:r>
              <w:t>NOTE 2:</w:t>
            </w:r>
            <w:r>
              <w:rPr>
                <w:rFonts w:cs="Arial"/>
              </w:rPr>
              <w:tab/>
            </w:r>
            <w:r>
              <w:t xml:space="preserve">For the 15 kHz subcarrier spacing, the number of RB is 100. For the 30 kHz subcarrier spacing, the number of RB is 50. For the 60 kHz subcarrier spacing, the number of RB is 24. </w:t>
            </w:r>
          </w:p>
          <w:p>
            <w:pPr>
              <w:pStyle w:val="87"/>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pStyle w:val="82"/>
        <w:rPr>
          <w:ins w:id="4027" w:author="ZTE" w:date="2021-01-13T22:35:00Z"/>
        </w:rPr>
      </w:pPr>
    </w:p>
    <w:p>
      <w:pPr>
        <w:pStyle w:val="82"/>
        <w:rPr>
          <w:ins w:id="4028" w:author="ZTE" w:date="2021-01-13T22:35:00Z"/>
        </w:rPr>
      </w:pPr>
      <w:ins w:id="4029" w:author="ZTE" w:date="2021-01-13T22:35:00Z">
        <w:r>
          <w:rPr/>
          <w:t>Table 7.7.5-2a: Interfering signals for intermodulation requirement for</w:t>
        </w:r>
      </w:ins>
      <w:ins w:id="4030" w:author="ZTE" w:date="2021-04-02T09:50:00Z">
        <w:r>
          <w:rPr>
            <w:rFonts w:hint="eastAsia" w:eastAsia="宋体"/>
            <w:lang w:val="en-US" w:eastAsia="zh-CN"/>
          </w:rPr>
          <w:t xml:space="preserve"> band</w:t>
        </w:r>
      </w:ins>
      <w:ins w:id="4031" w:author="ZTE" w:date="2021-01-13T22:35:00Z">
        <w:r>
          <w:rPr/>
          <w:t xml:space="preserve">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32" w:author="ZTE" w:date="2021-01-13T22:35:00Z"/>
        </w:trPr>
        <w:tc>
          <w:tcPr>
            <w:tcW w:w="1467" w:type="dxa"/>
            <w:tcBorders>
              <w:bottom w:val="single" w:color="auto" w:sz="4" w:space="0"/>
            </w:tcBorders>
            <w:shd w:val="clear" w:color="auto" w:fill="auto"/>
            <w:vAlign w:val="center"/>
          </w:tcPr>
          <w:p>
            <w:pPr>
              <w:pStyle w:val="73"/>
              <w:rPr>
                <w:ins w:id="4033" w:author="ZTE" w:date="2021-01-13T22:35:00Z"/>
              </w:rPr>
            </w:pPr>
            <w:ins w:id="4034" w:author="ZTE" w:date="2021-01-13T22:35:00Z">
              <w:r>
                <w:rPr>
                  <w:rFonts w:eastAsia="DengXian"/>
                  <w:i/>
                  <w:iCs/>
                </w:rPr>
                <w:t xml:space="preserve">BS channel bandwidth </w:t>
              </w:r>
            </w:ins>
            <w:ins w:id="4035" w:author="ZTE" w:date="2021-01-13T22:35:00Z">
              <w:r>
                <w:rPr>
                  <w:rFonts w:eastAsia="宋体"/>
                  <w:i/>
                  <w:iCs/>
                </w:rPr>
                <w:t>of the lowest/highest carrier</w:t>
              </w:r>
            </w:ins>
            <w:ins w:id="4036" w:author="ZTE" w:date="2021-01-13T22:35:00Z">
              <w:r>
                <w:rPr>
                  <w:rFonts w:eastAsia="宋体"/>
                </w:rPr>
                <w:t xml:space="preserve"> received</w:t>
              </w:r>
            </w:ins>
            <w:ins w:id="4037" w:author="ZTE" w:date="2021-01-13T22:35:00Z">
              <w:r>
                <w:rPr>
                  <w:rFonts w:eastAsia="DengXian"/>
                </w:rPr>
                <w:t xml:space="preserve"> (MHz)</w:t>
              </w:r>
            </w:ins>
          </w:p>
        </w:tc>
        <w:tc>
          <w:tcPr>
            <w:tcW w:w="1907" w:type="dxa"/>
            <w:vAlign w:val="center"/>
          </w:tcPr>
          <w:p>
            <w:pPr>
              <w:pStyle w:val="73"/>
              <w:rPr>
                <w:ins w:id="4038" w:author="ZTE" w:date="2021-01-13T22:35:00Z"/>
              </w:rPr>
            </w:pPr>
            <w:ins w:id="4039" w:author="ZTE" w:date="2021-01-13T22:35:00Z">
              <w:r>
                <w:rPr>
                  <w:rFonts w:eastAsia="DengXian"/>
                </w:rPr>
                <w:t xml:space="preserve">Interfering signal centre frequency offset from the </w:t>
              </w:r>
            </w:ins>
            <w:ins w:id="4040" w:author="ZTE" w:date="2021-01-13T22:35:00Z">
              <w:r>
                <w:rPr>
                  <w:rFonts w:eastAsia="宋体"/>
                </w:rPr>
                <w:t>lower/upper</w:t>
              </w:r>
            </w:ins>
            <w:ins w:id="4041" w:author="ZTE" w:date="2021-01-13T22:35:00Z">
              <w:r>
                <w:rPr>
                  <w:rFonts w:eastAsia="DengXian"/>
                </w:rPr>
                <w:t xml:space="preserve"> </w:t>
              </w:r>
            </w:ins>
            <w:ins w:id="4042" w:author="ZTE" w:date="2021-01-13T22:35:00Z">
              <w:r>
                <w:rPr>
                  <w:rFonts w:eastAsia="DengXian"/>
                  <w:i/>
                  <w:iCs/>
                </w:rPr>
                <w:t>Base Station RF Bandwidth</w:t>
              </w:r>
            </w:ins>
            <w:ins w:id="4043" w:author="ZTE" w:date="2021-01-13T22:35:00Z">
              <w:r>
                <w:rPr>
                  <w:rFonts w:eastAsia="DengXian"/>
                </w:rPr>
                <w:t xml:space="preserve"> edge (MHz)</w:t>
              </w:r>
            </w:ins>
          </w:p>
        </w:tc>
        <w:tc>
          <w:tcPr>
            <w:tcW w:w="2503" w:type="dxa"/>
            <w:vAlign w:val="center"/>
          </w:tcPr>
          <w:p>
            <w:pPr>
              <w:pStyle w:val="73"/>
              <w:rPr>
                <w:ins w:id="4044" w:author="ZTE" w:date="2021-01-13T22:35:00Z"/>
                <w:rFonts w:eastAsia="DengXian"/>
              </w:rPr>
            </w:pPr>
            <w:ins w:id="4045" w:author="ZTE" w:date="2021-01-13T22:35:00Z">
              <w:r>
                <w:rPr>
                  <w:rFonts w:eastAsia="DengXian"/>
                </w:rPr>
                <w:t>Type of interfering signal</w:t>
              </w:r>
            </w:ins>
          </w:p>
          <w:p>
            <w:pPr>
              <w:pStyle w:val="73"/>
              <w:rPr>
                <w:ins w:id="4046" w:author="ZTE" w:date="2021-01-13T22:35:00Z"/>
              </w:rPr>
            </w:pPr>
            <w:ins w:id="4047" w:author="ZTE" w:date="2021-01-13T22:35:00Z">
              <w:r>
                <w:rPr>
                  <w:rFonts w:eastAsia="DengXia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48" w:author="ZTE" w:date="2021-01-13T22:35:00Z"/>
        </w:trPr>
        <w:tc>
          <w:tcPr>
            <w:tcW w:w="1467" w:type="dxa"/>
            <w:tcBorders>
              <w:bottom w:val="nil"/>
            </w:tcBorders>
            <w:shd w:val="clear" w:color="auto" w:fill="auto"/>
            <w:vAlign w:val="center"/>
          </w:tcPr>
          <w:p>
            <w:pPr>
              <w:pStyle w:val="74"/>
              <w:rPr>
                <w:ins w:id="4049" w:author="ZTE" w:date="2021-01-13T22:35:00Z"/>
              </w:rPr>
            </w:pPr>
            <w:ins w:id="4050" w:author="ZTE" w:date="2021-01-13T22:35:00Z">
              <w:r>
                <w:rPr>
                  <w:rFonts w:eastAsia="DengXian" w:cs="Arial"/>
                </w:rPr>
                <w:t>10</w:t>
              </w:r>
            </w:ins>
          </w:p>
        </w:tc>
        <w:tc>
          <w:tcPr>
            <w:tcW w:w="1907" w:type="dxa"/>
            <w:vAlign w:val="center"/>
          </w:tcPr>
          <w:p>
            <w:pPr>
              <w:pStyle w:val="74"/>
              <w:rPr>
                <w:ins w:id="4051" w:author="ZTE" w:date="2021-01-13T22:35:00Z"/>
                <w:rFonts w:cs="Arial"/>
              </w:rPr>
            </w:pPr>
            <w:ins w:id="4052" w:author="ZTE" w:date="2021-01-13T22:35:00Z">
              <w:r>
                <w:rPr>
                  <w:rFonts w:eastAsia="DengXian" w:cs="Arial"/>
                </w:rPr>
                <w:t>±7.57</w:t>
              </w:r>
            </w:ins>
          </w:p>
        </w:tc>
        <w:tc>
          <w:tcPr>
            <w:tcW w:w="2503" w:type="dxa"/>
            <w:vAlign w:val="center"/>
          </w:tcPr>
          <w:p>
            <w:pPr>
              <w:pStyle w:val="74"/>
              <w:rPr>
                <w:ins w:id="4053" w:author="ZTE" w:date="2021-01-13T22:35:00Z"/>
                <w:rFonts w:cs="Arial"/>
              </w:rPr>
            </w:pPr>
            <w:ins w:id="4054" w:author="ZTE" w:date="2021-01-13T22:35:00Z">
              <w:r>
                <w:rPr>
                  <w:rFonts w:eastAsia="DengXian" w:cs="Arial"/>
                </w:rPr>
                <w:t>CW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55" w:author="ZTE" w:date="2021-01-13T22:35:00Z"/>
        </w:trPr>
        <w:tc>
          <w:tcPr>
            <w:tcW w:w="1467" w:type="dxa"/>
            <w:tcBorders>
              <w:top w:val="nil"/>
              <w:bottom w:val="single" w:color="auto" w:sz="4" w:space="0"/>
            </w:tcBorders>
            <w:shd w:val="clear" w:color="auto" w:fill="auto"/>
            <w:vAlign w:val="center"/>
          </w:tcPr>
          <w:p>
            <w:pPr>
              <w:pStyle w:val="74"/>
              <w:rPr>
                <w:ins w:id="4056" w:author="ZTE" w:date="2021-01-13T22:35:00Z"/>
              </w:rPr>
            </w:pPr>
          </w:p>
        </w:tc>
        <w:tc>
          <w:tcPr>
            <w:tcW w:w="1907" w:type="dxa"/>
            <w:vAlign w:val="center"/>
          </w:tcPr>
          <w:p>
            <w:pPr>
              <w:pStyle w:val="74"/>
              <w:rPr>
                <w:ins w:id="4057" w:author="ZTE" w:date="2021-01-13T22:35:00Z"/>
                <w:rFonts w:cs="Arial"/>
              </w:rPr>
            </w:pPr>
            <w:ins w:id="4058" w:author="ZTE" w:date="2021-01-13T22:35:00Z">
              <w:r>
                <w:rPr>
                  <w:rFonts w:eastAsia="DengXian" w:cs="Arial"/>
                </w:rPr>
                <w:t>±25</w:t>
              </w:r>
            </w:ins>
          </w:p>
        </w:tc>
        <w:tc>
          <w:tcPr>
            <w:tcW w:w="2503" w:type="dxa"/>
            <w:vAlign w:val="center"/>
          </w:tcPr>
          <w:p>
            <w:pPr>
              <w:pStyle w:val="74"/>
              <w:rPr>
                <w:ins w:id="4059" w:author="ZTE" w:date="2021-01-13T22:35:00Z"/>
                <w:rFonts w:cs="Arial"/>
              </w:rPr>
            </w:pPr>
            <w:ins w:id="4060" w:author="ZTE" w:date="2021-01-13T22:35:00Z">
              <w:r>
                <w:rPr>
                  <w:rFonts w:eastAsia="DengXian" w:cs="Arial"/>
                </w:rPr>
                <w:t xml:space="preserve">20 MHz </w:t>
              </w:r>
            </w:ins>
            <w:ins w:id="4061" w:author="ZTE" w:date="2021-01-13T22:35:00Z">
              <w:r>
                <w:rPr>
                  <w:rFonts w:eastAsia="DengXian"/>
                </w:rPr>
                <w:t>DFT-s-OFDM</w:t>
              </w:r>
            </w:ins>
            <w:ins w:id="4062" w:author="ZTE" w:date="2021-01-13T22:35:00Z">
              <w:r>
                <w:rPr>
                  <w:rFonts w:eastAsia="宋体"/>
                </w:rPr>
                <w:t xml:space="preserve"> </w:t>
              </w:r>
            </w:ins>
            <w:ins w:id="4063" w:author="ZTE" w:date="2021-01-13T22:35:00Z">
              <w:r>
                <w:rPr>
                  <w:rFonts w:eastAsia="DengXian" w:cs="Arial"/>
                </w:rPr>
                <w:t>NR signal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64" w:author="ZTE" w:date="2021-01-13T22:35:00Z"/>
        </w:trPr>
        <w:tc>
          <w:tcPr>
            <w:tcW w:w="1467" w:type="dxa"/>
            <w:tcBorders>
              <w:bottom w:val="nil"/>
            </w:tcBorders>
            <w:shd w:val="clear" w:color="auto" w:fill="auto"/>
            <w:vAlign w:val="center"/>
          </w:tcPr>
          <w:p>
            <w:pPr>
              <w:pStyle w:val="74"/>
              <w:rPr>
                <w:ins w:id="4065" w:author="ZTE" w:date="2021-01-13T22:35:00Z"/>
              </w:rPr>
            </w:pPr>
            <w:ins w:id="4066" w:author="ZTE" w:date="2021-01-13T22:35:00Z">
              <w:r>
                <w:rPr>
                  <w:rFonts w:eastAsia="DengXian" w:cs="Arial"/>
                </w:rPr>
                <w:t>20</w:t>
              </w:r>
            </w:ins>
          </w:p>
        </w:tc>
        <w:tc>
          <w:tcPr>
            <w:tcW w:w="1907" w:type="dxa"/>
            <w:vAlign w:val="center"/>
          </w:tcPr>
          <w:p>
            <w:pPr>
              <w:pStyle w:val="74"/>
              <w:rPr>
                <w:ins w:id="4067" w:author="ZTE" w:date="2021-01-13T22:35:00Z"/>
                <w:rFonts w:cs="Arial"/>
              </w:rPr>
            </w:pPr>
            <w:ins w:id="4068" w:author="ZTE" w:date="2021-01-13T22:35:00Z">
              <w:r>
                <w:rPr>
                  <w:rFonts w:eastAsia="DengXian" w:cs="Arial"/>
                </w:rPr>
                <w:t>±7.50</w:t>
              </w:r>
            </w:ins>
          </w:p>
        </w:tc>
        <w:tc>
          <w:tcPr>
            <w:tcW w:w="2503" w:type="dxa"/>
            <w:vAlign w:val="center"/>
          </w:tcPr>
          <w:p>
            <w:pPr>
              <w:pStyle w:val="74"/>
              <w:rPr>
                <w:ins w:id="4069" w:author="ZTE" w:date="2021-01-13T22:35:00Z"/>
                <w:rFonts w:cs="Arial"/>
              </w:rPr>
            </w:pPr>
            <w:ins w:id="4070" w:author="ZTE" w:date="2021-01-13T22:35: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1" w:author="ZTE" w:date="2021-01-13T22:35:00Z"/>
        </w:trPr>
        <w:tc>
          <w:tcPr>
            <w:tcW w:w="1467" w:type="dxa"/>
            <w:tcBorders>
              <w:top w:val="nil"/>
              <w:bottom w:val="single" w:color="auto" w:sz="4" w:space="0"/>
            </w:tcBorders>
            <w:shd w:val="clear" w:color="auto" w:fill="auto"/>
            <w:vAlign w:val="center"/>
          </w:tcPr>
          <w:p>
            <w:pPr>
              <w:pStyle w:val="74"/>
              <w:rPr>
                <w:ins w:id="4072" w:author="ZTE" w:date="2021-01-13T22:35:00Z"/>
              </w:rPr>
            </w:pPr>
          </w:p>
        </w:tc>
        <w:tc>
          <w:tcPr>
            <w:tcW w:w="1907" w:type="dxa"/>
            <w:vAlign w:val="center"/>
          </w:tcPr>
          <w:p>
            <w:pPr>
              <w:pStyle w:val="74"/>
              <w:rPr>
                <w:ins w:id="4073" w:author="ZTE" w:date="2021-01-13T22:35:00Z"/>
                <w:rFonts w:cs="Arial"/>
              </w:rPr>
            </w:pPr>
            <w:ins w:id="4074" w:author="ZTE" w:date="2021-01-13T22:35:00Z">
              <w:r>
                <w:rPr>
                  <w:rFonts w:eastAsia="DengXian" w:cs="Arial"/>
                </w:rPr>
                <w:t>±25</w:t>
              </w:r>
            </w:ins>
          </w:p>
        </w:tc>
        <w:tc>
          <w:tcPr>
            <w:tcW w:w="2503" w:type="dxa"/>
            <w:vAlign w:val="center"/>
          </w:tcPr>
          <w:p>
            <w:pPr>
              <w:pStyle w:val="74"/>
              <w:rPr>
                <w:ins w:id="4075" w:author="ZTE" w:date="2021-01-13T22:35:00Z"/>
                <w:rFonts w:cs="Arial"/>
              </w:rPr>
            </w:pPr>
            <w:ins w:id="4076" w:author="ZTE" w:date="2021-01-13T22:35:00Z">
              <w:r>
                <w:rPr>
                  <w:rFonts w:eastAsia="DengXian" w:cs="Arial"/>
                </w:rPr>
                <w:t xml:space="preserve">20 MHz </w:t>
              </w:r>
            </w:ins>
            <w:ins w:id="4077" w:author="ZTE" w:date="2021-01-13T22:35:00Z">
              <w:r>
                <w:rPr>
                  <w:rFonts w:eastAsia="DengXian"/>
                </w:rPr>
                <w:t>DFT-s-OFDM</w:t>
              </w:r>
            </w:ins>
            <w:ins w:id="4078" w:author="ZTE" w:date="2021-01-13T22:35:00Z">
              <w:r>
                <w:rPr>
                  <w:rFonts w:eastAsia="宋体"/>
                </w:rPr>
                <w:t xml:space="preserve"> </w:t>
              </w:r>
            </w:ins>
            <w:ins w:id="4079" w:author="ZTE" w:date="2021-01-13T22:35: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0" w:author="ZTE" w:date="2021-01-13T22:35:00Z"/>
        </w:trPr>
        <w:tc>
          <w:tcPr>
            <w:tcW w:w="1467" w:type="dxa"/>
            <w:tcBorders>
              <w:bottom w:val="nil"/>
            </w:tcBorders>
            <w:shd w:val="clear" w:color="auto" w:fill="auto"/>
            <w:vAlign w:val="center"/>
          </w:tcPr>
          <w:p>
            <w:pPr>
              <w:pStyle w:val="74"/>
              <w:rPr>
                <w:ins w:id="4081" w:author="ZTE" w:date="2021-01-13T22:35:00Z"/>
              </w:rPr>
            </w:pPr>
            <w:ins w:id="4082" w:author="ZTE" w:date="2021-01-13T22:35:00Z">
              <w:r>
                <w:rPr>
                  <w:rFonts w:eastAsia="DengXian" w:cs="Arial"/>
                </w:rPr>
                <w:t>40</w:t>
              </w:r>
            </w:ins>
          </w:p>
        </w:tc>
        <w:tc>
          <w:tcPr>
            <w:tcW w:w="1907" w:type="dxa"/>
            <w:vAlign w:val="center"/>
          </w:tcPr>
          <w:p>
            <w:pPr>
              <w:pStyle w:val="74"/>
              <w:rPr>
                <w:ins w:id="4083" w:author="ZTE" w:date="2021-01-13T22:35:00Z"/>
                <w:rFonts w:cs="Arial"/>
              </w:rPr>
            </w:pPr>
            <w:ins w:id="4084" w:author="ZTE" w:date="2021-01-13T22:35:00Z">
              <w:r>
                <w:rPr>
                  <w:rFonts w:eastAsia="DengXian" w:cs="Arial"/>
                </w:rPr>
                <w:t>±7.45</w:t>
              </w:r>
            </w:ins>
          </w:p>
        </w:tc>
        <w:tc>
          <w:tcPr>
            <w:tcW w:w="2503" w:type="dxa"/>
            <w:vAlign w:val="center"/>
          </w:tcPr>
          <w:p>
            <w:pPr>
              <w:pStyle w:val="74"/>
              <w:rPr>
                <w:ins w:id="4085" w:author="ZTE" w:date="2021-01-13T22:35:00Z"/>
                <w:rFonts w:cs="Arial"/>
              </w:rPr>
            </w:pPr>
            <w:ins w:id="4086" w:author="ZTE" w:date="2021-01-13T22:35: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7" w:author="ZTE" w:date="2021-01-13T22:35:00Z"/>
        </w:trPr>
        <w:tc>
          <w:tcPr>
            <w:tcW w:w="1467" w:type="dxa"/>
            <w:tcBorders>
              <w:top w:val="nil"/>
              <w:bottom w:val="single" w:color="auto" w:sz="4" w:space="0"/>
            </w:tcBorders>
            <w:shd w:val="clear" w:color="auto" w:fill="auto"/>
            <w:vAlign w:val="center"/>
          </w:tcPr>
          <w:p>
            <w:pPr>
              <w:pStyle w:val="74"/>
              <w:rPr>
                <w:ins w:id="4088" w:author="ZTE" w:date="2021-01-13T22:35:00Z"/>
              </w:rPr>
            </w:pPr>
          </w:p>
        </w:tc>
        <w:tc>
          <w:tcPr>
            <w:tcW w:w="1907" w:type="dxa"/>
            <w:vAlign w:val="center"/>
          </w:tcPr>
          <w:p>
            <w:pPr>
              <w:pStyle w:val="74"/>
              <w:rPr>
                <w:ins w:id="4089" w:author="ZTE" w:date="2021-01-13T22:35:00Z"/>
                <w:rFonts w:cs="Arial"/>
              </w:rPr>
            </w:pPr>
            <w:ins w:id="4090" w:author="ZTE" w:date="2021-01-13T22:35:00Z">
              <w:r>
                <w:rPr>
                  <w:rFonts w:eastAsia="DengXian" w:cs="Arial"/>
                </w:rPr>
                <w:t>±25</w:t>
              </w:r>
            </w:ins>
          </w:p>
        </w:tc>
        <w:tc>
          <w:tcPr>
            <w:tcW w:w="2503" w:type="dxa"/>
            <w:vAlign w:val="center"/>
          </w:tcPr>
          <w:p>
            <w:pPr>
              <w:pStyle w:val="74"/>
              <w:rPr>
                <w:ins w:id="4091" w:author="ZTE" w:date="2021-01-13T22:35:00Z"/>
                <w:rFonts w:cs="Arial"/>
              </w:rPr>
            </w:pPr>
            <w:ins w:id="4092" w:author="ZTE" w:date="2021-01-13T22:35:00Z">
              <w:r>
                <w:rPr>
                  <w:rFonts w:eastAsia="DengXian" w:cs="Arial"/>
                </w:rPr>
                <w:t xml:space="preserve">20 MHz </w:t>
              </w:r>
            </w:ins>
            <w:ins w:id="4093" w:author="ZTE" w:date="2021-01-13T22:35:00Z">
              <w:r>
                <w:rPr>
                  <w:rFonts w:eastAsia="DengXian"/>
                </w:rPr>
                <w:t>DFT-s-OFDM</w:t>
              </w:r>
            </w:ins>
            <w:ins w:id="4094" w:author="ZTE" w:date="2021-01-13T22:35:00Z">
              <w:r>
                <w:rPr>
                  <w:rFonts w:eastAsia="宋体"/>
                </w:rPr>
                <w:t xml:space="preserve"> </w:t>
              </w:r>
            </w:ins>
            <w:ins w:id="4095" w:author="ZTE" w:date="2021-01-13T22:35: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96" w:author="ZTE" w:date="2021-01-13T22:35:00Z"/>
        </w:trPr>
        <w:tc>
          <w:tcPr>
            <w:tcW w:w="1467" w:type="dxa"/>
            <w:tcBorders>
              <w:bottom w:val="nil"/>
            </w:tcBorders>
            <w:shd w:val="clear" w:color="auto" w:fill="auto"/>
            <w:vAlign w:val="center"/>
          </w:tcPr>
          <w:p>
            <w:pPr>
              <w:pStyle w:val="74"/>
              <w:rPr>
                <w:ins w:id="4097" w:author="ZTE" w:date="2021-01-13T22:35:00Z"/>
              </w:rPr>
            </w:pPr>
            <w:ins w:id="4098" w:author="ZTE" w:date="2021-01-13T22:35:00Z">
              <w:r>
                <w:rPr>
                  <w:rFonts w:eastAsia="DengXian" w:cs="Arial"/>
                </w:rPr>
                <w:t>60</w:t>
              </w:r>
            </w:ins>
          </w:p>
        </w:tc>
        <w:tc>
          <w:tcPr>
            <w:tcW w:w="1907" w:type="dxa"/>
            <w:vAlign w:val="center"/>
          </w:tcPr>
          <w:p>
            <w:pPr>
              <w:pStyle w:val="74"/>
              <w:rPr>
                <w:ins w:id="4099" w:author="ZTE" w:date="2021-01-13T22:35:00Z"/>
                <w:rFonts w:cs="Arial"/>
              </w:rPr>
            </w:pPr>
            <w:ins w:id="4100" w:author="ZTE" w:date="2021-01-13T22:35:00Z">
              <w:r>
                <w:rPr>
                  <w:rFonts w:eastAsia="DengXian" w:cs="Arial"/>
                </w:rPr>
                <w:t>±7.49</w:t>
              </w:r>
            </w:ins>
          </w:p>
        </w:tc>
        <w:tc>
          <w:tcPr>
            <w:tcW w:w="2503" w:type="dxa"/>
            <w:vAlign w:val="center"/>
          </w:tcPr>
          <w:p>
            <w:pPr>
              <w:pStyle w:val="74"/>
              <w:rPr>
                <w:ins w:id="4101" w:author="ZTE" w:date="2021-01-13T22:35:00Z"/>
                <w:rFonts w:cs="Arial"/>
              </w:rPr>
            </w:pPr>
            <w:ins w:id="4102" w:author="ZTE" w:date="2021-01-13T22:35: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3" w:author="ZTE" w:date="2021-01-13T22:35:00Z"/>
        </w:trPr>
        <w:tc>
          <w:tcPr>
            <w:tcW w:w="1467" w:type="dxa"/>
            <w:tcBorders>
              <w:top w:val="nil"/>
              <w:bottom w:val="single" w:color="auto" w:sz="4" w:space="0"/>
            </w:tcBorders>
            <w:shd w:val="clear" w:color="auto" w:fill="auto"/>
            <w:vAlign w:val="center"/>
          </w:tcPr>
          <w:p>
            <w:pPr>
              <w:pStyle w:val="74"/>
              <w:rPr>
                <w:ins w:id="4104" w:author="ZTE" w:date="2021-01-13T22:35:00Z"/>
              </w:rPr>
            </w:pPr>
          </w:p>
        </w:tc>
        <w:tc>
          <w:tcPr>
            <w:tcW w:w="1907" w:type="dxa"/>
            <w:vAlign w:val="center"/>
          </w:tcPr>
          <w:p>
            <w:pPr>
              <w:pStyle w:val="74"/>
              <w:rPr>
                <w:ins w:id="4105" w:author="ZTE" w:date="2021-01-13T22:35:00Z"/>
                <w:rFonts w:cs="Arial"/>
              </w:rPr>
            </w:pPr>
            <w:ins w:id="4106" w:author="ZTE" w:date="2021-01-13T22:35:00Z">
              <w:r>
                <w:rPr>
                  <w:rFonts w:eastAsia="DengXian" w:cs="Arial"/>
                </w:rPr>
                <w:t>±25</w:t>
              </w:r>
            </w:ins>
          </w:p>
        </w:tc>
        <w:tc>
          <w:tcPr>
            <w:tcW w:w="2503" w:type="dxa"/>
            <w:vAlign w:val="center"/>
          </w:tcPr>
          <w:p>
            <w:pPr>
              <w:pStyle w:val="74"/>
              <w:rPr>
                <w:ins w:id="4107" w:author="ZTE" w:date="2021-01-13T22:35:00Z"/>
                <w:rFonts w:cs="Arial"/>
              </w:rPr>
            </w:pPr>
            <w:ins w:id="4108" w:author="ZTE" w:date="2021-01-13T22:35:00Z">
              <w:r>
                <w:rPr>
                  <w:rFonts w:eastAsia="DengXian" w:cs="Arial"/>
                </w:rPr>
                <w:t xml:space="preserve">20 MHz </w:t>
              </w:r>
            </w:ins>
            <w:ins w:id="4109" w:author="ZTE" w:date="2021-01-13T22:35:00Z">
              <w:r>
                <w:rPr>
                  <w:rFonts w:eastAsia="DengXian"/>
                </w:rPr>
                <w:t>DFT-s-OFDM</w:t>
              </w:r>
            </w:ins>
            <w:ins w:id="4110" w:author="ZTE" w:date="2021-01-13T22:35:00Z">
              <w:r>
                <w:rPr>
                  <w:rFonts w:eastAsia="宋体"/>
                </w:rPr>
                <w:t xml:space="preserve"> </w:t>
              </w:r>
            </w:ins>
            <w:ins w:id="4111" w:author="ZTE" w:date="2021-01-13T22:35: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12" w:author="ZTE" w:date="2021-01-13T22:35:00Z"/>
        </w:trPr>
        <w:tc>
          <w:tcPr>
            <w:tcW w:w="1467" w:type="dxa"/>
            <w:tcBorders>
              <w:bottom w:val="nil"/>
            </w:tcBorders>
            <w:shd w:val="clear" w:color="auto" w:fill="auto"/>
            <w:vAlign w:val="center"/>
          </w:tcPr>
          <w:p>
            <w:pPr>
              <w:pStyle w:val="74"/>
              <w:rPr>
                <w:ins w:id="4113" w:author="ZTE" w:date="2021-01-13T22:35:00Z"/>
              </w:rPr>
            </w:pPr>
            <w:ins w:id="4114" w:author="ZTE" w:date="2021-01-13T22:35:00Z">
              <w:r>
                <w:rPr>
                  <w:rFonts w:eastAsia="DengXian" w:cs="Arial"/>
                </w:rPr>
                <w:t>80</w:t>
              </w:r>
            </w:ins>
          </w:p>
        </w:tc>
        <w:tc>
          <w:tcPr>
            <w:tcW w:w="1907" w:type="dxa"/>
            <w:vAlign w:val="center"/>
          </w:tcPr>
          <w:p>
            <w:pPr>
              <w:pStyle w:val="74"/>
              <w:rPr>
                <w:ins w:id="4115" w:author="ZTE" w:date="2021-01-13T22:35:00Z"/>
                <w:rFonts w:cs="Arial"/>
              </w:rPr>
            </w:pPr>
            <w:ins w:id="4116" w:author="ZTE" w:date="2021-01-13T22:35:00Z">
              <w:r>
                <w:rPr>
                  <w:rFonts w:eastAsia="DengXian" w:cs="Arial"/>
                </w:rPr>
                <w:t>±7.44</w:t>
              </w:r>
            </w:ins>
          </w:p>
        </w:tc>
        <w:tc>
          <w:tcPr>
            <w:tcW w:w="2503" w:type="dxa"/>
            <w:vAlign w:val="center"/>
          </w:tcPr>
          <w:p>
            <w:pPr>
              <w:pStyle w:val="74"/>
              <w:rPr>
                <w:ins w:id="4117" w:author="ZTE" w:date="2021-01-13T22:35:00Z"/>
                <w:rFonts w:cs="Arial"/>
              </w:rPr>
            </w:pPr>
            <w:ins w:id="4118" w:author="ZTE" w:date="2021-01-13T22:35: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19" w:author="ZTE" w:date="2021-01-13T22:35:00Z"/>
        </w:trPr>
        <w:tc>
          <w:tcPr>
            <w:tcW w:w="1467" w:type="dxa"/>
            <w:tcBorders>
              <w:top w:val="nil"/>
              <w:bottom w:val="single" w:color="auto" w:sz="4" w:space="0"/>
            </w:tcBorders>
            <w:shd w:val="clear" w:color="auto" w:fill="auto"/>
            <w:vAlign w:val="center"/>
          </w:tcPr>
          <w:p>
            <w:pPr>
              <w:pStyle w:val="74"/>
              <w:rPr>
                <w:ins w:id="4120" w:author="ZTE" w:date="2021-01-13T22:35:00Z"/>
              </w:rPr>
            </w:pPr>
          </w:p>
        </w:tc>
        <w:tc>
          <w:tcPr>
            <w:tcW w:w="1907" w:type="dxa"/>
            <w:vAlign w:val="center"/>
          </w:tcPr>
          <w:p>
            <w:pPr>
              <w:pStyle w:val="74"/>
              <w:rPr>
                <w:ins w:id="4121" w:author="ZTE" w:date="2021-01-13T22:35:00Z"/>
                <w:rFonts w:cs="Arial"/>
              </w:rPr>
            </w:pPr>
            <w:ins w:id="4122" w:author="ZTE" w:date="2021-01-13T22:35:00Z">
              <w:r>
                <w:rPr>
                  <w:rFonts w:eastAsia="DengXian" w:cs="Arial"/>
                </w:rPr>
                <w:t>±25</w:t>
              </w:r>
            </w:ins>
          </w:p>
        </w:tc>
        <w:tc>
          <w:tcPr>
            <w:tcW w:w="2503" w:type="dxa"/>
            <w:vAlign w:val="center"/>
          </w:tcPr>
          <w:p>
            <w:pPr>
              <w:pStyle w:val="74"/>
              <w:rPr>
                <w:ins w:id="4123" w:author="ZTE" w:date="2021-01-13T22:35:00Z"/>
                <w:rFonts w:cs="Arial"/>
              </w:rPr>
            </w:pPr>
            <w:ins w:id="4124" w:author="ZTE" w:date="2021-01-13T22:35:00Z">
              <w:r>
                <w:rPr>
                  <w:rFonts w:eastAsia="DengXian" w:cs="Arial"/>
                </w:rPr>
                <w:t xml:space="preserve">20 MHz </w:t>
              </w:r>
            </w:ins>
            <w:ins w:id="4125" w:author="ZTE" w:date="2021-01-13T22:35:00Z">
              <w:r>
                <w:rPr>
                  <w:rFonts w:eastAsia="DengXian"/>
                </w:rPr>
                <w:t>DFT-s-OFDM</w:t>
              </w:r>
            </w:ins>
            <w:ins w:id="4126" w:author="ZTE" w:date="2021-01-13T22:35:00Z">
              <w:r>
                <w:rPr>
                  <w:rFonts w:eastAsia="宋体"/>
                </w:rPr>
                <w:t xml:space="preserve"> </w:t>
              </w:r>
            </w:ins>
            <w:ins w:id="4127" w:author="ZTE" w:date="2021-01-13T22:35: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8" w:author="ZTE" w:date="2021-01-13T22:35:00Z"/>
        </w:trPr>
        <w:tc>
          <w:tcPr>
            <w:tcW w:w="5877" w:type="dxa"/>
            <w:gridSpan w:val="3"/>
            <w:tcBorders>
              <w:top w:val="single" w:color="auto" w:sz="4" w:space="0"/>
            </w:tcBorders>
            <w:shd w:val="clear" w:color="auto" w:fill="auto"/>
            <w:vAlign w:val="center"/>
          </w:tcPr>
          <w:p>
            <w:pPr>
              <w:keepNext/>
              <w:keepLines/>
              <w:spacing w:after="0" w:line="259" w:lineRule="auto"/>
              <w:ind w:left="851" w:hanging="851"/>
              <w:rPr>
                <w:ins w:id="4129" w:author="ZTE" w:date="2021-01-13T22:35:00Z"/>
                <w:rFonts w:ascii="Arial" w:hAnsi="Arial" w:eastAsia="DengXian"/>
                <w:sz w:val="18"/>
              </w:rPr>
            </w:pPr>
            <w:ins w:id="4130" w:author="ZTE" w:date="2021-01-13T22:35:00Z">
              <w:r>
                <w:rPr>
                  <w:rFonts w:ascii="Arial" w:hAnsi="Arial" w:eastAsia="DengXian"/>
                  <w:sz w:val="18"/>
                </w:rPr>
                <w:t>NOTE 1:</w:t>
              </w:r>
            </w:ins>
            <w:ins w:id="4131" w:author="ZTE" w:date="2021-01-13T22:35:00Z">
              <w:r>
                <w:rPr>
                  <w:rFonts w:ascii="Arial" w:hAnsi="Arial" w:eastAsia="DengXian"/>
                  <w:sz w:val="18"/>
                </w:rPr>
                <w:tab/>
              </w:r>
            </w:ins>
            <w:ins w:id="4132" w:author="ZTE" w:date="2021-01-13T22:35:00Z">
              <w:r>
                <w:rPr>
                  <w:rFonts w:ascii="Arial" w:hAnsi="Arial" w:eastAsia="DengXian"/>
                  <w:sz w:val="18"/>
                </w:rPr>
                <w:t xml:space="preserve">Number of RBs is 100 for 15 kHz </w:t>
              </w:r>
            </w:ins>
            <w:ins w:id="4133" w:author="ZTE" w:date="2021-01-13T22:35:00Z">
              <w:r>
                <w:rPr>
                  <w:rFonts w:ascii="Arial" w:hAnsi="Arial" w:eastAsia="Osaka"/>
                  <w:sz w:val="18"/>
                </w:rPr>
                <w:t>subcarrier spacing and</w:t>
              </w:r>
            </w:ins>
            <w:ins w:id="4134" w:author="ZTE" w:date="2021-01-13T22:35:00Z">
              <w:r>
                <w:rPr>
                  <w:rFonts w:ascii="Arial" w:hAnsi="Arial" w:eastAsia="DengXian"/>
                  <w:sz w:val="18"/>
                </w:rPr>
                <w:t xml:space="preserve"> 50 for 30 kHz </w:t>
              </w:r>
            </w:ins>
            <w:ins w:id="4135" w:author="ZTE" w:date="2021-01-13T22:35:00Z">
              <w:r>
                <w:rPr>
                  <w:rFonts w:ascii="Arial" w:hAnsi="Arial" w:eastAsia="Osaka"/>
                  <w:sz w:val="18"/>
                </w:rPr>
                <w:t>subcarrier spacing</w:t>
              </w:r>
            </w:ins>
            <w:ins w:id="4136" w:author="ZTE" w:date="2021-01-13T22:35:00Z">
              <w:r>
                <w:rPr>
                  <w:rFonts w:ascii="Arial" w:hAnsi="Arial" w:eastAsia="DengXian"/>
                  <w:sz w:val="18"/>
                </w:rPr>
                <w:t>.</w:t>
              </w:r>
            </w:ins>
          </w:p>
          <w:p>
            <w:pPr>
              <w:keepNext/>
              <w:keepLines/>
              <w:spacing w:after="0" w:line="259" w:lineRule="auto"/>
              <w:ind w:left="851" w:hanging="851"/>
              <w:rPr>
                <w:ins w:id="4137" w:author="ZTE" w:date="2021-01-13T22:35:00Z"/>
                <w:rFonts w:ascii="Arial" w:hAnsi="Arial" w:eastAsia="Yu Mincho"/>
                <w:sz w:val="18"/>
              </w:rPr>
            </w:pPr>
            <w:ins w:id="4138" w:author="ZTE" w:date="2021-01-13T22:35:00Z">
              <w:r>
                <w:rPr>
                  <w:rFonts w:ascii="Arial" w:hAnsi="Arial" w:eastAsia="DengXian"/>
                  <w:sz w:val="18"/>
                </w:rPr>
                <w:t xml:space="preserve">NOTE 2: </w:t>
              </w:r>
            </w:ins>
            <w:ins w:id="4139" w:author="ZTE" w:date="2021-01-13T22:35:00Z">
              <w:r>
                <w:rPr>
                  <w:rFonts w:ascii="Arial" w:hAnsi="Arial" w:eastAsia="DengXian"/>
                  <w:sz w:val="18"/>
                </w:rPr>
                <w:tab/>
              </w:r>
            </w:ins>
            <w:ins w:id="4140" w:author="ZTE" w:date="2021-01-13T22:35:00Z">
              <w:r>
                <w:rPr>
                  <w:rFonts w:ascii="Arial" w:hAnsi="Arial" w:eastAsia="DengXian"/>
                  <w:sz w:val="18"/>
                </w:rPr>
                <w:t xml:space="preserve">The RBs </w:t>
              </w:r>
            </w:ins>
            <w:ins w:id="4141" w:author="ZTE" w:date="2021-01-13T22:35:00Z">
              <w:r>
                <w:rPr>
                  <w:rFonts w:ascii="Arial" w:hAnsi="Arial" w:eastAsia="Yu Mincho"/>
                  <w:sz w:val="18"/>
                </w:rPr>
                <w:t xml:space="preserve">shall be placed adjacent to the transmission bandwidth configuration edge which is closer to the </w:t>
              </w:r>
            </w:ins>
            <w:ins w:id="4142" w:author="ZTE" w:date="2021-01-13T22:35:00Z">
              <w:r>
                <w:rPr>
                  <w:rFonts w:ascii="Arial" w:hAnsi="Arial" w:eastAsia="DengXian" w:cs="Arial"/>
                  <w:i/>
                  <w:sz w:val="18"/>
                </w:rPr>
                <w:t>Base Station RF Bandwidth</w:t>
              </w:r>
            </w:ins>
            <w:ins w:id="4143" w:author="ZTE" w:date="2021-01-13T22:35:00Z">
              <w:r>
                <w:rPr>
                  <w:rFonts w:ascii="Arial" w:hAnsi="Arial" w:eastAsia="DengXian" w:cs="Arial"/>
                  <w:sz w:val="18"/>
                </w:rPr>
                <w:t xml:space="preserve"> </w:t>
              </w:r>
            </w:ins>
            <w:ins w:id="4144" w:author="ZTE" w:date="2021-01-13T22:35:00Z">
              <w:r>
                <w:rPr>
                  <w:rFonts w:ascii="Arial" w:hAnsi="Arial" w:eastAsia="Yu Mincho"/>
                  <w:sz w:val="18"/>
                </w:rPr>
                <w:t>edge.</w:t>
              </w:r>
            </w:ins>
          </w:p>
          <w:p>
            <w:pPr>
              <w:pStyle w:val="87"/>
              <w:rPr>
                <w:ins w:id="4145" w:author="ZTE" w:date="2021-01-13T22:35:00Z"/>
              </w:rPr>
            </w:pPr>
            <w:ins w:id="4146" w:author="ZTE" w:date="2021-01-13T22:35:00Z">
              <w:r>
                <w:rPr>
                  <w:rFonts w:eastAsia="DengXian" w:cs="Arial"/>
                </w:rPr>
                <w:t>NOTE 3:</w:t>
              </w:r>
            </w:ins>
            <w:ins w:id="4147" w:author="ZTE" w:date="2021-01-13T22:35:00Z">
              <w:r>
                <w:rPr>
                  <w:rFonts w:eastAsia="DengXian" w:cs="Arial"/>
                </w:rPr>
                <w:tab/>
              </w:r>
            </w:ins>
            <w:ins w:id="4148" w:author="ZTE" w:date="2021-01-13T22:35:00Z">
              <w:r>
                <w:rPr>
                  <w:rFonts w:eastAsia="DengXian" w:cs="Arial"/>
                </w:rPr>
                <w:t>This type of interfering signal is only applied for band n46</w:t>
              </w:r>
            </w:ins>
            <w:ins w:id="4149" w:author="ZTE" w:date="2021-01-13T22:35:00Z">
              <w:r>
                <w:rPr>
                  <w:rFonts w:hint="eastAsia" w:eastAsia="DengXian" w:cs="Arial"/>
                  <w:lang w:val="en-US" w:eastAsia="zh-CN"/>
                </w:rPr>
                <w:t xml:space="preserve"> and n96</w:t>
              </w:r>
            </w:ins>
            <w:ins w:id="4150" w:author="ZTE" w:date="2021-01-13T22:35:00Z">
              <w:r>
                <w:rPr>
                  <w:rFonts w:eastAsia="DengXian" w:cs="Arial"/>
                </w:rPr>
                <w:t>.</w:t>
              </w:r>
            </w:ins>
          </w:p>
        </w:tc>
      </w:tr>
    </w:tbl>
    <w:p/>
    <w:p>
      <w:pPr>
        <w:pStyle w:val="82"/>
        <w:rPr>
          <w:lang w:eastAsia="zh-CN"/>
        </w:rPr>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 1)</w:t>
            </w:r>
          </w:p>
        </w:tc>
        <w:tc>
          <w:tcPr>
            <w:tcW w:w="1985" w:type="dxa"/>
          </w:tcPr>
          <w:p>
            <w:pPr>
              <w:pStyle w:val="73"/>
              <w:rPr>
                <w:rFonts w:cs="Arial"/>
              </w:rPr>
            </w:pPr>
            <w:r>
              <w:rPr>
                <w:rFonts w:cs="Arial"/>
              </w:rPr>
              <w:t>Mean power of interfering signals (dBm)</w:t>
            </w:r>
          </w:p>
        </w:tc>
        <w:tc>
          <w:tcPr>
            <w:tcW w:w="2628" w:type="dxa"/>
            <w:tcBorders>
              <w:bottom w:val="single" w:color="auto" w:sz="4" w:space="0"/>
            </w:tcBorders>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rPr>
            </w:pPr>
            <w:r>
              <w:rPr>
                <w:rFonts w:cs="Arial"/>
                <w:lang w:eastAsia="zh-CN"/>
              </w:rPr>
              <w:t>Wide Area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rPr>
              <w:t>-52</w:t>
            </w:r>
          </w:p>
        </w:tc>
        <w:tc>
          <w:tcPr>
            <w:tcW w:w="2628" w:type="dxa"/>
            <w:tcBorders>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shd w:val="clear" w:color="auto" w:fill="auto"/>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rPr>
            </w:pPr>
            <w:r>
              <w:rPr>
                <w:rFonts w:cs="Arial"/>
                <w:lang w:eastAsia="zh-CN"/>
              </w:rPr>
              <w:t>-44</w:t>
            </w:r>
          </w:p>
        </w:tc>
        <w:tc>
          <w:tcPr>
            <w:tcW w:w="2628" w:type="dxa"/>
            <w:tcBorders>
              <w:top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rPr>
                <w:rFonts w:eastAsia="宋体"/>
                <w:lang w:eastAsia="zh-CN"/>
              </w:rPr>
            </w:pPr>
            <w:r>
              <w:t>NOTE 1:</w:t>
            </w:r>
            <w:r>
              <w:tab/>
            </w:r>
            <w:r>
              <w:t>P</w:t>
            </w:r>
            <w:r>
              <w:rPr>
                <w:vertAlign w:val="subscript"/>
              </w:rPr>
              <w:t>REFSENS</w:t>
            </w:r>
            <w:r>
              <w:t xml:space="preserve"> depends on the </w:t>
            </w:r>
            <w:r>
              <w:rPr>
                <w:lang w:eastAsia="zh-CN"/>
              </w:rPr>
              <w:t xml:space="preserve">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r>
              <w:t xml:space="preserve">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rPr>
                <w:rFonts w:cs="Arial"/>
                <w:lang w:eastAsia="zh-CN"/>
              </w:rPr>
            </w:pPr>
            <w:r>
              <w:rPr>
                <w:rFonts w:cs="Arial"/>
                <w:lang w:eastAsia="ja-JP"/>
              </w:rPr>
              <w:t>NOTE 2:</w:t>
            </w:r>
            <w:r>
              <w:rPr>
                <w:rFonts w:cs="Arial"/>
                <w:lang w:eastAsia="ja-JP"/>
              </w:rPr>
              <w:tab/>
            </w:r>
            <w:r>
              <w:rPr>
                <w:rFonts w:cs="Arial"/>
                <w:lang w:eastAsia="ja-JP"/>
              </w:rPr>
              <w:t>For NB-IoT, the requirement shall apply only for a FRC A1-3 of TS 36.141 [24] mapped to the frequency range at the channel edge adjacent to the interfering signals.</w:t>
            </w:r>
          </w:p>
          <w:p>
            <w:pPr>
              <w:pStyle w:val="87"/>
              <w:rPr>
                <w:rFonts w:cs="Arial"/>
                <w:lang w:eastAsia="zh-CN"/>
              </w:rPr>
            </w:pPr>
            <w:r>
              <w:rPr>
                <w:rFonts w:cs="Arial"/>
                <w:lang w:eastAsia="ja-JP"/>
              </w:rPr>
              <w:t>NOTE 3:</w:t>
            </w:r>
            <w:r>
              <w:rPr>
                <w:rFonts w:cs="Arial"/>
                <w:lang w:eastAsia="ja-JP"/>
              </w:rPr>
              <w:tab/>
            </w:r>
            <w:r>
              <w:rPr>
                <w:rFonts w:cs="Arial"/>
                <w:lang w:eastAsia="ja-JP"/>
              </w:rPr>
              <w:t>For NB-IoT, th</w:t>
            </w:r>
            <w:r>
              <w:rPr>
                <w:rFonts w:cs="Arial"/>
                <w:lang w:eastAsia="zh-CN"/>
              </w:rPr>
              <w:t>e frequency offset shall be adjusted to accommodate the IMD product to fall in the NB-IoT RB for NB-IoT operation in NR in-band.</w:t>
            </w:r>
          </w:p>
          <w:p>
            <w:pPr>
              <w:pStyle w:val="87"/>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414" w:type="dxa"/>
          </w:tcPr>
          <w:p>
            <w:pPr>
              <w:pStyle w:val="73"/>
              <w:rPr>
                <w:rFonts w:cs="Arial"/>
              </w:rPr>
            </w:pPr>
            <w:r>
              <w:rPr>
                <w:rFonts w:cs="Arial"/>
              </w:rPr>
              <w:t>Interfering RB centre frequency offset from the lower/upper Base Station RF Bandwidth edge or sub-block edge inside a sub-block gap (kHz) (Note 3)</w:t>
            </w:r>
          </w:p>
        </w:tc>
        <w:tc>
          <w:tcPr>
            <w:tcW w:w="19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±360</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±1420</w:t>
            </w:r>
          </w:p>
        </w:tc>
        <w:tc>
          <w:tcPr>
            <w:tcW w:w="19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±370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 (Note 2)</w:t>
            </w:r>
          </w:p>
        </w:tc>
        <w:tc>
          <w:tcPr>
            <w:tcW w:w="4414" w:type="dxa"/>
          </w:tcPr>
          <w:p>
            <w:pPr>
              <w:pStyle w:val="74"/>
              <w:rPr>
                <w:rFonts w:cs="Arial"/>
              </w:rPr>
            </w:pPr>
            <w:r>
              <w:rPr>
                <w:rFonts w:cs="Arial"/>
              </w:rPr>
              <w:t>±380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 (Note 2)</w:t>
            </w:r>
          </w:p>
        </w:tc>
        <w:tc>
          <w:tcPr>
            <w:tcW w:w="4414" w:type="dxa"/>
          </w:tcPr>
          <w:p>
            <w:pPr>
              <w:pStyle w:val="74"/>
              <w:rPr>
                <w:rFonts w:cs="Arial"/>
              </w:rPr>
            </w:pPr>
            <w:r>
              <w:rPr>
                <w:rFonts w:cs="Arial"/>
              </w:rPr>
              <w:t>±390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±2320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 (Note 2)</w:t>
            </w:r>
          </w:p>
        </w:tc>
        <w:tc>
          <w:tcPr>
            <w:tcW w:w="4414" w:type="dxa"/>
          </w:tcPr>
          <w:p>
            <w:pPr>
              <w:pStyle w:val="74"/>
              <w:rPr>
                <w:rFonts w:cs="Arial"/>
              </w:rPr>
            </w:pPr>
            <w:r>
              <w:rPr>
                <w:rFonts w:cs="Arial"/>
              </w:rPr>
              <w:t>±325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 (Note 2)</w:t>
            </w:r>
          </w:p>
        </w:tc>
        <w:tc>
          <w:tcPr>
            <w:tcW w:w="4414" w:type="dxa"/>
          </w:tcPr>
          <w:p>
            <w:pPr>
              <w:pStyle w:val="74"/>
              <w:rPr>
                <w:rFonts w:cs="Arial"/>
              </w:rPr>
            </w:pPr>
            <w:r>
              <w:rPr>
                <w:rFonts w:cs="Arial"/>
              </w:rPr>
              <w:t>±335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 (Note 2)</w:t>
            </w:r>
          </w:p>
        </w:tc>
        <w:tc>
          <w:tcPr>
            <w:tcW w:w="4414" w:type="dxa"/>
          </w:tcPr>
          <w:p>
            <w:pPr>
              <w:pStyle w:val="74"/>
              <w:rPr>
                <w:rFonts w:cs="Arial"/>
              </w:rPr>
            </w:pPr>
            <w:r>
              <w:rPr>
                <w:rFonts w:cs="Arial"/>
              </w:rPr>
              <w:t>±355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 (Note 2)</w:t>
            </w:r>
          </w:p>
        </w:tc>
        <w:tc>
          <w:tcPr>
            <w:tcW w:w="4414" w:type="dxa"/>
          </w:tcPr>
          <w:p>
            <w:pPr>
              <w:pStyle w:val="74"/>
              <w:rPr>
                <w:rFonts w:cs="Arial"/>
              </w:rPr>
            </w:pPr>
            <w:r>
              <w:rPr>
                <w:rFonts w:cs="Arial"/>
              </w:rPr>
              <w:t>±375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 (Note 2)</w:t>
            </w:r>
          </w:p>
        </w:tc>
        <w:tc>
          <w:tcPr>
            <w:tcW w:w="4414" w:type="dxa"/>
          </w:tcPr>
          <w:p>
            <w:pPr>
              <w:pStyle w:val="74"/>
              <w:rPr>
                <w:rFonts w:cs="Arial"/>
              </w:rPr>
            </w:pPr>
            <w:r>
              <w:rPr>
                <w:rFonts w:cs="Arial"/>
              </w:rPr>
              <w:t>±395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 (Note 2)</w:t>
            </w:r>
          </w:p>
        </w:tc>
        <w:tc>
          <w:tcPr>
            <w:tcW w:w="4414" w:type="dxa"/>
          </w:tcPr>
          <w:p>
            <w:pPr>
              <w:pStyle w:val="74"/>
              <w:rPr>
                <w:rFonts w:cs="Arial"/>
              </w:rPr>
            </w:pPr>
            <w:r>
              <w:rPr>
                <w:rFonts w:cs="Arial"/>
              </w:rPr>
              <w:t>±415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 (Note 2)</w:t>
            </w:r>
          </w:p>
        </w:tc>
        <w:tc>
          <w:tcPr>
            <w:tcW w:w="4414" w:type="dxa"/>
          </w:tcPr>
          <w:p>
            <w:pPr>
              <w:pStyle w:val="74"/>
              <w:rPr>
                <w:rFonts w:cs="Arial"/>
              </w:rPr>
            </w:pPr>
            <w:r>
              <w:rPr>
                <w:rFonts w:cs="Arial"/>
              </w:rPr>
              <w:t>±435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 (Note 2)</w:t>
            </w:r>
          </w:p>
        </w:tc>
        <w:tc>
          <w:tcPr>
            <w:tcW w:w="4414" w:type="dxa"/>
          </w:tcPr>
          <w:p>
            <w:pPr>
              <w:pStyle w:val="74"/>
              <w:rPr>
                <w:rFonts w:cs="Arial"/>
              </w:rPr>
            </w:pPr>
            <w:r>
              <w:rPr>
                <w:rFonts w:cs="Arial"/>
              </w:rPr>
              <w:t>±365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 (Note 2)</w:t>
            </w:r>
          </w:p>
        </w:tc>
        <w:tc>
          <w:tcPr>
            <w:tcW w:w="4414" w:type="dxa"/>
            <w:tcBorders>
              <w:bottom w:val="single" w:color="auto" w:sz="4" w:space="0"/>
            </w:tcBorders>
          </w:tcPr>
          <w:p>
            <w:pPr>
              <w:pStyle w:val="74"/>
              <w:rPr>
                <w:rFonts w:cs="Arial"/>
              </w:rPr>
            </w:pPr>
            <w:r>
              <w:rPr>
                <w:rFonts w:cs="Arial"/>
              </w:rPr>
              <w:t>±385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shd w:val="clear" w:color="auto" w:fill="auto"/>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223" w:name="_Toc29809885"/>
      <w:bookmarkStart w:id="224" w:name="_Toc61182459"/>
      <w:bookmarkStart w:id="225" w:name="_Toc21100087"/>
      <w:bookmarkStart w:id="226" w:name="_Toc45884570"/>
      <w:bookmarkStart w:id="227" w:name="_Toc53182593"/>
      <w:bookmarkStart w:id="228" w:name="_Toc37272324"/>
      <w:bookmarkStart w:id="229" w:name="_Toc58860334"/>
      <w:bookmarkStart w:id="230" w:name="_Toc36645270"/>
      <w:r>
        <w:t>7.8.5</w:t>
      </w:r>
      <w:r>
        <w:tab/>
      </w:r>
      <w:r>
        <w:t>Test requirements</w:t>
      </w:r>
      <w:bookmarkEnd w:id="223"/>
      <w:bookmarkEnd w:id="224"/>
      <w:bookmarkEnd w:id="225"/>
      <w:bookmarkEnd w:id="226"/>
      <w:bookmarkEnd w:id="227"/>
      <w:bookmarkEnd w:id="228"/>
      <w:bookmarkEnd w:id="229"/>
      <w:bookmarkEnd w:id="230"/>
    </w:p>
    <w:p>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 in table 7.8.5-2 for Medium Range BS</w:t>
      </w:r>
      <w:del w:id="4151" w:author="ZTE" w:date="2021-01-13T22:36:00Z">
        <w:r>
          <w:rPr/>
          <w:delText xml:space="preserve"> </w:delText>
        </w:r>
      </w:del>
      <w:ins w:id="4152" w:author="ZTE" w:date="2021-01-13T22:36:00Z">
        <w:r>
          <w:rPr/>
          <w:t>, in table 7.8.</w:t>
        </w:r>
      </w:ins>
      <w:ins w:id="4153" w:author="ZTE" w:date="2021-01-13T22:36:00Z">
        <w:r>
          <w:rPr>
            <w:rFonts w:hint="eastAsia" w:eastAsia="宋体"/>
            <w:lang w:val="en-US" w:eastAsia="zh-CN"/>
          </w:rPr>
          <w:t>5</w:t>
        </w:r>
      </w:ins>
      <w:ins w:id="4154" w:author="ZTE" w:date="2021-01-13T22:36:00Z">
        <w:r>
          <w:rPr/>
          <w:t>-2b for Medium Range BS for band n46</w:t>
        </w:r>
      </w:ins>
      <w:ins w:id="4155" w:author="ZTE" w:date="2021-01-13T22:36:00Z">
        <w:r>
          <w:rPr>
            <w:rFonts w:hint="eastAsia" w:eastAsia="宋体"/>
            <w:lang w:val="en-US" w:eastAsia="zh-CN"/>
          </w:rPr>
          <w:t xml:space="preserve"> </w:t>
        </w:r>
      </w:ins>
      <w:r>
        <w:t>and in table 7.8.5-3 for Local Area BS</w:t>
      </w:r>
      <w:ins w:id="4156" w:author="ZTE" w:date="2021-01-13T22:36:00Z">
        <w:r>
          <w:rPr>
            <w:rFonts w:hint="eastAsia" w:eastAsia="宋体"/>
            <w:lang w:val="en-US" w:eastAsia="zh-CN"/>
          </w:rPr>
          <w:t xml:space="preserve"> </w:t>
        </w:r>
      </w:ins>
      <w:ins w:id="4157" w:author="ZTE" w:date="2021-01-13T22:36:00Z">
        <w:r>
          <w:rPr/>
          <w:t>in table 7.8.</w:t>
        </w:r>
      </w:ins>
      <w:ins w:id="4158" w:author="ZTE" w:date="2021-01-13T22:36:00Z">
        <w:r>
          <w:rPr>
            <w:rFonts w:hint="eastAsia" w:eastAsia="宋体"/>
            <w:lang w:val="en-US" w:eastAsia="zh-CN"/>
          </w:rPr>
          <w:t>5</w:t>
        </w:r>
      </w:ins>
      <w:ins w:id="4159" w:author="ZTE" w:date="2021-01-13T22:36:00Z">
        <w:r>
          <w:rPr/>
          <w:t>-3b for Local Area BS for band n46, and in table 7.8.</w:t>
        </w:r>
      </w:ins>
      <w:ins w:id="4160" w:author="ZTE" w:date="2021-01-13T22:36:00Z">
        <w:r>
          <w:rPr>
            <w:rFonts w:hint="eastAsia" w:eastAsia="宋体"/>
            <w:lang w:val="en-US" w:eastAsia="zh-CN"/>
          </w:rPr>
          <w:t>5</w:t>
        </w:r>
      </w:ins>
      <w:ins w:id="4161" w:author="ZTE" w:date="2021-01-13T22:36:00Z">
        <w:r>
          <w:rPr/>
          <w:t>-3c for Local Area BS for band n96</w:t>
        </w:r>
      </w:ins>
      <w:r>
        <w:t xml:space="preserve">. </w:t>
      </w:r>
      <w:r>
        <w:rPr>
          <w:rFonts w:eastAsia="Osaka"/>
        </w:rPr>
        <w:t>The characteristics of the interfering signal is further specified in annex E.</w:t>
      </w:r>
    </w:p>
    <w:p>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pPr>
        <w:pStyle w:val="82"/>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53"/>
        <w:tblW w:w="4989" w:type="pct"/>
        <w:jc w:val="center"/>
        <w:tblLayout w:type="fixed"/>
        <w:tblCellMar>
          <w:top w:w="0" w:type="dxa"/>
          <w:left w:w="108" w:type="dxa"/>
          <w:bottom w:w="0" w:type="dxa"/>
          <w:right w:w="108" w:type="dxa"/>
        </w:tblCellMar>
      </w:tblPr>
      <w:tblGrid>
        <w:gridCol w:w="1290"/>
        <w:gridCol w:w="1160"/>
        <w:gridCol w:w="1502"/>
        <w:gridCol w:w="862"/>
        <w:gridCol w:w="864"/>
        <w:gridCol w:w="1124"/>
        <w:gridCol w:w="1306"/>
        <w:gridCol w:w="172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-77.4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-71.6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7.8.5-1a: Wide Area BS in-channel selectivity for NB-IoT operation in NR in-band</w:t>
      </w:r>
    </w:p>
    <w:tbl>
      <w:tblPr>
        <w:tblStyle w:val="53"/>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023"/>
        <w:gridCol w:w="992"/>
        <w:gridCol w:w="141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023"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2"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417"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-122.9</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-128.8</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p>
      <w:pPr>
        <w:pStyle w:val="82"/>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7.8.5-2a: Medium Range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-117.9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-123.8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Pr>
        <w:rPr>
          <w:ins w:id="4162" w:author="ZTE" w:date="2021-01-13T22:38:00Z"/>
        </w:rPr>
      </w:pPr>
    </w:p>
    <w:p>
      <w:pPr>
        <w:pStyle w:val="82"/>
        <w:rPr>
          <w:ins w:id="4163" w:author="ZTE" w:date="2021-04-02T18:31:53Z"/>
        </w:rPr>
      </w:pPr>
      <w:ins w:id="4164" w:author="ZTE" w:date="2021-04-02T18:31:53Z">
        <w:r>
          <w:rPr/>
          <w:t>Table 7.8.</w:t>
        </w:r>
      </w:ins>
      <w:ins w:id="4165" w:author="ZTE" w:date="2021-04-02T18:31:53Z">
        <w:r>
          <w:rPr>
            <w:rFonts w:hint="eastAsia" w:eastAsia="宋体"/>
            <w:lang w:val="en-US" w:eastAsia="zh-CN"/>
          </w:rPr>
          <w:t>5</w:t>
        </w:r>
      </w:ins>
      <w:ins w:id="4166" w:author="ZTE" w:date="2021-04-02T18:31:53Z">
        <w:r>
          <w:rPr/>
          <w:t>-2b: Medium Range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Change w:id="4167">
          <w:tblGrid>
            <w:gridCol w:w="1838"/>
            <w:gridCol w:w="1418"/>
            <w:gridCol w:w="1559"/>
            <w:gridCol w:w="1559"/>
            <w:gridCol w:w="1276"/>
            <w:gridCol w:w="197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68" w:author="ZTE" w:date="2021-04-02T18:31:53Z"/>
        </w:trPr>
        <w:tc>
          <w:tcPr>
            <w:tcW w:w="1838" w:type="dxa"/>
            <w:tcBorders>
              <w:bottom w:val="single" w:color="auto" w:sz="4" w:space="0"/>
            </w:tcBorders>
          </w:tcPr>
          <w:p>
            <w:pPr>
              <w:pStyle w:val="73"/>
              <w:rPr>
                <w:ins w:id="4169" w:author="ZTE" w:date="2021-04-02T18:31:53Z"/>
                <w:lang w:val="en-US" w:eastAsia="zh-CN"/>
              </w:rPr>
            </w:pPr>
            <w:ins w:id="4170" w:author="ZTE" w:date="2021-04-02T18:31:53Z">
              <w:r>
                <w:rPr>
                  <w:b w:val="0"/>
                  <w:i/>
                </w:rPr>
                <w:t>BS channel bandwidth</w:t>
              </w:r>
            </w:ins>
            <w:ins w:id="4171" w:author="ZTE" w:date="2021-04-02T18:31:53Z">
              <w:r>
                <w:rPr>
                  <w:b w:val="0"/>
                </w:rPr>
                <w:t xml:space="preserve"> (MHz)</w:t>
              </w:r>
            </w:ins>
          </w:p>
        </w:tc>
        <w:tc>
          <w:tcPr>
            <w:tcW w:w="1418" w:type="dxa"/>
          </w:tcPr>
          <w:p>
            <w:pPr>
              <w:pStyle w:val="73"/>
              <w:rPr>
                <w:ins w:id="4172" w:author="ZTE" w:date="2021-04-02T18:31:53Z"/>
                <w:lang w:val="en-US" w:eastAsia="zh-CN"/>
              </w:rPr>
            </w:pPr>
            <w:ins w:id="4173" w:author="ZTE" w:date="2021-04-02T18:31:53Z">
              <w:r>
                <w:rPr>
                  <w:rFonts w:hint="eastAsia"/>
                  <w:b w:val="0"/>
                </w:rPr>
                <w:t>S</w:t>
              </w:r>
            </w:ins>
            <w:ins w:id="4174" w:author="ZTE" w:date="2021-04-02T18:31:53Z">
              <w:r>
                <w:rPr>
                  <w:b w:val="0"/>
                </w:rPr>
                <w:t xml:space="preserve">ubcarrier </w:t>
              </w:r>
            </w:ins>
            <w:ins w:id="4175" w:author="ZTE" w:date="2021-04-02T18:31:53Z">
              <w:r>
                <w:rPr>
                  <w:rFonts w:hint="eastAsia"/>
                  <w:b w:val="0"/>
                </w:rPr>
                <w:t>spacing</w:t>
              </w:r>
            </w:ins>
            <w:ins w:id="4176" w:author="ZTE" w:date="2021-04-02T18:31:53Z">
              <w:r>
                <w:rPr>
                  <w:b w:val="0"/>
                </w:rPr>
                <w:t xml:space="preserve"> (kHz)</w:t>
              </w:r>
            </w:ins>
          </w:p>
        </w:tc>
        <w:tc>
          <w:tcPr>
            <w:tcW w:w="1559" w:type="dxa"/>
          </w:tcPr>
          <w:p>
            <w:pPr>
              <w:pStyle w:val="73"/>
              <w:rPr>
                <w:ins w:id="4177" w:author="ZTE" w:date="2021-04-02T18:31:53Z"/>
                <w:lang w:val="en-US" w:eastAsia="zh-CN"/>
              </w:rPr>
            </w:pPr>
            <w:ins w:id="4178" w:author="ZTE" w:date="2021-04-02T18:31:53Z">
              <w:r>
                <w:rPr>
                  <w:b w:val="0"/>
                </w:rPr>
                <w:t>R</w:t>
              </w:r>
            </w:ins>
            <w:ins w:id="4179" w:author="ZTE" w:date="2021-04-02T18:31:53Z">
              <w:r>
                <w:rPr>
                  <w:rFonts w:hint="eastAsia"/>
                  <w:b w:val="0"/>
                </w:rPr>
                <w:t>eference measurement channel</w:t>
              </w:r>
            </w:ins>
          </w:p>
        </w:tc>
        <w:tc>
          <w:tcPr>
            <w:tcW w:w="1559" w:type="dxa"/>
          </w:tcPr>
          <w:p>
            <w:pPr>
              <w:pStyle w:val="74"/>
              <w:rPr>
                <w:ins w:id="4181" w:author="ZTE" w:date="2021-04-02T18:31:53Z"/>
                <w:lang w:val="en-US" w:eastAsia="zh-CN"/>
              </w:rPr>
              <w:pPrChange w:id="4180" w:author="ZTE" w:date="2021-01-14T00:07:00Z">
                <w:pPr>
                  <w:pStyle w:val="73"/>
                </w:pPr>
              </w:pPrChange>
            </w:pPr>
            <w:ins w:id="4182" w:author="ZTE" w:date="2021-04-02T18:31:53Z">
              <w:r>
                <w:rPr/>
                <w:t>Wanted signal mean power (dBm)</w:t>
              </w:r>
            </w:ins>
          </w:p>
        </w:tc>
        <w:tc>
          <w:tcPr>
            <w:tcW w:w="1276" w:type="dxa"/>
          </w:tcPr>
          <w:p>
            <w:pPr>
              <w:pStyle w:val="73"/>
              <w:rPr>
                <w:ins w:id="4183" w:author="ZTE" w:date="2021-04-02T18:31:53Z"/>
                <w:lang w:val="en-US" w:eastAsia="zh-CN"/>
              </w:rPr>
            </w:pPr>
            <w:ins w:id="4184" w:author="ZTE" w:date="2021-04-02T18:31:53Z">
              <w:r>
                <w:rPr>
                  <w:rFonts w:hint="eastAsia"/>
                  <w:b w:val="0"/>
                </w:rPr>
                <w:t>Interfering signal mean power (dBm)</w:t>
              </w:r>
            </w:ins>
          </w:p>
        </w:tc>
        <w:tc>
          <w:tcPr>
            <w:tcW w:w="1979" w:type="dxa"/>
          </w:tcPr>
          <w:p>
            <w:pPr>
              <w:pStyle w:val="73"/>
              <w:rPr>
                <w:ins w:id="4185" w:author="ZTE" w:date="2021-04-02T18:31:53Z"/>
                <w:lang w:val="en-US" w:eastAsia="zh-CN"/>
              </w:rPr>
            </w:pPr>
            <w:ins w:id="4186" w:author="ZTE" w:date="2021-04-02T18:31:53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8" w:author="ZTE" w:date="2021-01-14T00:12:00Z">
            <w:tblPrEx>
              <w:tblCellMar>
                <w:top w:w="0" w:type="dxa"/>
                <w:left w:w="108" w:type="dxa"/>
                <w:bottom w:w="0" w:type="dxa"/>
                <w:right w:w="108" w:type="dxa"/>
              </w:tblCellMar>
            </w:tblPrEx>
          </w:tblPrExChange>
        </w:tblPrEx>
        <w:trPr>
          <w:cantSplit/>
          <w:jc w:val="center"/>
          <w:ins w:id="4187" w:author="ZTE" w:date="2021-04-02T18:31:53Z"/>
          <w:trPrChange w:id="4188" w:author="ZTE" w:date="2021-01-14T00:12:00Z">
            <w:trPr>
              <w:cantSplit/>
              <w:jc w:val="center"/>
            </w:trPr>
          </w:trPrChange>
        </w:trPr>
        <w:tc>
          <w:tcPr>
            <w:tcW w:w="1838" w:type="dxa"/>
            <w:tcBorders>
              <w:bottom w:val="nil"/>
            </w:tcBorders>
            <w:vAlign w:val="center"/>
            <w:tcPrChange w:id="4189" w:author="ZTE" w:date="2021-01-14T00:12:00Z">
              <w:tcPr>
                <w:tcW w:w="1838" w:type="dxa"/>
                <w:tcBorders>
                  <w:bottom w:val="nil"/>
                </w:tcBorders>
                <w:vAlign w:val="center"/>
              </w:tcPr>
            </w:tcPrChange>
          </w:tcPr>
          <w:p>
            <w:pPr>
              <w:pStyle w:val="74"/>
              <w:rPr>
                <w:ins w:id="4190" w:author="ZTE" w:date="2021-04-02T18:31:53Z"/>
                <w:lang w:val="en-US" w:eastAsia="zh-CN"/>
              </w:rPr>
            </w:pPr>
            <w:ins w:id="4191" w:author="ZTE" w:date="2021-04-02T18:31:53Z">
              <w:r>
                <w:rPr>
                  <w:rFonts w:hint="eastAsia"/>
                  <w:lang w:val="en-US" w:eastAsia="zh-CN"/>
                </w:rPr>
                <w:t>10</w:t>
              </w:r>
            </w:ins>
          </w:p>
        </w:tc>
        <w:tc>
          <w:tcPr>
            <w:tcW w:w="1418" w:type="dxa"/>
            <w:vAlign w:val="center"/>
            <w:tcPrChange w:id="4192" w:author="ZTE" w:date="2021-01-14T00:12:00Z">
              <w:tcPr>
                <w:tcW w:w="1418" w:type="dxa"/>
                <w:vAlign w:val="center"/>
              </w:tcPr>
            </w:tcPrChange>
          </w:tcPr>
          <w:p>
            <w:pPr>
              <w:pStyle w:val="74"/>
              <w:rPr>
                <w:ins w:id="4193" w:author="ZTE" w:date="2021-04-02T18:31:53Z"/>
                <w:lang w:val="en-US" w:eastAsia="zh-CN"/>
              </w:rPr>
            </w:pPr>
            <w:ins w:id="4194" w:author="ZTE" w:date="2021-04-02T18:31:53Z">
              <w:r>
                <w:rPr>
                  <w:rFonts w:hint="eastAsia"/>
                </w:rPr>
                <w:t>15</w:t>
              </w:r>
            </w:ins>
          </w:p>
        </w:tc>
        <w:tc>
          <w:tcPr>
            <w:tcW w:w="1559" w:type="dxa"/>
            <w:vAlign w:val="center"/>
            <w:tcPrChange w:id="4195" w:author="ZTE" w:date="2021-01-14T00:12:00Z">
              <w:tcPr>
                <w:tcW w:w="1559" w:type="dxa"/>
                <w:vAlign w:val="center"/>
              </w:tcPr>
            </w:tcPrChange>
          </w:tcPr>
          <w:p>
            <w:pPr>
              <w:pStyle w:val="74"/>
              <w:rPr>
                <w:ins w:id="4196" w:author="ZTE" w:date="2021-04-02T18:31:53Z"/>
                <w:lang w:val="en-US" w:eastAsia="zh-CN"/>
              </w:rPr>
            </w:pPr>
            <w:ins w:id="4197" w:author="ZTE" w:date="2021-04-02T18:31:53Z">
              <w:r>
                <w:rPr/>
                <w:t>G-FR1-A1-</w:t>
              </w:r>
            </w:ins>
            <w:ins w:id="4198" w:author="ZTE" w:date="2021-04-02T18:31:53Z">
              <w:r>
                <w:rPr>
                  <w:rFonts w:hint="eastAsia"/>
                  <w:lang w:val="en-US" w:eastAsia="zh-CN"/>
                </w:rPr>
                <w:t>1</w:t>
              </w:r>
            </w:ins>
            <w:ins w:id="4199" w:author="ZTE" w:date="2021-04-02T18:31:53Z">
              <w:r>
                <w:rPr>
                  <w:lang w:val="en-US" w:eastAsia="zh-CN"/>
                </w:rPr>
                <w:t>2</w:t>
              </w:r>
            </w:ins>
          </w:p>
        </w:tc>
        <w:tc>
          <w:tcPr>
            <w:tcW w:w="1559" w:type="dxa"/>
            <w:vAlign w:val="center"/>
            <w:tcPrChange w:id="4200" w:author="ZTE" w:date="2021-01-14T00:12:00Z">
              <w:tcPr>
                <w:tcW w:w="1559" w:type="dxa"/>
                <w:vAlign w:val="bottom"/>
              </w:tcPr>
            </w:tcPrChange>
          </w:tcPr>
          <w:p>
            <w:pPr>
              <w:pStyle w:val="74"/>
              <w:jc w:val="center"/>
              <w:textAlignment w:val="bottom"/>
              <w:rPr>
                <w:ins w:id="4202" w:author="ZTE" w:date="2021-04-02T18:31:53Z"/>
                <w:lang w:val="en-US" w:eastAsia="zh-CN"/>
              </w:rPr>
              <w:pPrChange w:id="4201" w:author="ZTE" w:date="2021-01-14T00:12:00Z">
                <w:pPr>
                  <w:jc w:val="center"/>
                  <w:textAlignment w:val="bottom"/>
                </w:pPr>
              </w:pPrChange>
            </w:pPr>
            <w:ins w:id="4203" w:author="ZTE" w:date="2021-04-02T18:31:53Z">
              <w:r>
                <w:rPr>
                  <w:rFonts w:hint="eastAsia"/>
                  <w:lang w:val="en-US" w:eastAsia="zh-CN"/>
                </w:rPr>
                <w:t>-97.5</w:t>
              </w:r>
            </w:ins>
          </w:p>
        </w:tc>
        <w:tc>
          <w:tcPr>
            <w:tcW w:w="1276" w:type="dxa"/>
            <w:vAlign w:val="center"/>
            <w:tcPrChange w:id="4204" w:author="ZTE" w:date="2021-01-14T00:12:00Z">
              <w:tcPr>
                <w:tcW w:w="1276" w:type="dxa"/>
                <w:vAlign w:val="center"/>
              </w:tcPr>
            </w:tcPrChange>
          </w:tcPr>
          <w:p>
            <w:pPr>
              <w:pStyle w:val="74"/>
              <w:rPr>
                <w:ins w:id="4205" w:author="ZTE" w:date="2021-04-02T18:31:53Z"/>
                <w:lang w:val="en-US" w:eastAsia="zh-CN"/>
              </w:rPr>
            </w:pPr>
            <w:ins w:id="4206" w:author="ZTE" w:date="2021-04-02T18:31:53Z">
              <w:r>
                <w:rPr/>
                <w:t>-79.5</w:t>
              </w:r>
            </w:ins>
          </w:p>
        </w:tc>
        <w:tc>
          <w:tcPr>
            <w:tcW w:w="1979" w:type="dxa"/>
            <w:vAlign w:val="center"/>
            <w:tcPrChange w:id="4207"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208" w:author="ZTE" w:date="2021-04-02T18:31:53Z"/>
                <w:rFonts w:ascii="Arial" w:hAnsi="Arial" w:cs="Arial"/>
                <w:sz w:val="18"/>
                <w:szCs w:val="18"/>
              </w:rPr>
            </w:pPr>
            <w:ins w:id="4209" w:author="ZTE" w:date="2021-04-02T18:31:53Z">
              <w:r>
                <w:rPr>
                  <w:rFonts w:ascii="Arial" w:hAnsi="Arial" w:cs="Arial"/>
                  <w:sz w:val="18"/>
                  <w:szCs w:val="18"/>
                  <w:lang w:val="en-US" w:eastAsia="zh-CN"/>
                </w:rPr>
                <w:t>CP</w:t>
              </w:r>
            </w:ins>
            <w:ins w:id="4210" w:author="ZTE" w:date="2021-04-02T18:31:53Z">
              <w:r>
                <w:rPr>
                  <w:rFonts w:ascii="Arial" w:hAnsi="Arial" w:cs="Arial"/>
                  <w:sz w:val="18"/>
                  <w:szCs w:val="18"/>
                </w:rPr>
                <w:t>-OFDM NR signal, 15 kHz SCS,</w:t>
              </w:r>
            </w:ins>
          </w:p>
          <w:p>
            <w:pPr>
              <w:pStyle w:val="74"/>
              <w:rPr>
                <w:ins w:id="4211" w:author="ZTE" w:date="2021-04-02T18:31:53Z"/>
                <w:lang w:val="en-US" w:eastAsia="zh-CN"/>
              </w:rPr>
            </w:pPr>
            <w:ins w:id="4212" w:author="ZTE" w:date="2021-04-02T18:31:53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4" w:author="ZTE" w:date="2021-01-14T00:12:00Z">
            <w:tblPrEx>
              <w:tblCellMar>
                <w:top w:w="0" w:type="dxa"/>
                <w:left w:w="108" w:type="dxa"/>
                <w:bottom w:w="0" w:type="dxa"/>
                <w:right w:w="108" w:type="dxa"/>
              </w:tblCellMar>
            </w:tblPrEx>
          </w:tblPrExChange>
        </w:tblPrEx>
        <w:trPr>
          <w:cantSplit/>
          <w:jc w:val="center"/>
          <w:ins w:id="4213" w:author="ZTE" w:date="2021-04-02T18:31:53Z"/>
          <w:trPrChange w:id="4214" w:author="ZTE" w:date="2021-01-14T00:12:00Z">
            <w:trPr>
              <w:cantSplit/>
              <w:jc w:val="center"/>
            </w:trPr>
          </w:trPrChange>
        </w:trPr>
        <w:tc>
          <w:tcPr>
            <w:tcW w:w="1838" w:type="dxa"/>
            <w:tcBorders>
              <w:top w:val="nil"/>
              <w:bottom w:val="nil"/>
            </w:tcBorders>
            <w:vAlign w:val="center"/>
            <w:tcPrChange w:id="4215" w:author="ZTE" w:date="2021-01-14T00:12:00Z">
              <w:tcPr>
                <w:tcW w:w="1838" w:type="dxa"/>
                <w:tcBorders>
                  <w:top w:val="nil"/>
                  <w:bottom w:val="nil"/>
                </w:tcBorders>
                <w:vAlign w:val="center"/>
              </w:tcPr>
            </w:tcPrChange>
          </w:tcPr>
          <w:p>
            <w:pPr>
              <w:pStyle w:val="74"/>
              <w:rPr>
                <w:ins w:id="4216" w:author="ZTE" w:date="2021-04-02T18:31:53Z"/>
                <w:lang w:val="en-US" w:eastAsia="zh-CN"/>
              </w:rPr>
            </w:pPr>
          </w:p>
        </w:tc>
        <w:tc>
          <w:tcPr>
            <w:tcW w:w="1418" w:type="dxa"/>
            <w:vAlign w:val="center"/>
            <w:tcPrChange w:id="4217" w:author="ZTE" w:date="2021-01-14T00:12:00Z">
              <w:tcPr>
                <w:tcW w:w="1418" w:type="dxa"/>
                <w:vAlign w:val="center"/>
              </w:tcPr>
            </w:tcPrChange>
          </w:tcPr>
          <w:p>
            <w:pPr>
              <w:pStyle w:val="74"/>
              <w:rPr>
                <w:ins w:id="4218" w:author="ZTE" w:date="2021-04-02T18:31:53Z"/>
                <w:lang w:val="en-US" w:eastAsia="zh-CN"/>
              </w:rPr>
            </w:pPr>
            <w:ins w:id="4219" w:author="ZTE" w:date="2021-04-02T18:31:53Z">
              <w:r>
                <w:rPr>
                  <w:rFonts w:hint="eastAsia"/>
                  <w:lang w:val="en-US" w:eastAsia="zh-CN"/>
                </w:rPr>
                <w:t>30</w:t>
              </w:r>
            </w:ins>
          </w:p>
        </w:tc>
        <w:tc>
          <w:tcPr>
            <w:tcW w:w="1559" w:type="dxa"/>
            <w:vAlign w:val="center"/>
            <w:tcPrChange w:id="4220" w:author="ZTE" w:date="2021-01-14T00:12:00Z">
              <w:tcPr>
                <w:tcW w:w="1559" w:type="dxa"/>
                <w:vAlign w:val="center"/>
              </w:tcPr>
            </w:tcPrChange>
          </w:tcPr>
          <w:p>
            <w:pPr>
              <w:pStyle w:val="74"/>
              <w:rPr>
                <w:ins w:id="4221" w:author="ZTE" w:date="2021-04-02T18:31:53Z"/>
                <w:lang w:val="en-US" w:eastAsia="zh-CN"/>
              </w:rPr>
            </w:pPr>
            <w:ins w:id="4222" w:author="ZTE" w:date="2021-04-02T18:31:53Z">
              <w:r>
                <w:rPr/>
                <w:t>G-FR1-A1-1</w:t>
              </w:r>
            </w:ins>
            <w:ins w:id="4223" w:author="ZTE" w:date="2021-04-02T18:31:53Z">
              <w:r>
                <w:rPr>
                  <w:lang w:val="en-US" w:eastAsia="zh-CN"/>
                </w:rPr>
                <w:t>3</w:t>
              </w:r>
            </w:ins>
          </w:p>
        </w:tc>
        <w:tc>
          <w:tcPr>
            <w:tcW w:w="1559" w:type="dxa"/>
            <w:vAlign w:val="center"/>
            <w:tcPrChange w:id="4224" w:author="ZTE" w:date="2021-01-14T00:12:00Z">
              <w:tcPr>
                <w:tcW w:w="1559" w:type="dxa"/>
                <w:vAlign w:val="bottom"/>
              </w:tcPr>
            </w:tcPrChange>
          </w:tcPr>
          <w:p>
            <w:pPr>
              <w:pStyle w:val="74"/>
              <w:jc w:val="center"/>
              <w:textAlignment w:val="bottom"/>
              <w:rPr>
                <w:ins w:id="4226" w:author="ZTE" w:date="2021-04-02T18:31:53Z"/>
                <w:lang w:val="en-US" w:eastAsia="zh-CN"/>
              </w:rPr>
              <w:pPrChange w:id="4225" w:author="ZTE" w:date="2021-01-14T00:12:00Z">
                <w:pPr>
                  <w:jc w:val="center"/>
                  <w:textAlignment w:val="bottom"/>
                </w:pPr>
              </w:pPrChange>
            </w:pPr>
            <w:ins w:id="4227" w:author="ZTE" w:date="2021-04-02T18:31:53Z">
              <w:r>
                <w:rPr>
                  <w:rFonts w:hint="eastAsia"/>
                  <w:lang w:val="en-US" w:eastAsia="zh-CN"/>
                </w:rPr>
                <w:t>-95.2</w:t>
              </w:r>
            </w:ins>
          </w:p>
        </w:tc>
        <w:tc>
          <w:tcPr>
            <w:tcW w:w="1276" w:type="dxa"/>
            <w:vAlign w:val="center"/>
            <w:tcPrChange w:id="4228" w:author="ZTE" w:date="2021-01-14T00:12:00Z">
              <w:tcPr>
                <w:tcW w:w="1276" w:type="dxa"/>
                <w:vAlign w:val="center"/>
              </w:tcPr>
            </w:tcPrChange>
          </w:tcPr>
          <w:p>
            <w:pPr>
              <w:pStyle w:val="74"/>
              <w:rPr>
                <w:ins w:id="4229" w:author="ZTE" w:date="2021-04-02T18:31:53Z"/>
                <w:lang w:val="en-US" w:eastAsia="zh-CN"/>
              </w:rPr>
            </w:pPr>
            <w:ins w:id="4230" w:author="ZTE" w:date="2021-04-02T18:31:53Z">
              <w:r>
                <w:rPr/>
                <w:t>-77.4</w:t>
              </w:r>
            </w:ins>
          </w:p>
        </w:tc>
        <w:tc>
          <w:tcPr>
            <w:tcW w:w="1979" w:type="dxa"/>
            <w:vAlign w:val="center"/>
            <w:tcPrChange w:id="4231"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232" w:author="ZTE" w:date="2021-04-02T18:31:53Z"/>
                <w:rFonts w:ascii="Arial" w:hAnsi="Arial" w:cs="Arial"/>
                <w:sz w:val="18"/>
                <w:szCs w:val="18"/>
              </w:rPr>
            </w:pPr>
            <w:ins w:id="4233" w:author="ZTE" w:date="2021-04-02T18:31:53Z">
              <w:r>
                <w:rPr>
                  <w:rFonts w:ascii="Arial" w:hAnsi="Arial" w:cs="Arial"/>
                  <w:sz w:val="18"/>
                  <w:szCs w:val="18"/>
                  <w:lang w:val="en-US" w:eastAsia="zh-CN"/>
                </w:rPr>
                <w:t>CP</w:t>
              </w:r>
            </w:ins>
            <w:ins w:id="4234" w:author="ZTE" w:date="2021-04-02T18:31:53Z">
              <w:r>
                <w:rPr>
                  <w:rFonts w:ascii="Arial" w:hAnsi="Arial" w:cs="Arial"/>
                  <w:sz w:val="18"/>
                  <w:szCs w:val="18"/>
                </w:rPr>
                <w:t xml:space="preserve">-OFDM NR signal, </w:t>
              </w:r>
            </w:ins>
            <w:ins w:id="4235" w:author="ZTE" w:date="2021-04-02T18:31:53Z">
              <w:r>
                <w:rPr>
                  <w:rFonts w:ascii="Arial" w:hAnsi="Arial" w:cs="Arial"/>
                  <w:sz w:val="18"/>
                  <w:szCs w:val="18"/>
                  <w:lang w:val="en-US" w:eastAsia="zh-CN"/>
                </w:rPr>
                <w:t>30</w:t>
              </w:r>
            </w:ins>
            <w:ins w:id="4236" w:author="ZTE" w:date="2021-04-02T18:31:53Z">
              <w:r>
                <w:rPr>
                  <w:rFonts w:ascii="Arial" w:hAnsi="Arial" w:cs="Arial"/>
                  <w:sz w:val="18"/>
                  <w:szCs w:val="18"/>
                </w:rPr>
                <w:t> kHz SCS,</w:t>
              </w:r>
            </w:ins>
          </w:p>
          <w:p>
            <w:pPr>
              <w:pStyle w:val="74"/>
              <w:rPr>
                <w:ins w:id="4237" w:author="ZTE" w:date="2021-04-02T18:31:53Z"/>
                <w:lang w:val="en-US" w:eastAsia="zh-CN"/>
              </w:rPr>
            </w:pPr>
            <w:ins w:id="4238" w:author="ZTE" w:date="2021-04-02T18:31:53Z">
              <w:r>
                <w:rPr>
                  <w:rFonts w:cs="Arial"/>
                  <w:szCs w:val="18"/>
                  <w:lang w:val="en-US" w:eastAsia="zh-CN"/>
                </w:rPr>
                <w:t>10</w:t>
              </w:r>
            </w:ins>
            <w:ins w:id="4239" w:author="ZTE" w:date="2021-04-02T18:31:53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1" w:author="ZTE" w:date="2021-01-14T00:12:00Z">
            <w:tblPrEx>
              <w:tblCellMar>
                <w:top w:w="0" w:type="dxa"/>
                <w:left w:w="108" w:type="dxa"/>
                <w:bottom w:w="0" w:type="dxa"/>
                <w:right w:w="108" w:type="dxa"/>
              </w:tblCellMar>
            </w:tblPrEx>
          </w:tblPrExChange>
        </w:tblPrEx>
        <w:trPr>
          <w:cantSplit/>
          <w:jc w:val="center"/>
          <w:ins w:id="4240" w:author="ZTE" w:date="2021-04-02T18:31:53Z"/>
          <w:trPrChange w:id="4241" w:author="ZTE" w:date="2021-01-14T00:12:00Z">
            <w:trPr>
              <w:cantSplit/>
              <w:jc w:val="center"/>
            </w:trPr>
          </w:trPrChange>
        </w:trPr>
        <w:tc>
          <w:tcPr>
            <w:tcW w:w="1838" w:type="dxa"/>
            <w:tcBorders>
              <w:top w:val="nil"/>
              <w:bottom w:val="single" w:color="auto" w:sz="4" w:space="0"/>
            </w:tcBorders>
            <w:vAlign w:val="center"/>
            <w:tcPrChange w:id="4242" w:author="ZTE" w:date="2021-01-14T00:12:00Z">
              <w:tcPr>
                <w:tcW w:w="1838" w:type="dxa"/>
                <w:tcBorders>
                  <w:top w:val="nil"/>
                  <w:bottom w:val="single" w:color="auto" w:sz="4" w:space="0"/>
                </w:tcBorders>
                <w:vAlign w:val="center"/>
              </w:tcPr>
            </w:tcPrChange>
          </w:tcPr>
          <w:p>
            <w:pPr>
              <w:pStyle w:val="74"/>
              <w:rPr>
                <w:ins w:id="4243" w:author="ZTE" w:date="2021-04-02T18:31:53Z"/>
                <w:lang w:val="en-US" w:eastAsia="zh-CN"/>
              </w:rPr>
            </w:pPr>
          </w:p>
        </w:tc>
        <w:tc>
          <w:tcPr>
            <w:tcW w:w="1418" w:type="dxa"/>
            <w:vAlign w:val="center"/>
            <w:tcPrChange w:id="4244" w:author="ZTE" w:date="2021-01-14T00:12:00Z">
              <w:tcPr>
                <w:tcW w:w="1418" w:type="dxa"/>
                <w:vAlign w:val="center"/>
              </w:tcPr>
            </w:tcPrChange>
          </w:tcPr>
          <w:p>
            <w:pPr>
              <w:pStyle w:val="74"/>
              <w:rPr>
                <w:ins w:id="4245" w:author="ZTE" w:date="2021-04-02T18:31:53Z"/>
                <w:lang w:val="en-US" w:eastAsia="zh-CN"/>
              </w:rPr>
            </w:pPr>
            <w:ins w:id="4246" w:author="ZTE" w:date="2021-04-02T18:31:53Z">
              <w:r>
                <w:rPr>
                  <w:lang w:val="en-US" w:eastAsia="zh-CN"/>
                </w:rPr>
                <w:t>60</w:t>
              </w:r>
            </w:ins>
          </w:p>
        </w:tc>
        <w:tc>
          <w:tcPr>
            <w:tcW w:w="1559" w:type="dxa"/>
            <w:vAlign w:val="center"/>
            <w:tcPrChange w:id="4247" w:author="ZTE" w:date="2021-01-14T00:12:00Z">
              <w:tcPr>
                <w:tcW w:w="1559" w:type="dxa"/>
                <w:vAlign w:val="center"/>
              </w:tcPr>
            </w:tcPrChange>
          </w:tcPr>
          <w:p>
            <w:pPr>
              <w:pStyle w:val="74"/>
              <w:rPr>
                <w:ins w:id="4248" w:author="ZTE" w:date="2021-04-02T18:31:53Z"/>
              </w:rPr>
            </w:pPr>
            <w:ins w:id="4249" w:author="ZTE" w:date="2021-04-02T18:31:53Z">
              <w:r>
                <w:rPr/>
                <w:t>G-FR1-A1-9</w:t>
              </w:r>
            </w:ins>
          </w:p>
        </w:tc>
        <w:tc>
          <w:tcPr>
            <w:tcW w:w="1559" w:type="dxa"/>
            <w:vAlign w:val="center"/>
            <w:tcPrChange w:id="4250" w:author="ZTE" w:date="2021-01-14T00:12:00Z">
              <w:tcPr>
                <w:tcW w:w="1559" w:type="dxa"/>
                <w:vAlign w:val="bottom"/>
              </w:tcPr>
            </w:tcPrChange>
          </w:tcPr>
          <w:p>
            <w:pPr>
              <w:pStyle w:val="74"/>
              <w:jc w:val="center"/>
              <w:textAlignment w:val="bottom"/>
              <w:rPr>
                <w:ins w:id="4252" w:author="ZTE" w:date="2021-04-02T18:31:53Z"/>
                <w:lang w:val="en-US" w:eastAsia="zh-CN"/>
                <w:rPrChange w:id="4253" w:author="ZTE" w:date="2021-01-14T00:12:00Z">
                  <w:rPr>
                    <w:ins w:id="4254" w:author="ZTE" w:date="2021-01-14T00:12:00Z"/>
                  </w:rPr>
                </w:rPrChange>
              </w:rPr>
              <w:pPrChange w:id="4251" w:author="ZTE" w:date="2021-01-14T00:12:00Z">
                <w:pPr>
                  <w:jc w:val="center"/>
                  <w:textAlignment w:val="bottom"/>
                </w:pPr>
              </w:pPrChange>
            </w:pPr>
            <w:ins w:id="4255" w:author="ZTE" w:date="2021-04-02T18:31:53Z">
              <w:r>
                <w:rPr>
                  <w:rFonts w:hint="eastAsia"/>
                  <w:lang w:val="en-US" w:eastAsia="zh-CN"/>
                </w:rPr>
                <w:t>-90.7</w:t>
              </w:r>
            </w:ins>
          </w:p>
        </w:tc>
        <w:tc>
          <w:tcPr>
            <w:tcW w:w="1276" w:type="dxa"/>
            <w:vAlign w:val="center"/>
            <w:tcPrChange w:id="4256" w:author="ZTE" w:date="2021-01-14T00:12:00Z">
              <w:tcPr>
                <w:tcW w:w="1276" w:type="dxa"/>
                <w:vAlign w:val="center"/>
              </w:tcPr>
            </w:tcPrChange>
          </w:tcPr>
          <w:p>
            <w:pPr>
              <w:pStyle w:val="74"/>
              <w:rPr>
                <w:ins w:id="4257" w:author="ZTE" w:date="2021-04-02T18:31:53Z"/>
              </w:rPr>
            </w:pPr>
            <w:ins w:id="4258" w:author="ZTE" w:date="2021-04-02T18:31:53Z">
              <w:r>
                <w:rPr>
                  <w:rFonts w:hint="eastAsia"/>
                </w:rPr>
                <w:t>-73.4</w:t>
              </w:r>
            </w:ins>
          </w:p>
        </w:tc>
        <w:tc>
          <w:tcPr>
            <w:tcW w:w="1979" w:type="dxa"/>
            <w:tcPrChange w:id="4259" w:author="ZTE" w:date="2021-01-14T00:12:00Z">
              <w:tcPr>
                <w:tcW w:w="1979" w:type="dxa"/>
              </w:tcPr>
            </w:tcPrChange>
          </w:tcPr>
          <w:p>
            <w:pPr>
              <w:keepNext/>
              <w:keepLines/>
              <w:overflowPunct w:val="0"/>
              <w:autoSpaceDE w:val="0"/>
              <w:autoSpaceDN w:val="0"/>
              <w:adjustRightInd w:val="0"/>
              <w:spacing w:after="0"/>
              <w:jc w:val="center"/>
              <w:textAlignment w:val="baseline"/>
              <w:rPr>
                <w:ins w:id="4260" w:author="ZTE" w:date="2021-04-02T18:31:53Z"/>
                <w:rFonts w:ascii="Arial" w:hAnsi="Arial" w:cs="Arial"/>
                <w:sz w:val="18"/>
                <w:szCs w:val="18"/>
              </w:rPr>
            </w:pPr>
            <w:ins w:id="4261" w:author="ZTE" w:date="2021-04-02T18:31:53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262" w:author="ZTE" w:date="2021-04-02T18:31:53Z"/>
                <w:rFonts w:ascii="Arial" w:hAnsi="Arial" w:cs="Arial"/>
                <w:sz w:val="18"/>
                <w:szCs w:val="18"/>
                <w:lang w:val="en-US" w:eastAsia="zh-CN"/>
              </w:rPr>
            </w:pPr>
            <w:ins w:id="4263" w:author="ZTE" w:date="2021-04-02T18:31:53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5" w:author="ZTE" w:date="2021-01-14T00:12:00Z">
            <w:tblPrEx>
              <w:tblCellMar>
                <w:top w:w="0" w:type="dxa"/>
                <w:left w:w="108" w:type="dxa"/>
                <w:bottom w:w="0" w:type="dxa"/>
                <w:right w:w="108" w:type="dxa"/>
              </w:tblCellMar>
            </w:tblPrEx>
          </w:tblPrExChange>
        </w:tblPrEx>
        <w:trPr>
          <w:cantSplit/>
          <w:jc w:val="center"/>
          <w:ins w:id="4264" w:author="ZTE" w:date="2021-04-02T18:31:53Z"/>
          <w:trPrChange w:id="4265" w:author="ZTE" w:date="2021-01-14T00:12:00Z">
            <w:trPr>
              <w:cantSplit/>
              <w:jc w:val="center"/>
            </w:trPr>
          </w:trPrChange>
        </w:trPr>
        <w:tc>
          <w:tcPr>
            <w:tcW w:w="1838" w:type="dxa"/>
            <w:tcBorders>
              <w:bottom w:val="nil"/>
            </w:tcBorders>
            <w:vAlign w:val="center"/>
            <w:tcPrChange w:id="4266" w:author="ZTE" w:date="2021-01-14T00:12:00Z">
              <w:tcPr>
                <w:tcW w:w="1838" w:type="dxa"/>
                <w:tcBorders>
                  <w:bottom w:val="nil"/>
                </w:tcBorders>
                <w:vAlign w:val="center"/>
              </w:tcPr>
            </w:tcPrChange>
          </w:tcPr>
          <w:p>
            <w:pPr>
              <w:pStyle w:val="74"/>
              <w:rPr>
                <w:ins w:id="4267" w:author="ZTE" w:date="2021-04-02T18:31:53Z"/>
              </w:rPr>
            </w:pPr>
            <w:ins w:id="4268" w:author="ZTE" w:date="2021-04-02T18:31:53Z">
              <w:r>
                <w:rPr>
                  <w:rFonts w:hint="eastAsia"/>
                  <w:lang w:val="en-US" w:eastAsia="zh-CN"/>
                </w:rPr>
                <w:t>20</w:t>
              </w:r>
            </w:ins>
          </w:p>
        </w:tc>
        <w:tc>
          <w:tcPr>
            <w:tcW w:w="1418" w:type="dxa"/>
            <w:vAlign w:val="center"/>
            <w:tcPrChange w:id="4269" w:author="ZTE" w:date="2021-01-14T00:12:00Z">
              <w:tcPr>
                <w:tcW w:w="1418" w:type="dxa"/>
                <w:vAlign w:val="center"/>
              </w:tcPr>
            </w:tcPrChange>
          </w:tcPr>
          <w:p>
            <w:pPr>
              <w:pStyle w:val="74"/>
              <w:rPr>
                <w:ins w:id="4270" w:author="ZTE" w:date="2021-04-02T18:31:53Z"/>
              </w:rPr>
            </w:pPr>
            <w:ins w:id="4271" w:author="ZTE" w:date="2021-04-02T18:31:53Z">
              <w:r>
                <w:rPr>
                  <w:rFonts w:hint="eastAsia"/>
                </w:rPr>
                <w:t>15</w:t>
              </w:r>
            </w:ins>
          </w:p>
        </w:tc>
        <w:tc>
          <w:tcPr>
            <w:tcW w:w="1559" w:type="dxa"/>
            <w:vAlign w:val="center"/>
            <w:tcPrChange w:id="4272" w:author="ZTE" w:date="2021-01-14T00:12:00Z">
              <w:tcPr>
                <w:tcW w:w="1559" w:type="dxa"/>
                <w:vAlign w:val="center"/>
              </w:tcPr>
            </w:tcPrChange>
          </w:tcPr>
          <w:p>
            <w:pPr>
              <w:pStyle w:val="74"/>
              <w:rPr>
                <w:ins w:id="4273" w:author="ZTE" w:date="2021-04-02T18:31:53Z"/>
              </w:rPr>
            </w:pPr>
            <w:ins w:id="4274" w:author="ZTE" w:date="2021-04-02T18:31:53Z">
              <w:r>
                <w:rPr/>
                <w:t>G-FR1-A1-</w:t>
              </w:r>
            </w:ins>
            <w:ins w:id="4275" w:author="ZTE" w:date="2021-04-02T18:31:53Z">
              <w:r>
                <w:rPr>
                  <w:rFonts w:hint="eastAsia"/>
                  <w:lang w:val="en-US" w:eastAsia="zh-CN"/>
                </w:rPr>
                <w:t>1</w:t>
              </w:r>
            </w:ins>
            <w:ins w:id="4276" w:author="ZTE" w:date="2021-04-02T18:31:53Z">
              <w:r>
                <w:rPr>
                  <w:lang w:val="en-US" w:eastAsia="zh-CN"/>
                </w:rPr>
                <w:t>4</w:t>
              </w:r>
            </w:ins>
          </w:p>
        </w:tc>
        <w:tc>
          <w:tcPr>
            <w:tcW w:w="1559" w:type="dxa"/>
            <w:vAlign w:val="center"/>
            <w:tcPrChange w:id="4277" w:author="ZTE" w:date="2021-01-14T00:12:00Z">
              <w:tcPr>
                <w:tcW w:w="1559" w:type="dxa"/>
                <w:vAlign w:val="bottom"/>
              </w:tcPr>
            </w:tcPrChange>
          </w:tcPr>
          <w:p>
            <w:pPr>
              <w:pStyle w:val="74"/>
              <w:jc w:val="center"/>
              <w:textAlignment w:val="bottom"/>
              <w:rPr>
                <w:ins w:id="4279" w:author="ZTE" w:date="2021-04-02T18:31:53Z"/>
                <w:rFonts w:cs="Arial"/>
                <w:lang w:val="en-US" w:eastAsia="zh-CN"/>
                <w:rPrChange w:id="4280" w:author="ZTE" w:date="2021-01-14T00:12:00Z">
                  <w:rPr>
                    <w:ins w:id="4281" w:author="ZTE" w:date="2021-01-14T00:12:00Z"/>
                    <w:rFonts w:cs="Arial"/>
                    <w:lang w:eastAsia="zh-CN"/>
                  </w:rPr>
                </w:rPrChange>
              </w:rPr>
              <w:pPrChange w:id="4278" w:author="ZTE" w:date="2021-01-14T00:12:00Z">
                <w:pPr>
                  <w:jc w:val="center"/>
                  <w:textAlignment w:val="bottom"/>
                </w:pPr>
              </w:pPrChange>
            </w:pPr>
            <w:ins w:id="4282" w:author="ZTE" w:date="2021-04-02T18:31:53Z">
              <w:r>
                <w:rPr>
                  <w:rFonts w:hint="eastAsia"/>
                  <w:lang w:val="en-US" w:eastAsia="zh-CN"/>
                </w:rPr>
                <w:t>-94.6</w:t>
              </w:r>
            </w:ins>
          </w:p>
        </w:tc>
        <w:tc>
          <w:tcPr>
            <w:tcW w:w="1276" w:type="dxa"/>
            <w:vAlign w:val="center"/>
            <w:tcPrChange w:id="4283" w:author="ZTE" w:date="2021-01-14T00:12:00Z">
              <w:tcPr>
                <w:tcW w:w="1276" w:type="dxa"/>
                <w:vAlign w:val="center"/>
              </w:tcPr>
            </w:tcPrChange>
          </w:tcPr>
          <w:p>
            <w:pPr>
              <w:pStyle w:val="74"/>
              <w:rPr>
                <w:ins w:id="4284" w:author="ZTE" w:date="2021-04-02T18:31:53Z"/>
                <w:rFonts w:cs="Arial"/>
                <w:szCs w:val="18"/>
              </w:rPr>
            </w:pPr>
            <w:ins w:id="4285" w:author="ZTE" w:date="2021-04-02T18:31:53Z">
              <w:r>
                <w:rPr/>
                <w:t>-76.4</w:t>
              </w:r>
            </w:ins>
          </w:p>
        </w:tc>
        <w:tc>
          <w:tcPr>
            <w:tcW w:w="1979" w:type="dxa"/>
            <w:vAlign w:val="center"/>
            <w:tcPrChange w:id="4286"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287" w:author="ZTE" w:date="2021-04-02T18:31:53Z"/>
                <w:rFonts w:ascii="Arial" w:hAnsi="Arial" w:cs="Arial"/>
                <w:sz w:val="18"/>
                <w:szCs w:val="18"/>
              </w:rPr>
            </w:pPr>
            <w:ins w:id="4288" w:author="ZTE" w:date="2021-04-02T18:31:53Z">
              <w:r>
                <w:rPr>
                  <w:rFonts w:ascii="Arial" w:hAnsi="Arial" w:cs="Arial"/>
                  <w:sz w:val="18"/>
                  <w:szCs w:val="18"/>
                  <w:lang w:val="en-US" w:eastAsia="zh-CN"/>
                </w:rPr>
                <w:t>CP</w:t>
              </w:r>
            </w:ins>
            <w:ins w:id="4289" w:author="ZTE" w:date="2021-04-02T18:31:53Z">
              <w:r>
                <w:rPr>
                  <w:rFonts w:ascii="Arial" w:hAnsi="Arial" w:cs="Arial"/>
                  <w:sz w:val="18"/>
                  <w:szCs w:val="18"/>
                </w:rPr>
                <w:t>-OFDM NR signal, 15 kHz SCS,</w:t>
              </w:r>
            </w:ins>
          </w:p>
          <w:p>
            <w:pPr>
              <w:pStyle w:val="74"/>
              <w:rPr>
                <w:ins w:id="4290" w:author="ZTE" w:date="2021-04-02T18:31:53Z"/>
              </w:rPr>
            </w:pPr>
            <w:ins w:id="4291" w:author="ZTE" w:date="2021-04-02T18:31:53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3" w:author="ZTE" w:date="2021-01-14T00:12:00Z">
            <w:tblPrEx>
              <w:tblCellMar>
                <w:top w:w="0" w:type="dxa"/>
                <w:left w:w="108" w:type="dxa"/>
                <w:bottom w:w="0" w:type="dxa"/>
                <w:right w:w="108" w:type="dxa"/>
              </w:tblCellMar>
            </w:tblPrEx>
          </w:tblPrExChange>
        </w:tblPrEx>
        <w:trPr>
          <w:cantSplit/>
          <w:jc w:val="center"/>
          <w:ins w:id="4292" w:author="ZTE" w:date="2021-04-02T18:31:53Z"/>
          <w:trPrChange w:id="4293" w:author="ZTE" w:date="2021-01-14T00:12:00Z">
            <w:trPr>
              <w:cantSplit/>
              <w:jc w:val="center"/>
            </w:trPr>
          </w:trPrChange>
        </w:trPr>
        <w:tc>
          <w:tcPr>
            <w:tcW w:w="1838" w:type="dxa"/>
            <w:tcBorders>
              <w:top w:val="nil"/>
              <w:bottom w:val="nil"/>
            </w:tcBorders>
            <w:vAlign w:val="center"/>
            <w:tcPrChange w:id="4294" w:author="ZTE" w:date="2021-01-14T00:12:00Z">
              <w:tcPr>
                <w:tcW w:w="1838" w:type="dxa"/>
                <w:tcBorders>
                  <w:top w:val="nil"/>
                  <w:bottom w:val="nil"/>
                </w:tcBorders>
                <w:vAlign w:val="center"/>
              </w:tcPr>
            </w:tcPrChange>
          </w:tcPr>
          <w:p>
            <w:pPr>
              <w:pStyle w:val="74"/>
              <w:rPr>
                <w:ins w:id="4295" w:author="ZTE" w:date="2021-04-02T18:31:53Z"/>
              </w:rPr>
            </w:pPr>
          </w:p>
        </w:tc>
        <w:tc>
          <w:tcPr>
            <w:tcW w:w="1418" w:type="dxa"/>
            <w:vAlign w:val="center"/>
            <w:tcPrChange w:id="4296" w:author="ZTE" w:date="2021-01-14T00:12:00Z">
              <w:tcPr>
                <w:tcW w:w="1418" w:type="dxa"/>
                <w:vAlign w:val="center"/>
              </w:tcPr>
            </w:tcPrChange>
          </w:tcPr>
          <w:p>
            <w:pPr>
              <w:pStyle w:val="74"/>
              <w:rPr>
                <w:ins w:id="4297" w:author="ZTE" w:date="2021-04-02T18:31:53Z"/>
              </w:rPr>
            </w:pPr>
            <w:ins w:id="4298" w:author="ZTE" w:date="2021-04-02T18:31:53Z">
              <w:r>
                <w:rPr>
                  <w:rFonts w:hint="eastAsia"/>
                  <w:lang w:val="en-US" w:eastAsia="zh-CN"/>
                </w:rPr>
                <w:t>30</w:t>
              </w:r>
            </w:ins>
          </w:p>
        </w:tc>
        <w:tc>
          <w:tcPr>
            <w:tcW w:w="1559" w:type="dxa"/>
            <w:vAlign w:val="center"/>
            <w:tcPrChange w:id="4299" w:author="ZTE" w:date="2021-01-14T00:12:00Z">
              <w:tcPr>
                <w:tcW w:w="1559" w:type="dxa"/>
                <w:vAlign w:val="center"/>
              </w:tcPr>
            </w:tcPrChange>
          </w:tcPr>
          <w:p>
            <w:pPr>
              <w:pStyle w:val="74"/>
              <w:rPr>
                <w:ins w:id="4300" w:author="ZTE" w:date="2021-04-02T18:31:53Z"/>
              </w:rPr>
            </w:pPr>
            <w:ins w:id="4301" w:author="ZTE" w:date="2021-04-02T18:31:53Z">
              <w:r>
                <w:rPr/>
                <w:t>G-FR1-A1-1</w:t>
              </w:r>
            </w:ins>
            <w:ins w:id="4302" w:author="ZTE" w:date="2021-04-02T18:31:53Z">
              <w:r>
                <w:rPr>
                  <w:lang w:val="en-US" w:eastAsia="zh-CN"/>
                </w:rPr>
                <w:t>5</w:t>
              </w:r>
            </w:ins>
          </w:p>
        </w:tc>
        <w:tc>
          <w:tcPr>
            <w:tcW w:w="1559" w:type="dxa"/>
            <w:vAlign w:val="center"/>
            <w:tcPrChange w:id="4303" w:author="ZTE" w:date="2021-01-14T00:12:00Z">
              <w:tcPr>
                <w:tcW w:w="1559" w:type="dxa"/>
                <w:vAlign w:val="bottom"/>
              </w:tcPr>
            </w:tcPrChange>
          </w:tcPr>
          <w:p>
            <w:pPr>
              <w:pStyle w:val="74"/>
              <w:jc w:val="center"/>
              <w:textAlignment w:val="bottom"/>
              <w:rPr>
                <w:ins w:id="4305" w:author="ZTE" w:date="2021-04-02T18:31:53Z"/>
                <w:rFonts w:cs="Arial"/>
                <w:lang w:val="en-US" w:eastAsia="zh-CN"/>
                <w:rPrChange w:id="4306" w:author="ZTE" w:date="2021-01-14T00:12:00Z">
                  <w:rPr>
                    <w:ins w:id="4307" w:author="ZTE" w:date="2021-01-14T00:12:00Z"/>
                    <w:rFonts w:cs="Arial"/>
                    <w:lang w:eastAsia="zh-CN"/>
                  </w:rPr>
                </w:rPrChange>
              </w:rPr>
              <w:pPrChange w:id="4304" w:author="ZTE" w:date="2021-01-14T00:12:00Z">
                <w:pPr>
                  <w:jc w:val="center"/>
                  <w:textAlignment w:val="bottom"/>
                </w:pPr>
              </w:pPrChange>
            </w:pPr>
            <w:ins w:id="4308" w:author="ZTE" w:date="2021-04-02T18:31:53Z">
              <w:r>
                <w:rPr>
                  <w:rFonts w:hint="eastAsia"/>
                  <w:lang w:val="en-US" w:eastAsia="zh-CN"/>
                </w:rPr>
                <w:t>-91.6</w:t>
              </w:r>
            </w:ins>
          </w:p>
        </w:tc>
        <w:tc>
          <w:tcPr>
            <w:tcW w:w="1276" w:type="dxa"/>
            <w:vAlign w:val="center"/>
            <w:tcPrChange w:id="4309" w:author="ZTE" w:date="2021-01-14T00:12:00Z">
              <w:tcPr>
                <w:tcW w:w="1276" w:type="dxa"/>
                <w:vAlign w:val="center"/>
              </w:tcPr>
            </w:tcPrChange>
          </w:tcPr>
          <w:p>
            <w:pPr>
              <w:pStyle w:val="74"/>
              <w:rPr>
                <w:ins w:id="4310" w:author="ZTE" w:date="2021-04-02T18:31:53Z"/>
                <w:rFonts w:cs="Arial"/>
                <w:szCs w:val="18"/>
              </w:rPr>
            </w:pPr>
            <w:ins w:id="4311" w:author="ZTE" w:date="2021-04-02T18:31:53Z">
              <w:r>
                <w:rPr/>
                <w:t>-73.4</w:t>
              </w:r>
            </w:ins>
          </w:p>
        </w:tc>
        <w:tc>
          <w:tcPr>
            <w:tcW w:w="1979" w:type="dxa"/>
            <w:vAlign w:val="center"/>
            <w:tcPrChange w:id="4312"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13" w:author="ZTE" w:date="2021-04-02T18:31:53Z"/>
                <w:rFonts w:ascii="Arial" w:hAnsi="Arial" w:cs="Arial"/>
                <w:sz w:val="18"/>
                <w:szCs w:val="18"/>
              </w:rPr>
            </w:pPr>
            <w:ins w:id="4314" w:author="ZTE" w:date="2021-04-02T18:31:53Z">
              <w:r>
                <w:rPr>
                  <w:rFonts w:ascii="Arial" w:hAnsi="Arial" w:cs="Arial"/>
                  <w:sz w:val="18"/>
                  <w:szCs w:val="18"/>
                  <w:lang w:val="en-US" w:eastAsia="zh-CN"/>
                </w:rPr>
                <w:t>CP</w:t>
              </w:r>
            </w:ins>
            <w:ins w:id="4315" w:author="ZTE" w:date="2021-04-02T18:31:53Z">
              <w:r>
                <w:rPr>
                  <w:rFonts w:ascii="Arial" w:hAnsi="Arial" w:cs="Arial"/>
                  <w:sz w:val="18"/>
                  <w:szCs w:val="18"/>
                </w:rPr>
                <w:t xml:space="preserve">-OFDM NR signal, </w:t>
              </w:r>
            </w:ins>
            <w:ins w:id="4316" w:author="ZTE" w:date="2021-04-02T18:31:53Z">
              <w:r>
                <w:rPr>
                  <w:rFonts w:ascii="Arial" w:hAnsi="Arial" w:cs="Arial"/>
                  <w:sz w:val="18"/>
                  <w:szCs w:val="18"/>
                  <w:lang w:val="en-US" w:eastAsia="zh-CN"/>
                </w:rPr>
                <w:t>30</w:t>
              </w:r>
            </w:ins>
            <w:ins w:id="4317" w:author="ZTE" w:date="2021-04-02T18:31:53Z">
              <w:r>
                <w:rPr>
                  <w:rFonts w:ascii="Arial" w:hAnsi="Arial" w:cs="Arial"/>
                  <w:sz w:val="18"/>
                  <w:szCs w:val="18"/>
                </w:rPr>
                <w:t> kHz SCS,</w:t>
              </w:r>
            </w:ins>
          </w:p>
          <w:p>
            <w:pPr>
              <w:pStyle w:val="74"/>
              <w:rPr>
                <w:ins w:id="4318" w:author="ZTE" w:date="2021-04-02T18:31:53Z"/>
              </w:rPr>
            </w:pPr>
            <w:ins w:id="4319" w:author="ZTE" w:date="2021-04-02T18:31:53Z">
              <w:r>
                <w:rPr>
                  <w:rFonts w:cs="Arial"/>
                  <w:szCs w:val="18"/>
                  <w:lang w:val="en-US" w:eastAsia="zh-CN"/>
                </w:rPr>
                <w:t>10</w:t>
              </w:r>
            </w:ins>
            <w:ins w:id="4320" w:author="ZTE" w:date="2021-04-02T18:31:53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2" w:author="ZTE" w:date="2021-01-14T00:12:00Z">
            <w:tblPrEx>
              <w:tblCellMar>
                <w:top w:w="0" w:type="dxa"/>
                <w:left w:w="108" w:type="dxa"/>
                <w:bottom w:w="0" w:type="dxa"/>
                <w:right w:w="108" w:type="dxa"/>
              </w:tblCellMar>
            </w:tblPrEx>
          </w:tblPrExChange>
        </w:tblPrEx>
        <w:trPr>
          <w:cantSplit/>
          <w:jc w:val="center"/>
          <w:ins w:id="4321" w:author="ZTE" w:date="2021-04-02T18:31:53Z"/>
          <w:trPrChange w:id="4322" w:author="ZTE" w:date="2021-01-14T00:12:00Z">
            <w:trPr>
              <w:cantSplit/>
              <w:jc w:val="center"/>
            </w:trPr>
          </w:trPrChange>
        </w:trPr>
        <w:tc>
          <w:tcPr>
            <w:tcW w:w="1838" w:type="dxa"/>
            <w:tcBorders>
              <w:top w:val="nil"/>
              <w:bottom w:val="single" w:color="auto" w:sz="4" w:space="0"/>
            </w:tcBorders>
            <w:vAlign w:val="center"/>
            <w:tcPrChange w:id="4323" w:author="ZTE" w:date="2021-01-14T00:12:00Z">
              <w:tcPr>
                <w:tcW w:w="1838" w:type="dxa"/>
                <w:tcBorders>
                  <w:top w:val="nil"/>
                  <w:bottom w:val="single" w:color="auto" w:sz="4" w:space="0"/>
                </w:tcBorders>
                <w:vAlign w:val="center"/>
              </w:tcPr>
            </w:tcPrChange>
          </w:tcPr>
          <w:p>
            <w:pPr>
              <w:pStyle w:val="74"/>
              <w:rPr>
                <w:ins w:id="4324" w:author="ZTE" w:date="2021-04-02T18:31:53Z"/>
              </w:rPr>
            </w:pPr>
          </w:p>
        </w:tc>
        <w:tc>
          <w:tcPr>
            <w:tcW w:w="1418" w:type="dxa"/>
            <w:vAlign w:val="center"/>
            <w:tcPrChange w:id="4325" w:author="ZTE" w:date="2021-01-14T00:12:00Z">
              <w:tcPr>
                <w:tcW w:w="1418" w:type="dxa"/>
                <w:vAlign w:val="center"/>
              </w:tcPr>
            </w:tcPrChange>
          </w:tcPr>
          <w:p>
            <w:pPr>
              <w:pStyle w:val="74"/>
              <w:rPr>
                <w:ins w:id="4326" w:author="ZTE" w:date="2021-04-02T18:31:53Z"/>
                <w:lang w:val="en-US" w:eastAsia="zh-CN"/>
              </w:rPr>
            </w:pPr>
            <w:ins w:id="4327" w:author="ZTE" w:date="2021-04-02T18:31:53Z">
              <w:r>
                <w:rPr>
                  <w:lang w:val="en-US" w:eastAsia="zh-CN"/>
                </w:rPr>
                <w:t>60</w:t>
              </w:r>
            </w:ins>
          </w:p>
        </w:tc>
        <w:tc>
          <w:tcPr>
            <w:tcW w:w="1559" w:type="dxa"/>
            <w:vAlign w:val="center"/>
            <w:tcPrChange w:id="4328" w:author="ZTE" w:date="2021-01-14T00:12:00Z">
              <w:tcPr>
                <w:tcW w:w="1559" w:type="dxa"/>
                <w:vAlign w:val="center"/>
              </w:tcPr>
            </w:tcPrChange>
          </w:tcPr>
          <w:p>
            <w:pPr>
              <w:pStyle w:val="74"/>
              <w:rPr>
                <w:ins w:id="4329" w:author="ZTE" w:date="2021-04-02T18:31:53Z"/>
              </w:rPr>
            </w:pPr>
            <w:ins w:id="4330" w:author="ZTE" w:date="2021-04-02T18:31:53Z">
              <w:r>
                <w:rPr/>
                <w:t>G-FR1-A1-9</w:t>
              </w:r>
            </w:ins>
          </w:p>
        </w:tc>
        <w:tc>
          <w:tcPr>
            <w:tcW w:w="1559" w:type="dxa"/>
            <w:vAlign w:val="center"/>
            <w:tcPrChange w:id="4331" w:author="ZTE" w:date="2021-01-14T00:12:00Z">
              <w:tcPr>
                <w:tcW w:w="1559" w:type="dxa"/>
                <w:vAlign w:val="bottom"/>
              </w:tcPr>
            </w:tcPrChange>
          </w:tcPr>
          <w:p>
            <w:pPr>
              <w:pStyle w:val="74"/>
              <w:jc w:val="center"/>
              <w:textAlignment w:val="bottom"/>
              <w:rPr>
                <w:ins w:id="4333" w:author="ZTE" w:date="2021-04-02T18:31:53Z"/>
                <w:lang w:val="en-US" w:eastAsia="zh-CN"/>
                <w:rPrChange w:id="4334" w:author="ZTE" w:date="2021-01-14T00:12:00Z">
                  <w:rPr>
                    <w:ins w:id="4335" w:author="ZTE" w:date="2021-01-14T00:12:00Z"/>
                  </w:rPr>
                </w:rPrChange>
              </w:rPr>
              <w:pPrChange w:id="4332" w:author="ZTE" w:date="2021-01-14T00:12:00Z">
                <w:pPr>
                  <w:jc w:val="center"/>
                  <w:textAlignment w:val="bottom"/>
                </w:pPr>
              </w:pPrChange>
            </w:pPr>
            <w:ins w:id="4336" w:author="ZTE" w:date="2021-04-02T18:31:53Z">
              <w:r>
                <w:rPr>
                  <w:rFonts w:hint="eastAsia"/>
                  <w:lang w:val="en-US" w:eastAsia="zh-CN"/>
                </w:rPr>
                <w:t>-90.7</w:t>
              </w:r>
            </w:ins>
          </w:p>
        </w:tc>
        <w:tc>
          <w:tcPr>
            <w:tcW w:w="1276" w:type="dxa"/>
            <w:vAlign w:val="center"/>
            <w:tcPrChange w:id="4337" w:author="ZTE" w:date="2021-01-14T00:12:00Z">
              <w:tcPr>
                <w:tcW w:w="1276" w:type="dxa"/>
                <w:vAlign w:val="center"/>
              </w:tcPr>
            </w:tcPrChange>
          </w:tcPr>
          <w:p>
            <w:pPr>
              <w:pStyle w:val="74"/>
              <w:rPr>
                <w:ins w:id="4338" w:author="ZTE" w:date="2021-04-02T18:31:53Z"/>
              </w:rPr>
            </w:pPr>
            <w:ins w:id="4339" w:author="ZTE" w:date="2021-04-02T18:31:53Z">
              <w:r>
                <w:rPr>
                  <w:rFonts w:hint="eastAsia"/>
                </w:rPr>
                <w:t>-73.4</w:t>
              </w:r>
            </w:ins>
          </w:p>
        </w:tc>
        <w:tc>
          <w:tcPr>
            <w:tcW w:w="1979" w:type="dxa"/>
            <w:tcPrChange w:id="4340" w:author="ZTE" w:date="2021-01-14T00:12:00Z">
              <w:tcPr>
                <w:tcW w:w="1979" w:type="dxa"/>
              </w:tcPr>
            </w:tcPrChange>
          </w:tcPr>
          <w:p>
            <w:pPr>
              <w:keepNext/>
              <w:keepLines/>
              <w:overflowPunct w:val="0"/>
              <w:autoSpaceDE w:val="0"/>
              <w:autoSpaceDN w:val="0"/>
              <w:adjustRightInd w:val="0"/>
              <w:spacing w:after="0"/>
              <w:jc w:val="center"/>
              <w:textAlignment w:val="baseline"/>
              <w:rPr>
                <w:ins w:id="4341" w:author="ZTE" w:date="2021-04-02T18:31:53Z"/>
                <w:rFonts w:ascii="Arial" w:hAnsi="Arial" w:cs="Arial"/>
                <w:sz w:val="18"/>
                <w:szCs w:val="18"/>
              </w:rPr>
            </w:pPr>
            <w:ins w:id="4342" w:author="ZTE" w:date="2021-04-02T18:31:53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343" w:author="ZTE" w:date="2021-04-02T18:31:53Z"/>
                <w:rFonts w:ascii="Arial" w:hAnsi="Arial" w:cs="Arial"/>
                <w:sz w:val="18"/>
                <w:szCs w:val="18"/>
                <w:lang w:val="en-US" w:eastAsia="zh-CN"/>
              </w:rPr>
            </w:pPr>
            <w:ins w:id="4344" w:author="ZTE" w:date="2021-04-02T18:31:53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6" w:author="ZTE" w:date="2021-01-14T00:12:00Z">
            <w:tblPrEx>
              <w:tblCellMar>
                <w:top w:w="0" w:type="dxa"/>
                <w:left w:w="108" w:type="dxa"/>
                <w:bottom w:w="0" w:type="dxa"/>
                <w:right w:w="108" w:type="dxa"/>
              </w:tblCellMar>
            </w:tblPrEx>
          </w:tblPrExChange>
        </w:tblPrEx>
        <w:trPr>
          <w:cantSplit/>
          <w:jc w:val="center"/>
          <w:ins w:id="4345" w:author="ZTE" w:date="2021-04-02T18:31:53Z"/>
          <w:trPrChange w:id="4346" w:author="ZTE" w:date="2021-01-14T00:12:00Z">
            <w:trPr>
              <w:cantSplit/>
              <w:jc w:val="center"/>
            </w:trPr>
          </w:trPrChange>
        </w:trPr>
        <w:tc>
          <w:tcPr>
            <w:tcW w:w="1838" w:type="dxa"/>
            <w:tcBorders>
              <w:bottom w:val="nil"/>
            </w:tcBorders>
            <w:vAlign w:val="center"/>
            <w:tcPrChange w:id="4347" w:author="ZTE" w:date="2021-01-14T00:12:00Z">
              <w:tcPr>
                <w:tcW w:w="1838" w:type="dxa"/>
                <w:tcBorders>
                  <w:bottom w:val="nil"/>
                </w:tcBorders>
                <w:vAlign w:val="center"/>
              </w:tcPr>
            </w:tcPrChange>
          </w:tcPr>
          <w:p>
            <w:pPr>
              <w:pStyle w:val="74"/>
              <w:rPr>
                <w:ins w:id="4348" w:author="ZTE" w:date="2021-04-02T18:31:53Z"/>
              </w:rPr>
            </w:pPr>
            <w:ins w:id="4349" w:author="ZTE" w:date="2021-04-02T18:31:53Z">
              <w:r>
                <w:rPr>
                  <w:rFonts w:hint="eastAsia"/>
                  <w:lang w:val="en-US" w:eastAsia="zh-CN"/>
                </w:rPr>
                <w:t>40</w:t>
              </w:r>
            </w:ins>
          </w:p>
        </w:tc>
        <w:tc>
          <w:tcPr>
            <w:tcW w:w="1418" w:type="dxa"/>
            <w:vAlign w:val="center"/>
            <w:tcPrChange w:id="4350" w:author="ZTE" w:date="2021-01-14T00:12:00Z">
              <w:tcPr>
                <w:tcW w:w="1418" w:type="dxa"/>
                <w:vAlign w:val="center"/>
              </w:tcPr>
            </w:tcPrChange>
          </w:tcPr>
          <w:p>
            <w:pPr>
              <w:pStyle w:val="74"/>
              <w:rPr>
                <w:ins w:id="4351" w:author="ZTE" w:date="2021-04-02T18:31:53Z"/>
              </w:rPr>
            </w:pPr>
            <w:ins w:id="4352" w:author="ZTE" w:date="2021-04-02T18:31:53Z">
              <w:r>
                <w:rPr>
                  <w:rFonts w:hint="eastAsia"/>
                </w:rPr>
                <w:t>15</w:t>
              </w:r>
            </w:ins>
          </w:p>
        </w:tc>
        <w:tc>
          <w:tcPr>
            <w:tcW w:w="1559" w:type="dxa"/>
            <w:vAlign w:val="center"/>
            <w:tcPrChange w:id="4353" w:author="ZTE" w:date="2021-01-14T00:12:00Z">
              <w:tcPr>
                <w:tcW w:w="1559" w:type="dxa"/>
                <w:vAlign w:val="center"/>
              </w:tcPr>
            </w:tcPrChange>
          </w:tcPr>
          <w:p>
            <w:pPr>
              <w:pStyle w:val="74"/>
              <w:rPr>
                <w:ins w:id="4354" w:author="ZTE" w:date="2021-04-02T18:31:53Z"/>
              </w:rPr>
            </w:pPr>
            <w:ins w:id="4355" w:author="ZTE" w:date="2021-04-02T18:31:53Z">
              <w:r>
                <w:rPr/>
                <w:t>G-FR1-A1-</w:t>
              </w:r>
            </w:ins>
            <w:ins w:id="4356" w:author="ZTE" w:date="2021-04-02T18:31:53Z">
              <w:r>
                <w:rPr>
                  <w:rFonts w:hint="eastAsia"/>
                  <w:lang w:val="en-US" w:eastAsia="zh-CN"/>
                </w:rPr>
                <w:t>16</w:t>
              </w:r>
            </w:ins>
          </w:p>
        </w:tc>
        <w:tc>
          <w:tcPr>
            <w:tcW w:w="1559" w:type="dxa"/>
            <w:vAlign w:val="center"/>
            <w:tcPrChange w:id="4357" w:author="ZTE" w:date="2021-01-14T00:12:00Z">
              <w:tcPr>
                <w:tcW w:w="1559" w:type="dxa"/>
                <w:vAlign w:val="bottom"/>
              </w:tcPr>
            </w:tcPrChange>
          </w:tcPr>
          <w:p>
            <w:pPr>
              <w:pStyle w:val="74"/>
              <w:jc w:val="center"/>
              <w:textAlignment w:val="bottom"/>
              <w:rPr>
                <w:ins w:id="4359" w:author="ZTE" w:date="2021-04-02T18:31:53Z"/>
                <w:lang w:val="en-US" w:eastAsia="zh-CN"/>
                <w:rPrChange w:id="4360" w:author="ZTE" w:date="2021-01-14T00:12:00Z">
                  <w:rPr>
                    <w:ins w:id="4361" w:author="ZTE" w:date="2021-01-14T00:12:00Z"/>
                    <w:lang w:eastAsia="zh-CN"/>
                  </w:rPr>
                </w:rPrChange>
              </w:rPr>
              <w:pPrChange w:id="4358" w:author="ZTE" w:date="2021-01-14T00:12:00Z">
                <w:pPr>
                  <w:jc w:val="center"/>
                  <w:textAlignment w:val="bottom"/>
                </w:pPr>
              </w:pPrChange>
            </w:pPr>
            <w:ins w:id="4362" w:author="ZTE" w:date="2021-04-02T18:31:53Z">
              <w:r>
                <w:rPr>
                  <w:rFonts w:hint="eastAsia"/>
                  <w:lang w:val="en-US" w:eastAsia="zh-CN"/>
                </w:rPr>
                <w:t>-91.5</w:t>
              </w:r>
            </w:ins>
          </w:p>
        </w:tc>
        <w:tc>
          <w:tcPr>
            <w:tcW w:w="1276" w:type="dxa"/>
            <w:vAlign w:val="center"/>
            <w:tcPrChange w:id="4363" w:author="ZTE" w:date="2021-01-14T00:12:00Z">
              <w:tcPr>
                <w:tcW w:w="1276" w:type="dxa"/>
                <w:vAlign w:val="center"/>
              </w:tcPr>
            </w:tcPrChange>
          </w:tcPr>
          <w:p>
            <w:pPr>
              <w:pStyle w:val="74"/>
              <w:rPr>
                <w:ins w:id="4364" w:author="ZTE" w:date="2021-04-02T18:31:53Z"/>
                <w:rFonts w:cs="Arial"/>
                <w:szCs w:val="18"/>
              </w:rPr>
            </w:pPr>
            <w:ins w:id="4365" w:author="ZTE" w:date="2021-04-02T18:31:53Z">
              <w:r>
                <w:rPr/>
                <w:t>-73.2</w:t>
              </w:r>
            </w:ins>
          </w:p>
        </w:tc>
        <w:tc>
          <w:tcPr>
            <w:tcW w:w="1979" w:type="dxa"/>
            <w:vAlign w:val="center"/>
            <w:tcPrChange w:id="4366"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67" w:author="ZTE" w:date="2021-04-02T18:31:53Z"/>
                <w:rFonts w:ascii="Arial" w:hAnsi="Arial" w:cs="Arial"/>
                <w:sz w:val="18"/>
                <w:szCs w:val="18"/>
              </w:rPr>
            </w:pPr>
            <w:ins w:id="4368" w:author="ZTE" w:date="2021-04-02T18:31:53Z">
              <w:r>
                <w:rPr>
                  <w:rFonts w:ascii="Arial" w:hAnsi="Arial" w:cs="Arial"/>
                  <w:sz w:val="18"/>
                  <w:szCs w:val="18"/>
                  <w:lang w:val="en-US" w:eastAsia="zh-CN"/>
                </w:rPr>
                <w:t>CP</w:t>
              </w:r>
            </w:ins>
            <w:ins w:id="4369" w:author="ZTE" w:date="2021-04-02T18:31:53Z">
              <w:r>
                <w:rPr>
                  <w:rFonts w:ascii="Arial" w:hAnsi="Arial" w:cs="Arial"/>
                  <w:sz w:val="18"/>
                  <w:szCs w:val="18"/>
                </w:rPr>
                <w:t>-OFDM NR signal, 15 kHz SCS,</w:t>
              </w:r>
            </w:ins>
          </w:p>
          <w:p>
            <w:pPr>
              <w:pStyle w:val="74"/>
              <w:rPr>
                <w:ins w:id="4370" w:author="ZTE" w:date="2021-04-02T18:31:53Z"/>
              </w:rPr>
            </w:pPr>
            <w:ins w:id="4371" w:author="ZTE" w:date="2021-04-02T18:31:53Z">
              <w:r>
                <w:rPr>
                  <w:rFonts w:cs="Arial"/>
                  <w:szCs w:val="18"/>
                  <w:lang w:val="en-US" w:eastAsia="zh-CN"/>
                </w:rPr>
                <w:t>2</w:t>
              </w:r>
            </w:ins>
            <w:ins w:id="4372" w:author="ZTE" w:date="2021-04-02T18:31:53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4" w:author="ZTE" w:date="2021-01-14T00:12:00Z">
            <w:tblPrEx>
              <w:tblCellMar>
                <w:top w:w="0" w:type="dxa"/>
                <w:left w:w="108" w:type="dxa"/>
                <w:bottom w:w="0" w:type="dxa"/>
                <w:right w:w="108" w:type="dxa"/>
              </w:tblCellMar>
            </w:tblPrEx>
          </w:tblPrExChange>
        </w:tblPrEx>
        <w:trPr>
          <w:cantSplit/>
          <w:jc w:val="center"/>
          <w:ins w:id="4373" w:author="ZTE" w:date="2021-04-02T18:31:53Z"/>
          <w:trPrChange w:id="4374" w:author="ZTE" w:date="2021-01-14T00:12:00Z">
            <w:trPr>
              <w:cantSplit/>
              <w:jc w:val="center"/>
            </w:trPr>
          </w:trPrChange>
        </w:trPr>
        <w:tc>
          <w:tcPr>
            <w:tcW w:w="1838" w:type="dxa"/>
            <w:tcBorders>
              <w:top w:val="nil"/>
              <w:bottom w:val="nil"/>
            </w:tcBorders>
            <w:vAlign w:val="center"/>
            <w:tcPrChange w:id="4375" w:author="ZTE" w:date="2021-01-14T00:12:00Z">
              <w:tcPr>
                <w:tcW w:w="1838" w:type="dxa"/>
                <w:tcBorders>
                  <w:top w:val="nil"/>
                  <w:bottom w:val="nil"/>
                </w:tcBorders>
                <w:vAlign w:val="center"/>
              </w:tcPr>
            </w:tcPrChange>
          </w:tcPr>
          <w:p>
            <w:pPr>
              <w:pStyle w:val="74"/>
              <w:rPr>
                <w:ins w:id="4376" w:author="ZTE" w:date="2021-04-02T18:31:53Z"/>
              </w:rPr>
            </w:pPr>
          </w:p>
        </w:tc>
        <w:tc>
          <w:tcPr>
            <w:tcW w:w="1418" w:type="dxa"/>
            <w:vAlign w:val="center"/>
            <w:tcPrChange w:id="4377" w:author="ZTE" w:date="2021-01-14T00:12:00Z">
              <w:tcPr>
                <w:tcW w:w="1418" w:type="dxa"/>
                <w:vAlign w:val="center"/>
              </w:tcPr>
            </w:tcPrChange>
          </w:tcPr>
          <w:p>
            <w:pPr>
              <w:pStyle w:val="74"/>
              <w:rPr>
                <w:ins w:id="4378" w:author="ZTE" w:date="2021-04-02T18:31:53Z"/>
              </w:rPr>
            </w:pPr>
            <w:ins w:id="4379" w:author="ZTE" w:date="2021-04-02T18:31:53Z">
              <w:r>
                <w:rPr>
                  <w:rFonts w:hint="eastAsia"/>
                  <w:lang w:val="en-US" w:eastAsia="zh-CN"/>
                </w:rPr>
                <w:t>30</w:t>
              </w:r>
            </w:ins>
          </w:p>
        </w:tc>
        <w:tc>
          <w:tcPr>
            <w:tcW w:w="1559" w:type="dxa"/>
            <w:vAlign w:val="center"/>
            <w:tcPrChange w:id="4380" w:author="ZTE" w:date="2021-01-14T00:12:00Z">
              <w:tcPr>
                <w:tcW w:w="1559" w:type="dxa"/>
                <w:vAlign w:val="center"/>
              </w:tcPr>
            </w:tcPrChange>
          </w:tcPr>
          <w:p>
            <w:pPr>
              <w:pStyle w:val="74"/>
              <w:rPr>
                <w:ins w:id="4381" w:author="ZTE" w:date="2021-04-02T18:31:53Z"/>
              </w:rPr>
            </w:pPr>
            <w:ins w:id="4382" w:author="ZTE" w:date="2021-04-02T18:31:53Z">
              <w:r>
                <w:rPr>
                  <w:rFonts w:ascii="Calibri" w:hAnsi="Calibri" w:cs="Calibri"/>
                  <w:sz w:val="22"/>
                  <w:szCs w:val="22"/>
                </w:rPr>
                <w:t>G-FR1-A1-1</w:t>
              </w:r>
            </w:ins>
            <w:ins w:id="4383" w:author="ZTE" w:date="2021-04-02T18:31:53Z">
              <w:r>
                <w:rPr>
                  <w:rFonts w:hint="eastAsia" w:ascii="Calibri" w:hAnsi="Calibri" w:cs="Calibri"/>
                  <w:sz w:val="22"/>
                  <w:szCs w:val="22"/>
                </w:rPr>
                <w:t>7</w:t>
              </w:r>
            </w:ins>
          </w:p>
        </w:tc>
        <w:tc>
          <w:tcPr>
            <w:tcW w:w="1559" w:type="dxa"/>
            <w:vAlign w:val="center"/>
            <w:tcPrChange w:id="4384" w:author="ZTE" w:date="2021-01-14T00:12:00Z">
              <w:tcPr>
                <w:tcW w:w="1559" w:type="dxa"/>
                <w:vAlign w:val="bottom"/>
              </w:tcPr>
            </w:tcPrChange>
          </w:tcPr>
          <w:p>
            <w:pPr>
              <w:pStyle w:val="74"/>
              <w:jc w:val="center"/>
              <w:textAlignment w:val="bottom"/>
              <w:rPr>
                <w:ins w:id="4386" w:author="ZTE" w:date="2021-04-02T18:31:53Z"/>
                <w:rFonts w:cs="Arial"/>
                <w:lang w:val="en-US" w:eastAsia="zh-CN"/>
                <w:rPrChange w:id="4387" w:author="ZTE" w:date="2021-01-14T00:12:00Z">
                  <w:rPr>
                    <w:ins w:id="4388" w:author="ZTE" w:date="2021-01-14T00:12:00Z"/>
                    <w:rFonts w:cs="Arial"/>
                    <w:lang w:eastAsia="zh-CN"/>
                  </w:rPr>
                </w:rPrChange>
              </w:rPr>
              <w:pPrChange w:id="4385" w:author="ZTE" w:date="2021-01-14T00:12:00Z">
                <w:pPr>
                  <w:jc w:val="center"/>
                  <w:textAlignment w:val="bottom"/>
                </w:pPr>
              </w:pPrChange>
            </w:pPr>
            <w:ins w:id="4389" w:author="ZTE" w:date="2021-04-02T18:31:53Z">
              <w:r>
                <w:rPr>
                  <w:rFonts w:hint="eastAsia"/>
                  <w:lang w:val="en-US" w:eastAsia="zh-CN"/>
                </w:rPr>
                <w:t>-88.5</w:t>
              </w:r>
            </w:ins>
          </w:p>
        </w:tc>
        <w:tc>
          <w:tcPr>
            <w:tcW w:w="1276" w:type="dxa"/>
            <w:vAlign w:val="center"/>
            <w:tcPrChange w:id="4390" w:author="ZTE" w:date="2021-01-14T00:12:00Z">
              <w:tcPr>
                <w:tcW w:w="1276" w:type="dxa"/>
                <w:vAlign w:val="center"/>
              </w:tcPr>
            </w:tcPrChange>
          </w:tcPr>
          <w:p>
            <w:pPr>
              <w:pStyle w:val="74"/>
              <w:rPr>
                <w:ins w:id="4391" w:author="ZTE" w:date="2021-04-02T18:31:53Z"/>
                <w:rFonts w:cs="Arial"/>
                <w:szCs w:val="18"/>
              </w:rPr>
            </w:pPr>
            <w:ins w:id="4392" w:author="ZTE" w:date="2021-04-02T18:31:53Z">
              <w:r>
                <w:rPr/>
                <w:t>-70.2</w:t>
              </w:r>
            </w:ins>
          </w:p>
        </w:tc>
        <w:tc>
          <w:tcPr>
            <w:tcW w:w="1979" w:type="dxa"/>
            <w:vAlign w:val="center"/>
            <w:tcPrChange w:id="4393"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94" w:author="ZTE" w:date="2021-04-02T18:31:53Z"/>
                <w:rFonts w:ascii="Arial" w:hAnsi="Arial" w:cs="Arial"/>
                <w:sz w:val="18"/>
                <w:szCs w:val="18"/>
              </w:rPr>
            </w:pPr>
            <w:ins w:id="4395" w:author="ZTE" w:date="2021-04-02T18:31:53Z">
              <w:r>
                <w:rPr>
                  <w:rFonts w:ascii="Arial" w:hAnsi="Arial" w:cs="Arial"/>
                  <w:sz w:val="18"/>
                  <w:szCs w:val="18"/>
                </w:rPr>
                <w:t>CP-OFDM NR signal, 30 kHz SCS,</w:t>
              </w:r>
            </w:ins>
          </w:p>
          <w:p>
            <w:pPr>
              <w:pStyle w:val="74"/>
              <w:rPr>
                <w:ins w:id="4396" w:author="ZTE" w:date="2021-04-02T18:31:53Z"/>
              </w:rPr>
            </w:pPr>
            <w:ins w:id="4397" w:author="ZTE" w:date="2021-04-02T18:31:53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9" w:author="ZTE" w:date="2021-01-14T00:12:00Z">
            <w:tblPrEx>
              <w:tblCellMar>
                <w:top w:w="0" w:type="dxa"/>
                <w:left w:w="108" w:type="dxa"/>
                <w:bottom w:w="0" w:type="dxa"/>
                <w:right w:w="108" w:type="dxa"/>
              </w:tblCellMar>
            </w:tblPrEx>
          </w:tblPrExChange>
        </w:tblPrEx>
        <w:trPr>
          <w:cantSplit/>
          <w:jc w:val="center"/>
          <w:ins w:id="4398" w:author="ZTE" w:date="2021-04-02T18:31:53Z"/>
          <w:trPrChange w:id="4399" w:author="ZTE" w:date="2021-01-14T00:12:00Z">
            <w:trPr>
              <w:cantSplit/>
              <w:jc w:val="center"/>
            </w:trPr>
          </w:trPrChange>
        </w:trPr>
        <w:tc>
          <w:tcPr>
            <w:tcW w:w="1838" w:type="dxa"/>
            <w:tcBorders>
              <w:top w:val="nil"/>
              <w:bottom w:val="single" w:color="auto" w:sz="4" w:space="0"/>
            </w:tcBorders>
            <w:vAlign w:val="center"/>
            <w:tcPrChange w:id="4400" w:author="ZTE" w:date="2021-01-14T00:12:00Z">
              <w:tcPr>
                <w:tcW w:w="1838" w:type="dxa"/>
                <w:tcBorders>
                  <w:top w:val="nil"/>
                  <w:bottom w:val="single" w:color="auto" w:sz="4" w:space="0"/>
                </w:tcBorders>
                <w:vAlign w:val="center"/>
              </w:tcPr>
            </w:tcPrChange>
          </w:tcPr>
          <w:p>
            <w:pPr>
              <w:pStyle w:val="74"/>
              <w:rPr>
                <w:ins w:id="4401" w:author="ZTE" w:date="2021-04-02T18:31:53Z"/>
              </w:rPr>
            </w:pPr>
          </w:p>
        </w:tc>
        <w:tc>
          <w:tcPr>
            <w:tcW w:w="1418" w:type="dxa"/>
            <w:vAlign w:val="center"/>
            <w:tcPrChange w:id="4402" w:author="ZTE" w:date="2021-01-14T00:12:00Z">
              <w:tcPr>
                <w:tcW w:w="1418" w:type="dxa"/>
                <w:vAlign w:val="center"/>
              </w:tcPr>
            </w:tcPrChange>
          </w:tcPr>
          <w:p>
            <w:pPr>
              <w:pStyle w:val="74"/>
              <w:rPr>
                <w:ins w:id="4403" w:author="ZTE" w:date="2021-04-02T18:31:53Z"/>
                <w:lang w:val="en-US" w:eastAsia="zh-CN"/>
              </w:rPr>
            </w:pPr>
            <w:ins w:id="4404" w:author="ZTE" w:date="2021-04-02T18:31:53Z">
              <w:r>
                <w:rPr>
                  <w:lang w:val="en-US" w:eastAsia="zh-CN"/>
                </w:rPr>
                <w:t>60</w:t>
              </w:r>
            </w:ins>
          </w:p>
        </w:tc>
        <w:tc>
          <w:tcPr>
            <w:tcW w:w="1559" w:type="dxa"/>
            <w:vAlign w:val="center"/>
            <w:tcPrChange w:id="4405" w:author="ZTE" w:date="2021-01-14T00:12:00Z">
              <w:tcPr>
                <w:tcW w:w="1559" w:type="dxa"/>
                <w:vAlign w:val="center"/>
              </w:tcPr>
            </w:tcPrChange>
          </w:tcPr>
          <w:p>
            <w:pPr>
              <w:pStyle w:val="74"/>
              <w:rPr>
                <w:ins w:id="4406" w:author="ZTE" w:date="2021-04-02T18:31:53Z"/>
                <w:rFonts w:ascii="Calibri" w:hAnsi="Calibri" w:cs="Calibri"/>
                <w:sz w:val="22"/>
                <w:szCs w:val="22"/>
              </w:rPr>
            </w:pPr>
            <w:ins w:id="4407" w:author="ZTE" w:date="2021-04-02T18:31:53Z">
              <w:r>
                <w:rPr/>
                <w:t>G-FR1-A1-6</w:t>
              </w:r>
            </w:ins>
          </w:p>
        </w:tc>
        <w:tc>
          <w:tcPr>
            <w:tcW w:w="1559" w:type="dxa"/>
            <w:vAlign w:val="center"/>
            <w:tcPrChange w:id="4408" w:author="ZTE" w:date="2021-01-14T00:12:00Z">
              <w:tcPr>
                <w:tcW w:w="1559" w:type="dxa"/>
                <w:vAlign w:val="bottom"/>
              </w:tcPr>
            </w:tcPrChange>
          </w:tcPr>
          <w:p>
            <w:pPr>
              <w:pStyle w:val="74"/>
              <w:jc w:val="center"/>
              <w:textAlignment w:val="bottom"/>
              <w:rPr>
                <w:ins w:id="4410" w:author="ZTE" w:date="2021-04-02T18:31:53Z"/>
                <w:lang w:val="en-US" w:eastAsia="zh-CN"/>
                <w:rPrChange w:id="4411" w:author="ZTE" w:date="2021-01-14T00:12:00Z">
                  <w:rPr>
                    <w:ins w:id="4412" w:author="ZTE" w:date="2021-01-14T00:12:00Z"/>
                  </w:rPr>
                </w:rPrChange>
              </w:rPr>
              <w:pPrChange w:id="4409" w:author="ZTE" w:date="2021-01-14T00:12:00Z">
                <w:pPr>
                  <w:jc w:val="center"/>
                  <w:textAlignment w:val="bottom"/>
                </w:pPr>
              </w:pPrChange>
            </w:pPr>
            <w:ins w:id="4413" w:author="ZTE" w:date="2021-04-02T18:31:53Z">
              <w:r>
                <w:rPr>
                  <w:rFonts w:hint="eastAsia"/>
                  <w:lang w:val="en-US" w:eastAsia="zh-CN"/>
                </w:rPr>
                <w:t>-85.2</w:t>
              </w:r>
            </w:ins>
          </w:p>
        </w:tc>
        <w:tc>
          <w:tcPr>
            <w:tcW w:w="1276" w:type="dxa"/>
            <w:vAlign w:val="center"/>
            <w:tcPrChange w:id="4414" w:author="ZTE" w:date="2021-01-14T00:12:00Z">
              <w:tcPr>
                <w:tcW w:w="1276" w:type="dxa"/>
                <w:vAlign w:val="center"/>
              </w:tcPr>
            </w:tcPrChange>
          </w:tcPr>
          <w:p>
            <w:pPr>
              <w:pStyle w:val="74"/>
              <w:rPr>
                <w:ins w:id="4415" w:author="ZTE" w:date="2021-04-02T18:31:53Z"/>
              </w:rPr>
            </w:pPr>
            <w:ins w:id="4416" w:author="ZTE" w:date="2021-04-02T18:31:53Z">
              <w:r>
                <w:rPr/>
                <w:t>-66.6</w:t>
              </w:r>
            </w:ins>
          </w:p>
        </w:tc>
        <w:tc>
          <w:tcPr>
            <w:tcW w:w="1979" w:type="dxa"/>
            <w:vAlign w:val="center"/>
            <w:tcPrChange w:id="4417"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18" w:author="ZTE" w:date="2021-04-02T18:31:53Z"/>
                <w:rFonts w:ascii="Arial" w:hAnsi="Arial" w:cs="Arial"/>
                <w:sz w:val="18"/>
                <w:szCs w:val="18"/>
              </w:rPr>
            </w:pPr>
            <w:ins w:id="4419" w:author="ZTE" w:date="2021-04-02T18:31:53Z">
              <w:r>
                <w:rPr>
                  <w:rFonts w:ascii="Arial" w:hAnsi="Arial" w:cs="Arial"/>
                  <w:sz w:val="18"/>
                  <w:szCs w:val="18"/>
                </w:rPr>
                <w:t>DFT-s-OFDM</w:t>
              </w:r>
            </w:ins>
            <w:ins w:id="4420" w:author="ZTE" w:date="2021-04-02T18:31:53Z">
              <w:r>
                <w:rPr>
                  <w:rFonts w:ascii="Arial" w:hAnsi="Arial" w:eastAsia="宋体" w:cs="Arial"/>
                  <w:sz w:val="18"/>
                  <w:szCs w:val="18"/>
                </w:rPr>
                <w:t xml:space="preserve"> </w:t>
              </w:r>
            </w:ins>
            <w:ins w:id="4421"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422" w:author="ZTE" w:date="2021-04-02T18:31:53Z"/>
                <w:rFonts w:ascii="Arial" w:hAnsi="Arial" w:cs="Arial"/>
                <w:sz w:val="18"/>
                <w:szCs w:val="18"/>
              </w:rPr>
            </w:pPr>
            <w:ins w:id="4423"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5" w:author="ZTE" w:date="2021-01-14T00:12:00Z">
            <w:tblPrEx>
              <w:tblCellMar>
                <w:top w:w="0" w:type="dxa"/>
                <w:left w:w="108" w:type="dxa"/>
                <w:bottom w:w="0" w:type="dxa"/>
                <w:right w:w="108" w:type="dxa"/>
              </w:tblCellMar>
            </w:tblPrEx>
          </w:tblPrExChange>
        </w:tblPrEx>
        <w:trPr>
          <w:cantSplit/>
          <w:jc w:val="center"/>
          <w:ins w:id="4424" w:author="ZTE" w:date="2021-04-02T18:31:53Z"/>
          <w:trPrChange w:id="4425" w:author="ZTE" w:date="2021-01-14T00:12:00Z">
            <w:trPr>
              <w:cantSplit/>
              <w:jc w:val="center"/>
            </w:trPr>
          </w:trPrChange>
        </w:trPr>
        <w:tc>
          <w:tcPr>
            <w:tcW w:w="1838" w:type="dxa"/>
            <w:tcBorders>
              <w:bottom w:val="nil"/>
            </w:tcBorders>
            <w:vAlign w:val="center"/>
            <w:tcPrChange w:id="4426" w:author="ZTE" w:date="2021-01-14T00:12:00Z">
              <w:tcPr>
                <w:tcW w:w="1838" w:type="dxa"/>
                <w:tcBorders>
                  <w:bottom w:val="nil"/>
                </w:tcBorders>
                <w:vAlign w:val="center"/>
              </w:tcPr>
            </w:tcPrChange>
          </w:tcPr>
          <w:p>
            <w:pPr>
              <w:pStyle w:val="74"/>
              <w:rPr>
                <w:ins w:id="4427" w:author="ZTE" w:date="2021-04-02T18:31:53Z"/>
              </w:rPr>
            </w:pPr>
            <w:ins w:id="4428" w:author="ZTE" w:date="2021-04-02T18:31:53Z">
              <w:r>
                <w:rPr>
                  <w:rFonts w:hint="eastAsia"/>
                  <w:lang w:val="en-US" w:eastAsia="zh-CN"/>
                </w:rPr>
                <w:t>60</w:t>
              </w:r>
            </w:ins>
          </w:p>
        </w:tc>
        <w:tc>
          <w:tcPr>
            <w:tcW w:w="1418" w:type="dxa"/>
            <w:vAlign w:val="center"/>
            <w:tcPrChange w:id="4429" w:author="ZTE" w:date="2021-01-14T00:12:00Z">
              <w:tcPr>
                <w:tcW w:w="1418" w:type="dxa"/>
                <w:vAlign w:val="center"/>
              </w:tcPr>
            </w:tcPrChange>
          </w:tcPr>
          <w:p>
            <w:pPr>
              <w:pStyle w:val="74"/>
              <w:rPr>
                <w:ins w:id="4430" w:author="ZTE" w:date="2021-04-02T18:31:53Z"/>
              </w:rPr>
            </w:pPr>
            <w:ins w:id="4431" w:author="ZTE" w:date="2021-04-02T18:31:53Z">
              <w:r>
                <w:rPr>
                  <w:rFonts w:hint="eastAsia"/>
                  <w:lang w:val="en-US" w:eastAsia="zh-CN"/>
                </w:rPr>
                <w:t>30</w:t>
              </w:r>
            </w:ins>
          </w:p>
        </w:tc>
        <w:tc>
          <w:tcPr>
            <w:tcW w:w="1559" w:type="dxa"/>
            <w:vAlign w:val="center"/>
            <w:tcPrChange w:id="4432" w:author="ZTE" w:date="2021-01-14T00:12:00Z">
              <w:tcPr>
                <w:tcW w:w="1559" w:type="dxa"/>
                <w:vAlign w:val="center"/>
              </w:tcPr>
            </w:tcPrChange>
          </w:tcPr>
          <w:p>
            <w:pPr>
              <w:pStyle w:val="74"/>
              <w:rPr>
                <w:ins w:id="4433" w:author="ZTE" w:date="2021-04-02T18:31:53Z"/>
              </w:rPr>
            </w:pPr>
            <w:ins w:id="4434" w:author="ZTE" w:date="2021-04-02T18:31:53Z">
              <w:r>
                <w:rPr/>
                <w:t>G-FR1-A1-</w:t>
              </w:r>
            </w:ins>
            <w:ins w:id="4435" w:author="ZTE" w:date="2021-04-02T18:31:53Z">
              <w:r>
                <w:rPr>
                  <w:rFonts w:hint="eastAsia"/>
                  <w:lang w:val="en-US" w:eastAsia="zh-CN"/>
                </w:rPr>
                <w:t>1</w:t>
              </w:r>
            </w:ins>
            <w:ins w:id="4436" w:author="ZTE" w:date="2021-04-02T18:31:53Z">
              <w:r>
                <w:rPr>
                  <w:lang w:val="en-US" w:eastAsia="zh-CN"/>
                </w:rPr>
                <w:t>8</w:t>
              </w:r>
            </w:ins>
          </w:p>
        </w:tc>
        <w:tc>
          <w:tcPr>
            <w:tcW w:w="1559" w:type="dxa"/>
            <w:vAlign w:val="center"/>
            <w:tcPrChange w:id="4437" w:author="ZTE" w:date="2021-01-14T00:12:00Z">
              <w:tcPr>
                <w:tcW w:w="1559" w:type="dxa"/>
                <w:vAlign w:val="bottom"/>
              </w:tcPr>
            </w:tcPrChange>
          </w:tcPr>
          <w:p>
            <w:pPr>
              <w:pStyle w:val="74"/>
              <w:jc w:val="center"/>
              <w:textAlignment w:val="bottom"/>
              <w:rPr>
                <w:ins w:id="4439" w:author="ZTE" w:date="2021-04-02T18:31:53Z"/>
                <w:lang w:val="en-US" w:eastAsia="zh-CN"/>
                <w:rPrChange w:id="4440" w:author="ZTE" w:date="2021-01-14T00:12:00Z">
                  <w:rPr>
                    <w:ins w:id="4441" w:author="ZTE" w:date="2021-01-14T00:12:00Z"/>
                    <w:lang w:eastAsia="zh-CN"/>
                  </w:rPr>
                </w:rPrChange>
              </w:rPr>
              <w:pPrChange w:id="4438" w:author="ZTE" w:date="2021-01-14T00:12:00Z">
                <w:pPr>
                  <w:jc w:val="center"/>
                  <w:textAlignment w:val="bottom"/>
                </w:pPr>
              </w:pPrChange>
            </w:pPr>
            <w:ins w:id="4442" w:author="ZTE" w:date="2021-04-02T18:31:53Z">
              <w:r>
                <w:rPr>
                  <w:rFonts w:hint="eastAsia"/>
                  <w:lang w:val="en-US" w:eastAsia="zh-CN"/>
                </w:rPr>
                <w:t>-86.9</w:t>
              </w:r>
            </w:ins>
          </w:p>
        </w:tc>
        <w:tc>
          <w:tcPr>
            <w:tcW w:w="1276" w:type="dxa"/>
            <w:vAlign w:val="center"/>
            <w:tcPrChange w:id="4443" w:author="ZTE" w:date="2021-01-14T00:12:00Z">
              <w:tcPr>
                <w:tcW w:w="1276" w:type="dxa"/>
                <w:vAlign w:val="center"/>
              </w:tcPr>
            </w:tcPrChange>
          </w:tcPr>
          <w:p>
            <w:pPr>
              <w:pStyle w:val="74"/>
              <w:rPr>
                <w:ins w:id="4444" w:author="ZTE" w:date="2021-04-02T18:31:53Z"/>
                <w:rFonts w:cs="Arial"/>
                <w:szCs w:val="18"/>
              </w:rPr>
            </w:pPr>
            <w:ins w:id="4445" w:author="ZTE" w:date="2021-04-02T18:31:53Z">
              <w:r>
                <w:rPr/>
                <w:t>-68.4</w:t>
              </w:r>
            </w:ins>
          </w:p>
        </w:tc>
        <w:tc>
          <w:tcPr>
            <w:tcW w:w="1979" w:type="dxa"/>
            <w:vAlign w:val="center"/>
            <w:tcPrChange w:id="4446"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47" w:author="ZTE" w:date="2021-04-02T18:31:53Z"/>
                <w:rFonts w:ascii="Arial" w:hAnsi="Arial" w:cs="Arial"/>
                <w:sz w:val="18"/>
                <w:szCs w:val="18"/>
              </w:rPr>
            </w:pPr>
            <w:ins w:id="4448" w:author="ZTE" w:date="2021-04-02T18:31:53Z">
              <w:r>
                <w:rPr>
                  <w:rFonts w:ascii="Arial" w:hAnsi="Arial" w:cs="Arial"/>
                  <w:sz w:val="18"/>
                  <w:szCs w:val="18"/>
                  <w:lang w:val="en-US" w:eastAsia="zh-CN"/>
                </w:rPr>
                <w:t>CP</w:t>
              </w:r>
            </w:ins>
            <w:ins w:id="4449" w:author="ZTE" w:date="2021-04-02T18:31:53Z">
              <w:r>
                <w:rPr>
                  <w:rFonts w:ascii="Arial" w:hAnsi="Arial" w:cs="Arial"/>
                  <w:sz w:val="18"/>
                  <w:szCs w:val="18"/>
                </w:rPr>
                <w:t>-OFDM NR signal, 30 kHz SCS,</w:t>
              </w:r>
            </w:ins>
          </w:p>
          <w:p>
            <w:pPr>
              <w:pStyle w:val="74"/>
              <w:rPr>
                <w:ins w:id="4450" w:author="ZTE" w:date="2021-04-02T18:31:53Z"/>
              </w:rPr>
            </w:pPr>
            <w:ins w:id="4451" w:author="ZTE" w:date="2021-04-02T18:31:53Z">
              <w:r>
                <w:rPr>
                  <w:rFonts w:cs="Arial"/>
                  <w:szCs w:val="18"/>
                  <w:lang w:val="en-US" w:eastAsia="zh-CN"/>
                </w:rPr>
                <w:t>20</w:t>
              </w:r>
            </w:ins>
            <w:ins w:id="4452" w:author="ZTE" w:date="2021-04-02T18:31:53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4" w:author="ZTE" w:date="2021-01-14T00:12:00Z">
            <w:tblPrEx>
              <w:tblCellMar>
                <w:top w:w="0" w:type="dxa"/>
                <w:left w:w="108" w:type="dxa"/>
                <w:bottom w:w="0" w:type="dxa"/>
                <w:right w:w="108" w:type="dxa"/>
              </w:tblCellMar>
            </w:tblPrEx>
          </w:tblPrExChange>
        </w:tblPrEx>
        <w:trPr>
          <w:cantSplit/>
          <w:jc w:val="center"/>
          <w:ins w:id="4453" w:author="ZTE" w:date="2021-04-02T18:31:53Z"/>
          <w:trPrChange w:id="4454" w:author="ZTE" w:date="2021-01-14T00:12:00Z">
            <w:trPr>
              <w:cantSplit/>
              <w:jc w:val="center"/>
            </w:trPr>
          </w:trPrChange>
        </w:trPr>
        <w:tc>
          <w:tcPr>
            <w:tcW w:w="1838" w:type="dxa"/>
            <w:tcBorders>
              <w:top w:val="nil"/>
              <w:bottom w:val="single" w:color="auto" w:sz="4" w:space="0"/>
            </w:tcBorders>
            <w:vAlign w:val="center"/>
            <w:tcPrChange w:id="4455" w:author="ZTE" w:date="2021-01-14T00:12:00Z">
              <w:tcPr>
                <w:tcW w:w="1838" w:type="dxa"/>
                <w:tcBorders>
                  <w:top w:val="nil"/>
                  <w:bottom w:val="single" w:color="auto" w:sz="4" w:space="0"/>
                </w:tcBorders>
                <w:vAlign w:val="center"/>
              </w:tcPr>
            </w:tcPrChange>
          </w:tcPr>
          <w:p>
            <w:pPr>
              <w:pStyle w:val="74"/>
              <w:rPr>
                <w:ins w:id="4456" w:author="ZTE" w:date="2021-04-02T18:31:53Z"/>
                <w:lang w:val="en-US" w:eastAsia="zh-CN"/>
              </w:rPr>
            </w:pPr>
          </w:p>
        </w:tc>
        <w:tc>
          <w:tcPr>
            <w:tcW w:w="1418" w:type="dxa"/>
            <w:vAlign w:val="center"/>
            <w:tcPrChange w:id="4457" w:author="ZTE" w:date="2021-01-14T00:12:00Z">
              <w:tcPr>
                <w:tcW w:w="1418" w:type="dxa"/>
                <w:vAlign w:val="center"/>
              </w:tcPr>
            </w:tcPrChange>
          </w:tcPr>
          <w:p>
            <w:pPr>
              <w:pStyle w:val="74"/>
              <w:rPr>
                <w:ins w:id="4458" w:author="ZTE" w:date="2021-04-02T18:31:53Z"/>
                <w:lang w:val="en-US" w:eastAsia="zh-CN"/>
              </w:rPr>
            </w:pPr>
            <w:ins w:id="4459" w:author="ZTE" w:date="2021-04-02T18:31:53Z">
              <w:r>
                <w:rPr>
                  <w:lang w:val="en-US" w:eastAsia="zh-CN"/>
                </w:rPr>
                <w:t>60</w:t>
              </w:r>
            </w:ins>
          </w:p>
        </w:tc>
        <w:tc>
          <w:tcPr>
            <w:tcW w:w="1559" w:type="dxa"/>
            <w:vAlign w:val="center"/>
            <w:tcPrChange w:id="4460" w:author="ZTE" w:date="2021-01-14T00:12:00Z">
              <w:tcPr>
                <w:tcW w:w="1559" w:type="dxa"/>
                <w:vAlign w:val="center"/>
              </w:tcPr>
            </w:tcPrChange>
          </w:tcPr>
          <w:p>
            <w:pPr>
              <w:pStyle w:val="74"/>
              <w:rPr>
                <w:ins w:id="4461" w:author="ZTE" w:date="2021-04-02T18:31:53Z"/>
              </w:rPr>
            </w:pPr>
            <w:ins w:id="4462" w:author="ZTE" w:date="2021-04-02T18:31:53Z">
              <w:r>
                <w:rPr/>
                <w:t>G-FR1-A1-6</w:t>
              </w:r>
            </w:ins>
          </w:p>
        </w:tc>
        <w:tc>
          <w:tcPr>
            <w:tcW w:w="1559" w:type="dxa"/>
            <w:vAlign w:val="center"/>
            <w:tcPrChange w:id="4463" w:author="ZTE" w:date="2021-01-14T00:12:00Z">
              <w:tcPr>
                <w:tcW w:w="1559" w:type="dxa"/>
                <w:vAlign w:val="bottom"/>
              </w:tcPr>
            </w:tcPrChange>
          </w:tcPr>
          <w:p>
            <w:pPr>
              <w:pStyle w:val="74"/>
              <w:jc w:val="center"/>
              <w:textAlignment w:val="bottom"/>
              <w:rPr>
                <w:ins w:id="4465" w:author="ZTE" w:date="2021-04-02T18:31:53Z"/>
                <w:lang w:val="en-US" w:eastAsia="zh-CN"/>
                <w:rPrChange w:id="4466" w:author="ZTE" w:date="2021-01-14T00:12:00Z">
                  <w:rPr>
                    <w:ins w:id="4467" w:author="ZTE" w:date="2021-01-14T00:12:00Z"/>
                  </w:rPr>
                </w:rPrChange>
              </w:rPr>
              <w:pPrChange w:id="4464" w:author="ZTE" w:date="2021-01-14T00:12:00Z">
                <w:pPr>
                  <w:jc w:val="center"/>
                  <w:textAlignment w:val="bottom"/>
                </w:pPr>
              </w:pPrChange>
            </w:pPr>
            <w:ins w:id="4468" w:author="ZTE" w:date="2021-04-02T18:31:53Z">
              <w:r>
                <w:rPr>
                  <w:rFonts w:hint="eastAsia"/>
                  <w:lang w:val="en-US" w:eastAsia="zh-CN"/>
                </w:rPr>
                <w:t>-85.2</w:t>
              </w:r>
            </w:ins>
          </w:p>
        </w:tc>
        <w:tc>
          <w:tcPr>
            <w:tcW w:w="1276" w:type="dxa"/>
            <w:vAlign w:val="center"/>
            <w:tcPrChange w:id="4469" w:author="ZTE" w:date="2021-01-14T00:12:00Z">
              <w:tcPr>
                <w:tcW w:w="1276" w:type="dxa"/>
                <w:vAlign w:val="center"/>
              </w:tcPr>
            </w:tcPrChange>
          </w:tcPr>
          <w:p>
            <w:pPr>
              <w:pStyle w:val="74"/>
              <w:rPr>
                <w:ins w:id="4470" w:author="ZTE" w:date="2021-04-02T18:31:53Z"/>
              </w:rPr>
            </w:pPr>
            <w:ins w:id="4471" w:author="ZTE" w:date="2021-04-02T18:31:53Z">
              <w:r>
                <w:rPr/>
                <w:t>-66.6</w:t>
              </w:r>
            </w:ins>
          </w:p>
        </w:tc>
        <w:tc>
          <w:tcPr>
            <w:tcW w:w="1979" w:type="dxa"/>
            <w:vAlign w:val="center"/>
            <w:tcPrChange w:id="4472"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73" w:author="ZTE" w:date="2021-04-02T18:31:53Z"/>
                <w:rFonts w:ascii="Arial" w:hAnsi="Arial" w:cs="Arial"/>
                <w:sz w:val="18"/>
                <w:szCs w:val="18"/>
              </w:rPr>
            </w:pPr>
            <w:ins w:id="4474" w:author="ZTE" w:date="2021-04-02T18:31:53Z">
              <w:r>
                <w:rPr>
                  <w:rFonts w:ascii="Arial" w:hAnsi="Arial" w:cs="Arial"/>
                  <w:sz w:val="18"/>
                  <w:szCs w:val="18"/>
                </w:rPr>
                <w:t>DFT-s-OFDM</w:t>
              </w:r>
            </w:ins>
            <w:ins w:id="4475" w:author="ZTE" w:date="2021-04-02T18:31:53Z">
              <w:r>
                <w:rPr>
                  <w:rFonts w:ascii="Arial" w:hAnsi="Arial" w:eastAsia="宋体" w:cs="Arial"/>
                  <w:sz w:val="18"/>
                  <w:szCs w:val="18"/>
                </w:rPr>
                <w:t xml:space="preserve"> </w:t>
              </w:r>
            </w:ins>
            <w:ins w:id="4476"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477" w:author="ZTE" w:date="2021-04-02T18:31:53Z"/>
                <w:rFonts w:ascii="Arial" w:hAnsi="Arial" w:cs="Arial"/>
                <w:sz w:val="18"/>
                <w:szCs w:val="18"/>
                <w:lang w:val="en-US" w:eastAsia="zh-CN"/>
              </w:rPr>
            </w:pPr>
            <w:ins w:id="4478"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0" w:author="ZTE" w:date="2021-01-14T00:12:00Z">
            <w:tblPrEx>
              <w:tblCellMar>
                <w:top w:w="0" w:type="dxa"/>
                <w:left w:w="108" w:type="dxa"/>
                <w:bottom w:w="0" w:type="dxa"/>
                <w:right w:w="108" w:type="dxa"/>
              </w:tblCellMar>
            </w:tblPrEx>
          </w:tblPrExChange>
        </w:tblPrEx>
        <w:trPr>
          <w:cantSplit/>
          <w:jc w:val="center"/>
          <w:ins w:id="4479" w:author="ZTE" w:date="2021-04-02T18:31:53Z"/>
          <w:trPrChange w:id="4480" w:author="ZTE" w:date="2021-01-14T00:12:00Z">
            <w:trPr>
              <w:cantSplit/>
              <w:jc w:val="center"/>
            </w:trPr>
          </w:trPrChange>
        </w:trPr>
        <w:tc>
          <w:tcPr>
            <w:tcW w:w="1838" w:type="dxa"/>
            <w:tcBorders>
              <w:top w:val="single" w:color="auto" w:sz="4" w:space="0"/>
              <w:bottom w:val="nil"/>
            </w:tcBorders>
            <w:vAlign w:val="center"/>
            <w:tcPrChange w:id="4481" w:author="ZTE" w:date="2021-01-14T00:12:00Z">
              <w:tcPr>
                <w:tcW w:w="1838" w:type="dxa"/>
                <w:tcBorders>
                  <w:top w:val="single" w:color="auto" w:sz="4" w:space="0"/>
                  <w:bottom w:val="nil"/>
                </w:tcBorders>
                <w:vAlign w:val="center"/>
              </w:tcPr>
            </w:tcPrChange>
          </w:tcPr>
          <w:p>
            <w:pPr>
              <w:pStyle w:val="74"/>
              <w:rPr>
                <w:ins w:id="4482" w:author="ZTE" w:date="2021-04-02T18:31:53Z"/>
              </w:rPr>
            </w:pPr>
            <w:ins w:id="4483" w:author="ZTE" w:date="2021-04-02T18:31:53Z">
              <w:r>
                <w:rPr>
                  <w:rFonts w:hint="eastAsia"/>
                  <w:lang w:val="en-US" w:eastAsia="zh-CN"/>
                </w:rPr>
                <w:t>80</w:t>
              </w:r>
            </w:ins>
          </w:p>
        </w:tc>
        <w:tc>
          <w:tcPr>
            <w:tcW w:w="1418" w:type="dxa"/>
            <w:vAlign w:val="center"/>
            <w:tcPrChange w:id="4484" w:author="ZTE" w:date="2021-01-14T00:12:00Z">
              <w:tcPr>
                <w:tcW w:w="1418" w:type="dxa"/>
                <w:vAlign w:val="center"/>
              </w:tcPr>
            </w:tcPrChange>
          </w:tcPr>
          <w:p>
            <w:pPr>
              <w:pStyle w:val="74"/>
              <w:rPr>
                <w:ins w:id="4485" w:author="ZTE" w:date="2021-04-02T18:31:53Z"/>
              </w:rPr>
            </w:pPr>
            <w:ins w:id="4486" w:author="ZTE" w:date="2021-04-02T18:31:53Z">
              <w:r>
                <w:rPr>
                  <w:rFonts w:hint="eastAsia"/>
                  <w:lang w:val="en-US" w:eastAsia="zh-CN"/>
                </w:rPr>
                <w:t>30</w:t>
              </w:r>
            </w:ins>
          </w:p>
        </w:tc>
        <w:tc>
          <w:tcPr>
            <w:tcW w:w="1559" w:type="dxa"/>
            <w:vAlign w:val="center"/>
            <w:tcPrChange w:id="4487" w:author="ZTE" w:date="2021-01-14T00:12:00Z">
              <w:tcPr>
                <w:tcW w:w="1559" w:type="dxa"/>
                <w:vAlign w:val="center"/>
              </w:tcPr>
            </w:tcPrChange>
          </w:tcPr>
          <w:p>
            <w:pPr>
              <w:pStyle w:val="74"/>
              <w:rPr>
                <w:ins w:id="4488" w:author="ZTE" w:date="2021-04-02T18:31:53Z"/>
              </w:rPr>
            </w:pPr>
            <w:ins w:id="4489" w:author="ZTE" w:date="2021-04-02T18:31:53Z">
              <w:r>
                <w:rPr/>
                <w:t>G-FR1-A1-</w:t>
              </w:r>
            </w:ins>
            <w:ins w:id="4490" w:author="ZTE" w:date="2021-04-02T18:31:53Z">
              <w:r>
                <w:rPr>
                  <w:lang w:val="en-US" w:eastAsia="zh-CN"/>
                </w:rPr>
                <w:t>19</w:t>
              </w:r>
            </w:ins>
          </w:p>
        </w:tc>
        <w:tc>
          <w:tcPr>
            <w:tcW w:w="1559" w:type="dxa"/>
            <w:vAlign w:val="center"/>
            <w:tcPrChange w:id="4491" w:author="ZTE" w:date="2021-01-14T00:12:00Z">
              <w:tcPr>
                <w:tcW w:w="1559" w:type="dxa"/>
                <w:vAlign w:val="bottom"/>
              </w:tcPr>
            </w:tcPrChange>
          </w:tcPr>
          <w:p>
            <w:pPr>
              <w:pStyle w:val="74"/>
              <w:jc w:val="center"/>
              <w:textAlignment w:val="bottom"/>
              <w:rPr>
                <w:ins w:id="4493" w:author="ZTE" w:date="2021-04-02T18:31:53Z"/>
                <w:rFonts w:cs="Arial"/>
                <w:lang w:val="en-US" w:eastAsia="zh-CN"/>
                <w:rPrChange w:id="4494" w:author="ZTE" w:date="2021-01-14T00:12:00Z">
                  <w:rPr>
                    <w:ins w:id="4495" w:author="ZTE" w:date="2021-01-14T00:12:00Z"/>
                    <w:rFonts w:cs="Arial"/>
                    <w:lang w:eastAsia="zh-CN"/>
                  </w:rPr>
                </w:rPrChange>
              </w:rPr>
              <w:pPrChange w:id="4492" w:author="ZTE" w:date="2021-01-14T00:12:00Z">
                <w:pPr>
                  <w:jc w:val="center"/>
                  <w:textAlignment w:val="bottom"/>
                </w:pPr>
              </w:pPrChange>
            </w:pPr>
            <w:ins w:id="4496" w:author="ZTE" w:date="2021-04-02T18:31:53Z">
              <w:r>
                <w:rPr>
                  <w:rFonts w:hint="eastAsia"/>
                  <w:lang w:val="en-US" w:eastAsia="zh-CN"/>
                </w:rPr>
                <w:t>-85.6</w:t>
              </w:r>
            </w:ins>
          </w:p>
        </w:tc>
        <w:tc>
          <w:tcPr>
            <w:tcW w:w="1276" w:type="dxa"/>
            <w:vAlign w:val="center"/>
            <w:tcPrChange w:id="4497" w:author="ZTE" w:date="2021-01-14T00:12:00Z">
              <w:tcPr>
                <w:tcW w:w="1276" w:type="dxa"/>
                <w:vAlign w:val="center"/>
              </w:tcPr>
            </w:tcPrChange>
          </w:tcPr>
          <w:p>
            <w:pPr>
              <w:pStyle w:val="74"/>
              <w:rPr>
                <w:ins w:id="4498" w:author="ZTE" w:date="2021-04-02T18:31:53Z"/>
                <w:rFonts w:cs="Arial"/>
                <w:szCs w:val="18"/>
              </w:rPr>
            </w:pPr>
            <w:ins w:id="4499" w:author="ZTE" w:date="2021-04-02T18:31:53Z">
              <w:r>
                <w:rPr/>
                <w:t>-67.1</w:t>
              </w:r>
            </w:ins>
          </w:p>
        </w:tc>
        <w:tc>
          <w:tcPr>
            <w:tcW w:w="1979" w:type="dxa"/>
            <w:vAlign w:val="center"/>
            <w:tcPrChange w:id="4500"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01" w:author="ZTE" w:date="2021-04-02T18:31:53Z"/>
                <w:rFonts w:ascii="Arial" w:hAnsi="Arial" w:cs="Arial"/>
                <w:sz w:val="18"/>
                <w:szCs w:val="18"/>
              </w:rPr>
            </w:pPr>
            <w:ins w:id="4502" w:author="ZTE" w:date="2021-04-02T18:31:53Z">
              <w:r>
                <w:rPr>
                  <w:rFonts w:ascii="Arial" w:hAnsi="Arial" w:cs="Arial"/>
                  <w:sz w:val="18"/>
                  <w:szCs w:val="18"/>
                  <w:lang w:val="en-US" w:eastAsia="zh-CN"/>
                </w:rPr>
                <w:t>CP</w:t>
              </w:r>
            </w:ins>
            <w:ins w:id="4503" w:author="ZTE" w:date="2021-04-02T18:31:53Z">
              <w:r>
                <w:rPr>
                  <w:rFonts w:ascii="Arial" w:hAnsi="Arial" w:cs="Arial"/>
                  <w:sz w:val="18"/>
                  <w:szCs w:val="18"/>
                </w:rPr>
                <w:t>-OFDM NR signal, 30 kHz SCS,</w:t>
              </w:r>
            </w:ins>
          </w:p>
          <w:p>
            <w:pPr>
              <w:pStyle w:val="74"/>
              <w:rPr>
                <w:ins w:id="4504" w:author="ZTE" w:date="2021-04-02T18:31:53Z"/>
              </w:rPr>
            </w:pPr>
            <w:ins w:id="4505" w:author="ZTE" w:date="2021-04-02T18:31:53Z">
              <w:r>
                <w:rPr>
                  <w:rFonts w:cs="Arial"/>
                  <w:szCs w:val="18"/>
                  <w:lang w:val="en-US" w:eastAsia="zh-CN"/>
                </w:rPr>
                <w:t>2</w:t>
              </w:r>
            </w:ins>
            <w:ins w:id="4506" w:author="ZTE" w:date="2021-04-02T18:31:53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8" w:author="ZTE" w:date="2021-01-14T00:12:00Z">
            <w:tblPrEx>
              <w:tblCellMar>
                <w:top w:w="0" w:type="dxa"/>
                <w:left w:w="108" w:type="dxa"/>
                <w:bottom w:w="0" w:type="dxa"/>
                <w:right w:w="108" w:type="dxa"/>
              </w:tblCellMar>
            </w:tblPrEx>
          </w:tblPrExChange>
        </w:tblPrEx>
        <w:trPr>
          <w:cantSplit/>
          <w:jc w:val="center"/>
          <w:ins w:id="4507" w:author="ZTE" w:date="2021-04-02T18:31:53Z"/>
          <w:trPrChange w:id="4508" w:author="ZTE" w:date="2021-01-14T00:12:00Z">
            <w:trPr>
              <w:cantSplit/>
              <w:jc w:val="center"/>
            </w:trPr>
          </w:trPrChange>
        </w:trPr>
        <w:tc>
          <w:tcPr>
            <w:tcW w:w="1838" w:type="dxa"/>
            <w:tcBorders>
              <w:top w:val="nil"/>
            </w:tcBorders>
            <w:vAlign w:val="center"/>
            <w:tcPrChange w:id="4509" w:author="ZTE" w:date="2021-01-14T00:12:00Z">
              <w:tcPr>
                <w:tcW w:w="1838" w:type="dxa"/>
                <w:tcBorders>
                  <w:top w:val="nil"/>
                </w:tcBorders>
                <w:vAlign w:val="center"/>
              </w:tcPr>
            </w:tcPrChange>
          </w:tcPr>
          <w:p>
            <w:pPr>
              <w:pStyle w:val="74"/>
              <w:rPr>
                <w:ins w:id="4510" w:author="ZTE" w:date="2021-04-02T18:31:53Z"/>
                <w:lang w:val="en-US" w:eastAsia="zh-CN"/>
              </w:rPr>
            </w:pPr>
          </w:p>
        </w:tc>
        <w:tc>
          <w:tcPr>
            <w:tcW w:w="1418" w:type="dxa"/>
            <w:vAlign w:val="center"/>
            <w:tcPrChange w:id="4511" w:author="ZTE" w:date="2021-01-14T00:12:00Z">
              <w:tcPr>
                <w:tcW w:w="1418" w:type="dxa"/>
                <w:vAlign w:val="center"/>
              </w:tcPr>
            </w:tcPrChange>
          </w:tcPr>
          <w:p>
            <w:pPr>
              <w:pStyle w:val="74"/>
              <w:rPr>
                <w:ins w:id="4512" w:author="ZTE" w:date="2021-04-02T18:31:53Z"/>
                <w:lang w:val="en-US" w:eastAsia="zh-CN"/>
              </w:rPr>
            </w:pPr>
            <w:ins w:id="4513" w:author="ZTE" w:date="2021-04-02T18:31:53Z">
              <w:r>
                <w:rPr>
                  <w:lang w:val="en-US" w:eastAsia="zh-CN"/>
                </w:rPr>
                <w:t>60</w:t>
              </w:r>
            </w:ins>
          </w:p>
        </w:tc>
        <w:tc>
          <w:tcPr>
            <w:tcW w:w="1559" w:type="dxa"/>
            <w:vAlign w:val="center"/>
            <w:tcPrChange w:id="4514" w:author="ZTE" w:date="2021-01-14T00:12:00Z">
              <w:tcPr>
                <w:tcW w:w="1559" w:type="dxa"/>
                <w:vAlign w:val="center"/>
              </w:tcPr>
            </w:tcPrChange>
          </w:tcPr>
          <w:p>
            <w:pPr>
              <w:pStyle w:val="74"/>
              <w:rPr>
                <w:ins w:id="4515" w:author="ZTE" w:date="2021-04-02T18:31:53Z"/>
              </w:rPr>
            </w:pPr>
            <w:ins w:id="4516" w:author="ZTE" w:date="2021-04-02T18:31:53Z">
              <w:r>
                <w:rPr/>
                <w:t>G-FR1-A1-6</w:t>
              </w:r>
            </w:ins>
          </w:p>
        </w:tc>
        <w:tc>
          <w:tcPr>
            <w:tcW w:w="1559" w:type="dxa"/>
            <w:vAlign w:val="center"/>
            <w:tcPrChange w:id="4517" w:author="ZTE" w:date="2021-01-14T00:12:00Z">
              <w:tcPr>
                <w:tcW w:w="1559" w:type="dxa"/>
                <w:vAlign w:val="bottom"/>
              </w:tcPr>
            </w:tcPrChange>
          </w:tcPr>
          <w:p>
            <w:pPr>
              <w:pStyle w:val="74"/>
              <w:jc w:val="center"/>
              <w:textAlignment w:val="bottom"/>
              <w:rPr>
                <w:ins w:id="4519" w:author="ZTE" w:date="2021-04-02T18:31:53Z"/>
              </w:rPr>
              <w:pPrChange w:id="4518" w:author="ZTE" w:date="2021-01-14T00:12:00Z">
                <w:pPr>
                  <w:jc w:val="center"/>
                  <w:textAlignment w:val="bottom"/>
                </w:pPr>
              </w:pPrChange>
            </w:pPr>
            <w:ins w:id="4520" w:author="ZTE" w:date="2021-04-02T18:31:53Z">
              <w:r>
                <w:rPr>
                  <w:rFonts w:hint="eastAsia"/>
                  <w:lang w:val="en-US" w:eastAsia="zh-CN"/>
                </w:rPr>
                <w:t>-85.2</w:t>
              </w:r>
            </w:ins>
          </w:p>
        </w:tc>
        <w:tc>
          <w:tcPr>
            <w:tcW w:w="1276" w:type="dxa"/>
            <w:vAlign w:val="center"/>
            <w:tcPrChange w:id="4521" w:author="ZTE" w:date="2021-01-14T00:12:00Z">
              <w:tcPr>
                <w:tcW w:w="1276" w:type="dxa"/>
                <w:vAlign w:val="center"/>
              </w:tcPr>
            </w:tcPrChange>
          </w:tcPr>
          <w:p>
            <w:pPr>
              <w:pStyle w:val="74"/>
              <w:rPr>
                <w:ins w:id="4522" w:author="ZTE" w:date="2021-04-02T18:31:53Z"/>
              </w:rPr>
            </w:pPr>
            <w:ins w:id="4523" w:author="ZTE" w:date="2021-04-02T18:31:53Z">
              <w:r>
                <w:rPr/>
                <w:t>-66.6</w:t>
              </w:r>
            </w:ins>
          </w:p>
        </w:tc>
        <w:tc>
          <w:tcPr>
            <w:tcW w:w="1979" w:type="dxa"/>
            <w:vAlign w:val="center"/>
            <w:tcPrChange w:id="4524"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25" w:author="ZTE" w:date="2021-04-02T18:31:53Z"/>
                <w:rFonts w:ascii="Arial" w:hAnsi="Arial" w:cs="Arial"/>
                <w:sz w:val="18"/>
                <w:szCs w:val="18"/>
              </w:rPr>
            </w:pPr>
            <w:ins w:id="4526" w:author="ZTE" w:date="2021-04-02T18:31:53Z">
              <w:r>
                <w:rPr>
                  <w:rFonts w:ascii="Arial" w:hAnsi="Arial" w:cs="Arial"/>
                  <w:sz w:val="18"/>
                  <w:szCs w:val="18"/>
                </w:rPr>
                <w:t>DFT-s-OFDM</w:t>
              </w:r>
            </w:ins>
            <w:ins w:id="4527" w:author="ZTE" w:date="2021-04-02T18:31:53Z">
              <w:r>
                <w:rPr>
                  <w:rFonts w:ascii="Arial" w:hAnsi="Arial" w:eastAsia="宋体" w:cs="Arial"/>
                  <w:sz w:val="18"/>
                  <w:szCs w:val="18"/>
                </w:rPr>
                <w:t xml:space="preserve"> </w:t>
              </w:r>
            </w:ins>
            <w:ins w:id="4528"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529" w:author="ZTE" w:date="2021-04-02T18:31:53Z"/>
                <w:rFonts w:ascii="Arial" w:hAnsi="Arial" w:cs="Arial"/>
                <w:sz w:val="18"/>
                <w:szCs w:val="18"/>
                <w:lang w:val="en-US" w:eastAsia="zh-CN"/>
              </w:rPr>
            </w:pPr>
            <w:ins w:id="4530"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31" w:author="ZTE" w:date="2021-04-02T18:31:53Z"/>
        </w:trPr>
        <w:tc>
          <w:tcPr>
            <w:tcW w:w="9629" w:type="dxa"/>
            <w:gridSpan w:val="6"/>
            <w:vAlign w:val="center"/>
          </w:tcPr>
          <w:p>
            <w:pPr>
              <w:pStyle w:val="87"/>
              <w:rPr>
                <w:ins w:id="4532" w:author="ZTE" w:date="2021-04-02T18:31:53Z"/>
              </w:rPr>
            </w:pPr>
            <w:ins w:id="4533" w:author="ZTE" w:date="2021-04-02T18:31:53Z">
              <w:r>
                <w:rPr/>
                <w:t>NOTE:</w:t>
              </w:r>
            </w:ins>
            <w:ins w:id="4534" w:author="ZTE" w:date="2021-04-02T18:31:53Z">
              <w:r>
                <w:rPr/>
                <w:tab/>
              </w:r>
            </w:ins>
            <w:ins w:id="4535" w:author="ZTE" w:date="2021-04-02T18:31:53Z">
              <w:r>
                <w:rPr/>
                <w:t>Wanted and interfering signal are placed adjacently around F</w:t>
              </w:r>
            </w:ins>
            <w:ins w:id="4536" w:author="ZTE" w:date="2021-04-02T18:31:53Z">
              <w:r>
                <w:rPr>
                  <w:vertAlign w:val="subscript"/>
                </w:rPr>
                <w:t>c</w:t>
              </w:r>
            </w:ins>
            <w:ins w:id="4537" w:author="ZTE" w:date="2021-04-02T18:31:53Z">
              <w:r>
                <w:rPr>
                  <w:rFonts w:hint="eastAsia"/>
                  <w:lang w:val="en-US"/>
                </w:rPr>
                <w:t>, where the F</w:t>
              </w:r>
            </w:ins>
            <w:ins w:id="4538" w:author="ZTE" w:date="2021-04-02T18:31:53Z">
              <w:r>
                <w:rPr>
                  <w:vertAlign w:val="subscript"/>
                  <w:lang w:val="en-US"/>
                </w:rPr>
                <w:t>c</w:t>
              </w:r>
            </w:ins>
            <w:ins w:id="4539" w:author="ZTE" w:date="2021-04-02T18:31:53Z">
              <w:r>
                <w:rPr>
                  <w:rFonts w:hint="eastAsia"/>
                  <w:lang w:val="en-US"/>
                </w:rPr>
                <w:t xml:space="preserve"> is defined for </w:t>
              </w:r>
            </w:ins>
            <w:ins w:id="4540" w:author="ZTE" w:date="2021-04-02T18:31:53Z">
              <w:r>
                <w:rPr>
                  <w:rFonts w:hint="eastAsia"/>
                  <w:i/>
                  <w:iCs/>
                  <w:lang w:val="en-US"/>
                </w:rPr>
                <w:t xml:space="preserve">BS channel bandwidth </w:t>
              </w:r>
            </w:ins>
            <w:ins w:id="4541" w:author="ZTE" w:date="2021-04-02T18:31:53Z">
              <w:r>
                <w:rPr>
                  <w:lang w:val="en-US"/>
                </w:rPr>
                <w:t>of the wanted signal</w:t>
              </w:r>
            </w:ins>
            <w:ins w:id="4542" w:author="ZTE" w:date="2021-04-02T18:31:53Z">
              <w:r>
                <w:rPr>
                  <w:rFonts w:hint="eastAsia"/>
                  <w:i/>
                  <w:iCs/>
                  <w:lang w:val="en-US"/>
                </w:rPr>
                <w:t xml:space="preserve"> </w:t>
              </w:r>
            </w:ins>
            <w:ins w:id="4543" w:author="ZTE" w:date="2021-04-02T18:31:53Z">
              <w:r>
                <w:rPr>
                  <w:rFonts w:hint="eastAsia"/>
                  <w:lang w:val="en-US"/>
                </w:rPr>
                <w:t>according to the table 5.4.2.2-1.</w:t>
              </w:r>
            </w:ins>
            <w:ins w:id="4544" w:author="ZTE" w:date="2021-04-02T18:31:53Z">
              <w:r>
                <w:rPr/>
                <w:t xml:space="preserve"> The aggregated wanted and interferer signal shall be centred in the BS channel bandwidth of the wanted signal.</w:t>
              </w:r>
            </w:ins>
          </w:p>
        </w:tc>
      </w:tr>
    </w:tbl>
    <w:p>
      <w:pPr>
        <w:rPr>
          <w:ins w:id="4545" w:author="ZTE" w:date="2021-04-02T18:31:53Z"/>
        </w:rPr>
      </w:pPr>
    </w:p>
    <w:p>
      <w:pPr>
        <w:pStyle w:val="82"/>
        <w:rPr>
          <w:ins w:id="4546" w:author="ZTE" w:date="2021-04-02T18:31:53Z"/>
          <w:rFonts w:eastAsiaTheme="minorEastAsia"/>
          <w:lang w:val="en-US" w:eastAsia="zh-CN"/>
        </w:rPr>
      </w:pPr>
      <w:ins w:id="4547" w:author="ZTE" w:date="2021-04-02T18:31:53Z">
        <w:r>
          <w:rPr/>
          <w:t>Table 7.8</w:t>
        </w:r>
      </w:ins>
      <w:ins w:id="4548" w:author="ZTE" w:date="2021-04-02T18:31:53Z">
        <w:r>
          <w:rPr>
            <w:rFonts w:hint="eastAsia" w:eastAsia="宋体"/>
            <w:lang w:val="en-US" w:eastAsia="zh-CN"/>
          </w:rPr>
          <w:t>.5</w:t>
        </w:r>
      </w:ins>
      <w:ins w:id="4549" w:author="ZTE" w:date="2021-04-02T18:31:53Z">
        <w:r>
          <w:rPr/>
          <w:t>-2c: Medium Range BS in-channel selectivity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50" w:author="ZTE" w:date="2021-04-02T18:31:53Z"/>
        </w:trPr>
        <w:tc>
          <w:tcPr>
            <w:tcW w:w="1838" w:type="dxa"/>
            <w:tcBorders>
              <w:bottom w:val="single" w:color="auto" w:sz="4" w:space="0"/>
            </w:tcBorders>
          </w:tcPr>
          <w:p>
            <w:pPr>
              <w:pStyle w:val="73"/>
              <w:rPr>
                <w:ins w:id="4551" w:author="ZTE" w:date="2021-04-02T18:31:53Z"/>
                <w:lang w:val="en-US" w:eastAsia="zh-CN"/>
              </w:rPr>
            </w:pPr>
            <w:ins w:id="4552" w:author="ZTE" w:date="2021-04-02T18:31:53Z">
              <w:r>
                <w:rPr>
                  <w:b w:val="0"/>
                  <w:i/>
                </w:rPr>
                <w:t>BS channel bandwidth</w:t>
              </w:r>
            </w:ins>
            <w:ins w:id="4553" w:author="ZTE" w:date="2021-04-02T18:31:53Z">
              <w:r>
                <w:rPr>
                  <w:b w:val="0"/>
                </w:rPr>
                <w:t xml:space="preserve"> (MHz)</w:t>
              </w:r>
            </w:ins>
          </w:p>
        </w:tc>
        <w:tc>
          <w:tcPr>
            <w:tcW w:w="1418" w:type="dxa"/>
          </w:tcPr>
          <w:p>
            <w:pPr>
              <w:pStyle w:val="73"/>
              <w:rPr>
                <w:ins w:id="4554" w:author="ZTE" w:date="2021-04-02T18:31:53Z"/>
                <w:lang w:val="en-US" w:eastAsia="zh-CN"/>
              </w:rPr>
            </w:pPr>
            <w:ins w:id="4555" w:author="ZTE" w:date="2021-04-02T18:31:53Z">
              <w:r>
                <w:rPr>
                  <w:rFonts w:hint="eastAsia"/>
                  <w:b w:val="0"/>
                </w:rPr>
                <w:t>S</w:t>
              </w:r>
            </w:ins>
            <w:ins w:id="4556" w:author="ZTE" w:date="2021-04-02T18:31:53Z">
              <w:r>
                <w:rPr>
                  <w:b w:val="0"/>
                </w:rPr>
                <w:t xml:space="preserve">ubcarrier </w:t>
              </w:r>
            </w:ins>
            <w:ins w:id="4557" w:author="ZTE" w:date="2021-04-02T18:31:53Z">
              <w:r>
                <w:rPr>
                  <w:rFonts w:hint="eastAsia"/>
                  <w:b w:val="0"/>
                </w:rPr>
                <w:t>spacing</w:t>
              </w:r>
            </w:ins>
            <w:ins w:id="4558" w:author="ZTE" w:date="2021-04-02T18:31:53Z">
              <w:r>
                <w:rPr>
                  <w:b w:val="0"/>
                </w:rPr>
                <w:t xml:space="preserve"> (kHz)</w:t>
              </w:r>
            </w:ins>
          </w:p>
        </w:tc>
        <w:tc>
          <w:tcPr>
            <w:tcW w:w="1559" w:type="dxa"/>
          </w:tcPr>
          <w:p>
            <w:pPr>
              <w:pStyle w:val="73"/>
              <w:rPr>
                <w:ins w:id="4559" w:author="ZTE" w:date="2021-04-02T18:31:53Z"/>
                <w:lang w:val="en-US" w:eastAsia="zh-CN"/>
              </w:rPr>
            </w:pPr>
            <w:ins w:id="4560" w:author="ZTE" w:date="2021-04-02T18:31:53Z">
              <w:r>
                <w:rPr>
                  <w:b w:val="0"/>
                </w:rPr>
                <w:t>R</w:t>
              </w:r>
            </w:ins>
            <w:ins w:id="4561" w:author="ZTE" w:date="2021-04-02T18:31:53Z">
              <w:r>
                <w:rPr>
                  <w:rFonts w:hint="eastAsia"/>
                  <w:b w:val="0"/>
                </w:rPr>
                <w:t>eference measurement channel</w:t>
              </w:r>
            </w:ins>
          </w:p>
        </w:tc>
        <w:tc>
          <w:tcPr>
            <w:tcW w:w="1559" w:type="dxa"/>
          </w:tcPr>
          <w:p>
            <w:pPr>
              <w:pStyle w:val="73"/>
              <w:rPr>
                <w:ins w:id="4562" w:author="ZTE" w:date="2021-04-02T18:31:53Z"/>
                <w:lang w:val="en-US" w:eastAsia="zh-CN"/>
              </w:rPr>
            </w:pPr>
            <w:ins w:id="4563" w:author="ZTE" w:date="2021-04-02T18:31:53Z">
              <w:r>
                <w:rPr>
                  <w:b w:val="0"/>
                </w:rPr>
                <w:t>W</w:t>
              </w:r>
            </w:ins>
            <w:ins w:id="4564" w:author="ZTE" w:date="2021-04-02T18:31:53Z">
              <w:r>
                <w:rPr>
                  <w:rFonts w:hint="eastAsia"/>
                  <w:b w:val="0"/>
                </w:rPr>
                <w:t>anted signal mean power (dBm)</w:t>
              </w:r>
            </w:ins>
          </w:p>
        </w:tc>
        <w:tc>
          <w:tcPr>
            <w:tcW w:w="1276" w:type="dxa"/>
          </w:tcPr>
          <w:p>
            <w:pPr>
              <w:pStyle w:val="73"/>
              <w:rPr>
                <w:ins w:id="4565" w:author="ZTE" w:date="2021-04-02T18:31:53Z"/>
                <w:lang w:val="en-US" w:eastAsia="zh-CN"/>
              </w:rPr>
            </w:pPr>
            <w:ins w:id="4566" w:author="ZTE" w:date="2021-04-02T18:31:53Z">
              <w:r>
                <w:rPr>
                  <w:rFonts w:hint="eastAsia"/>
                  <w:b w:val="0"/>
                </w:rPr>
                <w:t>Interfering signal mean power (dBm)</w:t>
              </w:r>
            </w:ins>
          </w:p>
        </w:tc>
        <w:tc>
          <w:tcPr>
            <w:tcW w:w="1979" w:type="dxa"/>
          </w:tcPr>
          <w:p>
            <w:pPr>
              <w:pStyle w:val="73"/>
              <w:rPr>
                <w:ins w:id="4567" w:author="ZTE" w:date="2021-04-02T18:31:53Z"/>
                <w:lang w:val="en-US" w:eastAsia="zh-CN"/>
              </w:rPr>
            </w:pPr>
            <w:ins w:id="4568" w:author="ZTE" w:date="2021-04-02T18:31:53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69" w:author="ZTE" w:date="2021-04-02T18:31:53Z"/>
        </w:trPr>
        <w:tc>
          <w:tcPr>
            <w:tcW w:w="1838" w:type="dxa"/>
            <w:tcBorders>
              <w:bottom w:val="nil"/>
            </w:tcBorders>
            <w:vAlign w:val="center"/>
          </w:tcPr>
          <w:p>
            <w:pPr>
              <w:pStyle w:val="74"/>
              <w:rPr>
                <w:ins w:id="4570" w:author="ZTE" w:date="2021-04-02T18:31:53Z"/>
              </w:rPr>
            </w:pPr>
            <w:ins w:id="4571" w:author="ZTE" w:date="2021-04-02T18:31:53Z">
              <w:r>
                <w:rPr>
                  <w:rFonts w:hint="eastAsia"/>
                  <w:lang w:val="en-US" w:eastAsia="zh-CN"/>
                </w:rPr>
                <w:t>20</w:t>
              </w:r>
            </w:ins>
          </w:p>
        </w:tc>
        <w:tc>
          <w:tcPr>
            <w:tcW w:w="1418" w:type="dxa"/>
            <w:vAlign w:val="center"/>
          </w:tcPr>
          <w:p>
            <w:pPr>
              <w:pStyle w:val="74"/>
              <w:rPr>
                <w:ins w:id="4572" w:author="ZTE" w:date="2021-04-02T18:31:53Z"/>
              </w:rPr>
            </w:pPr>
            <w:ins w:id="4573" w:author="ZTE" w:date="2021-04-02T18:31:53Z">
              <w:r>
                <w:rPr>
                  <w:rFonts w:hint="eastAsia"/>
                </w:rPr>
                <w:t>15</w:t>
              </w:r>
            </w:ins>
          </w:p>
        </w:tc>
        <w:tc>
          <w:tcPr>
            <w:tcW w:w="1559" w:type="dxa"/>
            <w:vAlign w:val="center"/>
          </w:tcPr>
          <w:p>
            <w:pPr>
              <w:pStyle w:val="74"/>
              <w:rPr>
                <w:ins w:id="4574" w:author="ZTE" w:date="2021-04-02T18:31:53Z"/>
              </w:rPr>
            </w:pPr>
            <w:ins w:id="4575" w:author="ZTE" w:date="2021-04-02T18:31:53Z">
              <w:r>
                <w:rPr/>
                <w:t>G-FR1-A1-</w:t>
              </w:r>
            </w:ins>
            <w:ins w:id="4576" w:author="ZTE" w:date="2021-04-02T18:31:53Z">
              <w:r>
                <w:rPr>
                  <w:rFonts w:hint="eastAsia"/>
                  <w:lang w:val="en-US" w:eastAsia="zh-CN"/>
                </w:rPr>
                <w:t>1</w:t>
              </w:r>
            </w:ins>
            <w:ins w:id="4577" w:author="ZTE" w:date="2021-04-02T18:31:53Z">
              <w:r>
                <w:rPr>
                  <w:lang w:val="en-US" w:eastAsia="zh-CN"/>
                </w:rPr>
                <w:t>4</w:t>
              </w:r>
            </w:ins>
          </w:p>
        </w:tc>
        <w:tc>
          <w:tcPr>
            <w:tcW w:w="1559" w:type="dxa"/>
            <w:vAlign w:val="center"/>
          </w:tcPr>
          <w:p>
            <w:pPr>
              <w:pStyle w:val="74"/>
              <w:rPr>
                <w:ins w:id="4578" w:author="ZTE" w:date="2021-04-02T18:31:53Z"/>
                <w:rFonts w:eastAsia="宋体"/>
                <w:lang w:val="en-US" w:eastAsia="zh-CN"/>
              </w:rPr>
            </w:pPr>
            <w:ins w:id="4579" w:author="ZTE" w:date="2021-04-02T18:31:53Z">
              <w:r>
                <w:rPr>
                  <w:rFonts w:hint="eastAsia" w:eastAsia="宋体"/>
                  <w:lang w:val="en-US" w:eastAsia="zh-CN"/>
                </w:rPr>
                <w:t>-93.6</w:t>
              </w:r>
            </w:ins>
          </w:p>
        </w:tc>
        <w:tc>
          <w:tcPr>
            <w:tcW w:w="1276" w:type="dxa"/>
            <w:vAlign w:val="center"/>
          </w:tcPr>
          <w:p>
            <w:pPr>
              <w:pStyle w:val="74"/>
              <w:rPr>
                <w:ins w:id="4580" w:author="ZTE" w:date="2021-04-02T18:31:53Z"/>
                <w:rFonts w:cs="Arial"/>
                <w:szCs w:val="18"/>
              </w:rPr>
            </w:pPr>
            <w:ins w:id="4581" w:author="ZTE" w:date="2021-04-02T18:31:53Z">
              <w:r>
                <w:rPr/>
                <w:t>-75.4</w:t>
              </w:r>
            </w:ins>
          </w:p>
        </w:tc>
        <w:tc>
          <w:tcPr>
            <w:tcW w:w="1979" w:type="dxa"/>
            <w:vAlign w:val="center"/>
          </w:tcPr>
          <w:p>
            <w:pPr>
              <w:keepNext/>
              <w:keepLines/>
              <w:overflowPunct w:val="0"/>
              <w:autoSpaceDE w:val="0"/>
              <w:autoSpaceDN w:val="0"/>
              <w:adjustRightInd w:val="0"/>
              <w:spacing w:after="0"/>
              <w:jc w:val="center"/>
              <w:textAlignment w:val="baseline"/>
              <w:rPr>
                <w:ins w:id="4582" w:author="ZTE" w:date="2021-04-02T18:31:53Z"/>
                <w:rFonts w:ascii="Arial" w:hAnsi="Arial" w:cs="Arial"/>
                <w:sz w:val="18"/>
                <w:szCs w:val="18"/>
              </w:rPr>
            </w:pPr>
            <w:ins w:id="4583" w:author="ZTE" w:date="2021-04-02T18:31:53Z">
              <w:r>
                <w:rPr>
                  <w:rFonts w:ascii="Arial" w:hAnsi="Arial" w:cs="Arial"/>
                  <w:sz w:val="18"/>
                  <w:szCs w:val="18"/>
                  <w:lang w:val="en-US" w:eastAsia="zh-CN"/>
                </w:rPr>
                <w:t>CP</w:t>
              </w:r>
            </w:ins>
            <w:ins w:id="4584" w:author="ZTE" w:date="2021-04-02T18:31:53Z">
              <w:r>
                <w:rPr>
                  <w:rFonts w:ascii="Arial" w:hAnsi="Arial" w:cs="Arial"/>
                  <w:sz w:val="18"/>
                  <w:szCs w:val="18"/>
                </w:rPr>
                <w:t>-OFDM NR signal, 15 kHz SCS,</w:t>
              </w:r>
            </w:ins>
          </w:p>
          <w:p>
            <w:pPr>
              <w:pStyle w:val="74"/>
              <w:rPr>
                <w:ins w:id="4585" w:author="ZTE" w:date="2021-04-02T18:31:53Z"/>
              </w:rPr>
            </w:pPr>
            <w:ins w:id="4586" w:author="ZTE" w:date="2021-04-02T18:31:53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87" w:author="ZTE" w:date="2021-04-02T18:31:53Z"/>
        </w:trPr>
        <w:tc>
          <w:tcPr>
            <w:tcW w:w="1838" w:type="dxa"/>
            <w:tcBorders>
              <w:top w:val="nil"/>
              <w:bottom w:val="nil"/>
            </w:tcBorders>
            <w:vAlign w:val="center"/>
          </w:tcPr>
          <w:p>
            <w:pPr>
              <w:pStyle w:val="74"/>
              <w:rPr>
                <w:ins w:id="4588" w:author="ZTE" w:date="2021-04-02T18:31:53Z"/>
              </w:rPr>
            </w:pPr>
          </w:p>
        </w:tc>
        <w:tc>
          <w:tcPr>
            <w:tcW w:w="1418" w:type="dxa"/>
            <w:vAlign w:val="center"/>
          </w:tcPr>
          <w:p>
            <w:pPr>
              <w:pStyle w:val="74"/>
              <w:rPr>
                <w:ins w:id="4589" w:author="ZTE" w:date="2021-04-02T18:31:53Z"/>
              </w:rPr>
            </w:pPr>
            <w:ins w:id="4590" w:author="ZTE" w:date="2021-04-02T18:31:53Z">
              <w:r>
                <w:rPr>
                  <w:rFonts w:hint="eastAsia"/>
                  <w:lang w:val="en-US" w:eastAsia="zh-CN"/>
                </w:rPr>
                <w:t>30</w:t>
              </w:r>
            </w:ins>
          </w:p>
        </w:tc>
        <w:tc>
          <w:tcPr>
            <w:tcW w:w="1559" w:type="dxa"/>
            <w:vAlign w:val="center"/>
          </w:tcPr>
          <w:p>
            <w:pPr>
              <w:pStyle w:val="74"/>
              <w:rPr>
                <w:ins w:id="4591" w:author="ZTE" w:date="2021-04-02T18:31:53Z"/>
              </w:rPr>
            </w:pPr>
            <w:ins w:id="4592" w:author="ZTE" w:date="2021-04-02T18:31:53Z">
              <w:r>
                <w:rPr/>
                <w:t>G-FR1-A1-1</w:t>
              </w:r>
            </w:ins>
            <w:ins w:id="4593" w:author="ZTE" w:date="2021-04-02T18:31:53Z">
              <w:r>
                <w:rPr>
                  <w:lang w:val="en-US" w:eastAsia="zh-CN"/>
                </w:rPr>
                <w:t>5</w:t>
              </w:r>
            </w:ins>
          </w:p>
        </w:tc>
        <w:tc>
          <w:tcPr>
            <w:tcW w:w="1559" w:type="dxa"/>
            <w:vAlign w:val="center"/>
          </w:tcPr>
          <w:p>
            <w:pPr>
              <w:pStyle w:val="74"/>
              <w:rPr>
                <w:ins w:id="4594" w:author="ZTE" w:date="2021-04-02T18:31:53Z"/>
                <w:rFonts w:eastAsia="宋体"/>
                <w:lang w:val="en-US" w:eastAsia="zh-CN"/>
              </w:rPr>
            </w:pPr>
            <w:ins w:id="4595" w:author="ZTE" w:date="2021-04-02T18:31:53Z">
              <w:r>
                <w:rPr>
                  <w:rFonts w:hint="eastAsia" w:eastAsia="宋体"/>
                  <w:lang w:val="en-US" w:eastAsia="zh-CN"/>
                </w:rPr>
                <w:t>-90.6</w:t>
              </w:r>
            </w:ins>
          </w:p>
        </w:tc>
        <w:tc>
          <w:tcPr>
            <w:tcW w:w="1276" w:type="dxa"/>
            <w:vAlign w:val="center"/>
          </w:tcPr>
          <w:p>
            <w:pPr>
              <w:pStyle w:val="74"/>
              <w:rPr>
                <w:ins w:id="4596" w:author="ZTE" w:date="2021-04-02T18:31:53Z"/>
                <w:rFonts w:cs="Arial"/>
                <w:szCs w:val="18"/>
              </w:rPr>
            </w:pPr>
            <w:ins w:id="4597" w:author="ZTE" w:date="2021-04-02T18:31:53Z">
              <w:r>
                <w:rPr/>
                <w:t>-72.4</w:t>
              </w:r>
            </w:ins>
          </w:p>
        </w:tc>
        <w:tc>
          <w:tcPr>
            <w:tcW w:w="1979" w:type="dxa"/>
            <w:vAlign w:val="center"/>
          </w:tcPr>
          <w:p>
            <w:pPr>
              <w:keepNext/>
              <w:keepLines/>
              <w:overflowPunct w:val="0"/>
              <w:autoSpaceDE w:val="0"/>
              <w:autoSpaceDN w:val="0"/>
              <w:adjustRightInd w:val="0"/>
              <w:spacing w:after="0"/>
              <w:jc w:val="center"/>
              <w:textAlignment w:val="baseline"/>
              <w:rPr>
                <w:ins w:id="4598" w:author="ZTE" w:date="2021-04-02T18:31:53Z"/>
                <w:rFonts w:ascii="Arial" w:hAnsi="Arial" w:cs="Arial"/>
                <w:sz w:val="18"/>
                <w:szCs w:val="18"/>
              </w:rPr>
            </w:pPr>
            <w:ins w:id="4599" w:author="ZTE" w:date="2021-04-02T18:31:53Z">
              <w:r>
                <w:rPr>
                  <w:rFonts w:ascii="Arial" w:hAnsi="Arial" w:cs="Arial"/>
                  <w:sz w:val="18"/>
                  <w:szCs w:val="18"/>
                  <w:lang w:val="en-US" w:eastAsia="zh-CN"/>
                </w:rPr>
                <w:t>CP</w:t>
              </w:r>
            </w:ins>
            <w:ins w:id="4600" w:author="ZTE" w:date="2021-04-02T18:31:53Z">
              <w:r>
                <w:rPr>
                  <w:rFonts w:ascii="Arial" w:hAnsi="Arial" w:cs="Arial"/>
                  <w:sz w:val="18"/>
                  <w:szCs w:val="18"/>
                </w:rPr>
                <w:t xml:space="preserve">-OFDM NR signal, </w:t>
              </w:r>
            </w:ins>
            <w:ins w:id="4601" w:author="ZTE" w:date="2021-04-02T18:31:53Z">
              <w:r>
                <w:rPr>
                  <w:rFonts w:ascii="Arial" w:hAnsi="Arial" w:cs="Arial"/>
                  <w:sz w:val="18"/>
                  <w:szCs w:val="18"/>
                  <w:lang w:val="en-US" w:eastAsia="zh-CN"/>
                </w:rPr>
                <w:t>30</w:t>
              </w:r>
            </w:ins>
            <w:ins w:id="4602" w:author="ZTE" w:date="2021-04-02T18:31:53Z">
              <w:r>
                <w:rPr>
                  <w:rFonts w:ascii="Arial" w:hAnsi="Arial" w:cs="Arial"/>
                  <w:sz w:val="18"/>
                  <w:szCs w:val="18"/>
                </w:rPr>
                <w:t> kHz SCS,</w:t>
              </w:r>
            </w:ins>
          </w:p>
          <w:p>
            <w:pPr>
              <w:pStyle w:val="74"/>
              <w:rPr>
                <w:ins w:id="4603" w:author="ZTE" w:date="2021-04-02T18:31:53Z"/>
              </w:rPr>
            </w:pPr>
            <w:ins w:id="4604" w:author="ZTE" w:date="2021-04-02T18:31:53Z">
              <w:r>
                <w:rPr>
                  <w:rFonts w:cs="Arial"/>
                  <w:szCs w:val="18"/>
                  <w:lang w:val="en-US" w:eastAsia="zh-CN"/>
                </w:rPr>
                <w:t>10</w:t>
              </w:r>
            </w:ins>
            <w:ins w:id="4605" w:author="ZTE" w:date="2021-04-02T18:31:53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06" w:author="ZTE" w:date="2021-04-02T18:31:53Z"/>
        </w:trPr>
        <w:tc>
          <w:tcPr>
            <w:tcW w:w="1838" w:type="dxa"/>
            <w:tcBorders>
              <w:top w:val="nil"/>
              <w:bottom w:val="single" w:color="auto" w:sz="4" w:space="0"/>
            </w:tcBorders>
            <w:vAlign w:val="center"/>
          </w:tcPr>
          <w:p>
            <w:pPr>
              <w:pStyle w:val="74"/>
              <w:rPr>
                <w:ins w:id="4607" w:author="ZTE" w:date="2021-04-02T18:31:53Z"/>
              </w:rPr>
            </w:pPr>
          </w:p>
        </w:tc>
        <w:tc>
          <w:tcPr>
            <w:tcW w:w="1418" w:type="dxa"/>
            <w:vAlign w:val="center"/>
          </w:tcPr>
          <w:p>
            <w:pPr>
              <w:pStyle w:val="74"/>
              <w:rPr>
                <w:ins w:id="4608" w:author="ZTE" w:date="2021-04-02T18:31:53Z"/>
                <w:lang w:val="en-US" w:eastAsia="zh-CN"/>
              </w:rPr>
            </w:pPr>
            <w:ins w:id="4609" w:author="ZTE" w:date="2021-04-02T18:31:53Z">
              <w:r>
                <w:rPr>
                  <w:lang w:val="en-US" w:eastAsia="zh-CN"/>
                </w:rPr>
                <w:t>60</w:t>
              </w:r>
            </w:ins>
          </w:p>
        </w:tc>
        <w:tc>
          <w:tcPr>
            <w:tcW w:w="1559" w:type="dxa"/>
            <w:vAlign w:val="center"/>
          </w:tcPr>
          <w:p>
            <w:pPr>
              <w:pStyle w:val="74"/>
              <w:rPr>
                <w:ins w:id="4610" w:author="ZTE" w:date="2021-04-02T18:31:53Z"/>
              </w:rPr>
            </w:pPr>
            <w:ins w:id="4611" w:author="ZTE" w:date="2021-04-02T18:31:53Z">
              <w:r>
                <w:rPr/>
                <w:t>G-FR1-A1-9</w:t>
              </w:r>
            </w:ins>
          </w:p>
        </w:tc>
        <w:tc>
          <w:tcPr>
            <w:tcW w:w="1559" w:type="dxa"/>
            <w:vAlign w:val="center"/>
          </w:tcPr>
          <w:p>
            <w:pPr>
              <w:pStyle w:val="74"/>
              <w:rPr>
                <w:ins w:id="4612" w:author="ZTE" w:date="2021-04-02T18:31:53Z"/>
                <w:rFonts w:eastAsia="宋体"/>
                <w:lang w:val="en-US" w:eastAsia="zh-CN"/>
              </w:rPr>
            </w:pPr>
            <w:ins w:id="4613" w:author="ZTE" w:date="2021-04-02T18:31:53Z">
              <w:r>
                <w:rPr>
                  <w:rFonts w:hint="eastAsia" w:eastAsia="宋体"/>
                  <w:lang w:val="en-US" w:eastAsia="zh-CN"/>
                </w:rPr>
                <w:t>-89.7</w:t>
              </w:r>
            </w:ins>
          </w:p>
        </w:tc>
        <w:tc>
          <w:tcPr>
            <w:tcW w:w="1276" w:type="dxa"/>
            <w:vAlign w:val="center"/>
          </w:tcPr>
          <w:p>
            <w:pPr>
              <w:pStyle w:val="74"/>
              <w:rPr>
                <w:ins w:id="4614" w:author="ZTE" w:date="2021-04-02T18:31:53Z"/>
              </w:rPr>
            </w:pPr>
            <w:ins w:id="4615" w:author="ZTE" w:date="2021-04-02T18:31:53Z">
              <w:r>
                <w:rPr>
                  <w:rFonts w:hint="eastAsia" w:eastAsia="宋体"/>
                  <w:lang w:val="en-US" w:eastAsia="zh-CN"/>
                </w:rPr>
                <w:t>-72.4</w:t>
              </w:r>
            </w:ins>
          </w:p>
        </w:tc>
        <w:tc>
          <w:tcPr>
            <w:tcW w:w="1979" w:type="dxa"/>
          </w:tcPr>
          <w:p>
            <w:pPr>
              <w:keepNext/>
              <w:keepLines/>
              <w:overflowPunct w:val="0"/>
              <w:autoSpaceDE w:val="0"/>
              <w:autoSpaceDN w:val="0"/>
              <w:adjustRightInd w:val="0"/>
              <w:spacing w:after="0"/>
              <w:jc w:val="center"/>
              <w:textAlignment w:val="baseline"/>
              <w:rPr>
                <w:ins w:id="4616" w:author="ZTE" w:date="2021-04-02T18:31:53Z"/>
                <w:rFonts w:ascii="Arial" w:hAnsi="Arial" w:cs="Arial"/>
                <w:sz w:val="18"/>
                <w:szCs w:val="18"/>
              </w:rPr>
            </w:pPr>
            <w:ins w:id="4617" w:author="ZTE" w:date="2021-04-02T18:31:53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618" w:author="ZTE" w:date="2021-04-02T18:31:53Z"/>
                <w:rFonts w:ascii="Arial" w:hAnsi="Arial" w:cs="Arial"/>
                <w:sz w:val="18"/>
                <w:szCs w:val="18"/>
                <w:lang w:val="en-US" w:eastAsia="zh-CN"/>
              </w:rPr>
            </w:pPr>
            <w:ins w:id="4619" w:author="ZTE" w:date="2021-04-02T18:31:53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20" w:author="ZTE" w:date="2021-04-02T18:31:53Z"/>
        </w:trPr>
        <w:tc>
          <w:tcPr>
            <w:tcW w:w="1838" w:type="dxa"/>
            <w:tcBorders>
              <w:bottom w:val="nil"/>
            </w:tcBorders>
            <w:vAlign w:val="center"/>
          </w:tcPr>
          <w:p>
            <w:pPr>
              <w:pStyle w:val="74"/>
              <w:rPr>
                <w:ins w:id="4621" w:author="ZTE" w:date="2021-04-02T18:31:53Z"/>
              </w:rPr>
            </w:pPr>
            <w:ins w:id="4622" w:author="ZTE" w:date="2021-04-02T18:31:53Z">
              <w:r>
                <w:rPr>
                  <w:rFonts w:hint="eastAsia"/>
                  <w:lang w:val="en-US" w:eastAsia="zh-CN"/>
                </w:rPr>
                <w:t>40</w:t>
              </w:r>
            </w:ins>
          </w:p>
        </w:tc>
        <w:tc>
          <w:tcPr>
            <w:tcW w:w="1418" w:type="dxa"/>
            <w:vAlign w:val="center"/>
          </w:tcPr>
          <w:p>
            <w:pPr>
              <w:pStyle w:val="74"/>
              <w:rPr>
                <w:ins w:id="4623" w:author="ZTE" w:date="2021-04-02T18:31:53Z"/>
              </w:rPr>
            </w:pPr>
            <w:ins w:id="4624" w:author="ZTE" w:date="2021-04-02T18:31:53Z">
              <w:r>
                <w:rPr>
                  <w:rFonts w:hint="eastAsia"/>
                </w:rPr>
                <w:t>15</w:t>
              </w:r>
            </w:ins>
          </w:p>
        </w:tc>
        <w:tc>
          <w:tcPr>
            <w:tcW w:w="1559" w:type="dxa"/>
            <w:vAlign w:val="center"/>
          </w:tcPr>
          <w:p>
            <w:pPr>
              <w:pStyle w:val="74"/>
              <w:rPr>
                <w:ins w:id="4625" w:author="ZTE" w:date="2021-04-02T18:31:53Z"/>
              </w:rPr>
            </w:pPr>
            <w:ins w:id="4626" w:author="ZTE" w:date="2021-04-02T18:31:53Z">
              <w:r>
                <w:rPr/>
                <w:t>G-FR1-A1-</w:t>
              </w:r>
            </w:ins>
            <w:ins w:id="4627" w:author="ZTE" w:date="2021-04-02T18:31:53Z">
              <w:r>
                <w:rPr>
                  <w:rFonts w:hint="eastAsia"/>
                  <w:lang w:val="en-US" w:eastAsia="zh-CN"/>
                </w:rPr>
                <w:t>16</w:t>
              </w:r>
            </w:ins>
          </w:p>
        </w:tc>
        <w:tc>
          <w:tcPr>
            <w:tcW w:w="1559" w:type="dxa"/>
            <w:vAlign w:val="center"/>
          </w:tcPr>
          <w:p>
            <w:pPr>
              <w:pStyle w:val="74"/>
              <w:rPr>
                <w:ins w:id="4628" w:author="ZTE" w:date="2021-04-02T18:31:53Z"/>
                <w:rFonts w:eastAsia="宋体"/>
                <w:lang w:val="en-US" w:eastAsia="zh-CN"/>
              </w:rPr>
            </w:pPr>
            <w:ins w:id="4629" w:author="ZTE" w:date="2021-04-02T18:31:53Z">
              <w:r>
                <w:rPr>
                  <w:rFonts w:hint="eastAsia" w:eastAsia="宋体"/>
                  <w:lang w:val="en-US" w:eastAsia="zh-CN"/>
                </w:rPr>
                <w:t>-90.5</w:t>
              </w:r>
            </w:ins>
          </w:p>
        </w:tc>
        <w:tc>
          <w:tcPr>
            <w:tcW w:w="1276" w:type="dxa"/>
            <w:vAlign w:val="center"/>
          </w:tcPr>
          <w:p>
            <w:pPr>
              <w:pStyle w:val="74"/>
              <w:rPr>
                <w:ins w:id="4630" w:author="ZTE" w:date="2021-04-02T18:31:53Z"/>
                <w:rFonts w:cs="Arial"/>
                <w:szCs w:val="18"/>
              </w:rPr>
            </w:pPr>
            <w:ins w:id="4631" w:author="ZTE" w:date="2021-04-02T18:31:53Z">
              <w:r>
                <w:rPr/>
                <w:t>-72.2</w:t>
              </w:r>
            </w:ins>
          </w:p>
        </w:tc>
        <w:tc>
          <w:tcPr>
            <w:tcW w:w="1979" w:type="dxa"/>
            <w:vAlign w:val="center"/>
          </w:tcPr>
          <w:p>
            <w:pPr>
              <w:keepNext/>
              <w:keepLines/>
              <w:overflowPunct w:val="0"/>
              <w:autoSpaceDE w:val="0"/>
              <w:autoSpaceDN w:val="0"/>
              <w:adjustRightInd w:val="0"/>
              <w:spacing w:after="0"/>
              <w:jc w:val="center"/>
              <w:textAlignment w:val="baseline"/>
              <w:rPr>
                <w:ins w:id="4632" w:author="ZTE" w:date="2021-04-02T18:31:53Z"/>
                <w:rFonts w:ascii="Arial" w:hAnsi="Arial" w:cs="Arial"/>
                <w:sz w:val="18"/>
                <w:szCs w:val="18"/>
              </w:rPr>
            </w:pPr>
            <w:ins w:id="4633" w:author="ZTE" w:date="2021-04-02T18:31:53Z">
              <w:r>
                <w:rPr>
                  <w:rFonts w:ascii="Arial" w:hAnsi="Arial" w:cs="Arial"/>
                  <w:sz w:val="18"/>
                  <w:szCs w:val="18"/>
                  <w:lang w:val="en-US" w:eastAsia="zh-CN"/>
                </w:rPr>
                <w:t>CP</w:t>
              </w:r>
            </w:ins>
            <w:ins w:id="4634" w:author="ZTE" w:date="2021-04-02T18:31:53Z">
              <w:r>
                <w:rPr>
                  <w:rFonts w:ascii="Arial" w:hAnsi="Arial" w:cs="Arial"/>
                  <w:sz w:val="18"/>
                  <w:szCs w:val="18"/>
                </w:rPr>
                <w:t>-OFDM NR signal, 15 kHz SCS,</w:t>
              </w:r>
            </w:ins>
          </w:p>
          <w:p>
            <w:pPr>
              <w:pStyle w:val="74"/>
              <w:rPr>
                <w:ins w:id="4635" w:author="ZTE" w:date="2021-04-02T18:31:53Z"/>
              </w:rPr>
            </w:pPr>
            <w:ins w:id="4636" w:author="ZTE" w:date="2021-04-02T18:31:53Z">
              <w:r>
                <w:rPr>
                  <w:rFonts w:cs="Arial"/>
                  <w:szCs w:val="18"/>
                  <w:lang w:val="en-US" w:eastAsia="zh-CN"/>
                </w:rPr>
                <w:t>2</w:t>
              </w:r>
            </w:ins>
            <w:ins w:id="4637" w:author="ZTE" w:date="2021-04-02T18:31:53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38" w:author="ZTE" w:date="2021-04-02T18:31:53Z"/>
        </w:trPr>
        <w:tc>
          <w:tcPr>
            <w:tcW w:w="1838" w:type="dxa"/>
            <w:tcBorders>
              <w:top w:val="nil"/>
              <w:bottom w:val="nil"/>
            </w:tcBorders>
            <w:vAlign w:val="center"/>
          </w:tcPr>
          <w:p>
            <w:pPr>
              <w:pStyle w:val="74"/>
              <w:rPr>
                <w:ins w:id="4639" w:author="ZTE" w:date="2021-04-02T18:31:53Z"/>
              </w:rPr>
            </w:pPr>
          </w:p>
        </w:tc>
        <w:tc>
          <w:tcPr>
            <w:tcW w:w="1418" w:type="dxa"/>
            <w:vAlign w:val="center"/>
          </w:tcPr>
          <w:p>
            <w:pPr>
              <w:pStyle w:val="74"/>
              <w:rPr>
                <w:ins w:id="4640" w:author="ZTE" w:date="2021-04-02T18:31:53Z"/>
              </w:rPr>
            </w:pPr>
            <w:ins w:id="4641" w:author="ZTE" w:date="2021-04-02T18:31:53Z">
              <w:r>
                <w:rPr>
                  <w:rFonts w:hint="eastAsia"/>
                  <w:lang w:val="en-US" w:eastAsia="zh-CN"/>
                </w:rPr>
                <w:t>30</w:t>
              </w:r>
            </w:ins>
          </w:p>
        </w:tc>
        <w:tc>
          <w:tcPr>
            <w:tcW w:w="1559" w:type="dxa"/>
            <w:vAlign w:val="center"/>
          </w:tcPr>
          <w:p>
            <w:pPr>
              <w:pStyle w:val="74"/>
              <w:rPr>
                <w:ins w:id="4642" w:author="ZTE" w:date="2021-04-02T18:31:53Z"/>
              </w:rPr>
            </w:pPr>
            <w:ins w:id="4643" w:author="ZTE" w:date="2021-04-02T18:31:53Z">
              <w:r>
                <w:rPr>
                  <w:rFonts w:ascii="Calibri" w:hAnsi="Calibri" w:cs="Calibri"/>
                  <w:sz w:val="22"/>
                  <w:szCs w:val="22"/>
                </w:rPr>
                <w:t>G-FR1-A1-1</w:t>
              </w:r>
            </w:ins>
            <w:ins w:id="4644" w:author="ZTE" w:date="2021-04-02T18:31:53Z">
              <w:r>
                <w:rPr>
                  <w:rFonts w:hint="eastAsia" w:ascii="Calibri" w:hAnsi="Calibri" w:cs="Calibri"/>
                  <w:sz w:val="22"/>
                  <w:szCs w:val="22"/>
                </w:rPr>
                <w:t>7</w:t>
              </w:r>
            </w:ins>
          </w:p>
        </w:tc>
        <w:tc>
          <w:tcPr>
            <w:tcW w:w="1559" w:type="dxa"/>
            <w:vAlign w:val="center"/>
          </w:tcPr>
          <w:p>
            <w:pPr>
              <w:pStyle w:val="74"/>
              <w:rPr>
                <w:ins w:id="4645" w:author="ZTE" w:date="2021-04-02T18:31:53Z"/>
                <w:rFonts w:eastAsia="宋体"/>
                <w:lang w:val="en-US" w:eastAsia="zh-CN"/>
              </w:rPr>
            </w:pPr>
            <w:ins w:id="4646" w:author="ZTE" w:date="2021-04-02T18:31:53Z">
              <w:r>
                <w:rPr>
                  <w:rFonts w:hint="eastAsia" w:eastAsia="宋体"/>
                  <w:lang w:val="en-US" w:eastAsia="zh-CN"/>
                </w:rPr>
                <w:t>-87.5</w:t>
              </w:r>
            </w:ins>
          </w:p>
        </w:tc>
        <w:tc>
          <w:tcPr>
            <w:tcW w:w="1276" w:type="dxa"/>
            <w:vAlign w:val="center"/>
          </w:tcPr>
          <w:p>
            <w:pPr>
              <w:pStyle w:val="74"/>
              <w:rPr>
                <w:ins w:id="4647" w:author="ZTE" w:date="2021-04-02T18:31:53Z"/>
                <w:rFonts w:cs="Arial"/>
                <w:szCs w:val="18"/>
              </w:rPr>
            </w:pPr>
            <w:ins w:id="4648" w:author="ZTE" w:date="2021-04-02T18:31:53Z">
              <w:r>
                <w:rPr/>
                <w:t>-69.2</w:t>
              </w:r>
            </w:ins>
          </w:p>
        </w:tc>
        <w:tc>
          <w:tcPr>
            <w:tcW w:w="1979" w:type="dxa"/>
            <w:vAlign w:val="center"/>
          </w:tcPr>
          <w:p>
            <w:pPr>
              <w:keepNext/>
              <w:keepLines/>
              <w:overflowPunct w:val="0"/>
              <w:autoSpaceDE w:val="0"/>
              <w:autoSpaceDN w:val="0"/>
              <w:adjustRightInd w:val="0"/>
              <w:spacing w:after="0"/>
              <w:jc w:val="center"/>
              <w:textAlignment w:val="baseline"/>
              <w:rPr>
                <w:ins w:id="4649" w:author="ZTE" w:date="2021-04-02T18:31:53Z"/>
                <w:rFonts w:ascii="Arial" w:hAnsi="Arial" w:cs="Arial"/>
                <w:sz w:val="18"/>
                <w:szCs w:val="18"/>
              </w:rPr>
            </w:pPr>
            <w:ins w:id="4650" w:author="ZTE" w:date="2021-04-02T18:31:53Z">
              <w:r>
                <w:rPr>
                  <w:rFonts w:ascii="Arial" w:hAnsi="Arial" w:cs="Arial"/>
                  <w:sz w:val="18"/>
                  <w:szCs w:val="18"/>
                </w:rPr>
                <w:t>CP-OFDM NR signal, 30 kHz SCS,</w:t>
              </w:r>
            </w:ins>
          </w:p>
          <w:p>
            <w:pPr>
              <w:pStyle w:val="74"/>
              <w:rPr>
                <w:ins w:id="4651" w:author="ZTE" w:date="2021-04-02T18:31:53Z"/>
              </w:rPr>
            </w:pPr>
            <w:ins w:id="4652" w:author="ZTE" w:date="2021-04-02T18:31:53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53" w:author="ZTE" w:date="2021-04-02T18:31:53Z"/>
        </w:trPr>
        <w:tc>
          <w:tcPr>
            <w:tcW w:w="1838" w:type="dxa"/>
            <w:tcBorders>
              <w:top w:val="nil"/>
              <w:bottom w:val="single" w:color="auto" w:sz="4" w:space="0"/>
            </w:tcBorders>
            <w:vAlign w:val="center"/>
          </w:tcPr>
          <w:p>
            <w:pPr>
              <w:pStyle w:val="74"/>
              <w:rPr>
                <w:ins w:id="4654" w:author="ZTE" w:date="2021-04-02T18:31:53Z"/>
              </w:rPr>
            </w:pPr>
          </w:p>
        </w:tc>
        <w:tc>
          <w:tcPr>
            <w:tcW w:w="1418" w:type="dxa"/>
            <w:vAlign w:val="center"/>
          </w:tcPr>
          <w:p>
            <w:pPr>
              <w:pStyle w:val="74"/>
              <w:rPr>
                <w:ins w:id="4655" w:author="ZTE" w:date="2021-04-02T18:31:53Z"/>
                <w:lang w:val="en-US" w:eastAsia="zh-CN"/>
              </w:rPr>
            </w:pPr>
            <w:ins w:id="4656" w:author="ZTE" w:date="2021-04-02T18:31:53Z">
              <w:r>
                <w:rPr>
                  <w:lang w:val="en-US" w:eastAsia="zh-CN"/>
                </w:rPr>
                <w:t>60</w:t>
              </w:r>
            </w:ins>
          </w:p>
        </w:tc>
        <w:tc>
          <w:tcPr>
            <w:tcW w:w="1559" w:type="dxa"/>
            <w:vAlign w:val="center"/>
          </w:tcPr>
          <w:p>
            <w:pPr>
              <w:pStyle w:val="74"/>
              <w:rPr>
                <w:ins w:id="4657" w:author="ZTE" w:date="2021-04-02T18:31:53Z"/>
                <w:rFonts w:ascii="Calibri" w:hAnsi="Calibri" w:cs="Calibri"/>
                <w:sz w:val="22"/>
                <w:szCs w:val="22"/>
              </w:rPr>
            </w:pPr>
            <w:ins w:id="4658" w:author="ZTE" w:date="2021-04-02T18:31:53Z">
              <w:r>
                <w:rPr/>
                <w:t>G-FR1-A1-6</w:t>
              </w:r>
            </w:ins>
          </w:p>
        </w:tc>
        <w:tc>
          <w:tcPr>
            <w:tcW w:w="1559" w:type="dxa"/>
            <w:vAlign w:val="center"/>
          </w:tcPr>
          <w:p>
            <w:pPr>
              <w:pStyle w:val="74"/>
              <w:rPr>
                <w:ins w:id="4659" w:author="ZTE" w:date="2021-04-02T18:31:53Z"/>
                <w:rFonts w:eastAsia="宋体"/>
                <w:lang w:val="en-US" w:eastAsia="zh-CN"/>
              </w:rPr>
            </w:pPr>
            <w:ins w:id="4660" w:author="ZTE" w:date="2021-04-02T18:31:53Z">
              <w:r>
                <w:rPr>
                  <w:rFonts w:hint="eastAsia" w:eastAsia="宋体"/>
                  <w:lang w:val="en-US" w:eastAsia="zh-CN"/>
                </w:rPr>
                <w:t>-84.2</w:t>
              </w:r>
            </w:ins>
          </w:p>
        </w:tc>
        <w:tc>
          <w:tcPr>
            <w:tcW w:w="1276" w:type="dxa"/>
            <w:vAlign w:val="center"/>
          </w:tcPr>
          <w:p>
            <w:pPr>
              <w:pStyle w:val="74"/>
              <w:rPr>
                <w:ins w:id="4661" w:author="ZTE" w:date="2021-04-02T18:31:53Z"/>
              </w:rPr>
            </w:pPr>
            <w:ins w:id="4662" w:author="ZTE" w:date="2021-04-02T18:31:53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663" w:author="ZTE" w:date="2021-04-02T18:31:53Z"/>
                <w:rFonts w:ascii="Arial" w:hAnsi="Arial" w:cs="Arial"/>
                <w:sz w:val="18"/>
                <w:szCs w:val="18"/>
              </w:rPr>
            </w:pPr>
            <w:ins w:id="4664" w:author="ZTE" w:date="2021-04-02T18:31:53Z">
              <w:r>
                <w:rPr>
                  <w:rFonts w:ascii="Arial" w:hAnsi="Arial" w:cs="Arial"/>
                  <w:sz w:val="18"/>
                  <w:szCs w:val="18"/>
                </w:rPr>
                <w:t>DFT-s-OFDM</w:t>
              </w:r>
            </w:ins>
            <w:ins w:id="4665" w:author="ZTE" w:date="2021-04-02T18:31:53Z">
              <w:r>
                <w:rPr>
                  <w:rFonts w:ascii="Arial" w:hAnsi="Arial" w:eastAsia="宋体" w:cs="Arial"/>
                  <w:sz w:val="18"/>
                  <w:szCs w:val="18"/>
                </w:rPr>
                <w:t xml:space="preserve"> </w:t>
              </w:r>
            </w:ins>
            <w:ins w:id="4666"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667" w:author="ZTE" w:date="2021-04-02T18:31:53Z"/>
                <w:rFonts w:ascii="Arial" w:hAnsi="Arial" w:cs="Arial"/>
                <w:sz w:val="18"/>
                <w:szCs w:val="18"/>
              </w:rPr>
            </w:pPr>
            <w:ins w:id="4668"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69" w:author="ZTE" w:date="2021-04-02T18:31:53Z"/>
        </w:trPr>
        <w:tc>
          <w:tcPr>
            <w:tcW w:w="1838" w:type="dxa"/>
            <w:tcBorders>
              <w:bottom w:val="nil"/>
            </w:tcBorders>
            <w:vAlign w:val="center"/>
          </w:tcPr>
          <w:p>
            <w:pPr>
              <w:pStyle w:val="74"/>
              <w:rPr>
                <w:ins w:id="4670" w:author="ZTE" w:date="2021-04-02T18:31:53Z"/>
              </w:rPr>
            </w:pPr>
            <w:ins w:id="4671" w:author="ZTE" w:date="2021-04-02T18:31:53Z">
              <w:r>
                <w:rPr>
                  <w:rFonts w:hint="eastAsia"/>
                  <w:lang w:val="en-US" w:eastAsia="zh-CN"/>
                </w:rPr>
                <w:t>60</w:t>
              </w:r>
            </w:ins>
          </w:p>
        </w:tc>
        <w:tc>
          <w:tcPr>
            <w:tcW w:w="1418" w:type="dxa"/>
            <w:vAlign w:val="center"/>
          </w:tcPr>
          <w:p>
            <w:pPr>
              <w:pStyle w:val="74"/>
              <w:rPr>
                <w:ins w:id="4672" w:author="ZTE" w:date="2021-04-02T18:31:53Z"/>
              </w:rPr>
            </w:pPr>
            <w:ins w:id="4673" w:author="ZTE" w:date="2021-04-02T18:31:53Z">
              <w:r>
                <w:rPr>
                  <w:rFonts w:hint="eastAsia"/>
                  <w:lang w:val="en-US" w:eastAsia="zh-CN"/>
                </w:rPr>
                <w:t>30</w:t>
              </w:r>
            </w:ins>
          </w:p>
        </w:tc>
        <w:tc>
          <w:tcPr>
            <w:tcW w:w="1559" w:type="dxa"/>
            <w:vAlign w:val="center"/>
          </w:tcPr>
          <w:p>
            <w:pPr>
              <w:pStyle w:val="74"/>
              <w:rPr>
                <w:ins w:id="4674" w:author="ZTE" w:date="2021-04-02T18:31:53Z"/>
              </w:rPr>
            </w:pPr>
            <w:ins w:id="4675" w:author="ZTE" w:date="2021-04-02T18:31:53Z">
              <w:r>
                <w:rPr/>
                <w:t>G-FR1-A1-</w:t>
              </w:r>
            </w:ins>
            <w:ins w:id="4676" w:author="ZTE" w:date="2021-04-02T18:31:53Z">
              <w:r>
                <w:rPr>
                  <w:rFonts w:hint="eastAsia"/>
                  <w:lang w:val="en-US" w:eastAsia="zh-CN"/>
                </w:rPr>
                <w:t>1</w:t>
              </w:r>
            </w:ins>
            <w:ins w:id="4677" w:author="ZTE" w:date="2021-04-02T18:31:53Z">
              <w:r>
                <w:rPr>
                  <w:lang w:val="en-US" w:eastAsia="zh-CN"/>
                </w:rPr>
                <w:t>8</w:t>
              </w:r>
            </w:ins>
          </w:p>
        </w:tc>
        <w:tc>
          <w:tcPr>
            <w:tcW w:w="1559" w:type="dxa"/>
            <w:vAlign w:val="center"/>
          </w:tcPr>
          <w:p>
            <w:pPr>
              <w:pStyle w:val="74"/>
              <w:rPr>
                <w:ins w:id="4678" w:author="ZTE" w:date="2021-04-02T18:31:53Z"/>
                <w:rFonts w:eastAsia="宋体"/>
                <w:lang w:val="en-US" w:eastAsia="zh-CN"/>
              </w:rPr>
            </w:pPr>
            <w:ins w:id="4679" w:author="ZTE" w:date="2021-04-02T18:31:53Z">
              <w:r>
                <w:rPr>
                  <w:rFonts w:hint="eastAsia" w:eastAsia="宋体"/>
                  <w:lang w:val="en-US" w:eastAsia="zh-CN"/>
                </w:rPr>
                <w:t>-85.9</w:t>
              </w:r>
            </w:ins>
          </w:p>
        </w:tc>
        <w:tc>
          <w:tcPr>
            <w:tcW w:w="1276" w:type="dxa"/>
            <w:vAlign w:val="center"/>
          </w:tcPr>
          <w:p>
            <w:pPr>
              <w:pStyle w:val="74"/>
              <w:rPr>
                <w:ins w:id="4680" w:author="ZTE" w:date="2021-04-02T18:31:53Z"/>
                <w:rFonts w:cs="Arial"/>
                <w:szCs w:val="18"/>
              </w:rPr>
            </w:pPr>
            <w:ins w:id="4681" w:author="ZTE" w:date="2021-04-02T18:31:53Z">
              <w:r>
                <w:rPr/>
                <w:t>-67.4</w:t>
              </w:r>
            </w:ins>
          </w:p>
        </w:tc>
        <w:tc>
          <w:tcPr>
            <w:tcW w:w="1979" w:type="dxa"/>
            <w:vAlign w:val="center"/>
          </w:tcPr>
          <w:p>
            <w:pPr>
              <w:keepNext/>
              <w:keepLines/>
              <w:overflowPunct w:val="0"/>
              <w:autoSpaceDE w:val="0"/>
              <w:autoSpaceDN w:val="0"/>
              <w:adjustRightInd w:val="0"/>
              <w:spacing w:after="0"/>
              <w:jc w:val="center"/>
              <w:textAlignment w:val="baseline"/>
              <w:rPr>
                <w:ins w:id="4682" w:author="ZTE" w:date="2021-04-02T18:31:53Z"/>
                <w:rFonts w:ascii="Arial" w:hAnsi="Arial" w:cs="Arial"/>
                <w:sz w:val="18"/>
                <w:szCs w:val="18"/>
              </w:rPr>
            </w:pPr>
            <w:ins w:id="4683" w:author="ZTE" w:date="2021-04-02T18:31:53Z">
              <w:r>
                <w:rPr>
                  <w:rFonts w:ascii="Arial" w:hAnsi="Arial" w:cs="Arial"/>
                  <w:sz w:val="18"/>
                  <w:szCs w:val="18"/>
                  <w:lang w:val="en-US" w:eastAsia="zh-CN"/>
                </w:rPr>
                <w:t>CP</w:t>
              </w:r>
            </w:ins>
            <w:ins w:id="4684" w:author="ZTE" w:date="2021-04-02T18:31:53Z">
              <w:r>
                <w:rPr>
                  <w:rFonts w:ascii="Arial" w:hAnsi="Arial" w:cs="Arial"/>
                  <w:sz w:val="18"/>
                  <w:szCs w:val="18"/>
                </w:rPr>
                <w:t>-OFDM NR signal, 30 kHz SCS,</w:t>
              </w:r>
            </w:ins>
          </w:p>
          <w:p>
            <w:pPr>
              <w:pStyle w:val="74"/>
              <w:rPr>
                <w:ins w:id="4685" w:author="ZTE" w:date="2021-04-02T18:31:53Z"/>
              </w:rPr>
            </w:pPr>
            <w:ins w:id="4686" w:author="ZTE" w:date="2021-04-02T18:31:53Z">
              <w:r>
                <w:rPr>
                  <w:rFonts w:cs="Arial"/>
                  <w:szCs w:val="18"/>
                  <w:lang w:val="en-US" w:eastAsia="zh-CN"/>
                </w:rPr>
                <w:t>20</w:t>
              </w:r>
            </w:ins>
            <w:ins w:id="4687" w:author="ZTE" w:date="2021-04-02T18:31:53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88" w:author="ZTE" w:date="2021-04-02T18:31:53Z"/>
        </w:trPr>
        <w:tc>
          <w:tcPr>
            <w:tcW w:w="1838" w:type="dxa"/>
            <w:tcBorders>
              <w:top w:val="nil"/>
              <w:bottom w:val="single" w:color="auto" w:sz="4" w:space="0"/>
            </w:tcBorders>
            <w:vAlign w:val="center"/>
          </w:tcPr>
          <w:p>
            <w:pPr>
              <w:pStyle w:val="74"/>
              <w:rPr>
                <w:ins w:id="4689" w:author="ZTE" w:date="2021-04-02T18:31:53Z"/>
                <w:lang w:val="en-US" w:eastAsia="zh-CN"/>
              </w:rPr>
            </w:pPr>
          </w:p>
        </w:tc>
        <w:tc>
          <w:tcPr>
            <w:tcW w:w="1418" w:type="dxa"/>
            <w:vAlign w:val="center"/>
          </w:tcPr>
          <w:p>
            <w:pPr>
              <w:pStyle w:val="74"/>
              <w:rPr>
                <w:ins w:id="4690" w:author="ZTE" w:date="2021-04-02T18:31:53Z"/>
                <w:lang w:val="en-US" w:eastAsia="zh-CN"/>
              </w:rPr>
            </w:pPr>
            <w:ins w:id="4691" w:author="ZTE" w:date="2021-04-02T18:31:53Z">
              <w:r>
                <w:rPr>
                  <w:lang w:val="en-US" w:eastAsia="zh-CN"/>
                </w:rPr>
                <w:t>60</w:t>
              </w:r>
            </w:ins>
          </w:p>
        </w:tc>
        <w:tc>
          <w:tcPr>
            <w:tcW w:w="1559" w:type="dxa"/>
            <w:vAlign w:val="center"/>
          </w:tcPr>
          <w:p>
            <w:pPr>
              <w:pStyle w:val="74"/>
              <w:rPr>
                <w:ins w:id="4692" w:author="ZTE" w:date="2021-04-02T18:31:53Z"/>
              </w:rPr>
            </w:pPr>
            <w:ins w:id="4693" w:author="ZTE" w:date="2021-04-02T18:31:53Z">
              <w:r>
                <w:rPr/>
                <w:t>G-FR1-A1-6</w:t>
              </w:r>
            </w:ins>
          </w:p>
        </w:tc>
        <w:tc>
          <w:tcPr>
            <w:tcW w:w="1559" w:type="dxa"/>
            <w:vAlign w:val="center"/>
          </w:tcPr>
          <w:p>
            <w:pPr>
              <w:pStyle w:val="74"/>
              <w:rPr>
                <w:ins w:id="4694" w:author="ZTE" w:date="2021-04-02T18:31:53Z"/>
                <w:rFonts w:eastAsia="宋体"/>
                <w:lang w:val="en-US" w:eastAsia="zh-CN"/>
              </w:rPr>
            </w:pPr>
            <w:ins w:id="4695" w:author="ZTE" w:date="2021-04-02T18:31:53Z">
              <w:r>
                <w:rPr>
                  <w:rFonts w:hint="eastAsia" w:eastAsia="宋体"/>
                  <w:lang w:val="en-US" w:eastAsia="zh-CN"/>
                </w:rPr>
                <w:t>-84.2</w:t>
              </w:r>
            </w:ins>
          </w:p>
        </w:tc>
        <w:tc>
          <w:tcPr>
            <w:tcW w:w="1276" w:type="dxa"/>
            <w:vAlign w:val="center"/>
          </w:tcPr>
          <w:p>
            <w:pPr>
              <w:pStyle w:val="74"/>
              <w:rPr>
                <w:ins w:id="4696" w:author="ZTE" w:date="2021-04-02T18:31:53Z"/>
              </w:rPr>
            </w:pPr>
            <w:ins w:id="4697" w:author="ZTE" w:date="2021-04-02T18:31:53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698" w:author="ZTE" w:date="2021-04-02T18:31:53Z"/>
                <w:rFonts w:ascii="Arial" w:hAnsi="Arial" w:cs="Arial"/>
                <w:sz w:val="18"/>
                <w:szCs w:val="18"/>
              </w:rPr>
            </w:pPr>
            <w:ins w:id="4699" w:author="ZTE" w:date="2021-04-02T18:31:53Z">
              <w:r>
                <w:rPr>
                  <w:rFonts w:ascii="Arial" w:hAnsi="Arial" w:cs="Arial"/>
                  <w:sz w:val="18"/>
                  <w:szCs w:val="18"/>
                </w:rPr>
                <w:t>DFT-s-OFDM</w:t>
              </w:r>
            </w:ins>
            <w:ins w:id="4700" w:author="ZTE" w:date="2021-04-02T18:31:53Z">
              <w:r>
                <w:rPr>
                  <w:rFonts w:ascii="Arial" w:hAnsi="Arial" w:eastAsia="宋体" w:cs="Arial"/>
                  <w:sz w:val="18"/>
                  <w:szCs w:val="18"/>
                </w:rPr>
                <w:t xml:space="preserve"> </w:t>
              </w:r>
            </w:ins>
            <w:ins w:id="4701"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702" w:author="ZTE" w:date="2021-04-02T18:31:53Z"/>
                <w:rFonts w:ascii="Arial" w:hAnsi="Arial" w:cs="Arial"/>
                <w:sz w:val="18"/>
                <w:szCs w:val="18"/>
                <w:lang w:val="en-US" w:eastAsia="zh-CN"/>
              </w:rPr>
            </w:pPr>
            <w:ins w:id="4703"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04" w:author="ZTE" w:date="2021-04-02T18:31:53Z"/>
        </w:trPr>
        <w:tc>
          <w:tcPr>
            <w:tcW w:w="1838" w:type="dxa"/>
            <w:tcBorders>
              <w:top w:val="single" w:color="auto" w:sz="4" w:space="0"/>
              <w:bottom w:val="nil"/>
            </w:tcBorders>
            <w:vAlign w:val="center"/>
          </w:tcPr>
          <w:p>
            <w:pPr>
              <w:pStyle w:val="74"/>
              <w:rPr>
                <w:ins w:id="4705" w:author="ZTE" w:date="2021-04-02T18:31:53Z"/>
              </w:rPr>
            </w:pPr>
            <w:ins w:id="4706" w:author="ZTE" w:date="2021-04-02T18:31:53Z">
              <w:r>
                <w:rPr>
                  <w:rFonts w:hint="eastAsia"/>
                  <w:lang w:val="en-US" w:eastAsia="zh-CN"/>
                </w:rPr>
                <w:t>80</w:t>
              </w:r>
            </w:ins>
          </w:p>
        </w:tc>
        <w:tc>
          <w:tcPr>
            <w:tcW w:w="1418" w:type="dxa"/>
            <w:vAlign w:val="center"/>
          </w:tcPr>
          <w:p>
            <w:pPr>
              <w:pStyle w:val="74"/>
              <w:rPr>
                <w:ins w:id="4707" w:author="ZTE" w:date="2021-04-02T18:31:53Z"/>
              </w:rPr>
            </w:pPr>
            <w:ins w:id="4708" w:author="ZTE" w:date="2021-04-02T18:31:53Z">
              <w:r>
                <w:rPr>
                  <w:rFonts w:hint="eastAsia"/>
                  <w:lang w:val="en-US" w:eastAsia="zh-CN"/>
                </w:rPr>
                <w:t>30</w:t>
              </w:r>
            </w:ins>
          </w:p>
        </w:tc>
        <w:tc>
          <w:tcPr>
            <w:tcW w:w="1559" w:type="dxa"/>
            <w:vAlign w:val="center"/>
          </w:tcPr>
          <w:p>
            <w:pPr>
              <w:pStyle w:val="74"/>
              <w:rPr>
                <w:ins w:id="4709" w:author="ZTE" w:date="2021-04-02T18:31:53Z"/>
              </w:rPr>
            </w:pPr>
            <w:ins w:id="4710" w:author="ZTE" w:date="2021-04-02T18:31:53Z">
              <w:r>
                <w:rPr/>
                <w:t>G-FR1-A1-</w:t>
              </w:r>
            </w:ins>
            <w:ins w:id="4711" w:author="ZTE" w:date="2021-04-02T18:31:53Z">
              <w:r>
                <w:rPr>
                  <w:lang w:val="en-US" w:eastAsia="zh-CN"/>
                </w:rPr>
                <w:t>19</w:t>
              </w:r>
            </w:ins>
          </w:p>
        </w:tc>
        <w:tc>
          <w:tcPr>
            <w:tcW w:w="1559" w:type="dxa"/>
            <w:vAlign w:val="center"/>
          </w:tcPr>
          <w:p>
            <w:pPr>
              <w:pStyle w:val="74"/>
              <w:rPr>
                <w:ins w:id="4712" w:author="ZTE" w:date="2021-04-02T18:31:53Z"/>
                <w:rFonts w:eastAsia="宋体"/>
                <w:lang w:val="en-US" w:eastAsia="zh-CN"/>
              </w:rPr>
            </w:pPr>
            <w:ins w:id="4713" w:author="ZTE" w:date="2021-04-02T18:31:53Z">
              <w:r>
                <w:rPr>
                  <w:rFonts w:hint="eastAsia" w:eastAsia="宋体"/>
                  <w:lang w:val="en-US" w:eastAsia="zh-CN"/>
                </w:rPr>
                <w:t>-84.6</w:t>
              </w:r>
            </w:ins>
          </w:p>
        </w:tc>
        <w:tc>
          <w:tcPr>
            <w:tcW w:w="1276" w:type="dxa"/>
            <w:vAlign w:val="center"/>
          </w:tcPr>
          <w:p>
            <w:pPr>
              <w:pStyle w:val="74"/>
              <w:rPr>
                <w:ins w:id="4714" w:author="ZTE" w:date="2021-04-02T18:31:53Z"/>
                <w:rFonts w:cs="Arial"/>
                <w:szCs w:val="18"/>
              </w:rPr>
            </w:pPr>
            <w:ins w:id="4715" w:author="ZTE" w:date="2021-04-02T18:31:53Z">
              <w:r>
                <w:rPr/>
                <w:t>-66.1</w:t>
              </w:r>
            </w:ins>
          </w:p>
        </w:tc>
        <w:tc>
          <w:tcPr>
            <w:tcW w:w="1979" w:type="dxa"/>
            <w:vAlign w:val="center"/>
          </w:tcPr>
          <w:p>
            <w:pPr>
              <w:keepNext/>
              <w:keepLines/>
              <w:overflowPunct w:val="0"/>
              <w:autoSpaceDE w:val="0"/>
              <w:autoSpaceDN w:val="0"/>
              <w:adjustRightInd w:val="0"/>
              <w:spacing w:after="0"/>
              <w:jc w:val="center"/>
              <w:textAlignment w:val="baseline"/>
              <w:rPr>
                <w:ins w:id="4716" w:author="ZTE" w:date="2021-04-02T18:31:53Z"/>
                <w:rFonts w:ascii="Arial" w:hAnsi="Arial" w:cs="Arial"/>
                <w:sz w:val="18"/>
                <w:szCs w:val="18"/>
              </w:rPr>
            </w:pPr>
            <w:ins w:id="4717" w:author="ZTE" w:date="2021-04-02T18:31:53Z">
              <w:r>
                <w:rPr>
                  <w:rFonts w:ascii="Arial" w:hAnsi="Arial" w:cs="Arial"/>
                  <w:sz w:val="18"/>
                  <w:szCs w:val="18"/>
                  <w:lang w:val="en-US" w:eastAsia="zh-CN"/>
                </w:rPr>
                <w:t>CP</w:t>
              </w:r>
            </w:ins>
            <w:ins w:id="4718" w:author="ZTE" w:date="2021-04-02T18:31:53Z">
              <w:r>
                <w:rPr>
                  <w:rFonts w:ascii="Arial" w:hAnsi="Arial" w:cs="Arial"/>
                  <w:sz w:val="18"/>
                  <w:szCs w:val="18"/>
                </w:rPr>
                <w:t>-OFDM NR signal, 30 kHz SCS,</w:t>
              </w:r>
            </w:ins>
          </w:p>
          <w:p>
            <w:pPr>
              <w:pStyle w:val="74"/>
              <w:rPr>
                <w:ins w:id="4719" w:author="ZTE" w:date="2021-04-02T18:31:53Z"/>
              </w:rPr>
            </w:pPr>
            <w:ins w:id="4720" w:author="ZTE" w:date="2021-04-02T18:31:53Z">
              <w:r>
                <w:rPr>
                  <w:rFonts w:cs="Arial"/>
                  <w:szCs w:val="18"/>
                  <w:lang w:val="en-US" w:eastAsia="zh-CN"/>
                </w:rPr>
                <w:t>2</w:t>
              </w:r>
            </w:ins>
            <w:ins w:id="4721" w:author="ZTE" w:date="2021-04-02T18:31:53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22" w:author="ZTE" w:date="2021-04-02T18:31:53Z"/>
        </w:trPr>
        <w:tc>
          <w:tcPr>
            <w:tcW w:w="1838" w:type="dxa"/>
            <w:tcBorders>
              <w:top w:val="nil"/>
            </w:tcBorders>
            <w:vAlign w:val="center"/>
          </w:tcPr>
          <w:p>
            <w:pPr>
              <w:pStyle w:val="74"/>
              <w:rPr>
                <w:ins w:id="4723" w:author="ZTE" w:date="2021-04-02T18:31:53Z"/>
                <w:lang w:val="en-US" w:eastAsia="zh-CN"/>
              </w:rPr>
            </w:pPr>
          </w:p>
        </w:tc>
        <w:tc>
          <w:tcPr>
            <w:tcW w:w="1418" w:type="dxa"/>
            <w:vAlign w:val="center"/>
          </w:tcPr>
          <w:p>
            <w:pPr>
              <w:pStyle w:val="74"/>
              <w:rPr>
                <w:ins w:id="4724" w:author="ZTE" w:date="2021-04-02T18:31:53Z"/>
                <w:lang w:val="en-US" w:eastAsia="zh-CN"/>
              </w:rPr>
            </w:pPr>
            <w:ins w:id="4725" w:author="ZTE" w:date="2021-04-02T18:31:53Z">
              <w:r>
                <w:rPr>
                  <w:lang w:val="en-US" w:eastAsia="zh-CN"/>
                </w:rPr>
                <w:t>60</w:t>
              </w:r>
            </w:ins>
          </w:p>
        </w:tc>
        <w:tc>
          <w:tcPr>
            <w:tcW w:w="1559" w:type="dxa"/>
            <w:vAlign w:val="center"/>
          </w:tcPr>
          <w:p>
            <w:pPr>
              <w:pStyle w:val="74"/>
              <w:rPr>
                <w:ins w:id="4726" w:author="ZTE" w:date="2021-04-02T18:31:53Z"/>
              </w:rPr>
            </w:pPr>
            <w:ins w:id="4727" w:author="ZTE" w:date="2021-04-02T18:31:53Z">
              <w:r>
                <w:rPr/>
                <w:t>G-FR1-A1-6</w:t>
              </w:r>
            </w:ins>
          </w:p>
        </w:tc>
        <w:tc>
          <w:tcPr>
            <w:tcW w:w="1559" w:type="dxa"/>
            <w:vAlign w:val="center"/>
          </w:tcPr>
          <w:p>
            <w:pPr>
              <w:pStyle w:val="74"/>
              <w:rPr>
                <w:ins w:id="4728" w:author="ZTE" w:date="2021-04-02T18:31:53Z"/>
                <w:rFonts w:eastAsia="宋体"/>
                <w:lang w:val="en-US" w:eastAsia="zh-CN"/>
              </w:rPr>
            </w:pPr>
            <w:ins w:id="4729" w:author="ZTE" w:date="2021-04-02T18:31:53Z">
              <w:r>
                <w:rPr>
                  <w:rFonts w:hint="eastAsia" w:eastAsia="宋体"/>
                  <w:lang w:val="en-US" w:eastAsia="zh-CN"/>
                </w:rPr>
                <w:t>-84.2</w:t>
              </w:r>
            </w:ins>
          </w:p>
        </w:tc>
        <w:tc>
          <w:tcPr>
            <w:tcW w:w="1276" w:type="dxa"/>
            <w:vAlign w:val="center"/>
          </w:tcPr>
          <w:p>
            <w:pPr>
              <w:pStyle w:val="74"/>
              <w:rPr>
                <w:ins w:id="4730" w:author="ZTE" w:date="2021-04-02T18:31:53Z"/>
              </w:rPr>
            </w:pPr>
            <w:ins w:id="4731" w:author="ZTE" w:date="2021-04-02T18:31:53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732" w:author="ZTE" w:date="2021-04-02T18:31:53Z"/>
                <w:rFonts w:ascii="Arial" w:hAnsi="Arial" w:cs="Arial"/>
                <w:sz w:val="18"/>
                <w:szCs w:val="18"/>
              </w:rPr>
            </w:pPr>
            <w:ins w:id="4733" w:author="ZTE" w:date="2021-04-02T18:31:53Z">
              <w:r>
                <w:rPr>
                  <w:rFonts w:ascii="Arial" w:hAnsi="Arial" w:cs="Arial"/>
                  <w:sz w:val="18"/>
                  <w:szCs w:val="18"/>
                </w:rPr>
                <w:t>DFT-s-OFDM</w:t>
              </w:r>
            </w:ins>
            <w:ins w:id="4734" w:author="ZTE" w:date="2021-04-02T18:31:53Z">
              <w:r>
                <w:rPr>
                  <w:rFonts w:ascii="Arial" w:hAnsi="Arial" w:eastAsia="宋体" w:cs="Arial"/>
                  <w:sz w:val="18"/>
                  <w:szCs w:val="18"/>
                </w:rPr>
                <w:t xml:space="preserve"> </w:t>
              </w:r>
            </w:ins>
            <w:ins w:id="4735"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736" w:author="ZTE" w:date="2021-04-02T18:31:53Z"/>
                <w:rFonts w:ascii="Arial" w:hAnsi="Arial" w:cs="Arial"/>
                <w:sz w:val="18"/>
                <w:szCs w:val="18"/>
                <w:lang w:val="en-US" w:eastAsia="zh-CN"/>
              </w:rPr>
            </w:pPr>
            <w:ins w:id="4737"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8" w:author="ZTE" w:date="2021-04-02T18:31:53Z"/>
        </w:trPr>
        <w:tc>
          <w:tcPr>
            <w:tcW w:w="9629" w:type="dxa"/>
            <w:gridSpan w:val="6"/>
            <w:vAlign w:val="center"/>
          </w:tcPr>
          <w:p>
            <w:pPr>
              <w:pStyle w:val="87"/>
              <w:rPr>
                <w:ins w:id="4739" w:author="ZTE" w:date="2021-04-02T18:31:53Z"/>
              </w:rPr>
            </w:pPr>
            <w:ins w:id="4740" w:author="ZTE" w:date="2021-04-02T18:31:53Z">
              <w:r>
                <w:rPr/>
                <w:t>NOTE:</w:t>
              </w:r>
            </w:ins>
            <w:ins w:id="4741" w:author="ZTE" w:date="2021-04-02T18:31:53Z">
              <w:r>
                <w:rPr/>
                <w:tab/>
              </w:r>
            </w:ins>
            <w:ins w:id="4742" w:author="ZTE" w:date="2021-04-02T18:31:53Z">
              <w:r>
                <w:rPr/>
                <w:t>Wanted and interfering signal are placed adjacently around F</w:t>
              </w:r>
            </w:ins>
            <w:ins w:id="4743" w:author="ZTE" w:date="2021-04-02T18:31:53Z">
              <w:r>
                <w:rPr>
                  <w:vertAlign w:val="subscript"/>
                </w:rPr>
                <w:t>c</w:t>
              </w:r>
            </w:ins>
            <w:ins w:id="4744" w:author="ZTE" w:date="2021-04-02T18:31:53Z">
              <w:r>
                <w:rPr>
                  <w:rFonts w:hint="eastAsia"/>
                  <w:lang w:val="en-US"/>
                </w:rPr>
                <w:t>, where the F</w:t>
              </w:r>
            </w:ins>
            <w:ins w:id="4745" w:author="ZTE" w:date="2021-04-02T18:31:53Z">
              <w:r>
                <w:rPr>
                  <w:vertAlign w:val="subscript"/>
                  <w:lang w:val="en-US"/>
                </w:rPr>
                <w:t>c</w:t>
              </w:r>
            </w:ins>
            <w:ins w:id="4746" w:author="ZTE" w:date="2021-04-02T18:31:53Z">
              <w:r>
                <w:rPr>
                  <w:rFonts w:hint="eastAsia"/>
                  <w:lang w:val="en-US"/>
                </w:rPr>
                <w:t xml:space="preserve"> is defined for </w:t>
              </w:r>
            </w:ins>
            <w:ins w:id="4747" w:author="ZTE" w:date="2021-04-02T18:31:53Z">
              <w:r>
                <w:rPr>
                  <w:rFonts w:hint="eastAsia"/>
                  <w:i/>
                  <w:iCs/>
                  <w:lang w:val="en-US"/>
                </w:rPr>
                <w:t xml:space="preserve">BS channel bandwidth </w:t>
              </w:r>
            </w:ins>
            <w:ins w:id="4748" w:author="ZTE" w:date="2021-04-02T18:31:53Z">
              <w:r>
                <w:rPr>
                  <w:lang w:val="en-US"/>
                </w:rPr>
                <w:t>of the wanted signal</w:t>
              </w:r>
            </w:ins>
            <w:ins w:id="4749" w:author="ZTE" w:date="2021-04-02T18:31:53Z">
              <w:r>
                <w:rPr>
                  <w:rFonts w:hint="eastAsia"/>
                  <w:i/>
                  <w:iCs/>
                  <w:lang w:val="en-US"/>
                </w:rPr>
                <w:t xml:space="preserve"> </w:t>
              </w:r>
            </w:ins>
            <w:ins w:id="4750" w:author="ZTE" w:date="2021-04-02T18:31:53Z">
              <w:r>
                <w:rPr>
                  <w:rFonts w:hint="eastAsia"/>
                  <w:lang w:val="en-US"/>
                </w:rPr>
                <w:t>according to the table 5.4.2.2-1.</w:t>
              </w:r>
            </w:ins>
            <w:ins w:id="4751" w:author="ZTE" w:date="2021-04-02T18:31:53Z">
              <w:r>
                <w:rPr/>
                <w:t xml:space="preserve"> The aggregated wanted and interferer signal shall be centred in the BS channel bandwidth of the wanted signal.</w:t>
              </w:r>
            </w:ins>
          </w:p>
        </w:tc>
      </w:tr>
    </w:tbl>
    <w:p/>
    <w:p>
      <w:pPr>
        <w:pStyle w:val="82"/>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rPr>
          <w:b w:val="0"/>
        </w:rPr>
        <w:br w:type="page"/>
      </w:r>
      <w:r>
        <w:t>Table 7.8.5-3a: Local Area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-114.9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-120.8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
      <w:pPr>
        <w:pStyle w:val="82"/>
        <w:rPr>
          <w:ins w:id="4752" w:author="ZTE" w:date="2021-04-02T18:31:27Z"/>
        </w:rPr>
      </w:pPr>
      <w:ins w:id="4753" w:author="ZTE" w:date="2021-04-02T18:31:27Z">
        <w:r>
          <w:rPr/>
          <w:t>Table 7.8.2-3b: Local Area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54" w:author="ZTE" w:date="2021-04-02T18:31:27Z"/>
        </w:trPr>
        <w:tc>
          <w:tcPr>
            <w:tcW w:w="1838" w:type="dxa"/>
            <w:tcBorders>
              <w:bottom w:val="single" w:color="auto" w:sz="4" w:space="0"/>
            </w:tcBorders>
          </w:tcPr>
          <w:p>
            <w:pPr>
              <w:pStyle w:val="73"/>
              <w:rPr>
                <w:ins w:id="4755" w:author="ZTE" w:date="2021-04-02T18:31:27Z"/>
                <w:lang w:val="en-US" w:eastAsia="zh-CN"/>
              </w:rPr>
            </w:pPr>
            <w:ins w:id="4756" w:author="ZTE" w:date="2021-04-02T18:31:27Z">
              <w:r>
                <w:rPr>
                  <w:b w:val="0"/>
                  <w:i/>
                </w:rPr>
                <w:t>BS channel bandwidth</w:t>
              </w:r>
            </w:ins>
            <w:ins w:id="4757" w:author="ZTE" w:date="2021-04-02T18:31:27Z">
              <w:r>
                <w:rPr>
                  <w:b w:val="0"/>
                </w:rPr>
                <w:t xml:space="preserve"> (MHz)</w:t>
              </w:r>
            </w:ins>
          </w:p>
        </w:tc>
        <w:tc>
          <w:tcPr>
            <w:tcW w:w="1418" w:type="dxa"/>
          </w:tcPr>
          <w:p>
            <w:pPr>
              <w:pStyle w:val="73"/>
              <w:rPr>
                <w:ins w:id="4758" w:author="ZTE" w:date="2021-04-02T18:31:27Z"/>
                <w:lang w:val="en-US" w:eastAsia="zh-CN"/>
              </w:rPr>
            </w:pPr>
            <w:ins w:id="4759" w:author="ZTE" w:date="2021-04-02T18:31:27Z">
              <w:r>
                <w:rPr>
                  <w:rFonts w:hint="eastAsia"/>
                  <w:b w:val="0"/>
                </w:rPr>
                <w:t>S</w:t>
              </w:r>
            </w:ins>
            <w:ins w:id="4760" w:author="ZTE" w:date="2021-04-02T18:31:27Z">
              <w:r>
                <w:rPr>
                  <w:b w:val="0"/>
                </w:rPr>
                <w:t xml:space="preserve">ubcarrier </w:t>
              </w:r>
            </w:ins>
            <w:ins w:id="4761" w:author="ZTE" w:date="2021-04-02T18:31:27Z">
              <w:r>
                <w:rPr>
                  <w:rFonts w:hint="eastAsia"/>
                  <w:b w:val="0"/>
                </w:rPr>
                <w:t>spacing</w:t>
              </w:r>
            </w:ins>
            <w:ins w:id="4762" w:author="ZTE" w:date="2021-04-02T18:31:27Z">
              <w:r>
                <w:rPr>
                  <w:b w:val="0"/>
                </w:rPr>
                <w:t xml:space="preserve"> (kHz)</w:t>
              </w:r>
            </w:ins>
          </w:p>
        </w:tc>
        <w:tc>
          <w:tcPr>
            <w:tcW w:w="1559" w:type="dxa"/>
          </w:tcPr>
          <w:p>
            <w:pPr>
              <w:pStyle w:val="73"/>
              <w:rPr>
                <w:ins w:id="4763" w:author="ZTE" w:date="2021-04-02T18:31:27Z"/>
                <w:lang w:val="en-US" w:eastAsia="zh-CN"/>
              </w:rPr>
            </w:pPr>
            <w:ins w:id="4764" w:author="ZTE" w:date="2021-04-02T18:31:27Z">
              <w:r>
                <w:rPr>
                  <w:b w:val="0"/>
                </w:rPr>
                <w:t>R</w:t>
              </w:r>
            </w:ins>
            <w:ins w:id="4765" w:author="ZTE" w:date="2021-04-02T18:31:27Z">
              <w:r>
                <w:rPr>
                  <w:rFonts w:hint="eastAsia"/>
                  <w:b w:val="0"/>
                </w:rPr>
                <w:t>eference measurement channel</w:t>
              </w:r>
            </w:ins>
          </w:p>
        </w:tc>
        <w:tc>
          <w:tcPr>
            <w:tcW w:w="1559" w:type="dxa"/>
          </w:tcPr>
          <w:p>
            <w:pPr>
              <w:pStyle w:val="73"/>
              <w:rPr>
                <w:ins w:id="4766" w:author="ZTE" w:date="2021-04-02T18:31:27Z"/>
                <w:lang w:val="en-US" w:eastAsia="zh-CN"/>
              </w:rPr>
            </w:pPr>
            <w:ins w:id="4767" w:author="ZTE" w:date="2021-04-02T18:31:27Z">
              <w:r>
                <w:rPr>
                  <w:b w:val="0"/>
                </w:rPr>
                <w:t>W</w:t>
              </w:r>
            </w:ins>
            <w:ins w:id="4768" w:author="ZTE" w:date="2021-04-02T18:31:27Z">
              <w:r>
                <w:rPr>
                  <w:rFonts w:hint="eastAsia"/>
                  <w:b w:val="0"/>
                </w:rPr>
                <w:t>anted signal mean power (dBm)</w:t>
              </w:r>
            </w:ins>
          </w:p>
        </w:tc>
        <w:tc>
          <w:tcPr>
            <w:tcW w:w="1276" w:type="dxa"/>
          </w:tcPr>
          <w:p>
            <w:pPr>
              <w:pStyle w:val="73"/>
              <w:rPr>
                <w:ins w:id="4769" w:author="ZTE" w:date="2021-04-02T18:31:27Z"/>
                <w:lang w:val="en-US" w:eastAsia="zh-CN"/>
              </w:rPr>
            </w:pPr>
            <w:ins w:id="4770" w:author="ZTE" w:date="2021-04-02T18:31:27Z">
              <w:r>
                <w:rPr>
                  <w:rFonts w:hint="eastAsia"/>
                  <w:b w:val="0"/>
                </w:rPr>
                <w:t>Interfering signal mean power (dBm)</w:t>
              </w:r>
            </w:ins>
          </w:p>
        </w:tc>
        <w:tc>
          <w:tcPr>
            <w:tcW w:w="1979" w:type="dxa"/>
          </w:tcPr>
          <w:p>
            <w:pPr>
              <w:pStyle w:val="73"/>
              <w:rPr>
                <w:ins w:id="4771" w:author="ZTE" w:date="2021-04-02T18:31:27Z"/>
                <w:lang w:val="en-US" w:eastAsia="zh-CN"/>
              </w:rPr>
            </w:pPr>
            <w:ins w:id="4772" w:author="ZTE" w:date="2021-04-02T18:31:27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73" w:author="ZTE" w:date="2021-04-02T18:31:27Z"/>
        </w:trPr>
        <w:tc>
          <w:tcPr>
            <w:tcW w:w="1838" w:type="dxa"/>
            <w:tcBorders>
              <w:bottom w:val="nil"/>
            </w:tcBorders>
            <w:vAlign w:val="center"/>
          </w:tcPr>
          <w:p>
            <w:pPr>
              <w:pStyle w:val="74"/>
              <w:rPr>
                <w:ins w:id="4774" w:author="ZTE" w:date="2021-04-02T18:31:27Z"/>
                <w:lang w:val="en-US" w:eastAsia="zh-CN"/>
              </w:rPr>
            </w:pPr>
            <w:ins w:id="4775" w:author="ZTE" w:date="2021-04-02T18:31:27Z">
              <w:r>
                <w:rPr>
                  <w:rFonts w:hint="eastAsia"/>
                  <w:lang w:val="en-US" w:eastAsia="zh-CN"/>
                </w:rPr>
                <w:t>10</w:t>
              </w:r>
            </w:ins>
          </w:p>
        </w:tc>
        <w:tc>
          <w:tcPr>
            <w:tcW w:w="1418" w:type="dxa"/>
            <w:vAlign w:val="center"/>
          </w:tcPr>
          <w:p>
            <w:pPr>
              <w:pStyle w:val="74"/>
              <w:rPr>
                <w:ins w:id="4776" w:author="ZTE" w:date="2021-04-02T18:31:27Z"/>
                <w:lang w:val="en-US" w:eastAsia="zh-CN"/>
              </w:rPr>
            </w:pPr>
            <w:ins w:id="4777" w:author="ZTE" w:date="2021-04-02T18:31:27Z">
              <w:r>
                <w:rPr>
                  <w:rFonts w:hint="eastAsia"/>
                  <w:lang w:val="en-US" w:eastAsia="zh-CN"/>
                </w:rPr>
                <w:t>15</w:t>
              </w:r>
            </w:ins>
          </w:p>
        </w:tc>
        <w:tc>
          <w:tcPr>
            <w:tcW w:w="1559" w:type="dxa"/>
            <w:vAlign w:val="center"/>
          </w:tcPr>
          <w:p>
            <w:pPr>
              <w:pStyle w:val="74"/>
              <w:rPr>
                <w:ins w:id="4778" w:author="ZTE" w:date="2021-04-02T18:31:27Z"/>
                <w:lang w:val="en-US" w:eastAsia="zh-CN"/>
              </w:rPr>
            </w:pPr>
            <w:ins w:id="4779" w:author="ZTE" w:date="2021-04-02T18:31:27Z">
              <w:r>
                <w:rPr>
                  <w:rFonts w:hint="eastAsia"/>
                  <w:lang w:val="en-US" w:eastAsia="zh-CN"/>
                </w:rPr>
                <w:t>G-FR1-A1-12</w:t>
              </w:r>
            </w:ins>
          </w:p>
        </w:tc>
        <w:tc>
          <w:tcPr>
            <w:tcW w:w="1559" w:type="dxa"/>
            <w:vAlign w:val="center"/>
          </w:tcPr>
          <w:p>
            <w:pPr>
              <w:pStyle w:val="74"/>
              <w:rPr>
                <w:ins w:id="4780" w:author="ZTE" w:date="2021-04-02T18:31:27Z"/>
                <w:rFonts w:hint="eastAsia"/>
                <w:lang w:val="en-US" w:eastAsia="zh-CN"/>
                <w:rPrChange w:id="4781" w:author="ZTE" w:date="2021-04-02T18:31:01Z">
                  <w:rPr>
                    <w:ins w:id="4782" w:author="ZTE" w:date="2021-01-14T00:11:00Z"/>
                    <w:lang w:val="en-US" w:eastAsia="zh-CN"/>
                  </w:rPr>
                </w:rPrChange>
              </w:rPr>
            </w:pPr>
            <w:ins w:id="4783" w:author="ZTE" w:date="2021-04-02T18:31:27Z">
              <w:r>
                <w:rPr>
                  <w:rFonts w:hint="eastAsia"/>
                  <w:lang w:val="en-US" w:eastAsia="zh-CN"/>
                </w:rPr>
                <w:t>-94.5</w:t>
              </w:r>
            </w:ins>
          </w:p>
        </w:tc>
        <w:tc>
          <w:tcPr>
            <w:tcW w:w="1276" w:type="dxa"/>
            <w:vAlign w:val="center"/>
          </w:tcPr>
          <w:p>
            <w:pPr>
              <w:pStyle w:val="74"/>
              <w:rPr>
                <w:ins w:id="4784" w:author="ZTE" w:date="2021-04-02T18:31:27Z"/>
                <w:rFonts w:hint="eastAsia"/>
                <w:lang w:val="en-US" w:eastAsia="zh-CN"/>
                <w:rPrChange w:id="4785" w:author="ZTE" w:date="2021-04-02T18:31:01Z">
                  <w:rPr>
                    <w:ins w:id="4786" w:author="ZTE" w:date="2021-01-14T00:11:00Z"/>
                    <w:lang w:val="en-US" w:eastAsia="zh-CN"/>
                  </w:rPr>
                </w:rPrChange>
              </w:rPr>
            </w:pPr>
            <w:ins w:id="4787" w:author="ZTE" w:date="2021-04-02T18:31:27Z">
              <w:r>
                <w:rPr>
                  <w:rFonts w:hint="eastAsia"/>
                  <w:lang w:val="en-US" w:eastAsia="zh-CN"/>
                </w:rPr>
                <w:t>-76.5</w:t>
              </w:r>
            </w:ins>
          </w:p>
        </w:tc>
        <w:tc>
          <w:tcPr>
            <w:tcW w:w="1979" w:type="dxa"/>
            <w:vAlign w:val="center"/>
          </w:tcPr>
          <w:p>
            <w:pPr>
              <w:pStyle w:val="74"/>
              <w:rPr>
                <w:ins w:id="4788" w:author="ZTE" w:date="2021-04-02T18:31:27Z"/>
                <w:lang w:val="en-US" w:eastAsia="zh-CN"/>
              </w:rPr>
            </w:pPr>
            <w:ins w:id="4789" w:author="ZTE" w:date="2021-04-02T18:31:27Z">
              <w:r>
                <w:rPr>
                  <w:rFonts w:hint="eastAsia"/>
                  <w:lang w:val="en-US" w:eastAsia="zh-CN"/>
                </w:rPr>
                <w:t>CP-OFDM NR signal, 15 kHz SCS,</w:t>
              </w:r>
            </w:ins>
          </w:p>
          <w:p>
            <w:pPr>
              <w:pStyle w:val="74"/>
              <w:rPr>
                <w:ins w:id="4790" w:author="ZTE" w:date="2021-04-02T18:31:27Z"/>
                <w:lang w:val="en-US" w:eastAsia="zh-CN"/>
              </w:rPr>
            </w:pPr>
            <w:ins w:id="4791" w:author="ZTE" w:date="2021-04-02T18:31:27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92" w:author="ZTE" w:date="2021-04-02T18:31:27Z"/>
        </w:trPr>
        <w:tc>
          <w:tcPr>
            <w:tcW w:w="1838" w:type="dxa"/>
            <w:tcBorders>
              <w:top w:val="nil"/>
              <w:bottom w:val="nil"/>
            </w:tcBorders>
            <w:vAlign w:val="center"/>
          </w:tcPr>
          <w:p>
            <w:pPr>
              <w:pStyle w:val="74"/>
              <w:rPr>
                <w:ins w:id="4793" w:author="ZTE" w:date="2021-04-02T18:31:27Z"/>
                <w:lang w:val="en-US" w:eastAsia="zh-CN"/>
              </w:rPr>
            </w:pPr>
          </w:p>
        </w:tc>
        <w:tc>
          <w:tcPr>
            <w:tcW w:w="1418" w:type="dxa"/>
            <w:vAlign w:val="center"/>
          </w:tcPr>
          <w:p>
            <w:pPr>
              <w:pStyle w:val="74"/>
              <w:rPr>
                <w:ins w:id="4794" w:author="ZTE" w:date="2021-04-02T18:31:27Z"/>
                <w:lang w:val="en-US" w:eastAsia="zh-CN"/>
              </w:rPr>
            </w:pPr>
            <w:ins w:id="4795" w:author="ZTE" w:date="2021-04-02T18:31:27Z">
              <w:r>
                <w:rPr>
                  <w:rFonts w:hint="eastAsia"/>
                  <w:lang w:val="en-US" w:eastAsia="zh-CN"/>
                </w:rPr>
                <w:t>30</w:t>
              </w:r>
            </w:ins>
          </w:p>
        </w:tc>
        <w:tc>
          <w:tcPr>
            <w:tcW w:w="1559" w:type="dxa"/>
            <w:vAlign w:val="center"/>
          </w:tcPr>
          <w:p>
            <w:pPr>
              <w:pStyle w:val="74"/>
              <w:rPr>
                <w:ins w:id="4796" w:author="ZTE" w:date="2021-04-02T18:31:27Z"/>
                <w:lang w:val="en-US" w:eastAsia="zh-CN"/>
              </w:rPr>
            </w:pPr>
            <w:ins w:id="4797" w:author="ZTE" w:date="2021-04-02T18:31:27Z">
              <w:r>
                <w:rPr>
                  <w:rFonts w:hint="eastAsia"/>
                  <w:lang w:val="en-US" w:eastAsia="zh-CN"/>
                </w:rPr>
                <w:t>G-FR1-A1-13</w:t>
              </w:r>
            </w:ins>
          </w:p>
        </w:tc>
        <w:tc>
          <w:tcPr>
            <w:tcW w:w="1559" w:type="dxa"/>
            <w:vAlign w:val="center"/>
          </w:tcPr>
          <w:p>
            <w:pPr>
              <w:pStyle w:val="74"/>
              <w:rPr>
                <w:ins w:id="4798" w:author="ZTE" w:date="2021-04-02T18:31:27Z"/>
                <w:rFonts w:hint="eastAsia"/>
                <w:lang w:val="en-US" w:eastAsia="zh-CN"/>
                <w:rPrChange w:id="4799" w:author="ZTE" w:date="2021-04-02T18:31:01Z">
                  <w:rPr>
                    <w:ins w:id="4800" w:author="ZTE" w:date="2021-01-14T00:11:00Z"/>
                    <w:lang w:val="en-US" w:eastAsia="zh-CN"/>
                  </w:rPr>
                </w:rPrChange>
              </w:rPr>
            </w:pPr>
            <w:ins w:id="4801" w:author="ZTE" w:date="2021-04-02T18:31:27Z">
              <w:r>
                <w:rPr>
                  <w:rFonts w:hint="eastAsia"/>
                  <w:lang w:val="en-US" w:eastAsia="zh-CN"/>
                </w:rPr>
                <w:t>-92.2</w:t>
              </w:r>
            </w:ins>
          </w:p>
        </w:tc>
        <w:tc>
          <w:tcPr>
            <w:tcW w:w="1276" w:type="dxa"/>
            <w:vAlign w:val="center"/>
          </w:tcPr>
          <w:p>
            <w:pPr>
              <w:pStyle w:val="74"/>
              <w:rPr>
                <w:ins w:id="4802" w:author="ZTE" w:date="2021-04-02T18:31:27Z"/>
                <w:rFonts w:hint="eastAsia"/>
                <w:lang w:val="en-US" w:eastAsia="zh-CN"/>
                <w:rPrChange w:id="4803" w:author="ZTE" w:date="2021-04-02T18:31:01Z">
                  <w:rPr>
                    <w:ins w:id="4804" w:author="ZTE" w:date="2021-01-14T00:11:00Z"/>
                    <w:lang w:val="en-US" w:eastAsia="zh-CN"/>
                  </w:rPr>
                </w:rPrChange>
              </w:rPr>
            </w:pPr>
            <w:ins w:id="4805" w:author="ZTE" w:date="2021-04-02T18:31:27Z">
              <w:r>
                <w:rPr>
                  <w:rFonts w:hint="eastAsia"/>
                  <w:lang w:val="en-US" w:eastAsia="zh-CN"/>
                </w:rPr>
                <w:t>-74.4</w:t>
              </w:r>
            </w:ins>
          </w:p>
        </w:tc>
        <w:tc>
          <w:tcPr>
            <w:tcW w:w="1979" w:type="dxa"/>
            <w:vAlign w:val="center"/>
          </w:tcPr>
          <w:p>
            <w:pPr>
              <w:pStyle w:val="74"/>
              <w:rPr>
                <w:ins w:id="4806" w:author="ZTE" w:date="2021-04-02T18:31:27Z"/>
                <w:lang w:val="en-US" w:eastAsia="zh-CN"/>
              </w:rPr>
            </w:pPr>
            <w:ins w:id="4807" w:author="ZTE" w:date="2021-04-02T18:31:27Z">
              <w:r>
                <w:rPr>
                  <w:rFonts w:hint="eastAsia"/>
                  <w:lang w:val="en-US" w:eastAsia="zh-CN"/>
                </w:rPr>
                <w:t>CP-OFDM NR signal, 30 kHz SCS,</w:t>
              </w:r>
            </w:ins>
          </w:p>
          <w:p>
            <w:pPr>
              <w:pStyle w:val="74"/>
              <w:rPr>
                <w:ins w:id="4808" w:author="ZTE" w:date="2021-04-02T18:31:27Z"/>
                <w:lang w:val="en-US" w:eastAsia="zh-CN"/>
              </w:rPr>
            </w:pPr>
            <w:ins w:id="4809" w:author="ZTE" w:date="2021-04-02T18:31:27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10" w:author="ZTE" w:date="2021-04-02T18:31:27Z"/>
        </w:trPr>
        <w:tc>
          <w:tcPr>
            <w:tcW w:w="1838" w:type="dxa"/>
            <w:tcBorders>
              <w:top w:val="nil"/>
              <w:bottom w:val="single" w:color="auto" w:sz="4" w:space="0"/>
            </w:tcBorders>
            <w:vAlign w:val="center"/>
          </w:tcPr>
          <w:p>
            <w:pPr>
              <w:pStyle w:val="74"/>
              <w:rPr>
                <w:ins w:id="4811" w:author="ZTE" w:date="2021-04-02T18:31:27Z"/>
                <w:lang w:val="en-US" w:eastAsia="zh-CN"/>
              </w:rPr>
            </w:pPr>
          </w:p>
        </w:tc>
        <w:tc>
          <w:tcPr>
            <w:tcW w:w="1418" w:type="dxa"/>
            <w:vAlign w:val="center"/>
          </w:tcPr>
          <w:p>
            <w:pPr>
              <w:pStyle w:val="74"/>
              <w:rPr>
                <w:ins w:id="4812" w:author="ZTE" w:date="2021-04-02T18:31:27Z"/>
                <w:lang w:val="en-US" w:eastAsia="zh-CN"/>
              </w:rPr>
            </w:pPr>
            <w:ins w:id="4813" w:author="ZTE" w:date="2021-04-02T18:31:27Z">
              <w:r>
                <w:rPr>
                  <w:rFonts w:hint="eastAsia"/>
                  <w:lang w:val="en-US" w:eastAsia="zh-CN"/>
                </w:rPr>
                <w:t>60</w:t>
              </w:r>
            </w:ins>
          </w:p>
        </w:tc>
        <w:tc>
          <w:tcPr>
            <w:tcW w:w="1559" w:type="dxa"/>
            <w:vAlign w:val="center"/>
          </w:tcPr>
          <w:p>
            <w:pPr>
              <w:pStyle w:val="74"/>
              <w:rPr>
                <w:ins w:id="4814" w:author="ZTE" w:date="2021-04-02T18:31:27Z"/>
                <w:lang w:val="en-US" w:eastAsia="zh-CN"/>
              </w:rPr>
            </w:pPr>
            <w:ins w:id="4815" w:author="ZTE" w:date="2021-04-02T18:31:27Z">
              <w:r>
                <w:rPr>
                  <w:rFonts w:hint="eastAsia"/>
                  <w:lang w:val="en-US" w:eastAsia="zh-CN"/>
                </w:rPr>
                <w:t>G-FR1-A1-9</w:t>
              </w:r>
            </w:ins>
          </w:p>
        </w:tc>
        <w:tc>
          <w:tcPr>
            <w:tcW w:w="1559" w:type="dxa"/>
            <w:vAlign w:val="center"/>
          </w:tcPr>
          <w:p>
            <w:pPr>
              <w:pStyle w:val="74"/>
              <w:rPr>
                <w:ins w:id="4816" w:author="ZTE" w:date="2021-04-02T18:31:27Z"/>
                <w:rFonts w:hint="eastAsia"/>
                <w:lang w:val="en-US" w:eastAsia="zh-CN"/>
                <w:rPrChange w:id="4817" w:author="ZTE" w:date="2021-04-02T18:31:01Z">
                  <w:rPr>
                    <w:ins w:id="4818" w:author="ZTE" w:date="2021-01-14T00:11:00Z"/>
                    <w:lang w:val="en-US" w:eastAsia="zh-CN"/>
                  </w:rPr>
                </w:rPrChange>
              </w:rPr>
            </w:pPr>
            <w:ins w:id="4819" w:author="ZTE" w:date="2021-04-02T18:31:27Z">
              <w:r>
                <w:rPr>
                  <w:rFonts w:hint="eastAsia"/>
                  <w:lang w:val="en-US" w:eastAsia="zh-CN"/>
                </w:rPr>
                <w:t>-87.7</w:t>
              </w:r>
            </w:ins>
          </w:p>
        </w:tc>
        <w:tc>
          <w:tcPr>
            <w:tcW w:w="1276" w:type="dxa"/>
            <w:vAlign w:val="center"/>
          </w:tcPr>
          <w:p>
            <w:pPr>
              <w:pStyle w:val="74"/>
              <w:rPr>
                <w:ins w:id="4820" w:author="ZTE" w:date="2021-04-02T18:31:27Z"/>
                <w:rFonts w:hint="eastAsia"/>
                <w:lang w:val="en-US" w:eastAsia="zh-CN"/>
                <w:rPrChange w:id="4821" w:author="ZTE" w:date="2021-04-02T18:31:01Z">
                  <w:rPr>
                    <w:ins w:id="4822" w:author="ZTE" w:date="2021-01-14T00:11:00Z"/>
                    <w:lang w:val="en-US" w:eastAsia="zh-CN"/>
                  </w:rPr>
                </w:rPrChange>
              </w:rPr>
            </w:pPr>
            <w:ins w:id="4823" w:author="ZTE" w:date="2021-04-02T18:31:27Z">
              <w:r>
                <w:rPr>
                  <w:rFonts w:hint="eastAsia"/>
                  <w:lang w:val="en-US" w:eastAsia="zh-CN"/>
                </w:rPr>
                <w:t>-70.4</w:t>
              </w:r>
            </w:ins>
          </w:p>
        </w:tc>
        <w:tc>
          <w:tcPr>
            <w:tcW w:w="1979" w:type="dxa"/>
            <w:vAlign w:val="center"/>
          </w:tcPr>
          <w:p>
            <w:pPr>
              <w:pStyle w:val="74"/>
              <w:rPr>
                <w:ins w:id="4824" w:author="ZTE" w:date="2021-04-02T18:31:27Z"/>
                <w:lang w:val="en-US" w:eastAsia="zh-CN"/>
              </w:rPr>
            </w:pPr>
            <w:ins w:id="4825" w:author="ZTE" w:date="2021-04-02T18:31:27Z">
              <w:r>
                <w:rPr>
                  <w:rFonts w:hint="eastAsia"/>
                  <w:lang w:val="en-US" w:eastAsia="zh-CN"/>
                </w:rPr>
                <w:t>DFT-s-OFDM NR signal, 60 kHz SCS,</w:t>
              </w:r>
            </w:ins>
          </w:p>
          <w:p>
            <w:pPr>
              <w:pStyle w:val="74"/>
              <w:rPr>
                <w:ins w:id="4826" w:author="ZTE" w:date="2021-04-02T18:31:27Z"/>
                <w:lang w:val="en-US" w:eastAsia="zh-CN"/>
              </w:rPr>
            </w:pPr>
            <w:ins w:id="4827" w:author="ZTE" w:date="2021-04-02T18:31:27Z">
              <w:r>
                <w:rPr>
                  <w:rFonts w:hint="eastAsia"/>
                  <w:lang w:val="en-US" w:eastAsia="zh-CN"/>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28" w:author="ZTE" w:date="2021-04-02T18:31:27Z"/>
        </w:trPr>
        <w:tc>
          <w:tcPr>
            <w:tcW w:w="1838" w:type="dxa"/>
            <w:tcBorders>
              <w:bottom w:val="nil"/>
            </w:tcBorders>
            <w:vAlign w:val="center"/>
          </w:tcPr>
          <w:p>
            <w:pPr>
              <w:pStyle w:val="74"/>
              <w:rPr>
                <w:ins w:id="4829" w:author="ZTE" w:date="2021-04-02T18:31:27Z"/>
                <w:lang w:val="en-US" w:eastAsia="zh-CN"/>
              </w:rPr>
            </w:pPr>
            <w:ins w:id="4830" w:author="ZTE" w:date="2021-04-02T18:31:27Z">
              <w:r>
                <w:rPr>
                  <w:rFonts w:hint="eastAsia"/>
                  <w:lang w:val="en-US" w:eastAsia="zh-CN"/>
                </w:rPr>
                <w:t>20</w:t>
              </w:r>
            </w:ins>
          </w:p>
        </w:tc>
        <w:tc>
          <w:tcPr>
            <w:tcW w:w="1418" w:type="dxa"/>
            <w:vAlign w:val="center"/>
          </w:tcPr>
          <w:p>
            <w:pPr>
              <w:pStyle w:val="74"/>
              <w:rPr>
                <w:ins w:id="4831" w:author="ZTE" w:date="2021-04-02T18:31:27Z"/>
                <w:lang w:val="en-US" w:eastAsia="zh-CN"/>
              </w:rPr>
            </w:pPr>
            <w:ins w:id="4832" w:author="ZTE" w:date="2021-04-02T18:31:27Z">
              <w:r>
                <w:rPr>
                  <w:rFonts w:hint="eastAsia"/>
                  <w:lang w:val="en-US" w:eastAsia="zh-CN"/>
                </w:rPr>
                <w:t>15</w:t>
              </w:r>
            </w:ins>
          </w:p>
        </w:tc>
        <w:tc>
          <w:tcPr>
            <w:tcW w:w="1559" w:type="dxa"/>
            <w:vAlign w:val="center"/>
          </w:tcPr>
          <w:p>
            <w:pPr>
              <w:pStyle w:val="74"/>
              <w:rPr>
                <w:ins w:id="4833" w:author="ZTE" w:date="2021-04-02T18:31:27Z"/>
                <w:lang w:val="en-US" w:eastAsia="zh-CN"/>
              </w:rPr>
            </w:pPr>
            <w:ins w:id="4834" w:author="ZTE" w:date="2021-04-02T18:31:27Z">
              <w:r>
                <w:rPr>
                  <w:rFonts w:hint="eastAsia"/>
                  <w:lang w:val="en-US" w:eastAsia="zh-CN"/>
                </w:rPr>
                <w:t>G-FR1-A1-14</w:t>
              </w:r>
            </w:ins>
          </w:p>
        </w:tc>
        <w:tc>
          <w:tcPr>
            <w:tcW w:w="1559" w:type="dxa"/>
            <w:vAlign w:val="center"/>
          </w:tcPr>
          <w:p>
            <w:pPr>
              <w:pStyle w:val="74"/>
              <w:rPr>
                <w:ins w:id="4835" w:author="ZTE" w:date="2021-04-02T18:31:27Z"/>
                <w:rFonts w:hint="eastAsia"/>
                <w:lang w:val="en-US" w:eastAsia="zh-CN"/>
                <w:rPrChange w:id="4836" w:author="ZTE" w:date="2021-04-02T18:31:01Z">
                  <w:rPr>
                    <w:ins w:id="4837" w:author="ZTE" w:date="2021-01-14T00:11:00Z"/>
                    <w:lang w:val="en-US" w:eastAsia="zh-CN"/>
                  </w:rPr>
                </w:rPrChange>
              </w:rPr>
            </w:pPr>
            <w:ins w:id="4838" w:author="ZTE" w:date="2021-04-02T18:31:27Z">
              <w:r>
                <w:rPr>
                  <w:rFonts w:hint="eastAsia"/>
                  <w:lang w:val="en-US" w:eastAsia="zh-CN"/>
                </w:rPr>
                <w:t>-91.6</w:t>
              </w:r>
            </w:ins>
          </w:p>
        </w:tc>
        <w:tc>
          <w:tcPr>
            <w:tcW w:w="1276" w:type="dxa"/>
            <w:vAlign w:val="center"/>
          </w:tcPr>
          <w:p>
            <w:pPr>
              <w:pStyle w:val="74"/>
              <w:rPr>
                <w:ins w:id="4839" w:author="ZTE" w:date="2021-04-02T18:31:27Z"/>
                <w:rFonts w:hint="eastAsia"/>
                <w:lang w:val="en-US" w:eastAsia="zh-CN"/>
                <w:rPrChange w:id="4840" w:author="ZTE" w:date="2021-04-02T18:31:01Z">
                  <w:rPr>
                    <w:ins w:id="4841" w:author="ZTE" w:date="2021-01-14T00:11:00Z"/>
                    <w:lang w:val="en-US" w:eastAsia="zh-CN"/>
                  </w:rPr>
                </w:rPrChange>
              </w:rPr>
            </w:pPr>
            <w:ins w:id="4842" w:author="ZTE" w:date="2021-04-02T18:31:27Z">
              <w:r>
                <w:rPr>
                  <w:rFonts w:hint="eastAsia"/>
                  <w:lang w:val="en-US" w:eastAsia="zh-CN"/>
                </w:rPr>
                <w:t>-73.4</w:t>
              </w:r>
            </w:ins>
          </w:p>
        </w:tc>
        <w:tc>
          <w:tcPr>
            <w:tcW w:w="1979" w:type="dxa"/>
            <w:vAlign w:val="center"/>
          </w:tcPr>
          <w:p>
            <w:pPr>
              <w:pStyle w:val="74"/>
              <w:rPr>
                <w:ins w:id="4843" w:author="ZTE" w:date="2021-04-02T18:31:27Z"/>
                <w:lang w:val="en-US" w:eastAsia="zh-CN"/>
              </w:rPr>
            </w:pPr>
            <w:ins w:id="4844" w:author="ZTE" w:date="2021-04-02T18:31:27Z">
              <w:r>
                <w:rPr>
                  <w:rFonts w:hint="eastAsia"/>
                  <w:lang w:val="en-US" w:eastAsia="zh-CN"/>
                </w:rPr>
                <w:t>CP-OFDM NR signal, 15 kHz SCS,</w:t>
              </w:r>
            </w:ins>
          </w:p>
          <w:p>
            <w:pPr>
              <w:pStyle w:val="74"/>
              <w:rPr>
                <w:ins w:id="4845" w:author="ZTE" w:date="2021-04-02T18:31:27Z"/>
                <w:lang w:val="en-US" w:eastAsia="zh-CN"/>
              </w:rPr>
            </w:pPr>
            <w:ins w:id="4846" w:author="ZTE" w:date="2021-04-02T18:31:27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47" w:author="ZTE" w:date="2021-04-02T18:31:27Z"/>
        </w:trPr>
        <w:tc>
          <w:tcPr>
            <w:tcW w:w="1838" w:type="dxa"/>
            <w:tcBorders>
              <w:top w:val="nil"/>
              <w:bottom w:val="nil"/>
            </w:tcBorders>
            <w:vAlign w:val="center"/>
          </w:tcPr>
          <w:p>
            <w:pPr>
              <w:pStyle w:val="74"/>
              <w:rPr>
                <w:ins w:id="4848" w:author="ZTE" w:date="2021-04-02T18:31:27Z"/>
                <w:lang w:val="en-US" w:eastAsia="zh-CN"/>
              </w:rPr>
            </w:pPr>
          </w:p>
        </w:tc>
        <w:tc>
          <w:tcPr>
            <w:tcW w:w="1418" w:type="dxa"/>
            <w:vAlign w:val="center"/>
          </w:tcPr>
          <w:p>
            <w:pPr>
              <w:pStyle w:val="74"/>
              <w:rPr>
                <w:ins w:id="4849" w:author="ZTE" w:date="2021-04-02T18:31:27Z"/>
                <w:lang w:val="en-US" w:eastAsia="zh-CN"/>
              </w:rPr>
            </w:pPr>
            <w:ins w:id="4850" w:author="ZTE" w:date="2021-04-02T18:31:27Z">
              <w:r>
                <w:rPr>
                  <w:rFonts w:hint="eastAsia"/>
                  <w:lang w:val="en-US" w:eastAsia="zh-CN"/>
                </w:rPr>
                <w:t>30</w:t>
              </w:r>
            </w:ins>
          </w:p>
        </w:tc>
        <w:tc>
          <w:tcPr>
            <w:tcW w:w="1559" w:type="dxa"/>
            <w:vAlign w:val="center"/>
          </w:tcPr>
          <w:p>
            <w:pPr>
              <w:pStyle w:val="74"/>
              <w:rPr>
                <w:ins w:id="4851" w:author="ZTE" w:date="2021-04-02T18:31:27Z"/>
                <w:lang w:val="en-US" w:eastAsia="zh-CN"/>
              </w:rPr>
            </w:pPr>
            <w:ins w:id="4852" w:author="ZTE" w:date="2021-04-02T18:31:27Z">
              <w:r>
                <w:rPr>
                  <w:rFonts w:hint="eastAsia"/>
                  <w:lang w:val="en-US" w:eastAsia="zh-CN"/>
                </w:rPr>
                <w:t>G-FR1-A1-15</w:t>
              </w:r>
            </w:ins>
          </w:p>
        </w:tc>
        <w:tc>
          <w:tcPr>
            <w:tcW w:w="1559" w:type="dxa"/>
            <w:vAlign w:val="center"/>
          </w:tcPr>
          <w:p>
            <w:pPr>
              <w:pStyle w:val="74"/>
              <w:rPr>
                <w:ins w:id="4853" w:author="ZTE" w:date="2021-04-02T18:31:27Z"/>
                <w:rFonts w:hint="eastAsia"/>
                <w:lang w:val="en-US" w:eastAsia="zh-CN"/>
                <w:rPrChange w:id="4854" w:author="ZTE" w:date="2021-04-02T18:31:01Z">
                  <w:rPr>
                    <w:ins w:id="4855" w:author="ZTE" w:date="2021-01-14T00:11:00Z"/>
                    <w:lang w:val="en-US" w:eastAsia="zh-CN"/>
                  </w:rPr>
                </w:rPrChange>
              </w:rPr>
            </w:pPr>
            <w:ins w:id="4856" w:author="ZTE" w:date="2021-04-02T18:31:27Z">
              <w:r>
                <w:rPr>
                  <w:rFonts w:hint="eastAsia"/>
                  <w:lang w:val="en-US" w:eastAsia="zh-CN"/>
                </w:rPr>
                <w:t>-88.6</w:t>
              </w:r>
            </w:ins>
          </w:p>
        </w:tc>
        <w:tc>
          <w:tcPr>
            <w:tcW w:w="1276" w:type="dxa"/>
            <w:vAlign w:val="center"/>
          </w:tcPr>
          <w:p>
            <w:pPr>
              <w:pStyle w:val="74"/>
              <w:rPr>
                <w:ins w:id="4857" w:author="ZTE" w:date="2021-04-02T18:31:27Z"/>
                <w:rFonts w:hint="eastAsia"/>
                <w:lang w:val="en-US" w:eastAsia="zh-CN"/>
                <w:rPrChange w:id="4858" w:author="ZTE" w:date="2021-04-02T18:31:01Z">
                  <w:rPr>
                    <w:ins w:id="4859" w:author="ZTE" w:date="2021-01-14T00:11:00Z"/>
                    <w:lang w:val="en-US" w:eastAsia="zh-CN"/>
                  </w:rPr>
                </w:rPrChange>
              </w:rPr>
            </w:pPr>
            <w:ins w:id="4860" w:author="ZTE" w:date="2021-04-02T18:31:27Z">
              <w:r>
                <w:rPr>
                  <w:rFonts w:hint="eastAsia"/>
                  <w:lang w:val="en-US" w:eastAsia="zh-CN"/>
                </w:rPr>
                <w:t>-70.4</w:t>
              </w:r>
            </w:ins>
          </w:p>
        </w:tc>
        <w:tc>
          <w:tcPr>
            <w:tcW w:w="1979" w:type="dxa"/>
            <w:vAlign w:val="center"/>
          </w:tcPr>
          <w:p>
            <w:pPr>
              <w:pStyle w:val="74"/>
              <w:rPr>
                <w:ins w:id="4861" w:author="ZTE" w:date="2021-04-02T18:31:27Z"/>
                <w:lang w:val="en-US" w:eastAsia="zh-CN"/>
              </w:rPr>
            </w:pPr>
            <w:ins w:id="4862" w:author="ZTE" w:date="2021-04-02T18:31:27Z">
              <w:r>
                <w:rPr>
                  <w:rFonts w:hint="eastAsia"/>
                  <w:lang w:val="en-US" w:eastAsia="zh-CN"/>
                </w:rPr>
                <w:t>CP-OFDM NR signal, 30 kHz SCS,</w:t>
              </w:r>
            </w:ins>
          </w:p>
          <w:p>
            <w:pPr>
              <w:pStyle w:val="74"/>
              <w:rPr>
                <w:ins w:id="4863" w:author="ZTE" w:date="2021-04-02T18:31:27Z"/>
                <w:lang w:val="en-US" w:eastAsia="zh-CN"/>
              </w:rPr>
            </w:pPr>
            <w:ins w:id="4864" w:author="ZTE" w:date="2021-04-02T18:31:27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65" w:author="ZTE" w:date="2021-04-02T18:31:27Z"/>
        </w:trPr>
        <w:tc>
          <w:tcPr>
            <w:tcW w:w="1838" w:type="dxa"/>
            <w:tcBorders>
              <w:top w:val="nil"/>
              <w:bottom w:val="single" w:color="auto" w:sz="4" w:space="0"/>
            </w:tcBorders>
            <w:vAlign w:val="center"/>
          </w:tcPr>
          <w:p>
            <w:pPr>
              <w:pStyle w:val="74"/>
              <w:rPr>
                <w:ins w:id="4866" w:author="ZTE" w:date="2021-04-02T18:31:27Z"/>
                <w:lang w:val="en-US" w:eastAsia="zh-CN"/>
              </w:rPr>
            </w:pPr>
          </w:p>
        </w:tc>
        <w:tc>
          <w:tcPr>
            <w:tcW w:w="1418" w:type="dxa"/>
            <w:vAlign w:val="center"/>
          </w:tcPr>
          <w:p>
            <w:pPr>
              <w:pStyle w:val="74"/>
              <w:rPr>
                <w:ins w:id="4867" w:author="ZTE" w:date="2021-04-02T18:31:27Z"/>
                <w:lang w:val="en-US" w:eastAsia="zh-CN"/>
              </w:rPr>
            </w:pPr>
            <w:ins w:id="4868" w:author="ZTE" w:date="2021-04-02T18:31:27Z">
              <w:r>
                <w:rPr>
                  <w:rFonts w:hint="eastAsia"/>
                  <w:lang w:val="en-US" w:eastAsia="zh-CN"/>
                </w:rPr>
                <w:t>60</w:t>
              </w:r>
            </w:ins>
          </w:p>
        </w:tc>
        <w:tc>
          <w:tcPr>
            <w:tcW w:w="1559" w:type="dxa"/>
            <w:vAlign w:val="center"/>
          </w:tcPr>
          <w:p>
            <w:pPr>
              <w:pStyle w:val="74"/>
              <w:rPr>
                <w:ins w:id="4869" w:author="ZTE" w:date="2021-04-02T18:31:27Z"/>
                <w:lang w:val="en-US" w:eastAsia="zh-CN"/>
              </w:rPr>
            </w:pPr>
            <w:ins w:id="4870" w:author="ZTE" w:date="2021-04-02T18:31:27Z">
              <w:r>
                <w:rPr>
                  <w:rFonts w:hint="eastAsia"/>
                  <w:lang w:val="en-US" w:eastAsia="zh-CN"/>
                </w:rPr>
                <w:t>G-FR1-A1-9</w:t>
              </w:r>
            </w:ins>
          </w:p>
        </w:tc>
        <w:tc>
          <w:tcPr>
            <w:tcW w:w="1559" w:type="dxa"/>
            <w:vAlign w:val="center"/>
          </w:tcPr>
          <w:p>
            <w:pPr>
              <w:pStyle w:val="74"/>
              <w:rPr>
                <w:ins w:id="4871" w:author="ZTE" w:date="2021-04-02T18:31:27Z"/>
                <w:rFonts w:hint="eastAsia"/>
                <w:lang w:val="en-US" w:eastAsia="zh-CN"/>
                <w:rPrChange w:id="4872" w:author="ZTE" w:date="2021-04-02T18:31:01Z">
                  <w:rPr>
                    <w:ins w:id="4873" w:author="ZTE" w:date="2021-01-14T00:11:00Z"/>
                    <w:lang w:val="en-US" w:eastAsia="zh-CN"/>
                  </w:rPr>
                </w:rPrChange>
              </w:rPr>
            </w:pPr>
            <w:ins w:id="4874" w:author="ZTE" w:date="2021-04-02T18:31:27Z">
              <w:r>
                <w:rPr>
                  <w:rFonts w:hint="eastAsia"/>
                  <w:lang w:val="en-US" w:eastAsia="zh-CN"/>
                </w:rPr>
                <w:t>-87.7</w:t>
              </w:r>
            </w:ins>
          </w:p>
        </w:tc>
        <w:tc>
          <w:tcPr>
            <w:tcW w:w="1276" w:type="dxa"/>
            <w:vAlign w:val="center"/>
          </w:tcPr>
          <w:p>
            <w:pPr>
              <w:pStyle w:val="74"/>
              <w:rPr>
                <w:ins w:id="4875" w:author="ZTE" w:date="2021-04-02T18:31:27Z"/>
                <w:rFonts w:hint="eastAsia"/>
                <w:lang w:val="en-US" w:eastAsia="zh-CN"/>
                <w:rPrChange w:id="4876" w:author="ZTE" w:date="2021-04-02T18:31:01Z">
                  <w:rPr>
                    <w:ins w:id="4877" w:author="ZTE" w:date="2021-01-14T00:11:00Z"/>
                    <w:lang w:val="en-US" w:eastAsia="zh-CN"/>
                  </w:rPr>
                </w:rPrChange>
              </w:rPr>
            </w:pPr>
            <w:ins w:id="4878" w:author="ZTE" w:date="2021-04-02T18:31:27Z">
              <w:r>
                <w:rPr>
                  <w:rFonts w:hint="eastAsia"/>
                  <w:lang w:val="en-US" w:eastAsia="zh-CN"/>
                </w:rPr>
                <w:t>-70.4</w:t>
              </w:r>
            </w:ins>
          </w:p>
        </w:tc>
        <w:tc>
          <w:tcPr>
            <w:tcW w:w="1979" w:type="dxa"/>
            <w:vAlign w:val="center"/>
          </w:tcPr>
          <w:p>
            <w:pPr>
              <w:pStyle w:val="74"/>
              <w:rPr>
                <w:ins w:id="4879" w:author="ZTE" w:date="2021-04-02T18:31:27Z"/>
                <w:lang w:val="en-US" w:eastAsia="zh-CN"/>
              </w:rPr>
            </w:pPr>
            <w:ins w:id="4880" w:author="ZTE" w:date="2021-04-02T18:31:27Z">
              <w:r>
                <w:rPr>
                  <w:rFonts w:hint="eastAsia"/>
                  <w:lang w:val="en-US" w:eastAsia="zh-CN"/>
                </w:rPr>
                <w:t>DFT-s-OFDM NR signal, 60 kHz SCS,</w:t>
              </w:r>
            </w:ins>
          </w:p>
          <w:p>
            <w:pPr>
              <w:pStyle w:val="74"/>
              <w:rPr>
                <w:ins w:id="4881" w:author="ZTE" w:date="2021-04-02T18:31:27Z"/>
                <w:lang w:val="en-US" w:eastAsia="zh-CN"/>
              </w:rPr>
            </w:pPr>
            <w:ins w:id="4882" w:author="ZTE" w:date="2021-04-02T18:31:27Z">
              <w:r>
                <w:rPr>
                  <w:rFonts w:hint="eastAsia"/>
                  <w:lang w:val="en-US" w:eastAsia="zh-CN"/>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83" w:author="ZTE" w:date="2021-04-02T18:31:27Z"/>
        </w:trPr>
        <w:tc>
          <w:tcPr>
            <w:tcW w:w="1838" w:type="dxa"/>
            <w:tcBorders>
              <w:bottom w:val="nil"/>
            </w:tcBorders>
            <w:vAlign w:val="center"/>
          </w:tcPr>
          <w:p>
            <w:pPr>
              <w:pStyle w:val="74"/>
              <w:rPr>
                <w:ins w:id="4884" w:author="ZTE" w:date="2021-04-02T18:31:27Z"/>
                <w:lang w:val="en-US" w:eastAsia="zh-CN"/>
              </w:rPr>
            </w:pPr>
            <w:ins w:id="4885" w:author="ZTE" w:date="2021-04-02T18:31:27Z">
              <w:r>
                <w:rPr>
                  <w:rFonts w:hint="eastAsia"/>
                  <w:lang w:val="en-US" w:eastAsia="zh-CN"/>
                </w:rPr>
                <w:t>40</w:t>
              </w:r>
            </w:ins>
          </w:p>
        </w:tc>
        <w:tc>
          <w:tcPr>
            <w:tcW w:w="1418" w:type="dxa"/>
            <w:vAlign w:val="center"/>
          </w:tcPr>
          <w:p>
            <w:pPr>
              <w:pStyle w:val="74"/>
              <w:rPr>
                <w:ins w:id="4886" w:author="ZTE" w:date="2021-04-02T18:31:27Z"/>
                <w:lang w:val="en-US" w:eastAsia="zh-CN"/>
              </w:rPr>
            </w:pPr>
            <w:ins w:id="4887" w:author="ZTE" w:date="2021-04-02T18:31:27Z">
              <w:r>
                <w:rPr>
                  <w:rFonts w:hint="eastAsia"/>
                  <w:lang w:val="en-US" w:eastAsia="zh-CN"/>
                </w:rPr>
                <w:t>15</w:t>
              </w:r>
            </w:ins>
          </w:p>
        </w:tc>
        <w:tc>
          <w:tcPr>
            <w:tcW w:w="1559" w:type="dxa"/>
            <w:vAlign w:val="center"/>
          </w:tcPr>
          <w:p>
            <w:pPr>
              <w:pStyle w:val="74"/>
              <w:rPr>
                <w:ins w:id="4888" w:author="ZTE" w:date="2021-04-02T18:31:27Z"/>
                <w:lang w:val="en-US" w:eastAsia="zh-CN"/>
              </w:rPr>
            </w:pPr>
            <w:ins w:id="4889" w:author="ZTE" w:date="2021-04-02T18:31:27Z">
              <w:r>
                <w:rPr>
                  <w:rFonts w:hint="eastAsia"/>
                  <w:lang w:val="en-US" w:eastAsia="zh-CN"/>
                </w:rPr>
                <w:t>G-FR1-A1-16</w:t>
              </w:r>
            </w:ins>
          </w:p>
        </w:tc>
        <w:tc>
          <w:tcPr>
            <w:tcW w:w="1559" w:type="dxa"/>
            <w:vAlign w:val="center"/>
          </w:tcPr>
          <w:p>
            <w:pPr>
              <w:pStyle w:val="74"/>
              <w:rPr>
                <w:ins w:id="4890" w:author="ZTE" w:date="2021-04-02T18:31:27Z"/>
                <w:rFonts w:hint="eastAsia"/>
                <w:lang w:val="en-US" w:eastAsia="zh-CN"/>
                <w:rPrChange w:id="4891" w:author="ZTE" w:date="2021-04-02T18:31:01Z">
                  <w:rPr>
                    <w:ins w:id="4892" w:author="ZTE" w:date="2021-01-14T00:11:00Z"/>
                    <w:lang w:val="en-US" w:eastAsia="zh-CN"/>
                  </w:rPr>
                </w:rPrChange>
              </w:rPr>
            </w:pPr>
            <w:ins w:id="4893" w:author="ZTE" w:date="2021-04-02T18:31:27Z">
              <w:r>
                <w:rPr>
                  <w:rFonts w:hint="eastAsia"/>
                  <w:lang w:val="en-US" w:eastAsia="zh-CN"/>
                </w:rPr>
                <w:t>-88.5</w:t>
              </w:r>
            </w:ins>
          </w:p>
        </w:tc>
        <w:tc>
          <w:tcPr>
            <w:tcW w:w="1276" w:type="dxa"/>
            <w:vAlign w:val="center"/>
          </w:tcPr>
          <w:p>
            <w:pPr>
              <w:pStyle w:val="74"/>
              <w:rPr>
                <w:ins w:id="4894" w:author="ZTE" w:date="2021-04-02T18:31:27Z"/>
                <w:rFonts w:hint="eastAsia"/>
                <w:lang w:val="en-US" w:eastAsia="zh-CN"/>
                <w:rPrChange w:id="4895" w:author="ZTE" w:date="2021-04-02T18:31:01Z">
                  <w:rPr>
                    <w:ins w:id="4896" w:author="ZTE" w:date="2021-01-14T00:11:00Z"/>
                    <w:lang w:val="en-US" w:eastAsia="zh-CN"/>
                  </w:rPr>
                </w:rPrChange>
              </w:rPr>
            </w:pPr>
            <w:ins w:id="4897" w:author="ZTE" w:date="2021-04-02T18:31:27Z">
              <w:r>
                <w:rPr>
                  <w:rFonts w:hint="eastAsia"/>
                  <w:lang w:val="en-US" w:eastAsia="zh-CN"/>
                </w:rPr>
                <w:t>-70.2</w:t>
              </w:r>
            </w:ins>
          </w:p>
        </w:tc>
        <w:tc>
          <w:tcPr>
            <w:tcW w:w="1979" w:type="dxa"/>
            <w:vAlign w:val="center"/>
          </w:tcPr>
          <w:p>
            <w:pPr>
              <w:pStyle w:val="74"/>
              <w:rPr>
                <w:ins w:id="4898" w:author="ZTE" w:date="2021-04-02T18:31:27Z"/>
                <w:lang w:val="en-US" w:eastAsia="zh-CN"/>
              </w:rPr>
            </w:pPr>
            <w:ins w:id="4899" w:author="ZTE" w:date="2021-04-02T18:31:27Z">
              <w:r>
                <w:rPr>
                  <w:rFonts w:hint="eastAsia"/>
                  <w:lang w:val="en-US" w:eastAsia="zh-CN"/>
                </w:rPr>
                <w:t>CP-OFDM NR signal, 15 kHz SCS,</w:t>
              </w:r>
            </w:ins>
          </w:p>
          <w:p>
            <w:pPr>
              <w:pStyle w:val="74"/>
              <w:rPr>
                <w:ins w:id="4900" w:author="ZTE" w:date="2021-04-02T18:31:27Z"/>
                <w:lang w:val="en-US" w:eastAsia="zh-CN"/>
              </w:rPr>
            </w:pPr>
            <w:ins w:id="4901" w:author="ZTE" w:date="2021-04-02T18:31:27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02" w:author="ZTE" w:date="2021-04-02T18:31:27Z"/>
        </w:trPr>
        <w:tc>
          <w:tcPr>
            <w:tcW w:w="1838" w:type="dxa"/>
            <w:tcBorders>
              <w:top w:val="nil"/>
              <w:bottom w:val="nil"/>
            </w:tcBorders>
            <w:vAlign w:val="center"/>
          </w:tcPr>
          <w:p>
            <w:pPr>
              <w:pStyle w:val="74"/>
              <w:rPr>
                <w:ins w:id="4903" w:author="ZTE" w:date="2021-04-02T18:31:27Z"/>
                <w:lang w:val="en-US" w:eastAsia="zh-CN"/>
              </w:rPr>
            </w:pPr>
          </w:p>
        </w:tc>
        <w:tc>
          <w:tcPr>
            <w:tcW w:w="1418" w:type="dxa"/>
            <w:vAlign w:val="center"/>
          </w:tcPr>
          <w:p>
            <w:pPr>
              <w:pStyle w:val="74"/>
              <w:rPr>
                <w:ins w:id="4904" w:author="ZTE" w:date="2021-04-02T18:31:27Z"/>
                <w:lang w:val="en-US" w:eastAsia="zh-CN"/>
              </w:rPr>
            </w:pPr>
            <w:ins w:id="4905" w:author="ZTE" w:date="2021-04-02T18:31:27Z">
              <w:r>
                <w:rPr>
                  <w:rFonts w:hint="eastAsia"/>
                  <w:lang w:val="en-US" w:eastAsia="zh-CN"/>
                </w:rPr>
                <w:t>30</w:t>
              </w:r>
            </w:ins>
          </w:p>
        </w:tc>
        <w:tc>
          <w:tcPr>
            <w:tcW w:w="1559" w:type="dxa"/>
            <w:vAlign w:val="center"/>
          </w:tcPr>
          <w:p>
            <w:pPr>
              <w:pStyle w:val="74"/>
              <w:rPr>
                <w:ins w:id="4906" w:author="ZTE" w:date="2021-04-02T18:31:27Z"/>
                <w:lang w:val="en-US" w:eastAsia="zh-CN"/>
              </w:rPr>
            </w:pPr>
            <w:ins w:id="4907" w:author="ZTE" w:date="2021-04-02T18:31:27Z">
              <w:r>
                <w:rPr>
                  <w:rFonts w:hint="eastAsia"/>
                  <w:lang w:val="en-US" w:eastAsia="zh-CN"/>
                </w:rPr>
                <w:t>G-FR1-A1-17</w:t>
              </w:r>
            </w:ins>
          </w:p>
        </w:tc>
        <w:tc>
          <w:tcPr>
            <w:tcW w:w="1559" w:type="dxa"/>
            <w:vAlign w:val="center"/>
          </w:tcPr>
          <w:p>
            <w:pPr>
              <w:pStyle w:val="74"/>
              <w:rPr>
                <w:ins w:id="4908" w:author="ZTE" w:date="2021-04-02T18:31:27Z"/>
                <w:rFonts w:hint="eastAsia"/>
                <w:lang w:val="en-US" w:eastAsia="zh-CN"/>
                <w:rPrChange w:id="4909" w:author="ZTE" w:date="2021-04-02T18:31:01Z">
                  <w:rPr>
                    <w:ins w:id="4910" w:author="ZTE" w:date="2021-01-14T00:11:00Z"/>
                    <w:lang w:val="en-US" w:eastAsia="zh-CN"/>
                  </w:rPr>
                </w:rPrChange>
              </w:rPr>
            </w:pPr>
            <w:ins w:id="4911" w:author="ZTE" w:date="2021-04-02T18:31:27Z">
              <w:r>
                <w:rPr>
                  <w:rFonts w:hint="eastAsia"/>
                  <w:lang w:val="en-US" w:eastAsia="zh-CN"/>
                </w:rPr>
                <w:t>-85.5</w:t>
              </w:r>
            </w:ins>
          </w:p>
        </w:tc>
        <w:tc>
          <w:tcPr>
            <w:tcW w:w="1276" w:type="dxa"/>
            <w:vAlign w:val="center"/>
          </w:tcPr>
          <w:p>
            <w:pPr>
              <w:pStyle w:val="74"/>
              <w:rPr>
                <w:ins w:id="4912" w:author="ZTE" w:date="2021-04-02T18:31:27Z"/>
                <w:rFonts w:hint="eastAsia"/>
                <w:lang w:val="en-US" w:eastAsia="zh-CN"/>
                <w:rPrChange w:id="4913" w:author="ZTE" w:date="2021-04-02T18:31:01Z">
                  <w:rPr>
                    <w:ins w:id="4914" w:author="ZTE" w:date="2021-01-14T00:11:00Z"/>
                    <w:lang w:val="en-US" w:eastAsia="zh-CN"/>
                  </w:rPr>
                </w:rPrChange>
              </w:rPr>
            </w:pPr>
            <w:ins w:id="4915" w:author="ZTE" w:date="2021-04-02T18:31:27Z">
              <w:r>
                <w:rPr>
                  <w:rFonts w:hint="eastAsia"/>
                  <w:lang w:val="en-US" w:eastAsia="zh-CN"/>
                </w:rPr>
                <w:t>-67.2</w:t>
              </w:r>
            </w:ins>
          </w:p>
        </w:tc>
        <w:tc>
          <w:tcPr>
            <w:tcW w:w="1979" w:type="dxa"/>
            <w:vAlign w:val="center"/>
          </w:tcPr>
          <w:p>
            <w:pPr>
              <w:pStyle w:val="74"/>
              <w:rPr>
                <w:ins w:id="4916" w:author="ZTE" w:date="2021-04-02T18:31:27Z"/>
                <w:lang w:val="en-US" w:eastAsia="zh-CN"/>
              </w:rPr>
            </w:pPr>
            <w:ins w:id="4917" w:author="ZTE" w:date="2021-04-02T18:31:27Z">
              <w:r>
                <w:rPr>
                  <w:rFonts w:hint="eastAsia"/>
                  <w:lang w:val="en-US" w:eastAsia="zh-CN"/>
                </w:rPr>
                <w:t>CP-OFDM NR signal, 30 kHz SCS,</w:t>
              </w:r>
            </w:ins>
          </w:p>
          <w:p>
            <w:pPr>
              <w:pStyle w:val="74"/>
              <w:rPr>
                <w:ins w:id="4918" w:author="ZTE" w:date="2021-04-02T18:31:27Z"/>
                <w:lang w:val="en-US" w:eastAsia="zh-CN"/>
              </w:rPr>
            </w:pPr>
            <w:ins w:id="4919" w:author="ZTE" w:date="2021-04-02T18:31:27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20" w:author="ZTE" w:date="2021-04-02T18:31:27Z"/>
        </w:trPr>
        <w:tc>
          <w:tcPr>
            <w:tcW w:w="1838" w:type="dxa"/>
            <w:tcBorders>
              <w:top w:val="nil"/>
              <w:bottom w:val="single" w:color="auto" w:sz="4" w:space="0"/>
            </w:tcBorders>
            <w:vAlign w:val="center"/>
          </w:tcPr>
          <w:p>
            <w:pPr>
              <w:pStyle w:val="74"/>
              <w:rPr>
                <w:ins w:id="4921" w:author="ZTE" w:date="2021-04-02T18:31:27Z"/>
                <w:lang w:val="en-US" w:eastAsia="zh-CN"/>
              </w:rPr>
            </w:pPr>
          </w:p>
        </w:tc>
        <w:tc>
          <w:tcPr>
            <w:tcW w:w="1418" w:type="dxa"/>
            <w:vAlign w:val="center"/>
          </w:tcPr>
          <w:p>
            <w:pPr>
              <w:pStyle w:val="74"/>
              <w:rPr>
                <w:ins w:id="4922" w:author="ZTE" w:date="2021-04-02T18:31:27Z"/>
                <w:lang w:val="en-US" w:eastAsia="zh-CN"/>
              </w:rPr>
            </w:pPr>
            <w:ins w:id="4923" w:author="ZTE" w:date="2021-04-02T18:31:27Z">
              <w:r>
                <w:rPr>
                  <w:rFonts w:hint="eastAsia"/>
                  <w:lang w:val="en-US" w:eastAsia="zh-CN"/>
                </w:rPr>
                <w:t>60</w:t>
              </w:r>
            </w:ins>
          </w:p>
        </w:tc>
        <w:tc>
          <w:tcPr>
            <w:tcW w:w="1559" w:type="dxa"/>
            <w:vAlign w:val="center"/>
          </w:tcPr>
          <w:p>
            <w:pPr>
              <w:pStyle w:val="74"/>
              <w:rPr>
                <w:ins w:id="4924" w:author="ZTE" w:date="2021-04-02T18:31:27Z"/>
                <w:lang w:val="en-US" w:eastAsia="zh-CN"/>
              </w:rPr>
            </w:pPr>
            <w:ins w:id="4925" w:author="ZTE" w:date="2021-04-02T18:31:27Z">
              <w:r>
                <w:rPr>
                  <w:rFonts w:hint="eastAsia"/>
                  <w:lang w:val="en-US" w:eastAsia="zh-CN"/>
                </w:rPr>
                <w:t>G-FR1-A1-6</w:t>
              </w:r>
            </w:ins>
          </w:p>
        </w:tc>
        <w:tc>
          <w:tcPr>
            <w:tcW w:w="1559" w:type="dxa"/>
            <w:vAlign w:val="center"/>
          </w:tcPr>
          <w:p>
            <w:pPr>
              <w:pStyle w:val="74"/>
              <w:rPr>
                <w:ins w:id="4926" w:author="ZTE" w:date="2021-04-02T18:31:27Z"/>
                <w:rFonts w:hint="eastAsia"/>
                <w:lang w:val="en-US" w:eastAsia="zh-CN"/>
                <w:rPrChange w:id="4927" w:author="ZTE" w:date="2021-04-02T18:31:01Z">
                  <w:rPr>
                    <w:ins w:id="4928" w:author="ZTE" w:date="2021-01-14T00:11:00Z"/>
                    <w:lang w:val="en-US" w:eastAsia="zh-CN"/>
                  </w:rPr>
                </w:rPrChange>
              </w:rPr>
            </w:pPr>
            <w:ins w:id="4929" w:author="ZTE" w:date="2021-04-02T18:31:27Z">
              <w:r>
                <w:rPr>
                  <w:rFonts w:hint="eastAsia"/>
                  <w:lang w:val="en-US" w:eastAsia="zh-CN"/>
                </w:rPr>
                <w:t>-82.2</w:t>
              </w:r>
            </w:ins>
          </w:p>
        </w:tc>
        <w:tc>
          <w:tcPr>
            <w:tcW w:w="1276" w:type="dxa"/>
            <w:vAlign w:val="center"/>
          </w:tcPr>
          <w:p>
            <w:pPr>
              <w:pStyle w:val="74"/>
              <w:rPr>
                <w:ins w:id="4930" w:author="ZTE" w:date="2021-04-02T18:31:27Z"/>
                <w:rFonts w:hint="eastAsia"/>
                <w:lang w:val="en-US" w:eastAsia="zh-CN"/>
                <w:rPrChange w:id="4931" w:author="ZTE" w:date="2021-04-02T18:31:01Z">
                  <w:rPr>
                    <w:ins w:id="4932" w:author="ZTE" w:date="2021-01-14T00:11:00Z"/>
                    <w:lang w:val="en-US" w:eastAsia="zh-CN"/>
                  </w:rPr>
                </w:rPrChange>
              </w:rPr>
            </w:pPr>
            <w:ins w:id="4933" w:author="ZTE" w:date="2021-04-02T18:31:27Z">
              <w:r>
                <w:rPr>
                  <w:rFonts w:hint="eastAsia"/>
                  <w:lang w:val="en-US" w:eastAsia="zh-CN"/>
                </w:rPr>
                <w:t>-63.6</w:t>
              </w:r>
            </w:ins>
          </w:p>
        </w:tc>
        <w:tc>
          <w:tcPr>
            <w:tcW w:w="1979" w:type="dxa"/>
            <w:vAlign w:val="center"/>
          </w:tcPr>
          <w:p>
            <w:pPr>
              <w:pStyle w:val="74"/>
              <w:rPr>
                <w:ins w:id="4934" w:author="ZTE" w:date="2021-04-02T18:31:27Z"/>
                <w:lang w:val="en-US" w:eastAsia="zh-CN"/>
              </w:rPr>
            </w:pPr>
            <w:ins w:id="4935" w:author="ZTE" w:date="2021-04-02T18:31:27Z">
              <w:r>
                <w:rPr>
                  <w:rFonts w:hint="eastAsia"/>
                  <w:lang w:val="en-US" w:eastAsia="zh-CN"/>
                </w:rPr>
                <w:t>DFT-s-OFDM NR signal, 60 kHz SCS,</w:t>
              </w:r>
            </w:ins>
          </w:p>
          <w:p>
            <w:pPr>
              <w:pStyle w:val="74"/>
              <w:rPr>
                <w:ins w:id="4936" w:author="ZTE" w:date="2021-04-02T18:31:27Z"/>
                <w:lang w:val="en-US" w:eastAsia="zh-CN"/>
              </w:rPr>
            </w:pPr>
            <w:ins w:id="4937" w:author="ZTE" w:date="2021-04-02T18:31:27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38" w:author="ZTE" w:date="2021-04-02T18:31:27Z"/>
        </w:trPr>
        <w:tc>
          <w:tcPr>
            <w:tcW w:w="1838" w:type="dxa"/>
            <w:tcBorders>
              <w:bottom w:val="nil"/>
            </w:tcBorders>
            <w:vAlign w:val="center"/>
          </w:tcPr>
          <w:p>
            <w:pPr>
              <w:pStyle w:val="74"/>
              <w:rPr>
                <w:ins w:id="4939" w:author="ZTE" w:date="2021-04-02T18:31:27Z"/>
                <w:lang w:val="en-US" w:eastAsia="zh-CN"/>
              </w:rPr>
            </w:pPr>
            <w:ins w:id="4940" w:author="ZTE" w:date="2021-04-02T18:31:27Z">
              <w:r>
                <w:rPr>
                  <w:rFonts w:hint="eastAsia"/>
                  <w:lang w:val="en-US" w:eastAsia="zh-CN"/>
                </w:rPr>
                <w:t>60</w:t>
              </w:r>
            </w:ins>
          </w:p>
        </w:tc>
        <w:tc>
          <w:tcPr>
            <w:tcW w:w="1418" w:type="dxa"/>
            <w:vAlign w:val="center"/>
          </w:tcPr>
          <w:p>
            <w:pPr>
              <w:pStyle w:val="74"/>
              <w:rPr>
                <w:ins w:id="4941" w:author="ZTE" w:date="2021-04-02T18:31:27Z"/>
                <w:lang w:val="en-US" w:eastAsia="zh-CN"/>
              </w:rPr>
            </w:pPr>
            <w:ins w:id="4942" w:author="ZTE" w:date="2021-04-02T18:31:27Z">
              <w:r>
                <w:rPr>
                  <w:rFonts w:hint="eastAsia"/>
                  <w:lang w:val="en-US" w:eastAsia="zh-CN"/>
                </w:rPr>
                <w:t>30</w:t>
              </w:r>
            </w:ins>
          </w:p>
        </w:tc>
        <w:tc>
          <w:tcPr>
            <w:tcW w:w="1559" w:type="dxa"/>
            <w:vAlign w:val="center"/>
          </w:tcPr>
          <w:p>
            <w:pPr>
              <w:pStyle w:val="74"/>
              <w:rPr>
                <w:ins w:id="4943" w:author="ZTE" w:date="2021-04-02T18:31:27Z"/>
                <w:lang w:val="en-US" w:eastAsia="zh-CN"/>
              </w:rPr>
            </w:pPr>
            <w:ins w:id="4944" w:author="ZTE" w:date="2021-04-02T18:31:27Z">
              <w:r>
                <w:rPr>
                  <w:rFonts w:hint="eastAsia"/>
                  <w:lang w:val="en-US" w:eastAsia="zh-CN"/>
                </w:rPr>
                <w:t>G-FR1-A1-18</w:t>
              </w:r>
            </w:ins>
          </w:p>
        </w:tc>
        <w:tc>
          <w:tcPr>
            <w:tcW w:w="1559" w:type="dxa"/>
            <w:vAlign w:val="center"/>
          </w:tcPr>
          <w:p>
            <w:pPr>
              <w:pStyle w:val="74"/>
              <w:rPr>
                <w:ins w:id="4945" w:author="ZTE" w:date="2021-04-02T18:31:27Z"/>
                <w:rFonts w:hint="eastAsia"/>
                <w:lang w:val="en-US" w:eastAsia="zh-CN"/>
                <w:rPrChange w:id="4946" w:author="ZTE" w:date="2021-04-02T18:31:01Z">
                  <w:rPr>
                    <w:ins w:id="4947" w:author="ZTE" w:date="2021-01-14T00:11:00Z"/>
                    <w:lang w:val="en-US" w:eastAsia="zh-CN"/>
                  </w:rPr>
                </w:rPrChange>
              </w:rPr>
            </w:pPr>
            <w:ins w:id="4948" w:author="ZTE" w:date="2021-04-02T18:31:27Z">
              <w:r>
                <w:rPr>
                  <w:rFonts w:hint="eastAsia"/>
                  <w:lang w:val="en-US" w:eastAsia="zh-CN"/>
                </w:rPr>
                <w:t>-83.9</w:t>
              </w:r>
            </w:ins>
          </w:p>
        </w:tc>
        <w:tc>
          <w:tcPr>
            <w:tcW w:w="1276" w:type="dxa"/>
            <w:vAlign w:val="center"/>
          </w:tcPr>
          <w:p>
            <w:pPr>
              <w:pStyle w:val="74"/>
              <w:rPr>
                <w:ins w:id="4949" w:author="ZTE" w:date="2021-04-02T18:31:27Z"/>
                <w:rFonts w:hint="eastAsia"/>
                <w:lang w:val="en-US" w:eastAsia="zh-CN"/>
                <w:rPrChange w:id="4950" w:author="ZTE" w:date="2021-04-02T18:31:01Z">
                  <w:rPr>
                    <w:ins w:id="4951" w:author="ZTE" w:date="2021-01-14T00:11:00Z"/>
                    <w:lang w:val="en-US" w:eastAsia="zh-CN"/>
                  </w:rPr>
                </w:rPrChange>
              </w:rPr>
            </w:pPr>
            <w:ins w:id="4952" w:author="ZTE" w:date="2021-04-02T18:31:27Z">
              <w:r>
                <w:rPr>
                  <w:rFonts w:hint="eastAsia"/>
                  <w:lang w:val="en-US" w:eastAsia="zh-CN"/>
                </w:rPr>
                <w:t>-65.4</w:t>
              </w:r>
            </w:ins>
          </w:p>
        </w:tc>
        <w:tc>
          <w:tcPr>
            <w:tcW w:w="1979" w:type="dxa"/>
            <w:vAlign w:val="center"/>
          </w:tcPr>
          <w:p>
            <w:pPr>
              <w:pStyle w:val="74"/>
              <w:rPr>
                <w:ins w:id="4953" w:author="ZTE" w:date="2021-04-02T18:31:27Z"/>
                <w:lang w:val="en-US" w:eastAsia="zh-CN"/>
              </w:rPr>
            </w:pPr>
            <w:ins w:id="4954" w:author="ZTE" w:date="2021-04-02T18:31:27Z">
              <w:r>
                <w:rPr>
                  <w:rFonts w:hint="eastAsia"/>
                  <w:lang w:val="en-US" w:eastAsia="zh-CN"/>
                </w:rPr>
                <w:t>CP-OFDM NR signal, 30 kHz SCS,</w:t>
              </w:r>
            </w:ins>
          </w:p>
          <w:p>
            <w:pPr>
              <w:pStyle w:val="74"/>
              <w:rPr>
                <w:ins w:id="4955" w:author="ZTE" w:date="2021-04-02T18:31:27Z"/>
                <w:lang w:val="en-US" w:eastAsia="zh-CN"/>
              </w:rPr>
            </w:pPr>
            <w:ins w:id="4956" w:author="ZTE" w:date="2021-04-02T18:31:27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57" w:author="ZTE" w:date="2021-04-02T18:31:27Z"/>
        </w:trPr>
        <w:tc>
          <w:tcPr>
            <w:tcW w:w="1838" w:type="dxa"/>
            <w:tcBorders>
              <w:top w:val="nil"/>
              <w:bottom w:val="single" w:color="auto" w:sz="4" w:space="0"/>
            </w:tcBorders>
            <w:vAlign w:val="center"/>
          </w:tcPr>
          <w:p>
            <w:pPr>
              <w:pStyle w:val="74"/>
              <w:rPr>
                <w:ins w:id="4958" w:author="ZTE" w:date="2021-04-02T18:31:27Z"/>
                <w:lang w:val="en-US" w:eastAsia="zh-CN"/>
              </w:rPr>
            </w:pPr>
          </w:p>
        </w:tc>
        <w:tc>
          <w:tcPr>
            <w:tcW w:w="1418" w:type="dxa"/>
            <w:vAlign w:val="center"/>
          </w:tcPr>
          <w:p>
            <w:pPr>
              <w:pStyle w:val="74"/>
              <w:rPr>
                <w:ins w:id="4959" w:author="ZTE" w:date="2021-04-02T18:31:27Z"/>
                <w:lang w:val="en-US" w:eastAsia="zh-CN"/>
              </w:rPr>
            </w:pPr>
            <w:ins w:id="4960" w:author="ZTE" w:date="2021-04-02T18:31:27Z">
              <w:r>
                <w:rPr>
                  <w:rFonts w:hint="eastAsia"/>
                  <w:lang w:val="en-US" w:eastAsia="zh-CN"/>
                </w:rPr>
                <w:t>60</w:t>
              </w:r>
            </w:ins>
          </w:p>
        </w:tc>
        <w:tc>
          <w:tcPr>
            <w:tcW w:w="1559" w:type="dxa"/>
            <w:vAlign w:val="center"/>
          </w:tcPr>
          <w:p>
            <w:pPr>
              <w:pStyle w:val="74"/>
              <w:rPr>
                <w:ins w:id="4961" w:author="ZTE" w:date="2021-04-02T18:31:27Z"/>
                <w:lang w:val="en-US" w:eastAsia="zh-CN"/>
              </w:rPr>
            </w:pPr>
            <w:ins w:id="4962" w:author="ZTE" w:date="2021-04-02T18:31:27Z">
              <w:r>
                <w:rPr>
                  <w:rFonts w:hint="eastAsia"/>
                  <w:lang w:val="en-US" w:eastAsia="zh-CN"/>
                </w:rPr>
                <w:t>G-FR1-A1-6</w:t>
              </w:r>
            </w:ins>
          </w:p>
        </w:tc>
        <w:tc>
          <w:tcPr>
            <w:tcW w:w="1559" w:type="dxa"/>
            <w:vAlign w:val="center"/>
          </w:tcPr>
          <w:p>
            <w:pPr>
              <w:pStyle w:val="74"/>
              <w:rPr>
                <w:ins w:id="4963" w:author="ZTE" w:date="2021-04-02T18:31:27Z"/>
                <w:rFonts w:hint="eastAsia"/>
                <w:lang w:val="en-US" w:eastAsia="zh-CN"/>
                <w:rPrChange w:id="4964" w:author="ZTE" w:date="2021-04-02T18:31:01Z">
                  <w:rPr>
                    <w:ins w:id="4965" w:author="ZTE" w:date="2021-01-14T00:11:00Z"/>
                    <w:lang w:val="en-US" w:eastAsia="zh-CN"/>
                  </w:rPr>
                </w:rPrChange>
              </w:rPr>
            </w:pPr>
            <w:ins w:id="4966" w:author="ZTE" w:date="2021-04-02T18:31:27Z">
              <w:r>
                <w:rPr>
                  <w:rFonts w:hint="eastAsia"/>
                  <w:lang w:val="en-US" w:eastAsia="zh-CN"/>
                </w:rPr>
                <w:t>-82.2</w:t>
              </w:r>
            </w:ins>
          </w:p>
        </w:tc>
        <w:tc>
          <w:tcPr>
            <w:tcW w:w="1276" w:type="dxa"/>
            <w:vAlign w:val="center"/>
          </w:tcPr>
          <w:p>
            <w:pPr>
              <w:pStyle w:val="74"/>
              <w:rPr>
                <w:ins w:id="4967" w:author="ZTE" w:date="2021-04-02T18:31:27Z"/>
                <w:rFonts w:hint="eastAsia"/>
                <w:lang w:val="en-US" w:eastAsia="zh-CN"/>
                <w:rPrChange w:id="4968" w:author="ZTE" w:date="2021-04-02T18:31:01Z">
                  <w:rPr>
                    <w:ins w:id="4969" w:author="ZTE" w:date="2021-01-14T00:11:00Z"/>
                    <w:lang w:val="en-US" w:eastAsia="zh-CN"/>
                  </w:rPr>
                </w:rPrChange>
              </w:rPr>
            </w:pPr>
            <w:ins w:id="4970" w:author="ZTE" w:date="2021-04-02T18:31:27Z">
              <w:r>
                <w:rPr>
                  <w:rFonts w:hint="eastAsia"/>
                  <w:lang w:val="en-US" w:eastAsia="zh-CN"/>
                </w:rPr>
                <w:t>-63.6</w:t>
              </w:r>
            </w:ins>
          </w:p>
        </w:tc>
        <w:tc>
          <w:tcPr>
            <w:tcW w:w="1979" w:type="dxa"/>
            <w:vAlign w:val="center"/>
          </w:tcPr>
          <w:p>
            <w:pPr>
              <w:pStyle w:val="74"/>
              <w:rPr>
                <w:ins w:id="4971" w:author="ZTE" w:date="2021-04-02T18:31:27Z"/>
                <w:lang w:val="en-US" w:eastAsia="zh-CN"/>
              </w:rPr>
            </w:pPr>
            <w:ins w:id="4972" w:author="ZTE" w:date="2021-04-02T18:31:27Z">
              <w:r>
                <w:rPr>
                  <w:rFonts w:hint="eastAsia"/>
                  <w:lang w:val="en-US" w:eastAsia="zh-CN"/>
                </w:rPr>
                <w:t>DFT-s-OFDM NR signal, 60 kHz SCS,</w:t>
              </w:r>
            </w:ins>
          </w:p>
          <w:p>
            <w:pPr>
              <w:pStyle w:val="74"/>
              <w:rPr>
                <w:ins w:id="4973" w:author="ZTE" w:date="2021-04-02T18:31:27Z"/>
                <w:lang w:val="en-US" w:eastAsia="zh-CN"/>
              </w:rPr>
            </w:pPr>
            <w:ins w:id="4974" w:author="ZTE" w:date="2021-04-02T18:31:27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75" w:author="ZTE" w:date="2021-04-02T18:31:27Z"/>
        </w:trPr>
        <w:tc>
          <w:tcPr>
            <w:tcW w:w="1838" w:type="dxa"/>
            <w:tcBorders>
              <w:top w:val="single" w:color="auto" w:sz="4" w:space="0"/>
              <w:bottom w:val="nil"/>
            </w:tcBorders>
            <w:vAlign w:val="center"/>
          </w:tcPr>
          <w:p>
            <w:pPr>
              <w:pStyle w:val="74"/>
              <w:rPr>
                <w:ins w:id="4976" w:author="ZTE" w:date="2021-04-02T18:31:27Z"/>
                <w:lang w:val="en-US" w:eastAsia="zh-CN"/>
              </w:rPr>
            </w:pPr>
            <w:ins w:id="4977" w:author="ZTE" w:date="2021-04-02T18:31:27Z">
              <w:r>
                <w:rPr>
                  <w:rFonts w:hint="eastAsia"/>
                  <w:lang w:val="en-US" w:eastAsia="zh-CN"/>
                </w:rPr>
                <w:t>80</w:t>
              </w:r>
            </w:ins>
          </w:p>
        </w:tc>
        <w:tc>
          <w:tcPr>
            <w:tcW w:w="1418" w:type="dxa"/>
            <w:vAlign w:val="center"/>
          </w:tcPr>
          <w:p>
            <w:pPr>
              <w:pStyle w:val="74"/>
              <w:rPr>
                <w:ins w:id="4978" w:author="ZTE" w:date="2021-04-02T18:31:27Z"/>
                <w:lang w:val="en-US" w:eastAsia="zh-CN"/>
              </w:rPr>
            </w:pPr>
            <w:ins w:id="4979" w:author="ZTE" w:date="2021-04-02T18:31:27Z">
              <w:r>
                <w:rPr>
                  <w:rFonts w:hint="eastAsia"/>
                  <w:lang w:val="en-US" w:eastAsia="zh-CN"/>
                </w:rPr>
                <w:t>30</w:t>
              </w:r>
            </w:ins>
          </w:p>
        </w:tc>
        <w:tc>
          <w:tcPr>
            <w:tcW w:w="1559" w:type="dxa"/>
            <w:vAlign w:val="center"/>
          </w:tcPr>
          <w:p>
            <w:pPr>
              <w:pStyle w:val="74"/>
              <w:rPr>
                <w:ins w:id="4980" w:author="ZTE" w:date="2021-04-02T18:31:27Z"/>
                <w:lang w:val="en-US" w:eastAsia="zh-CN"/>
              </w:rPr>
            </w:pPr>
            <w:ins w:id="4981" w:author="ZTE" w:date="2021-04-02T18:31:27Z">
              <w:r>
                <w:rPr>
                  <w:rFonts w:hint="eastAsia"/>
                  <w:lang w:val="en-US" w:eastAsia="zh-CN"/>
                </w:rPr>
                <w:t>G-FR1-A1-19</w:t>
              </w:r>
            </w:ins>
          </w:p>
        </w:tc>
        <w:tc>
          <w:tcPr>
            <w:tcW w:w="1559" w:type="dxa"/>
            <w:vAlign w:val="center"/>
          </w:tcPr>
          <w:p>
            <w:pPr>
              <w:pStyle w:val="74"/>
              <w:rPr>
                <w:ins w:id="4982" w:author="ZTE" w:date="2021-04-02T18:31:27Z"/>
                <w:rFonts w:hint="eastAsia"/>
                <w:lang w:val="en-US" w:eastAsia="zh-CN"/>
                <w:rPrChange w:id="4983" w:author="ZTE" w:date="2021-04-02T18:31:01Z">
                  <w:rPr>
                    <w:ins w:id="4984" w:author="ZTE" w:date="2021-01-14T00:11:00Z"/>
                    <w:lang w:val="en-US" w:eastAsia="zh-CN"/>
                  </w:rPr>
                </w:rPrChange>
              </w:rPr>
            </w:pPr>
            <w:ins w:id="4985" w:author="ZTE" w:date="2021-04-02T18:31:27Z">
              <w:r>
                <w:rPr>
                  <w:rFonts w:hint="eastAsia"/>
                  <w:lang w:val="en-US" w:eastAsia="zh-CN"/>
                </w:rPr>
                <w:t>-82.6</w:t>
              </w:r>
            </w:ins>
          </w:p>
        </w:tc>
        <w:tc>
          <w:tcPr>
            <w:tcW w:w="1276" w:type="dxa"/>
            <w:vAlign w:val="center"/>
          </w:tcPr>
          <w:p>
            <w:pPr>
              <w:pStyle w:val="74"/>
              <w:rPr>
                <w:ins w:id="4986" w:author="ZTE" w:date="2021-04-02T18:31:27Z"/>
                <w:rFonts w:hint="eastAsia"/>
                <w:lang w:val="en-US" w:eastAsia="zh-CN"/>
                <w:rPrChange w:id="4987" w:author="ZTE" w:date="2021-04-02T18:31:01Z">
                  <w:rPr>
                    <w:ins w:id="4988" w:author="ZTE" w:date="2021-01-14T00:11:00Z"/>
                    <w:lang w:val="en-US" w:eastAsia="zh-CN"/>
                  </w:rPr>
                </w:rPrChange>
              </w:rPr>
            </w:pPr>
            <w:ins w:id="4989" w:author="ZTE" w:date="2021-04-02T18:31:27Z">
              <w:r>
                <w:rPr>
                  <w:rFonts w:hint="eastAsia"/>
                  <w:lang w:val="en-US" w:eastAsia="zh-CN"/>
                </w:rPr>
                <w:t>-64.1</w:t>
              </w:r>
            </w:ins>
          </w:p>
        </w:tc>
        <w:tc>
          <w:tcPr>
            <w:tcW w:w="1979" w:type="dxa"/>
            <w:vAlign w:val="center"/>
          </w:tcPr>
          <w:p>
            <w:pPr>
              <w:pStyle w:val="74"/>
              <w:rPr>
                <w:ins w:id="4990" w:author="ZTE" w:date="2021-04-02T18:31:27Z"/>
                <w:lang w:val="en-US" w:eastAsia="zh-CN"/>
              </w:rPr>
            </w:pPr>
            <w:ins w:id="4991" w:author="ZTE" w:date="2021-04-02T18:31:27Z">
              <w:r>
                <w:rPr>
                  <w:rFonts w:hint="eastAsia"/>
                  <w:lang w:val="en-US" w:eastAsia="zh-CN"/>
                </w:rPr>
                <w:t>CP-OFDM NR signal, 30 kHz SCS,</w:t>
              </w:r>
            </w:ins>
          </w:p>
          <w:p>
            <w:pPr>
              <w:pStyle w:val="74"/>
              <w:rPr>
                <w:ins w:id="4992" w:author="ZTE" w:date="2021-04-02T18:31:27Z"/>
                <w:lang w:val="en-US" w:eastAsia="zh-CN"/>
              </w:rPr>
            </w:pPr>
            <w:ins w:id="4993" w:author="ZTE" w:date="2021-04-02T18:31:27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94" w:author="ZTE" w:date="2021-04-02T18:31:27Z"/>
        </w:trPr>
        <w:tc>
          <w:tcPr>
            <w:tcW w:w="1838" w:type="dxa"/>
            <w:tcBorders>
              <w:top w:val="nil"/>
            </w:tcBorders>
            <w:vAlign w:val="center"/>
          </w:tcPr>
          <w:p>
            <w:pPr>
              <w:pStyle w:val="74"/>
              <w:rPr>
                <w:ins w:id="4995" w:author="ZTE" w:date="2021-04-02T18:31:27Z"/>
                <w:lang w:val="en-US" w:eastAsia="zh-CN"/>
              </w:rPr>
            </w:pPr>
          </w:p>
        </w:tc>
        <w:tc>
          <w:tcPr>
            <w:tcW w:w="1418" w:type="dxa"/>
            <w:vAlign w:val="center"/>
          </w:tcPr>
          <w:p>
            <w:pPr>
              <w:pStyle w:val="74"/>
              <w:rPr>
                <w:ins w:id="4996" w:author="ZTE" w:date="2021-04-02T18:31:27Z"/>
                <w:lang w:val="en-US" w:eastAsia="zh-CN"/>
              </w:rPr>
            </w:pPr>
            <w:ins w:id="4997" w:author="ZTE" w:date="2021-04-02T18:31:27Z">
              <w:r>
                <w:rPr>
                  <w:rFonts w:hint="eastAsia"/>
                  <w:lang w:val="en-US" w:eastAsia="zh-CN"/>
                </w:rPr>
                <w:t>60</w:t>
              </w:r>
            </w:ins>
          </w:p>
        </w:tc>
        <w:tc>
          <w:tcPr>
            <w:tcW w:w="1559" w:type="dxa"/>
            <w:vAlign w:val="center"/>
          </w:tcPr>
          <w:p>
            <w:pPr>
              <w:pStyle w:val="74"/>
              <w:rPr>
                <w:ins w:id="4998" w:author="ZTE" w:date="2021-04-02T18:31:27Z"/>
                <w:lang w:val="en-US" w:eastAsia="zh-CN"/>
              </w:rPr>
            </w:pPr>
            <w:ins w:id="4999" w:author="ZTE" w:date="2021-04-02T18:31:27Z">
              <w:r>
                <w:rPr>
                  <w:rFonts w:hint="eastAsia"/>
                  <w:lang w:val="en-US" w:eastAsia="zh-CN"/>
                </w:rPr>
                <w:t>G-FR1-A1-6</w:t>
              </w:r>
            </w:ins>
          </w:p>
        </w:tc>
        <w:tc>
          <w:tcPr>
            <w:tcW w:w="1559" w:type="dxa"/>
            <w:vAlign w:val="center"/>
          </w:tcPr>
          <w:p>
            <w:pPr>
              <w:pStyle w:val="74"/>
              <w:rPr>
                <w:ins w:id="5000" w:author="ZTE" w:date="2021-04-02T18:31:27Z"/>
                <w:rFonts w:hint="eastAsia"/>
                <w:lang w:val="en-US" w:eastAsia="zh-CN"/>
                <w:rPrChange w:id="5001" w:author="ZTE" w:date="2021-04-02T18:31:01Z">
                  <w:rPr>
                    <w:ins w:id="5002" w:author="ZTE" w:date="2021-01-14T00:11:00Z"/>
                    <w:lang w:val="en-US" w:eastAsia="zh-CN"/>
                  </w:rPr>
                </w:rPrChange>
              </w:rPr>
            </w:pPr>
            <w:ins w:id="5003" w:author="ZTE" w:date="2021-04-02T18:31:27Z">
              <w:r>
                <w:rPr>
                  <w:rFonts w:hint="eastAsia"/>
                  <w:lang w:val="en-US" w:eastAsia="zh-CN"/>
                </w:rPr>
                <w:t>-82.2</w:t>
              </w:r>
            </w:ins>
          </w:p>
        </w:tc>
        <w:tc>
          <w:tcPr>
            <w:tcW w:w="1276" w:type="dxa"/>
            <w:vAlign w:val="center"/>
          </w:tcPr>
          <w:p>
            <w:pPr>
              <w:pStyle w:val="74"/>
              <w:rPr>
                <w:ins w:id="5004" w:author="ZTE" w:date="2021-04-02T18:31:27Z"/>
                <w:rFonts w:hint="eastAsia"/>
                <w:lang w:val="en-US" w:eastAsia="zh-CN"/>
                <w:rPrChange w:id="5005" w:author="ZTE" w:date="2021-04-02T18:31:01Z">
                  <w:rPr>
                    <w:ins w:id="5006" w:author="ZTE" w:date="2021-01-14T00:11:00Z"/>
                    <w:lang w:val="en-US" w:eastAsia="zh-CN"/>
                  </w:rPr>
                </w:rPrChange>
              </w:rPr>
            </w:pPr>
            <w:ins w:id="5007" w:author="ZTE" w:date="2021-04-02T18:31:27Z">
              <w:r>
                <w:rPr>
                  <w:rFonts w:hint="eastAsia"/>
                  <w:lang w:val="en-US" w:eastAsia="zh-CN"/>
                </w:rPr>
                <w:t>-63.6</w:t>
              </w:r>
            </w:ins>
          </w:p>
        </w:tc>
        <w:tc>
          <w:tcPr>
            <w:tcW w:w="1979" w:type="dxa"/>
            <w:vAlign w:val="center"/>
          </w:tcPr>
          <w:p>
            <w:pPr>
              <w:pStyle w:val="74"/>
              <w:rPr>
                <w:ins w:id="5008" w:author="ZTE" w:date="2021-04-02T18:31:27Z"/>
                <w:lang w:val="en-US" w:eastAsia="zh-CN"/>
              </w:rPr>
            </w:pPr>
            <w:ins w:id="5009" w:author="ZTE" w:date="2021-04-02T18:31:27Z">
              <w:r>
                <w:rPr>
                  <w:rFonts w:hint="eastAsia"/>
                  <w:lang w:val="en-US" w:eastAsia="zh-CN"/>
                </w:rPr>
                <w:t>DFT-s-OFDM NR signal, 60 kHz SCS,</w:t>
              </w:r>
            </w:ins>
          </w:p>
          <w:p>
            <w:pPr>
              <w:pStyle w:val="74"/>
              <w:rPr>
                <w:ins w:id="5010" w:author="ZTE" w:date="2021-04-02T18:31:27Z"/>
                <w:lang w:val="en-US" w:eastAsia="zh-CN"/>
              </w:rPr>
            </w:pPr>
            <w:ins w:id="5011" w:author="ZTE" w:date="2021-04-02T18:31:27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2" w:author="ZTE" w:date="2021-04-02T18:31:27Z"/>
        </w:trPr>
        <w:tc>
          <w:tcPr>
            <w:tcW w:w="9629" w:type="dxa"/>
            <w:gridSpan w:val="6"/>
            <w:vAlign w:val="center"/>
          </w:tcPr>
          <w:p>
            <w:pPr>
              <w:pStyle w:val="74"/>
              <w:ind w:left="900" w:hanging="900" w:hangingChars="500"/>
              <w:jc w:val="left"/>
              <w:rPr>
                <w:ins w:id="5013" w:author="ZTE" w:date="2021-04-02T18:31:27Z"/>
                <w:lang w:val="en-US" w:eastAsia="zh-CN"/>
              </w:rPr>
            </w:pPr>
            <w:ins w:id="5014" w:author="ZTE" w:date="2021-04-02T18:31:27Z">
              <w:r>
                <w:rPr>
                  <w:rFonts w:hint="eastAsia"/>
                  <w:lang w:val="en-US" w:eastAsia="zh-CN"/>
                </w:rPr>
                <w:t>NOTE:</w:t>
              </w:r>
            </w:ins>
            <w:ins w:id="5015" w:author="ZTE" w:date="2021-04-02T18:31:27Z">
              <w:r>
                <w:rPr>
                  <w:rFonts w:hint="eastAsia"/>
                  <w:lang w:val="en-US" w:eastAsia="zh-CN"/>
                </w:rPr>
                <w:tab/>
              </w:r>
            </w:ins>
            <w:ins w:id="5016" w:author="ZTE" w:date="2021-04-02T18:31:27Z">
              <w:r>
                <w:rPr>
                  <w:rFonts w:hint="eastAsia"/>
                  <w:lang w:val="en-US" w:eastAsia="zh-CN"/>
                </w:rPr>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ins>
          </w:p>
        </w:tc>
      </w:tr>
    </w:tbl>
    <w:p>
      <w:pPr>
        <w:pStyle w:val="74"/>
        <w:rPr>
          <w:ins w:id="5017" w:author="ZTE" w:date="2021-04-02T18:31:27Z"/>
          <w:lang w:val="en-US" w:eastAsia="zh-CN"/>
        </w:rPr>
      </w:pPr>
    </w:p>
    <w:p>
      <w:pPr>
        <w:pStyle w:val="82"/>
        <w:rPr>
          <w:ins w:id="5018" w:author="ZTE" w:date="2021-04-02T18:31:27Z"/>
        </w:rPr>
      </w:pPr>
      <w:ins w:id="5019" w:author="ZTE" w:date="2021-04-02T18:31:27Z">
        <w:r>
          <w:rPr>
            <w:rFonts w:hint="eastAsia"/>
            <w:lang w:val="en-US" w:eastAsia="zh-CN"/>
          </w:rPr>
          <w:t>Table 7.8.2-3c: Local Area BS in-channel selectivity for ban</w:t>
        </w:r>
      </w:ins>
      <w:ins w:id="5020" w:author="ZTE" w:date="2021-04-02T18:31:27Z">
        <w:r>
          <w:rPr/>
          <w:t>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21" w:author="ZTE" w:date="2021-04-02T18:31:27Z"/>
        </w:trPr>
        <w:tc>
          <w:tcPr>
            <w:tcW w:w="1838" w:type="dxa"/>
            <w:tcBorders>
              <w:bottom w:val="single" w:color="auto" w:sz="4" w:space="0"/>
            </w:tcBorders>
          </w:tcPr>
          <w:p>
            <w:pPr>
              <w:pStyle w:val="73"/>
              <w:rPr>
                <w:ins w:id="5022" w:author="ZTE" w:date="2021-04-02T18:31:27Z"/>
                <w:lang w:val="en-US" w:eastAsia="zh-CN"/>
              </w:rPr>
            </w:pPr>
            <w:ins w:id="5023" w:author="ZTE" w:date="2021-04-02T18:31:27Z">
              <w:r>
                <w:rPr>
                  <w:b w:val="0"/>
                  <w:i/>
                </w:rPr>
                <w:t>BS channel bandwidth</w:t>
              </w:r>
            </w:ins>
            <w:ins w:id="5024" w:author="ZTE" w:date="2021-04-02T18:31:27Z">
              <w:r>
                <w:rPr>
                  <w:b w:val="0"/>
                </w:rPr>
                <w:t xml:space="preserve"> (MHz)</w:t>
              </w:r>
            </w:ins>
          </w:p>
        </w:tc>
        <w:tc>
          <w:tcPr>
            <w:tcW w:w="1418" w:type="dxa"/>
          </w:tcPr>
          <w:p>
            <w:pPr>
              <w:pStyle w:val="73"/>
              <w:rPr>
                <w:ins w:id="5025" w:author="ZTE" w:date="2021-04-02T18:31:27Z"/>
                <w:lang w:val="en-US" w:eastAsia="zh-CN"/>
              </w:rPr>
            </w:pPr>
            <w:ins w:id="5026" w:author="ZTE" w:date="2021-04-02T18:31:27Z">
              <w:r>
                <w:rPr>
                  <w:rFonts w:hint="eastAsia"/>
                  <w:b w:val="0"/>
                </w:rPr>
                <w:t>S</w:t>
              </w:r>
            </w:ins>
            <w:ins w:id="5027" w:author="ZTE" w:date="2021-04-02T18:31:27Z">
              <w:r>
                <w:rPr>
                  <w:b w:val="0"/>
                </w:rPr>
                <w:t xml:space="preserve">ubcarrier </w:t>
              </w:r>
            </w:ins>
            <w:ins w:id="5028" w:author="ZTE" w:date="2021-04-02T18:31:27Z">
              <w:r>
                <w:rPr>
                  <w:rFonts w:hint="eastAsia"/>
                  <w:b w:val="0"/>
                </w:rPr>
                <w:t>spacing</w:t>
              </w:r>
            </w:ins>
            <w:ins w:id="5029" w:author="ZTE" w:date="2021-04-02T18:31:27Z">
              <w:r>
                <w:rPr>
                  <w:b w:val="0"/>
                </w:rPr>
                <w:t xml:space="preserve"> (kHz)</w:t>
              </w:r>
            </w:ins>
          </w:p>
        </w:tc>
        <w:tc>
          <w:tcPr>
            <w:tcW w:w="1559" w:type="dxa"/>
          </w:tcPr>
          <w:p>
            <w:pPr>
              <w:pStyle w:val="73"/>
              <w:rPr>
                <w:ins w:id="5030" w:author="ZTE" w:date="2021-04-02T18:31:27Z"/>
                <w:lang w:val="en-US" w:eastAsia="zh-CN"/>
              </w:rPr>
            </w:pPr>
            <w:ins w:id="5031" w:author="ZTE" w:date="2021-04-02T18:31:27Z">
              <w:r>
                <w:rPr>
                  <w:b w:val="0"/>
                </w:rPr>
                <w:t>R</w:t>
              </w:r>
            </w:ins>
            <w:ins w:id="5032" w:author="ZTE" w:date="2021-04-02T18:31:27Z">
              <w:r>
                <w:rPr>
                  <w:rFonts w:hint="eastAsia"/>
                  <w:b w:val="0"/>
                </w:rPr>
                <w:t>eference measurement channel</w:t>
              </w:r>
            </w:ins>
          </w:p>
        </w:tc>
        <w:tc>
          <w:tcPr>
            <w:tcW w:w="1559" w:type="dxa"/>
          </w:tcPr>
          <w:p>
            <w:pPr>
              <w:pStyle w:val="73"/>
              <w:rPr>
                <w:ins w:id="5033" w:author="ZTE" w:date="2021-04-02T18:31:27Z"/>
                <w:lang w:val="en-US" w:eastAsia="zh-CN"/>
              </w:rPr>
            </w:pPr>
            <w:ins w:id="5034" w:author="ZTE" w:date="2021-04-02T18:31:27Z">
              <w:r>
                <w:rPr>
                  <w:b w:val="0"/>
                </w:rPr>
                <w:t>W</w:t>
              </w:r>
            </w:ins>
            <w:ins w:id="5035" w:author="ZTE" w:date="2021-04-02T18:31:27Z">
              <w:r>
                <w:rPr>
                  <w:rFonts w:hint="eastAsia"/>
                  <w:b w:val="0"/>
                </w:rPr>
                <w:t>anted signal mean power (dBm)</w:t>
              </w:r>
            </w:ins>
          </w:p>
        </w:tc>
        <w:tc>
          <w:tcPr>
            <w:tcW w:w="1276" w:type="dxa"/>
          </w:tcPr>
          <w:p>
            <w:pPr>
              <w:pStyle w:val="73"/>
              <w:rPr>
                <w:ins w:id="5036" w:author="ZTE" w:date="2021-04-02T18:31:27Z"/>
                <w:lang w:val="en-US" w:eastAsia="zh-CN"/>
              </w:rPr>
            </w:pPr>
            <w:ins w:id="5037" w:author="ZTE" w:date="2021-04-02T18:31:27Z">
              <w:r>
                <w:rPr>
                  <w:rFonts w:hint="eastAsia"/>
                  <w:b w:val="0"/>
                </w:rPr>
                <w:t>Interfering signal mean power (dBm)</w:t>
              </w:r>
            </w:ins>
          </w:p>
        </w:tc>
        <w:tc>
          <w:tcPr>
            <w:tcW w:w="1979" w:type="dxa"/>
          </w:tcPr>
          <w:p>
            <w:pPr>
              <w:pStyle w:val="73"/>
              <w:rPr>
                <w:ins w:id="5038" w:author="ZTE" w:date="2021-04-02T18:31:27Z"/>
                <w:lang w:val="en-US" w:eastAsia="zh-CN"/>
              </w:rPr>
            </w:pPr>
            <w:ins w:id="5039" w:author="ZTE" w:date="2021-04-02T18:31:27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40" w:author="ZTE" w:date="2021-04-02T18:31:27Z"/>
        </w:trPr>
        <w:tc>
          <w:tcPr>
            <w:tcW w:w="1838" w:type="dxa"/>
            <w:tcBorders>
              <w:bottom w:val="nil"/>
            </w:tcBorders>
            <w:vAlign w:val="center"/>
          </w:tcPr>
          <w:p>
            <w:pPr>
              <w:pStyle w:val="74"/>
              <w:rPr>
                <w:ins w:id="5041" w:author="ZTE" w:date="2021-04-02T18:31:27Z"/>
              </w:rPr>
            </w:pPr>
            <w:ins w:id="5042" w:author="ZTE" w:date="2021-04-02T18:31:27Z">
              <w:r>
                <w:rPr>
                  <w:rFonts w:hint="eastAsia"/>
                  <w:lang w:val="en-US" w:eastAsia="zh-CN"/>
                </w:rPr>
                <w:t>20</w:t>
              </w:r>
            </w:ins>
          </w:p>
        </w:tc>
        <w:tc>
          <w:tcPr>
            <w:tcW w:w="1418" w:type="dxa"/>
            <w:vAlign w:val="center"/>
          </w:tcPr>
          <w:p>
            <w:pPr>
              <w:pStyle w:val="74"/>
              <w:rPr>
                <w:ins w:id="5043" w:author="ZTE" w:date="2021-04-02T18:31:27Z"/>
              </w:rPr>
            </w:pPr>
            <w:ins w:id="5044" w:author="ZTE" w:date="2021-04-02T18:31:27Z">
              <w:r>
                <w:rPr>
                  <w:rFonts w:hint="eastAsia"/>
                </w:rPr>
                <w:t>15</w:t>
              </w:r>
            </w:ins>
          </w:p>
        </w:tc>
        <w:tc>
          <w:tcPr>
            <w:tcW w:w="1559" w:type="dxa"/>
            <w:vAlign w:val="center"/>
          </w:tcPr>
          <w:p>
            <w:pPr>
              <w:pStyle w:val="74"/>
              <w:rPr>
                <w:ins w:id="5045" w:author="ZTE" w:date="2021-04-02T18:31:27Z"/>
              </w:rPr>
            </w:pPr>
            <w:ins w:id="5046" w:author="ZTE" w:date="2021-04-02T18:31:27Z">
              <w:r>
                <w:rPr/>
                <w:t>G-FR1-A1-</w:t>
              </w:r>
            </w:ins>
            <w:ins w:id="5047" w:author="ZTE" w:date="2021-04-02T18:31:27Z">
              <w:r>
                <w:rPr>
                  <w:rFonts w:hint="eastAsia"/>
                  <w:lang w:val="en-US" w:eastAsia="zh-CN"/>
                </w:rPr>
                <w:t>1</w:t>
              </w:r>
            </w:ins>
            <w:ins w:id="5048" w:author="ZTE" w:date="2021-04-02T18:31:27Z">
              <w:r>
                <w:rPr>
                  <w:lang w:val="en-US" w:eastAsia="zh-CN"/>
                </w:rPr>
                <w:t>4</w:t>
              </w:r>
            </w:ins>
          </w:p>
        </w:tc>
        <w:tc>
          <w:tcPr>
            <w:tcW w:w="1559" w:type="dxa"/>
            <w:vAlign w:val="center"/>
          </w:tcPr>
          <w:p>
            <w:pPr>
              <w:pStyle w:val="74"/>
              <w:rPr>
                <w:ins w:id="5049" w:author="ZTE" w:date="2021-04-02T18:31:27Z"/>
                <w:rFonts w:eastAsia="宋体"/>
                <w:lang w:val="en-US" w:eastAsia="zh-CN"/>
              </w:rPr>
            </w:pPr>
            <w:ins w:id="5050" w:author="ZTE" w:date="2021-04-02T18:31:27Z">
              <w:r>
                <w:rPr>
                  <w:rFonts w:hint="eastAsia" w:eastAsia="宋体"/>
                  <w:lang w:val="en-US" w:eastAsia="zh-CN"/>
                </w:rPr>
                <w:t>-90.6</w:t>
              </w:r>
            </w:ins>
          </w:p>
        </w:tc>
        <w:tc>
          <w:tcPr>
            <w:tcW w:w="1276" w:type="dxa"/>
            <w:vAlign w:val="center"/>
          </w:tcPr>
          <w:p>
            <w:pPr>
              <w:pStyle w:val="74"/>
              <w:rPr>
                <w:ins w:id="5051" w:author="ZTE" w:date="2021-04-02T18:31:27Z"/>
                <w:rFonts w:eastAsia="宋体" w:cs="Arial"/>
                <w:szCs w:val="18"/>
                <w:lang w:val="en-US" w:eastAsia="zh-CN"/>
              </w:rPr>
            </w:pPr>
            <w:ins w:id="5052" w:author="ZTE" w:date="2021-04-02T18:31:27Z">
              <w:r>
                <w:rPr>
                  <w:rFonts w:hint="eastAsia" w:eastAsia="宋体"/>
                  <w:lang w:val="en-US" w:eastAsia="zh-CN"/>
                </w:rPr>
                <w:t>-72.4</w:t>
              </w:r>
            </w:ins>
          </w:p>
        </w:tc>
        <w:tc>
          <w:tcPr>
            <w:tcW w:w="1979" w:type="dxa"/>
            <w:vAlign w:val="center"/>
          </w:tcPr>
          <w:p>
            <w:pPr>
              <w:keepNext/>
              <w:keepLines/>
              <w:overflowPunct w:val="0"/>
              <w:autoSpaceDE w:val="0"/>
              <w:autoSpaceDN w:val="0"/>
              <w:adjustRightInd w:val="0"/>
              <w:spacing w:after="0"/>
              <w:jc w:val="center"/>
              <w:textAlignment w:val="baseline"/>
              <w:rPr>
                <w:ins w:id="5053" w:author="ZTE" w:date="2021-04-02T18:31:27Z"/>
                <w:rFonts w:ascii="Arial" w:hAnsi="Arial"/>
                <w:sz w:val="18"/>
              </w:rPr>
            </w:pPr>
            <w:ins w:id="5054" w:author="ZTE" w:date="2021-04-02T18:31:27Z">
              <w:r>
                <w:rPr>
                  <w:rFonts w:hint="eastAsia" w:ascii="Arial" w:hAnsi="Arial"/>
                  <w:sz w:val="18"/>
                  <w:lang w:val="en-US" w:eastAsia="zh-CN"/>
                </w:rPr>
                <w:t>CP</w:t>
              </w:r>
            </w:ins>
            <w:ins w:id="5055" w:author="ZTE" w:date="2021-04-02T18:31:27Z">
              <w:r>
                <w:rPr>
                  <w:rFonts w:ascii="Arial" w:hAnsi="Arial"/>
                  <w:sz w:val="18"/>
                </w:rPr>
                <w:t>-OFDM</w:t>
              </w:r>
            </w:ins>
            <w:ins w:id="5056" w:author="ZTE" w:date="2021-04-02T18:31:27Z">
              <w:r>
                <w:rPr>
                  <w:rFonts w:hint="eastAsia" w:ascii="Arial" w:hAnsi="Arial"/>
                  <w:sz w:val="18"/>
                </w:rPr>
                <w:t xml:space="preserve"> NR signal, 15 kHz SCS,</w:t>
              </w:r>
            </w:ins>
          </w:p>
          <w:p>
            <w:pPr>
              <w:pStyle w:val="74"/>
              <w:rPr>
                <w:ins w:id="5057" w:author="ZTE" w:date="2021-04-02T18:31:27Z"/>
              </w:rPr>
            </w:pPr>
            <w:ins w:id="5058" w:author="ZTE" w:date="2021-04-02T18:31:27Z">
              <w:r>
                <w:rPr>
                  <w:rFonts w:hint="eastAsia"/>
                </w:rPr>
                <w:t>10 RB</w:t>
              </w:r>
            </w:ins>
            <w:ins w:id="5059"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60" w:author="ZTE" w:date="2021-04-02T18:31:27Z"/>
        </w:trPr>
        <w:tc>
          <w:tcPr>
            <w:tcW w:w="1838" w:type="dxa"/>
            <w:tcBorders>
              <w:top w:val="nil"/>
              <w:bottom w:val="nil"/>
            </w:tcBorders>
            <w:vAlign w:val="center"/>
          </w:tcPr>
          <w:p>
            <w:pPr>
              <w:pStyle w:val="74"/>
              <w:rPr>
                <w:ins w:id="5061" w:author="ZTE" w:date="2021-04-02T18:31:27Z"/>
              </w:rPr>
            </w:pPr>
          </w:p>
        </w:tc>
        <w:tc>
          <w:tcPr>
            <w:tcW w:w="1418" w:type="dxa"/>
            <w:vAlign w:val="center"/>
          </w:tcPr>
          <w:p>
            <w:pPr>
              <w:pStyle w:val="74"/>
              <w:rPr>
                <w:ins w:id="5062" w:author="ZTE" w:date="2021-04-02T18:31:27Z"/>
              </w:rPr>
            </w:pPr>
            <w:ins w:id="5063" w:author="ZTE" w:date="2021-04-02T18:31:27Z">
              <w:r>
                <w:rPr>
                  <w:rFonts w:hint="eastAsia"/>
                  <w:lang w:val="en-US" w:eastAsia="zh-CN"/>
                </w:rPr>
                <w:t>30</w:t>
              </w:r>
            </w:ins>
          </w:p>
        </w:tc>
        <w:tc>
          <w:tcPr>
            <w:tcW w:w="1559" w:type="dxa"/>
            <w:vAlign w:val="center"/>
          </w:tcPr>
          <w:p>
            <w:pPr>
              <w:pStyle w:val="74"/>
              <w:rPr>
                <w:ins w:id="5064" w:author="ZTE" w:date="2021-04-02T18:31:27Z"/>
              </w:rPr>
            </w:pPr>
            <w:ins w:id="5065" w:author="ZTE" w:date="2021-04-02T18:31:27Z">
              <w:r>
                <w:rPr/>
                <w:t>G-FR1-A1-1</w:t>
              </w:r>
            </w:ins>
            <w:ins w:id="5066" w:author="ZTE" w:date="2021-04-02T18:31:27Z">
              <w:r>
                <w:rPr>
                  <w:lang w:val="en-US" w:eastAsia="zh-CN"/>
                </w:rPr>
                <w:t>5</w:t>
              </w:r>
            </w:ins>
          </w:p>
        </w:tc>
        <w:tc>
          <w:tcPr>
            <w:tcW w:w="1559" w:type="dxa"/>
            <w:vAlign w:val="center"/>
          </w:tcPr>
          <w:p>
            <w:pPr>
              <w:pStyle w:val="74"/>
              <w:rPr>
                <w:ins w:id="5067" w:author="ZTE" w:date="2021-04-02T18:31:27Z"/>
                <w:rFonts w:eastAsia="宋体"/>
                <w:lang w:val="en-US" w:eastAsia="zh-CN"/>
              </w:rPr>
            </w:pPr>
            <w:ins w:id="5068" w:author="ZTE" w:date="2021-04-02T18:31:27Z">
              <w:r>
                <w:rPr>
                  <w:rFonts w:hint="eastAsia" w:eastAsia="宋体"/>
                  <w:lang w:val="en-US" w:eastAsia="zh-CN"/>
                </w:rPr>
                <w:t>-87.6</w:t>
              </w:r>
            </w:ins>
          </w:p>
        </w:tc>
        <w:tc>
          <w:tcPr>
            <w:tcW w:w="1276" w:type="dxa"/>
            <w:vAlign w:val="center"/>
          </w:tcPr>
          <w:p>
            <w:pPr>
              <w:pStyle w:val="74"/>
              <w:rPr>
                <w:ins w:id="5069" w:author="ZTE" w:date="2021-04-02T18:31:27Z"/>
                <w:rFonts w:eastAsia="宋体" w:cs="Arial"/>
                <w:szCs w:val="18"/>
                <w:lang w:val="en-US" w:eastAsia="zh-CN"/>
              </w:rPr>
            </w:pPr>
            <w:ins w:id="5070" w:author="ZTE" w:date="2021-04-02T18:31:27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071" w:author="ZTE" w:date="2021-04-02T18:31:27Z"/>
                <w:rFonts w:ascii="Arial" w:hAnsi="Arial"/>
                <w:sz w:val="18"/>
              </w:rPr>
            </w:pPr>
            <w:ins w:id="5072" w:author="ZTE" w:date="2021-04-02T18:31:27Z">
              <w:r>
                <w:rPr>
                  <w:rFonts w:hint="eastAsia" w:ascii="Arial" w:hAnsi="Arial"/>
                  <w:sz w:val="18"/>
                  <w:lang w:val="en-US" w:eastAsia="zh-CN"/>
                </w:rPr>
                <w:t>CP</w:t>
              </w:r>
            </w:ins>
            <w:ins w:id="5073" w:author="ZTE" w:date="2021-04-02T18:31:27Z">
              <w:r>
                <w:rPr>
                  <w:rFonts w:ascii="Arial" w:hAnsi="Arial"/>
                  <w:sz w:val="18"/>
                </w:rPr>
                <w:t>-OFDM</w:t>
              </w:r>
            </w:ins>
            <w:ins w:id="5074" w:author="ZTE" w:date="2021-04-02T18:31:27Z">
              <w:r>
                <w:rPr>
                  <w:rFonts w:hint="eastAsia" w:ascii="Arial" w:hAnsi="Arial"/>
                  <w:sz w:val="18"/>
                </w:rPr>
                <w:t xml:space="preserve"> NR signal, </w:t>
              </w:r>
            </w:ins>
            <w:ins w:id="5075" w:author="ZTE" w:date="2021-04-02T18:31:27Z">
              <w:r>
                <w:rPr>
                  <w:rFonts w:hint="eastAsia" w:ascii="Arial" w:hAnsi="Arial"/>
                  <w:sz w:val="18"/>
                  <w:lang w:val="en-US" w:eastAsia="zh-CN"/>
                </w:rPr>
                <w:t>30</w:t>
              </w:r>
            </w:ins>
            <w:ins w:id="5076" w:author="ZTE" w:date="2021-04-02T18:31:27Z">
              <w:r>
                <w:rPr>
                  <w:rFonts w:hint="eastAsia" w:ascii="Arial" w:hAnsi="Arial"/>
                  <w:sz w:val="18"/>
                </w:rPr>
                <w:t> kHz SCS,</w:t>
              </w:r>
            </w:ins>
          </w:p>
          <w:p>
            <w:pPr>
              <w:pStyle w:val="74"/>
              <w:rPr>
                <w:ins w:id="5077" w:author="ZTE" w:date="2021-04-02T18:31:27Z"/>
              </w:rPr>
            </w:pPr>
            <w:ins w:id="5078" w:author="ZTE" w:date="2021-04-02T18:31:27Z">
              <w:r>
                <w:rPr>
                  <w:rFonts w:hint="eastAsia"/>
                  <w:lang w:val="en-US" w:eastAsia="zh-CN"/>
                </w:rPr>
                <w:t>10</w:t>
              </w:r>
            </w:ins>
            <w:ins w:id="5079" w:author="ZTE" w:date="2021-04-02T18:31:27Z">
              <w:r>
                <w:rPr>
                  <w:rFonts w:hint="eastAsia"/>
                </w:rPr>
                <w:t xml:space="preserve"> RB</w:t>
              </w:r>
            </w:ins>
            <w:ins w:id="5080"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81" w:author="ZTE" w:date="2021-04-02T18:31:27Z"/>
        </w:trPr>
        <w:tc>
          <w:tcPr>
            <w:tcW w:w="1838" w:type="dxa"/>
            <w:tcBorders>
              <w:top w:val="nil"/>
              <w:bottom w:val="single" w:color="auto" w:sz="4" w:space="0"/>
            </w:tcBorders>
            <w:vAlign w:val="center"/>
          </w:tcPr>
          <w:p>
            <w:pPr>
              <w:pStyle w:val="74"/>
              <w:rPr>
                <w:ins w:id="5082" w:author="ZTE" w:date="2021-04-02T18:31:27Z"/>
              </w:rPr>
            </w:pPr>
          </w:p>
        </w:tc>
        <w:tc>
          <w:tcPr>
            <w:tcW w:w="1418" w:type="dxa"/>
            <w:vAlign w:val="center"/>
          </w:tcPr>
          <w:p>
            <w:pPr>
              <w:pStyle w:val="74"/>
              <w:rPr>
                <w:ins w:id="5083" w:author="ZTE" w:date="2021-04-02T18:31:27Z"/>
                <w:lang w:val="en-US" w:eastAsia="zh-CN"/>
              </w:rPr>
            </w:pPr>
            <w:ins w:id="5084" w:author="ZTE" w:date="2021-04-02T18:31:27Z">
              <w:r>
                <w:rPr>
                  <w:lang w:val="en-US" w:eastAsia="zh-CN"/>
                </w:rPr>
                <w:t>60</w:t>
              </w:r>
            </w:ins>
          </w:p>
        </w:tc>
        <w:tc>
          <w:tcPr>
            <w:tcW w:w="1559" w:type="dxa"/>
            <w:vAlign w:val="center"/>
          </w:tcPr>
          <w:p>
            <w:pPr>
              <w:pStyle w:val="74"/>
              <w:rPr>
                <w:ins w:id="5085" w:author="ZTE" w:date="2021-04-02T18:31:27Z"/>
              </w:rPr>
            </w:pPr>
            <w:ins w:id="5086" w:author="ZTE" w:date="2021-04-02T18:31:27Z">
              <w:r>
                <w:rPr/>
                <w:t>G-FR1-A1-9</w:t>
              </w:r>
            </w:ins>
          </w:p>
        </w:tc>
        <w:tc>
          <w:tcPr>
            <w:tcW w:w="1559" w:type="dxa"/>
            <w:vAlign w:val="center"/>
          </w:tcPr>
          <w:p>
            <w:pPr>
              <w:pStyle w:val="74"/>
              <w:rPr>
                <w:ins w:id="5087" w:author="ZTE" w:date="2021-04-02T18:31:27Z"/>
                <w:rFonts w:eastAsia="宋体"/>
                <w:lang w:val="en-US" w:eastAsia="zh-CN"/>
              </w:rPr>
            </w:pPr>
            <w:ins w:id="5088" w:author="ZTE" w:date="2021-04-02T18:31:27Z">
              <w:r>
                <w:rPr>
                  <w:rFonts w:hint="eastAsia" w:eastAsia="宋体"/>
                  <w:lang w:val="en-US" w:eastAsia="zh-CN"/>
                </w:rPr>
                <w:t>-86.7</w:t>
              </w:r>
            </w:ins>
          </w:p>
        </w:tc>
        <w:tc>
          <w:tcPr>
            <w:tcW w:w="1276" w:type="dxa"/>
            <w:vAlign w:val="center"/>
          </w:tcPr>
          <w:p>
            <w:pPr>
              <w:pStyle w:val="74"/>
              <w:rPr>
                <w:ins w:id="5089" w:author="ZTE" w:date="2021-04-02T18:31:27Z"/>
                <w:rFonts w:eastAsia="宋体"/>
                <w:lang w:val="en-US" w:eastAsia="zh-CN"/>
              </w:rPr>
            </w:pPr>
            <w:ins w:id="5090" w:author="ZTE" w:date="2021-04-02T18:31:27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091" w:author="ZTE" w:date="2021-04-02T18:31:27Z"/>
                <w:rFonts w:ascii="Arial" w:hAnsi="Arial"/>
                <w:sz w:val="18"/>
              </w:rPr>
            </w:pPr>
            <w:ins w:id="5092" w:author="ZTE" w:date="2021-04-02T18:31:27Z">
              <w:r>
                <w:rPr>
                  <w:rFonts w:ascii="Arial" w:hAnsi="Arial"/>
                  <w:sz w:val="18"/>
                </w:rPr>
                <w:t>DFT-s-OFDM</w:t>
              </w:r>
            </w:ins>
            <w:ins w:id="5093" w:author="ZTE" w:date="2021-04-02T18:31:27Z">
              <w:r>
                <w:rPr>
                  <w:rFonts w:ascii="Arial" w:hAnsi="Arial" w:eastAsia="宋体"/>
                  <w:sz w:val="18"/>
                </w:rPr>
                <w:t xml:space="preserve"> </w:t>
              </w:r>
            </w:ins>
            <w:ins w:id="5094" w:author="ZTE" w:date="2021-04-02T18:31:27Z">
              <w:r>
                <w:rPr>
                  <w:rFonts w:ascii="Arial" w:hAnsi="Arial"/>
                  <w:sz w:val="18"/>
                </w:rPr>
                <w:t>NR signal, 60 kHz SCS</w:t>
              </w:r>
            </w:ins>
            <w:ins w:id="5095" w:author="ZTE" w:date="2021-04-02T18:31:27Z">
              <w:r>
                <w:rPr>
                  <w:rFonts w:hint="eastAsia" w:ascii="Arial" w:hAnsi="Arial"/>
                  <w:sz w:val="18"/>
                </w:rPr>
                <w:t>,</w:t>
              </w:r>
            </w:ins>
          </w:p>
          <w:p>
            <w:pPr>
              <w:keepNext/>
              <w:keepLines/>
              <w:overflowPunct w:val="0"/>
              <w:autoSpaceDE w:val="0"/>
              <w:autoSpaceDN w:val="0"/>
              <w:adjustRightInd w:val="0"/>
              <w:spacing w:after="0"/>
              <w:jc w:val="center"/>
              <w:textAlignment w:val="baseline"/>
              <w:rPr>
                <w:ins w:id="5096" w:author="ZTE" w:date="2021-04-02T18:31:27Z"/>
                <w:rFonts w:ascii="Arial" w:hAnsi="Arial"/>
                <w:sz w:val="18"/>
                <w:lang w:val="en-US" w:eastAsia="zh-CN"/>
              </w:rPr>
            </w:pPr>
            <w:ins w:id="5097" w:author="ZTE" w:date="2021-04-02T18:31:27Z">
              <w:r>
                <w:rPr>
                  <w:rFonts w:ascii="Arial" w:hAnsi="Arial"/>
                  <w:sz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98" w:author="ZTE" w:date="2021-04-02T18:31:27Z"/>
        </w:trPr>
        <w:tc>
          <w:tcPr>
            <w:tcW w:w="1838" w:type="dxa"/>
            <w:tcBorders>
              <w:bottom w:val="nil"/>
            </w:tcBorders>
            <w:vAlign w:val="center"/>
          </w:tcPr>
          <w:p>
            <w:pPr>
              <w:pStyle w:val="74"/>
              <w:rPr>
                <w:ins w:id="5099" w:author="ZTE" w:date="2021-04-02T18:31:27Z"/>
              </w:rPr>
            </w:pPr>
            <w:ins w:id="5100" w:author="ZTE" w:date="2021-04-02T18:31:27Z">
              <w:r>
                <w:rPr>
                  <w:rFonts w:hint="eastAsia"/>
                  <w:lang w:val="en-US" w:eastAsia="zh-CN"/>
                </w:rPr>
                <w:t>40</w:t>
              </w:r>
            </w:ins>
          </w:p>
        </w:tc>
        <w:tc>
          <w:tcPr>
            <w:tcW w:w="1418" w:type="dxa"/>
            <w:vAlign w:val="center"/>
          </w:tcPr>
          <w:p>
            <w:pPr>
              <w:pStyle w:val="74"/>
              <w:rPr>
                <w:ins w:id="5101" w:author="ZTE" w:date="2021-04-02T18:31:27Z"/>
              </w:rPr>
            </w:pPr>
            <w:ins w:id="5102" w:author="ZTE" w:date="2021-04-02T18:31:27Z">
              <w:r>
                <w:rPr>
                  <w:rFonts w:hint="eastAsia"/>
                </w:rPr>
                <w:t>15</w:t>
              </w:r>
            </w:ins>
          </w:p>
        </w:tc>
        <w:tc>
          <w:tcPr>
            <w:tcW w:w="1559" w:type="dxa"/>
            <w:vAlign w:val="center"/>
          </w:tcPr>
          <w:p>
            <w:pPr>
              <w:pStyle w:val="74"/>
              <w:rPr>
                <w:ins w:id="5103" w:author="ZTE" w:date="2021-04-02T18:31:27Z"/>
              </w:rPr>
            </w:pPr>
            <w:ins w:id="5104" w:author="ZTE" w:date="2021-04-02T18:31:27Z">
              <w:r>
                <w:rPr/>
                <w:t>G-FR1-A1-</w:t>
              </w:r>
            </w:ins>
            <w:ins w:id="5105" w:author="ZTE" w:date="2021-04-02T18:31:27Z">
              <w:r>
                <w:rPr>
                  <w:rFonts w:hint="eastAsia"/>
                  <w:lang w:val="en-US" w:eastAsia="zh-CN"/>
                </w:rPr>
                <w:t>16</w:t>
              </w:r>
            </w:ins>
          </w:p>
        </w:tc>
        <w:tc>
          <w:tcPr>
            <w:tcW w:w="1559" w:type="dxa"/>
            <w:vAlign w:val="center"/>
          </w:tcPr>
          <w:p>
            <w:pPr>
              <w:pStyle w:val="74"/>
              <w:rPr>
                <w:ins w:id="5106" w:author="ZTE" w:date="2021-04-02T18:31:27Z"/>
                <w:rFonts w:eastAsia="宋体"/>
                <w:lang w:val="en-US" w:eastAsia="zh-CN"/>
              </w:rPr>
            </w:pPr>
            <w:ins w:id="5107" w:author="ZTE" w:date="2021-04-02T18:31:27Z">
              <w:r>
                <w:rPr>
                  <w:rFonts w:hint="eastAsia" w:eastAsia="宋体"/>
                  <w:lang w:val="en-US" w:eastAsia="zh-CN"/>
                </w:rPr>
                <w:t>-87.5</w:t>
              </w:r>
            </w:ins>
          </w:p>
        </w:tc>
        <w:tc>
          <w:tcPr>
            <w:tcW w:w="1276" w:type="dxa"/>
            <w:vAlign w:val="center"/>
          </w:tcPr>
          <w:p>
            <w:pPr>
              <w:pStyle w:val="74"/>
              <w:rPr>
                <w:ins w:id="5108" w:author="ZTE" w:date="2021-04-02T18:31:27Z"/>
                <w:rFonts w:eastAsia="宋体" w:cs="Arial"/>
                <w:szCs w:val="18"/>
                <w:lang w:val="en-US" w:eastAsia="zh-CN"/>
              </w:rPr>
            </w:pPr>
            <w:ins w:id="5109" w:author="ZTE" w:date="2021-04-02T18:31:27Z">
              <w:r>
                <w:rPr>
                  <w:rFonts w:hint="eastAsia" w:eastAsia="宋体"/>
                  <w:lang w:val="en-US" w:eastAsia="zh-CN"/>
                </w:rPr>
                <w:t>-69.2</w:t>
              </w:r>
            </w:ins>
          </w:p>
        </w:tc>
        <w:tc>
          <w:tcPr>
            <w:tcW w:w="1979" w:type="dxa"/>
            <w:vAlign w:val="center"/>
          </w:tcPr>
          <w:p>
            <w:pPr>
              <w:keepNext/>
              <w:keepLines/>
              <w:overflowPunct w:val="0"/>
              <w:autoSpaceDE w:val="0"/>
              <w:autoSpaceDN w:val="0"/>
              <w:adjustRightInd w:val="0"/>
              <w:spacing w:after="0"/>
              <w:jc w:val="center"/>
              <w:textAlignment w:val="baseline"/>
              <w:rPr>
                <w:ins w:id="5110" w:author="ZTE" w:date="2021-04-02T18:31:27Z"/>
                <w:rFonts w:ascii="Arial" w:hAnsi="Arial"/>
                <w:sz w:val="18"/>
              </w:rPr>
            </w:pPr>
            <w:ins w:id="5111" w:author="ZTE" w:date="2021-04-02T18:31:27Z">
              <w:r>
                <w:rPr>
                  <w:rFonts w:hint="eastAsia" w:ascii="Arial" w:hAnsi="Arial"/>
                  <w:sz w:val="18"/>
                  <w:lang w:val="en-US" w:eastAsia="zh-CN"/>
                </w:rPr>
                <w:t>CP</w:t>
              </w:r>
            </w:ins>
            <w:ins w:id="5112" w:author="ZTE" w:date="2021-04-02T18:31:27Z">
              <w:r>
                <w:rPr>
                  <w:rFonts w:ascii="Arial" w:hAnsi="Arial"/>
                  <w:sz w:val="18"/>
                </w:rPr>
                <w:t>-OFDM</w:t>
              </w:r>
            </w:ins>
            <w:ins w:id="5113" w:author="ZTE" w:date="2021-04-02T18:31:27Z">
              <w:r>
                <w:rPr>
                  <w:rFonts w:hint="eastAsia" w:ascii="Arial" w:hAnsi="Arial"/>
                  <w:sz w:val="18"/>
                </w:rPr>
                <w:t xml:space="preserve"> NR signal, 15 kHz SCS,</w:t>
              </w:r>
            </w:ins>
          </w:p>
          <w:p>
            <w:pPr>
              <w:pStyle w:val="74"/>
              <w:rPr>
                <w:ins w:id="5114" w:author="ZTE" w:date="2021-04-02T18:31:27Z"/>
              </w:rPr>
            </w:pPr>
            <w:ins w:id="5115" w:author="ZTE" w:date="2021-04-02T18:31:27Z">
              <w:r>
                <w:rPr>
                  <w:rFonts w:hint="eastAsia"/>
                  <w:lang w:val="en-US" w:eastAsia="zh-CN"/>
                </w:rPr>
                <w:t>2</w:t>
              </w:r>
            </w:ins>
            <w:ins w:id="5116" w:author="ZTE" w:date="2021-04-02T18:31:27Z">
              <w:r>
                <w:rPr>
                  <w:rFonts w:hint="eastAsia"/>
                </w:rPr>
                <w:t>0 RB</w:t>
              </w:r>
            </w:ins>
            <w:ins w:id="5117"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8" w:author="ZTE" w:date="2021-04-02T18:31:27Z"/>
        </w:trPr>
        <w:tc>
          <w:tcPr>
            <w:tcW w:w="1838" w:type="dxa"/>
            <w:tcBorders>
              <w:top w:val="nil"/>
              <w:bottom w:val="nil"/>
            </w:tcBorders>
            <w:vAlign w:val="center"/>
          </w:tcPr>
          <w:p>
            <w:pPr>
              <w:pStyle w:val="74"/>
              <w:rPr>
                <w:ins w:id="5119" w:author="ZTE" w:date="2021-04-02T18:31:27Z"/>
              </w:rPr>
            </w:pPr>
          </w:p>
        </w:tc>
        <w:tc>
          <w:tcPr>
            <w:tcW w:w="1418" w:type="dxa"/>
            <w:vAlign w:val="center"/>
          </w:tcPr>
          <w:p>
            <w:pPr>
              <w:pStyle w:val="74"/>
              <w:rPr>
                <w:ins w:id="5120" w:author="ZTE" w:date="2021-04-02T18:31:27Z"/>
              </w:rPr>
            </w:pPr>
            <w:ins w:id="5121" w:author="ZTE" w:date="2021-04-02T18:31:27Z">
              <w:r>
                <w:rPr>
                  <w:rFonts w:hint="eastAsia"/>
                  <w:lang w:val="en-US" w:eastAsia="zh-CN"/>
                </w:rPr>
                <w:t>30</w:t>
              </w:r>
            </w:ins>
          </w:p>
        </w:tc>
        <w:tc>
          <w:tcPr>
            <w:tcW w:w="1559" w:type="dxa"/>
            <w:vAlign w:val="center"/>
          </w:tcPr>
          <w:p>
            <w:pPr>
              <w:pStyle w:val="74"/>
              <w:rPr>
                <w:ins w:id="5122" w:author="ZTE" w:date="2021-04-02T18:31:27Z"/>
              </w:rPr>
            </w:pPr>
            <w:ins w:id="5123" w:author="ZTE" w:date="2021-04-02T18:31:27Z">
              <w:r>
                <w:rPr/>
                <w:t>G-FR1-A1-1</w:t>
              </w:r>
            </w:ins>
            <w:ins w:id="5124" w:author="ZTE" w:date="2021-04-02T18:31:27Z">
              <w:r>
                <w:rPr>
                  <w:rFonts w:hint="eastAsia"/>
                  <w:lang w:val="en-US" w:eastAsia="zh-CN"/>
                </w:rPr>
                <w:t>7</w:t>
              </w:r>
            </w:ins>
          </w:p>
        </w:tc>
        <w:tc>
          <w:tcPr>
            <w:tcW w:w="1559" w:type="dxa"/>
            <w:vAlign w:val="center"/>
          </w:tcPr>
          <w:p>
            <w:pPr>
              <w:pStyle w:val="74"/>
              <w:rPr>
                <w:ins w:id="5125" w:author="ZTE" w:date="2021-04-02T18:31:27Z"/>
                <w:rFonts w:eastAsia="宋体"/>
                <w:lang w:val="en-US" w:eastAsia="zh-CN"/>
              </w:rPr>
            </w:pPr>
            <w:ins w:id="5126" w:author="ZTE" w:date="2021-04-02T18:31:27Z">
              <w:r>
                <w:rPr>
                  <w:rFonts w:hint="eastAsia" w:eastAsia="宋体"/>
                  <w:lang w:val="en-US" w:eastAsia="zh-CN"/>
                </w:rPr>
                <w:t>-84.5</w:t>
              </w:r>
            </w:ins>
          </w:p>
        </w:tc>
        <w:tc>
          <w:tcPr>
            <w:tcW w:w="1276" w:type="dxa"/>
            <w:vAlign w:val="center"/>
          </w:tcPr>
          <w:p>
            <w:pPr>
              <w:pStyle w:val="74"/>
              <w:rPr>
                <w:ins w:id="5127" w:author="ZTE" w:date="2021-04-02T18:31:27Z"/>
                <w:rFonts w:eastAsia="宋体" w:cs="Arial"/>
                <w:szCs w:val="18"/>
                <w:lang w:val="en-US" w:eastAsia="zh-CN"/>
              </w:rPr>
            </w:pPr>
            <w:ins w:id="5128" w:author="ZTE" w:date="2021-04-02T18:31:27Z">
              <w:r>
                <w:rPr>
                  <w:rFonts w:hint="eastAsia" w:eastAsia="宋体"/>
                  <w:lang w:val="en-US" w:eastAsia="zh-CN"/>
                </w:rPr>
                <w:t>-66.2</w:t>
              </w:r>
            </w:ins>
          </w:p>
        </w:tc>
        <w:tc>
          <w:tcPr>
            <w:tcW w:w="1979" w:type="dxa"/>
            <w:vAlign w:val="center"/>
          </w:tcPr>
          <w:p>
            <w:pPr>
              <w:keepNext/>
              <w:keepLines/>
              <w:overflowPunct w:val="0"/>
              <w:autoSpaceDE w:val="0"/>
              <w:autoSpaceDN w:val="0"/>
              <w:adjustRightInd w:val="0"/>
              <w:spacing w:after="0"/>
              <w:jc w:val="center"/>
              <w:textAlignment w:val="baseline"/>
              <w:rPr>
                <w:ins w:id="5129" w:author="ZTE" w:date="2021-04-02T18:31:27Z"/>
                <w:rFonts w:ascii="Arial" w:hAnsi="Arial"/>
                <w:sz w:val="18"/>
              </w:rPr>
            </w:pPr>
            <w:ins w:id="5130" w:author="ZTE" w:date="2021-04-02T18:31:27Z">
              <w:r>
                <w:rPr>
                  <w:rFonts w:hint="eastAsia" w:ascii="Arial" w:hAnsi="Arial"/>
                  <w:sz w:val="18"/>
                  <w:lang w:val="en-US" w:eastAsia="zh-CN"/>
                </w:rPr>
                <w:t>CP</w:t>
              </w:r>
            </w:ins>
            <w:ins w:id="5131" w:author="ZTE" w:date="2021-04-02T18:31:27Z">
              <w:r>
                <w:rPr>
                  <w:rFonts w:ascii="Arial" w:hAnsi="Arial"/>
                  <w:sz w:val="18"/>
                </w:rPr>
                <w:t>-OFDM</w:t>
              </w:r>
            </w:ins>
            <w:ins w:id="5132" w:author="ZTE" w:date="2021-04-02T18:31:27Z">
              <w:r>
                <w:rPr>
                  <w:rFonts w:hint="eastAsia" w:ascii="Arial" w:hAnsi="Arial"/>
                  <w:sz w:val="18"/>
                </w:rPr>
                <w:t xml:space="preserve"> NR signal, </w:t>
              </w:r>
            </w:ins>
            <w:ins w:id="5133" w:author="ZTE" w:date="2021-04-02T18:31:27Z">
              <w:r>
                <w:rPr>
                  <w:rFonts w:hint="eastAsia" w:ascii="Arial" w:hAnsi="Arial"/>
                  <w:sz w:val="18"/>
                  <w:lang w:val="en-US" w:eastAsia="zh-CN"/>
                </w:rPr>
                <w:t>30</w:t>
              </w:r>
            </w:ins>
            <w:ins w:id="5134" w:author="ZTE" w:date="2021-04-02T18:31:27Z">
              <w:r>
                <w:rPr>
                  <w:rFonts w:hint="eastAsia" w:ascii="Arial" w:hAnsi="Arial"/>
                  <w:sz w:val="18"/>
                </w:rPr>
                <w:t> kHz SCS,</w:t>
              </w:r>
            </w:ins>
          </w:p>
          <w:p>
            <w:pPr>
              <w:pStyle w:val="74"/>
              <w:rPr>
                <w:ins w:id="5135" w:author="ZTE" w:date="2021-04-02T18:31:27Z"/>
              </w:rPr>
            </w:pPr>
            <w:ins w:id="5136" w:author="ZTE" w:date="2021-04-02T18:31:27Z">
              <w:r>
                <w:rPr>
                  <w:rFonts w:hint="eastAsia"/>
                  <w:lang w:val="en-US" w:eastAsia="zh-CN"/>
                </w:rPr>
                <w:t>10</w:t>
              </w:r>
            </w:ins>
            <w:ins w:id="5137" w:author="ZTE" w:date="2021-04-02T18:31:27Z">
              <w:r>
                <w:rPr>
                  <w:rFonts w:hint="eastAsia"/>
                </w:rPr>
                <w:t xml:space="preserve"> RB</w:t>
              </w:r>
            </w:ins>
            <w:ins w:id="5138"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39" w:author="ZTE" w:date="2021-04-02T18:31:27Z"/>
        </w:trPr>
        <w:tc>
          <w:tcPr>
            <w:tcW w:w="1838" w:type="dxa"/>
            <w:tcBorders>
              <w:top w:val="nil"/>
              <w:bottom w:val="single" w:color="auto" w:sz="4" w:space="0"/>
            </w:tcBorders>
            <w:vAlign w:val="center"/>
          </w:tcPr>
          <w:p>
            <w:pPr>
              <w:pStyle w:val="74"/>
              <w:rPr>
                <w:ins w:id="5140" w:author="ZTE" w:date="2021-04-02T18:31:27Z"/>
              </w:rPr>
            </w:pPr>
          </w:p>
        </w:tc>
        <w:tc>
          <w:tcPr>
            <w:tcW w:w="1418" w:type="dxa"/>
            <w:vAlign w:val="center"/>
          </w:tcPr>
          <w:p>
            <w:pPr>
              <w:pStyle w:val="74"/>
              <w:rPr>
                <w:ins w:id="5141" w:author="ZTE" w:date="2021-04-02T18:31:27Z"/>
                <w:lang w:val="en-US" w:eastAsia="zh-CN"/>
              </w:rPr>
            </w:pPr>
            <w:ins w:id="5142" w:author="ZTE" w:date="2021-04-02T18:31:27Z">
              <w:r>
                <w:rPr>
                  <w:lang w:val="en-US" w:eastAsia="zh-CN"/>
                </w:rPr>
                <w:t>60</w:t>
              </w:r>
            </w:ins>
          </w:p>
        </w:tc>
        <w:tc>
          <w:tcPr>
            <w:tcW w:w="1559" w:type="dxa"/>
            <w:vAlign w:val="center"/>
          </w:tcPr>
          <w:p>
            <w:pPr>
              <w:pStyle w:val="74"/>
              <w:rPr>
                <w:ins w:id="5143" w:author="ZTE" w:date="2021-04-02T18:31:27Z"/>
              </w:rPr>
            </w:pPr>
            <w:ins w:id="5144" w:author="ZTE" w:date="2021-04-02T18:31:27Z">
              <w:r>
                <w:rPr/>
                <w:t>G-FR1-A1-6</w:t>
              </w:r>
            </w:ins>
          </w:p>
        </w:tc>
        <w:tc>
          <w:tcPr>
            <w:tcW w:w="1559" w:type="dxa"/>
            <w:vAlign w:val="center"/>
          </w:tcPr>
          <w:p>
            <w:pPr>
              <w:pStyle w:val="74"/>
              <w:rPr>
                <w:ins w:id="5145" w:author="ZTE" w:date="2021-04-02T18:31:27Z"/>
                <w:rFonts w:eastAsia="宋体"/>
                <w:lang w:val="en-US" w:eastAsia="zh-CN"/>
              </w:rPr>
            </w:pPr>
            <w:ins w:id="5146" w:author="ZTE" w:date="2021-04-02T18:31:27Z">
              <w:r>
                <w:rPr>
                  <w:rFonts w:hint="eastAsia" w:eastAsia="宋体"/>
                  <w:lang w:val="en-US" w:eastAsia="zh-CN"/>
                </w:rPr>
                <w:t>-81.2</w:t>
              </w:r>
            </w:ins>
          </w:p>
        </w:tc>
        <w:tc>
          <w:tcPr>
            <w:tcW w:w="1276" w:type="dxa"/>
            <w:vAlign w:val="center"/>
          </w:tcPr>
          <w:p>
            <w:pPr>
              <w:pStyle w:val="74"/>
              <w:rPr>
                <w:ins w:id="5147" w:author="ZTE" w:date="2021-04-02T18:31:27Z"/>
                <w:rFonts w:eastAsia="宋体"/>
                <w:lang w:val="en-US" w:eastAsia="zh-CN"/>
              </w:rPr>
            </w:pPr>
            <w:ins w:id="5148" w:author="ZTE" w:date="2021-04-02T18:31:27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149" w:author="ZTE" w:date="2021-04-02T18:31:27Z"/>
                <w:rFonts w:ascii="Arial" w:hAnsi="Arial"/>
                <w:sz w:val="18"/>
              </w:rPr>
            </w:pPr>
            <w:ins w:id="5150" w:author="ZTE" w:date="2021-04-02T18:31:27Z">
              <w:r>
                <w:rPr>
                  <w:rFonts w:ascii="Arial" w:hAnsi="Arial"/>
                  <w:sz w:val="18"/>
                </w:rPr>
                <w:t>DFT-s-OFDM</w:t>
              </w:r>
            </w:ins>
            <w:ins w:id="5151" w:author="ZTE" w:date="2021-04-02T18:31:27Z">
              <w:r>
                <w:rPr>
                  <w:rFonts w:ascii="Arial" w:hAnsi="Arial" w:eastAsia="宋体"/>
                  <w:sz w:val="18"/>
                </w:rPr>
                <w:t xml:space="preserve"> </w:t>
              </w:r>
            </w:ins>
            <w:ins w:id="5152" w:author="ZTE" w:date="2021-04-02T18:31:27Z">
              <w:r>
                <w:rPr>
                  <w:rFonts w:ascii="Arial" w:hAnsi="Arial"/>
                  <w:sz w:val="18"/>
                </w:rPr>
                <w:t>NR signal, 60 kHz SCS</w:t>
              </w:r>
            </w:ins>
            <w:ins w:id="5153" w:author="ZTE" w:date="2021-04-02T18:31:27Z">
              <w:r>
                <w:rPr>
                  <w:rFonts w:hint="eastAsia" w:ascii="Arial" w:hAnsi="Arial"/>
                  <w:sz w:val="18"/>
                </w:rPr>
                <w:t>,</w:t>
              </w:r>
            </w:ins>
          </w:p>
          <w:p>
            <w:pPr>
              <w:keepNext/>
              <w:keepLines/>
              <w:overflowPunct w:val="0"/>
              <w:autoSpaceDE w:val="0"/>
              <w:autoSpaceDN w:val="0"/>
              <w:adjustRightInd w:val="0"/>
              <w:spacing w:after="0"/>
              <w:jc w:val="center"/>
              <w:textAlignment w:val="baseline"/>
              <w:rPr>
                <w:ins w:id="5154" w:author="ZTE" w:date="2021-04-02T18:31:27Z"/>
                <w:rFonts w:ascii="Arial" w:hAnsi="Arial"/>
                <w:sz w:val="18"/>
                <w:lang w:val="en-US" w:eastAsia="zh-CN"/>
              </w:rPr>
            </w:pPr>
            <w:ins w:id="5155" w:author="ZTE" w:date="2021-04-02T18:31:27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56" w:author="ZTE" w:date="2021-04-02T18:31:27Z"/>
        </w:trPr>
        <w:tc>
          <w:tcPr>
            <w:tcW w:w="1838" w:type="dxa"/>
            <w:tcBorders>
              <w:bottom w:val="nil"/>
            </w:tcBorders>
            <w:vAlign w:val="center"/>
          </w:tcPr>
          <w:p>
            <w:pPr>
              <w:pStyle w:val="74"/>
              <w:rPr>
                <w:ins w:id="5157" w:author="ZTE" w:date="2021-04-02T18:31:27Z"/>
              </w:rPr>
            </w:pPr>
            <w:ins w:id="5158" w:author="ZTE" w:date="2021-04-02T18:31:27Z">
              <w:r>
                <w:rPr>
                  <w:rFonts w:hint="eastAsia"/>
                  <w:lang w:val="en-US" w:eastAsia="zh-CN"/>
                </w:rPr>
                <w:t>60</w:t>
              </w:r>
            </w:ins>
          </w:p>
        </w:tc>
        <w:tc>
          <w:tcPr>
            <w:tcW w:w="1418" w:type="dxa"/>
            <w:vAlign w:val="center"/>
          </w:tcPr>
          <w:p>
            <w:pPr>
              <w:pStyle w:val="74"/>
              <w:rPr>
                <w:ins w:id="5159" w:author="ZTE" w:date="2021-04-02T18:31:27Z"/>
              </w:rPr>
            </w:pPr>
            <w:ins w:id="5160" w:author="ZTE" w:date="2021-04-02T18:31:27Z">
              <w:r>
                <w:rPr>
                  <w:rFonts w:hint="eastAsia"/>
                  <w:lang w:val="en-US" w:eastAsia="zh-CN"/>
                </w:rPr>
                <w:t>30</w:t>
              </w:r>
            </w:ins>
          </w:p>
        </w:tc>
        <w:tc>
          <w:tcPr>
            <w:tcW w:w="1559" w:type="dxa"/>
            <w:vAlign w:val="center"/>
          </w:tcPr>
          <w:p>
            <w:pPr>
              <w:pStyle w:val="74"/>
              <w:rPr>
                <w:ins w:id="5161" w:author="ZTE" w:date="2021-04-02T18:31:27Z"/>
              </w:rPr>
            </w:pPr>
            <w:ins w:id="5162" w:author="ZTE" w:date="2021-04-02T18:31:27Z">
              <w:r>
                <w:rPr/>
                <w:t>G-FR1-A1-</w:t>
              </w:r>
            </w:ins>
            <w:ins w:id="5163" w:author="ZTE" w:date="2021-04-02T18:31:27Z">
              <w:r>
                <w:rPr>
                  <w:rFonts w:hint="eastAsia"/>
                  <w:lang w:val="en-US" w:eastAsia="zh-CN"/>
                </w:rPr>
                <w:t>1</w:t>
              </w:r>
            </w:ins>
            <w:ins w:id="5164" w:author="ZTE" w:date="2021-04-02T18:31:27Z">
              <w:r>
                <w:rPr>
                  <w:lang w:val="en-US" w:eastAsia="zh-CN"/>
                </w:rPr>
                <w:t>8</w:t>
              </w:r>
            </w:ins>
          </w:p>
        </w:tc>
        <w:tc>
          <w:tcPr>
            <w:tcW w:w="1559" w:type="dxa"/>
            <w:vAlign w:val="center"/>
          </w:tcPr>
          <w:p>
            <w:pPr>
              <w:pStyle w:val="74"/>
              <w:rPr>
                <w:ins w:id="5165" w:author="ZTE" w:date="2021-04-02T18:31:27Z"/>
                <w:rFonts w:eastAsia="宋体"/>
                <w:lang w:val="en-US" w:eastAsia="zh-CN"/>
              </w:rPr>
            </w:pPr>
            <w:ins w:id="5166" w:author="ZTE" w:date="2021-04-02T18:31:27Z">
              <w:r>
                <w:rPr>
                  <w:rFonts w:hint="eastAsia" w:eastAsia="宋体"/>
                  <w:lang w:val="en-US" w:eastAsia="zh-CN"/>
                </w:rPr>
                <w:t>-82.9</w:t>
              </w:r>
            </w:ins>
          </w:p>
        </w:tc>
        <w:tc>
          <w:tcPr>
            <w:tcW w:w="1276" w:type="dxa"/>
            <w:vAlign w:val="center"/>
          </w:tcPr>
          <w:p>
            <w:pPr>
              <w:pStyle w:val="74"/>
              <w:rPr>
                <w:ins w:id="5167" w:author="ZTE" w:date="2021-04-02T18:31:27Z"/>
                <w:rFonts w:eastAsia="宋体" w:cs="Arial"/>
                <w:szCs w:val="18"/>
                <w:lang w:val="en-US" w:eastAsia="zh-CN"/>
              </w:rPr>
            </w:pPr>
            <w:ins w:id="5168" w:author="ZTE" w:date="2021-04-02T18:31:27Z">
              <w:r>
                <w:rPr>
                  <w:rFonts w:hint="eastAsia" w:eastAsia="宋体"/>
                  <w:lang w:val="en-US" w:eastAsia="zh-CN"/>
                </w:rPr>
                <w:t>-64.4</w:t>
              </w:r>
            </w:ins>
          </w:p>
        </w:tc>
        <w:tc>
          <w:tcPr>
            <w:tcW w:w="1979" w:type="dxa"/>
            <w:vAlign w:val="center"/>
          </w:tcPr>
          <w:p>
            <w:pPr>
              <w:keepNext/>
              <w:keepLines/>
              <w:overflowPunct w:val="0"/>
              <w:autoSpaceDE w:val="0"/>
              <w:autoSpaceDN w:val="0"/>
              <w:adjustRightInd w:val="0"/>
              <w:spacing w:after="0"/>
              <w:jc w:val="center"/>
              <w:textAlignment w:val="baseline"/>
              <w:rPr>
                <w:ins w:id="5169" w:author="ZTE" w:date="2021-04-02T18:31:27Z"/>
                <w:rFonts w:ascii="Arial" w:hAnsi="Arial"/>
                <w:sz w:val="18"/>
              </w:rPr>
            </w:pPr>
            <w:ins w:id="5170" w:author="ZTE" w:date="2021-04-02T18:31:27Z">
              <w:r>
                <w:rPr>
                  <w:rFonts w:hint="eastAsia" w:ascii="Arial" w:hAnsi="Arial"/>
                  <w:sz w:val="18"/>
                  <w:lang w:val="en-US" w:eastAsia="zh-CN"/>
                </w:rPr>
                <w:t>CP</w:t>
              </w:r>
            </w:ins>
            <w:ins w:id="5171" w:author="ZTE" w:date="2021-04-02T18:31:27Z">
              <w:r>
                <w:rPr>
                  <w:rFonts w:ascii="Arial" w:hAnsi="Arial"/>
                  <w:sz w:val="18"/>
                </w:rPr>
                <w:t>-OFDM</w:t>
              </w:r>
            </w:ins>
            <w:ins w:id="5172" w:author="ZTE" w:date="2021-04-02T18:31:27Z">
              <w:r>
                <w:rPr>
                  <w:rFonts w:hint="eastAsia" w:ascii="Arial" w:hAnsi="Arial"/>
                  <w:sz w:val="18"/>
                </w:rPr>
                <w:t xml:space="preserve"> NR signal, 30 kHz SCS,</w:t>
              </w:r>
            </w:ins>
          </w:p>
          <w:p>
            <w:pPr>
              <w:pStyle w:val="74"/>
              <w:rPr>
                <w:ins w:id="5173" w:author="ZTE" w:date="2021-04-02T18:31:27Z"/>
              </w:rPr>
            </w:pPr>
            <w:ins w:id="5174" w:author="ZTE" w:date="2021-04-02T18:31:27Z">
              <w:r>
                <w:rPr>
                  <w:rFonts w:hint="eastAsia"/>
                  <w:lang w:val="en-US" w:eastAsia="zh-CN"/>
                </w:rPr>
                <w:t>20</w:t>
              </w:r>
            </w:ins>
            <w:ins w:id="5175" w:author="ZTE" w:date="2021-04-02T18:31:27Z">
              <w:r>
                <w:rPr>
                  <w:rFonts w:hint="eastAsia"/>
                </w:rPr>
                <w:t xml:space="preserve"> RB</w:t>
              </w:r>
            </w:ins>
            <w:ins w:id="5176"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7" w:author="ZTE" w:date="2021-04-02T18:31:27Z"/>
        </w:trPr>
        <w:tc>
          <w:tcPr>
            <w:tcW w:w="1838" w:type="dxa"/>
            <w:tcBorders>
              <w:top w:val="nil"/>
              <w:bottom w:val="single" w:color="auto" w:sz="4" w:space="0"/>
            </w:tcBorders>
            <w:vAlign w:val="center"/>
          </w:tcPr>
          <w:p>
            <w:pPr>
              <w:pStyle w:val="74"/>
              <w:rPr>
                <w:ins w:id="5178" w:author="ZTE" w:date="2021-04-02T18:31:27Z"/>
                <w:lang w:val="en-US" w:eastAsia="zh-CN"/>
              </w:rPr>
            </w:pPr>
          </w:p>
        </w:tc>
        <w:tc>
          <w:tcPr>
            <w:tcW w:w="1418" w:type="dxa"/>
            <w:vAlign w:val="center"/>
          </w:tcPr>
          <w:p>
            <w:pPr>
              <w:pStyle w:val="74"/>
              <w:rPr>
                <w:ins w:id="5179" w:author="ZTE" w:date="2021-04-02T18:31:27Z"/>
                <w:lang w:val="en-US" w:eastAsia="zh-CN"/>
              </w:rPr>
            </w:pPr>
            <w:ins w:id="5180" w:author="ZTE" w:date="2021-04-02T18:31:27Z">
              <w:r>
                <w:rPr>
                  <w:lang w:val="en-US" w:eastAsia="zh-CN"/>
                </w:rPr>
                <w:t>60</w:t>
              </w:r>
            </w:ins>
          </w:p>
        </w:tc>
        <w:tc>
          <w:tcPr>
            <w:tcW w:w="1559" w:type="dxa"/>
            <w:vAlign w:val="center"/>
          </w:tcPr>
          <w:p>
            <w:pPr>
              <w:pStyle w:val="74"/>
              <w:rPr>
                <w:ins w:id="5181" w:author="ZTE" w:date="2021-04-02T18:31:27Z"/>
              </w:rPr>
            </w:pPr>
            <w:ins w:id="5182" w:author="ZTE" w:date="2021-04-02T18:31:27Z">
              <w:r>
                <w:rPr/>
                <w:t>G-FR1-A1-6</w:t>
              </w:r>
            </w:ins>
          </w:p>
        </w:tc>
        <w:tc>
          <w:tcPr>
            <w:tcW w:w="1559" w:type="dxa"/>
            <w:vAlign w:val="center"/>
          </w:tcPr>
          <w:p>
            <w:pPr>
              <w:pStyle w:val="74"/>
              <w:rPr>
                <w:ins w:id="5183" w:author="ZTE" w:date="2021-04-02T18:31:27Z"/>
                <w:rFonts w:eastAsia="宋体"/>
                <w:lang w:val="en-US" w:eastAsia="zh-CN"/>
              </w:rPr>
            </w:pPr>
            <w:ins w:id="5184" w:author="ZTE" w:date="2021-04-02T18:31:27Z">
              <w:r>
                <w:rPr>
                  <w:rFonts w:hint="eastAsia" w:eastAsia="宋体"/>
                  <w:lang w:val="en-US" w:eastAsia="zh-CN"/>
                </w:rPr>
                <w:t>-81.2</w:t>
              </w:r>
            </w:ins>
          </w:p>
        </w:tc>
        <w:tc>
          <w:tcPr>
            <w:tcW w:w="1276" w:type="dxa"/>
            <w:vAlign w:val="center"/>
          </w:tcPr>
          <w:p>
            <w:pPr>
              <w:pStyle w:val="74"/>
              <w:rPr>
                <w:ins w:id="5185" w:author="ZTE" w:date="2021-04-02T18:31:27Z"/>
                <w:rFonts w:eastAsia="宋体"/>
                <w:lang w:eastAsia="zh-CN"/>
              </w:rPr>
            </w:pPr>
            <w:ins w:id="5186" w:author="ZTE" w:date="2021-04-02T18:31:27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187" w:author="ZTE" w:date="2021-04-02T18:31:27Z"/>
                <w:rFonts w:ascii="Arial" w:hAnsi="Arial"/>
                <w:sz w:val="18"/>
              </w:rPr>
            </w:pPr>
            <w:ins w:id="5188" w:author="ZTE" w:date="2021-04-02T18:31:27Z">
              <w:r>
                <w:rPr>
                  <w:rFonts w:ascii="Arial" w:hAnsi="Arial"/>
                  <w:sz w:val="18"/>
                </w:rPr>
                <w:t>DFT-s-OFDM</w:t>
              </w:r>
            </w:ins>
            <w:ins w:id="5189" w:author="ZTE" w:date="2021-04-02T18:31:27Z">
              <w:r>
                <w:rPr>
                  <w:rFonts w:ascii="Arial" w:hAnsi="Arial" w:eastAsia="宋体"/>
                  <w:sz w:val="18"/>
                </w:rPr>
                <w:t xml:space="preserve"> </w:t>
              </w:r>
            </w:ins>
            <w:ins w:id="5190" w:author="ZTE" w:date="2021-04-02T18:31:27Z">
              <w:r>
                <w:rPr>
                  <w:rFonts w:ascii="Arial" w:hAnsi="Arial"/>
                  <w:sz w:val="18"/>
                </w:rPr>
                <w:t>NR signal, 60 kHz SCS</w:t>
              </w:r>
            </w:ins>
            <w:ins w:id="5191" w:author="ZTE" w:date="2021-04-02T18:31:27Z">
              <w:r>
                <w:rPr>
                  <w:rFonts w:hint="eastAsia" w:ascii="Arial" w:hAnsi="Arial"/>
                  <w:sz w:val="18"/>
                </w:rPr>
                <w:t>,</w:t>
              </w:r>
            </w:ins>
          </w:p>
          <w:p>
            <w:pPr>
              <w:keepNext/>
              <w:keepLines/>
              <w:overflowPunct w:val="0"/>
              <w:autoSpaceDE w:val="0"/>
              <w:autoSpaceDN w:val="0"/>
              <w:adjustRightInd w:val="0"/>
              <w:spacing w:after="0"/>
              <w:jc w:val="center"/>
              <w:textAlignment w:val="baseline"/>
              <w:rPr>
                <w:ins w:id="5192" w:author="ZTE" w:date="2021-04-02T18:31:27Z"/>
                <w:rFonts w:ascii="Arial" w:hAnsi="Arial"/>
                <w:sz w:val="18"/>
                <w:lang w:val="en-US" w:eastAsia="zh-CN"/>
              </w:rPr>
            </w:pPr>
            <w:ins w:id="5193" w:author="ZTE" w:date="2021-04-02T18:31:27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94" w:author="ZTE" w:date="2021-04-02T18:31:27Z"/>
        </w:trPr>
        <w:tc>
          <w:tcPr>
            <w:tcW w:w="1838" w:type="dxa"/>
            <w:tcBorders>
              <w:top w:val="single" w:color="auto" w:sz="4" w:space="0"/>
              <w:bottom w:val="nil"/>
            </w:tcBorders>
            <w:vAlign w:val="center"/>
          </w:tcPr>
          <w:p>
            <w:pPr>
              <w:pStyle w:val="74"/>
              <w:rPr>
                <w:ins w:id="5195" w:author="ZTE" w:date="2021-04-02T18:31:27Z"/>
              </w:rPr>
            </w:pPr>
            <w:ins w:id="5196" w:author="ZTE" w:date="2021-04-02T18:31:27Z">
              <w:r>
                <w:rPr>
                  <w:rFonts w:hint="eastAsia"/>
                  <w:lang w:val="en-US" w:eastAsia="zh-CN"/>
                </w:rPr>
                <w:t>80</w:t>
              </w:r>
            </w:ins>
          </w:p>
        </w:tc>
        <w:tc>
          <w:tcPr>
            <w:tcW w:w="1418" w:type="dxa"/>
            <w:vAlign w:val="center"/>
          </w:tcPr>
          <w:p>
            <w:pPr>
              <w:pStyle w:val="74"/>
              <w:rPr>
                <w:ins w:id="5197" w:author="ZTE" w:date="2021-04-02T18:31:27Z"/>
              </w:rPr>
            </w:pPr>
            <w:ins w:id="5198" w:author="ZTE" w:date="2021-04-02T18:31:27Z">
              <w:r>
                <w:rPr>
                  <w:rFonts w:hint="eastAsia"/>
                  <w:lang w:val="en-US" w:eastAsia="zh-CN"/>
                </w:rPr>
                <w:t>30</w:t>
              </w:r>
            </w:ins>
          </w:p>
        </w:tc>
        <w:tc>
          <w:tcPr>
            <w:tcW w:w="1559" w:type="dxa"/>
            <w:vAlign w:val="center"/>
          </w:tcPr>
          <w:p>
            <w:pPr>
              <w:pStyle w:val="74"/>
              <w:rPr>
                <w:ins w:id="5199" w:author="ZTE" w:date="2021-04-02T18:31:27Z"/>
              </w:rPr>
            </w:pPr>
            <w:ins w:id="5200" w:author="ZTE" w:date="2021-04-02T18:31:27Z">
              <w:r>
                <w:rPr/>
                <w:t>G-FR1-A1-</w:t>
              </w:r>
            </w:ins>
            <w:ins w:id="5201" w:author="ZTE" w:date="2021-04-02T18:31:27Z">
              <w:r>
                <w:rPr>
                  <w:lang w:val="en-US" w:eastAsia="zh-CN"/>
                </w:rPr>
                <w:t>19</w:t>
              </w:r>
            </w:ins>
          </w:p>
        </w:tc>
        <w:tc>
          <w:tcPr>
            <w:tcW w:w="1559" w:type="dxa"/>
            <w:vAlign w:val="center"/>
          </w:tcPr>
          <w:p>
            <w:pPr>
              <w:pStyle w:val="74"/>
              <w:rPr>
                <w:ins w:id="5202" w:author="ZTE" w:date="2021-04-02T18:31:27Z"/>
                <w:rFonts w:eastAsia="宋体"/>
                <w:lang w:val="en-US" w:eastAsia="zh-CN"/>
              </w:rPr>
            </w:pPr>
            <w:ins w:id="5203" w:author="ZTE" w:date="2021-04-02T18:31:27Z">
              <w:r>
                <w:rPr>
                  <w:rFonts w:hint="eastAsia" w:eastAsia="宋体"/>
                  <w:lang w:val="en-US" w:eastAsia="zh-CN"/>
                </w:rPr>
                <w:t>-81.6</w:t>
              </w:r>
            </w:ins>
          </w:p>
        </w:tc>
        <w:tc>
          <w:tcPr>
            <w:tcW w:w="1276" w:type="dxa"/>
            <w:vAlign w:val="center"/>
          </w:tcPr>
          <w:p>
            <w:pPr>
              <w:pStyle w:val="74"/>
              <w:rPr>
                <w:ins w:id="5204" w:author="ZTE" w:date="2021-04-02T18:31:27Z"/>
                <w:rFonts w:eastAsia="宋体" w:cs="Arial"/>
                <w:szCs w:val="18"/>
                <w:lang w:val="en-US" w:eastAsia="zh-CN"/>
              </w:rPr>
            </w:pPr>
            <w:ins w:id="5205" w:author="ZTE" w:date="2021-04-02T18:31:27Z">
              <w:r>
                <w:rPr>
                  <w:rFonts w:hint="eastAsia" w:eastAsia="宋体"/>
                  <w:lang w:val="en-US" w:eastAsia="zh-CN"/>
                </w:rPr>
                <w:t>-63.1</w:t>
              </w:r>
            </w:ins>
          </w:p>
        </w:tc>
        <w:tc>
          <w:tcPr>
            <w:tcW w:w="1979" w:type="dxa"/>
            <w:vAlign w:val="center"/>
          </w:tcPr>
          <w:p>
            <w:pPr>
              <w:keepNext/>
              <w:keepLines/>
              <w:overflowPunct w:val="0"/>
              <w:autoSpaceDE w:val="0"/>
              <w:autoSpaceDN w:val="0"/>
              <w:adjustRightInd w:val="0"/>
              <w:spacing w:after="0"/>
              <w:jc w:val="center"/>
              <w:textAlignment w:val="baseline"/>
              <w:rPr>
                <w:ins w:id="5206" w:author="ZTE" w:date="2021-04-02T18:31:27Z"/>
                <w:rFonts w:ascii="Arial" w:hAnsi="Arial"/>
                <w:sz w:val="18"/>
              </w:rPr>
            </w:pPr>
            <w:ins w:id="5207" w:author="ZTE" w:date="2021-04-02T18:31:27Z">
              <w:r>
                <w:rPr>
                  <w:rFonts w:hint="eastAsia" w:ascii="Arial" w:hAnsi="Arial"/>
                  <w:sz w:val="18"/>
                  <w:lang w:val="en-US" w:eastAsia="zh-CN"/>
                </w:rPr>
                <w:t>CP</w:t>
              </w:r>
            </w:ins>
            <w:ins w:id="5208" w:author="ZTE" w:date="2021-04-02T18:31:27Z">
              <w:r>
                <w:rPr>
                  <w:rFonts w:ascii="Arial" w:hAnsi="Arial"/>
                  <w:sz w:val="18"/>
                </w:rPr>
                <w:t>-OFDM</w:t>
              </w:r>
            </w:ins>
            <w:ins w:id="5209" w:author="ZTE" w:date="2021-04-02T18:31:27Z">
              <w:r>
                <w:rPr>
                  <w:rFonts w:hint="eastAsia" w:ascii="Arial" w:hAnsi="Arial"/>
                  <w:sz w:val="18"/>
                </w:rPr>
                <w:t xml:space="preserve"> NR signal, 30 kHz SCS,</w:t>
              </w:r>
            </w:ins>
          </w:p>
          <w:p>
            <w:pPr>
              <w:pStyle w:val="74"/>
              <w:rPr>
                <w:ins w:id="5210" w:author="ZTE" w:date="2021-04-02T18:31:27Z"/>
              </w:rPr>
            </w:pPr>
            <w:ins w:id="5211" w:author="ZTE" w:date="2021-04-02T18:31:27Z">
              <w:r>
                <w:rPr>
                  <w:rFonts w:hint="eastAsia"/>
                  <w:lang w:val="en-US" w:eastAsia="zh-CN"/>
                </w:rPr>
                <w:t>2</w:t>
              </w:r>
            </w:ins>
            <w:ins w:id="5212" w:author="ZTE" w:date="2021-04-02T18:31:27Z">
              <w:r>
                <w:rPr/>
                <w:t>0</w:t>
              </w:r>
            </w:ins>
            <w:ins w:id="5213" w:author="ZTE" w:date="2021-04-02T18:31:27Z">
              <w:r>
                <w:rPr>
                  <w:rFonts w:hint="eastAsia"/>
                </w:rPr>
                <w:t xml:space="preserve"> RB</w:t>
              </w:r>
            </w:ins>
            <w:ins w:id="5214"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15" w:author="ZTE" w:date="2021-04-02T18:31:27Z"/>
        </w:trPr>
        <w:tc>
          <w:tcPr>
            <w:tcW w:w="1838" w:type="dxa"/>
            <w:tcBorders>
              <w:top w:val="nil"/>
            </w:tcBorders>
            <w:vAlign w:val="center"/>
          </w:tcPr>
          <w:p>
            <w:pPr>
              <w:pStyle w:val="74"/>
              <w:rPr>
                <w:ins w:id="5216" w:author="ZTE" w:date="2021-04-02T18:31:27Z"/>
                <w:lang w:val="en-US" w:eastAsia="zh-CN"/>
              </w:rPr>
            </w:pPr>
          </w:p>
        </w:tc>
        <w:tc>
          <w:tcPr>
            <w:tcW w:w="1418" w:type="dxa"/>
            <w:vAlign w:val="center"/>
          </w:tcPr>
          <w:p>
            <w:pPr>
              <w:pStyle w:val="74"/>
              <w:rPr>
                <w:ins w:id="5217" w:author="ZTE" w:date="2021-04-02T18:31:27Z"/>
                <w:lang w:val="en-US" w:eastAsia="zh-CN"/>
              </w:rPr>
            </w:pPr>
            <w:ins w:id="5218" w:author="ZTE" w:date="2021-04-02T18:31:27Z">
              <w:r>
                <w:rPr>
                  <w:lang w:val="en-US" w:eastAsia="zh-CN"/>
                </w:rPr>
                <w:t>60</w:t>
              </w:r>
            </w:ins>
          </w:p>
        </w:tc>
        <w:tc>
          <w:tcPr>
            <w:tcW w:w="1559" w:type="dxa"/>
            <w:vAlign w:val="center"/>
          </w:tcPr>
          <w:p>
            <w:pPr>
              <w:pStyle w:val="74"/>
              <w:rPr>
                <w:ins w:id="5219" w:author="ZTE" w:date="2021-04-02T18:31:27Z"/>
              </w:rPr>
            </w:pPr>
            <w:ins w:id="5220" w:author="ZTE" w:date="2021-04-02T18:31:27Z">
              <w:r>
                <w:rPr/>
                <w:t>G-FR1-A1-6</w:t>
              </w:r>
            </w:ins>
          </w:p>
        </w:tc>
        <w:tc>
          <w:tcPr>
            <w:tcW w:w="1559" w:type="dxa"/>
            <w:vAlign w:val="center"/>
          </w:tcPr>
          <w:p>
            <w:pPr>
              <w:pStyle w:val="74"/>
              <w:rPr>
                <w:ins w:id="5221" w:author="ZTE" w:date="2021-04-02T18:31:27Z"/>
                <w:rFonts w:eastAsia="宋体"/>
                <w:lang w:val="en-US" w:eastAsia="zh-CN"/>
              </w:rPr>
            </w:pPr>
            <w:ins w:id="5222" w:author="ZTE" w:date="2021-04-02T18:31:27Z">
              <w:r>
                <w:rPr>
                  <w:rFonts w:hint="eastAsia" w:eastAsia="宋体"/>
                  <w:lang w:val="en-US" w:eastAsia="zh-CN"/>
                </w:rPr>
                <w:t>-81.2</w:t>
              </w:r>
            </w:ins>
          </w:p>
        </w:tc>
        <w:tc>
          <w:tcPr>
            <w:tcW w:w="1276" w:type="dxa"/>
            <w:vAlign w:val="center"/>
          </w:tcPr>
          <w:p>
            <w:pPr>
              <w:pStyle w:val="74"/>
              <w:rPr>
                <w:ins w:id="5223" w:author="ZTE" w:date="2021-04-02T18:31:27Z"/>
                <w:rFonts w:eastAsia="宋体"/>
                <w:lang w:val="en-US" w:eastAsia="zh-CN"/>
              </w:rPr>
            </w:pPr>
            <w:ins w:id="5224" w:author="ZTE" w:date="2021-04-02T18:31:27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225" w:author="ZTE" w:date="2021-04-02T18:31:27Z"/>
                <w:rFonts w:ascii="Arial" w:hAnsi="Arial"/>
                <w:sz w:val="18"/>
              </w:rPr>
            </w:pPr>
            <w:ins w:id="5226" w:author="ZTE" w:date="2021-04-02T18:31:27Z">
              <w:r>
                <w:rPr>
                  <w:rFonts w:ascii="Arial" w:hAnsi="Arial"/>
                  <w:sz w:val="18"/>
                </w:rPr>
                <w:t>DFT-s-OFDM</w:t>
              </w:r>
            </w:ins>
            <w:ins w:id="5227" w:author="ZTE" w:date="2021-04-02T18:31:27Z">
              <w:r>
                <w:rPr>
                  <w:rFonts w:ascii="Arial" w:hAnsi="Arial" w:eastAsia="宋体"/>
                  <w:sz w:val="18"/>
                </w:rPr>
                <w:t xml:space="preserve"> </w:t>
              </w:r>
            </w:ins>
            <w:ins w:id="5228" w:author="ZTE" w:date="2021-04-02T18:31:27Z">
              <w:r>
                <w:rPr>
                  <w:rFonts w:ascii="Arial" w:hAnsi="Arial"/>
                  <w:sz w:val="18"/>
                </w:rPr>
                <w:t>NR signal, 60 kHz SCS</w:t>
              </w:r>
            </w:ins>
            <w:ins w:id="5229" w:author="ZTE" w:date="2021-04-02T18:31:27Z">
              <w:r>
                <w:rPr>
                  <w:rFonts w:hint="eastAsia" w:ascii="Arial" w:hAnsi="Arial"/>
                  <w:sz w:val="18"/>
                </w:rPr>
                <w:t>,</w:t>
              </w:r>
            </w:ins>
          </w:p>
          <w:p>
            <w:pPr>
              <w:keepNext/>
              <w:keepLines/>
              <w:overflowPunct w:val="0"/>
              <w:autoSpaceDE w:val="0"/>
              <w:autoSpaceDN w:val="0"/>
              <w:adjustRightInd w:val="0"/>
              <w:spacing w:after="0"/>
              <w:jc w:val="center"/>
              <w:textAlignment w:val="baseline"/>
              <w:rPr>
                <w:ins w:id="5230" w:author="ZTE" w:date="2021-04-02T18:31:27Z"/>
                <w:rFonts w:ascii="Arial" w:hAnsi="Arial"/>
                <w:sz w:val="18"/>
                <w:lang w:val="en-US" w:eastAsia="zh-CN"/>
              </w:rPr>
            </w:pPr>
            <w:ins w:id="5231" w:author="ZTE" w:date="2021-04-02T18:31:27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32" w:author="ZTE" w:date="2021-04-02T18:31:27Z"/>
        </w:trPr>
        <w:tc>
          <w:tcPr>
            <w:tcW w:w="9629" w:type="dxa"/>
            <w:gridSpan w:val="6"/>
            <w:vAlign w:val="center"/>
          </w:tcPr>
          <w:p>
            <w:pPr>
              <w:pStyle w:val="87"/>
              <w:ind w:left="850" w:hanging="850"/>
              <w:rPr>
                <w:ins w:id="5233" w:author="ZTE" w:date="2021-04-02T18:31:27Z"/>
              </w:rPr>
            </w:pPr>
            <w:ins w:id="5234" w:author="ZTE" w:date="2021-04-02T18:31:27Z">
              <w:r>
                <w:rPr/>
                <w:t>NOTE:</w:t>
              </w:r>
            </w:ins>
            <w:ins w:id="5235" w:author="ZTE" w:date="2021-04-02T18:31:27Z">
              <w:r>
                <w:rPr/>
                <w:tab/>
              </w:r>
            </w:ins>
            <w:ins w:id="5236" w:author="ZTE" w:date="2021-04-02T18:31:27Z">
              <w:r>
                <w:rPr/>
                <w:t>Wanted and interfering signal are placed adjacently around F</w:t>
              </w:r>
            </w:ins>
            <w:ins w:id="5237" w:author="ZTE" w:date="2021-04-02T18:31:27Z">
              <w:r>
                <w:rPr>
                  <w:vertAlign w:val="subscript"/>
                </w:rPr>
                <w:t>c</w:t>
              </w:r>
            </w:ins>
            <w:ins w:id="5238" w:author="ZTE" w:date="2021-04-02T18:31:27Z">
              <w:r>
                <w:rPr>
                  <w:rFonts w:hint="eastAsia"/>
                  <w:lang w:val="en-US"/>
                </w:rPr>
                <w:t>, where the F</w:t>
              </w:r>
            </w:ins>
            <w:ins w:id="5239" w:author="ZTE" w:date="2021-04-02T18:31:27Z">
              <w:r>
                <w:rPr>
                  <w:vertAlign w:val="subscript"/>
                  <w:lang w:val="en-US"/>
                </w:rPr>
                <w:t>c</w:t>
              </w:r>
            </w:ins>
            <w:ins w:id="5240" w:author="ZTE" w:date="2021-04-02T18:31:27Z">
              <w:r>
                <w:rPr>
                  <w:rFonts w:hint="eastAsia"/>
                  <w:lang w:val="en-US"/>
                </w:rPr>
                <w:t xml:space="preserve"> is defined for </w:t>
              </w:r>
            </w:ins>
            <w:ins w:id="5241" w:author="ZTE" w:date="2021-04-02T18:31:27Z">
              <w:r>
                <w:rPr>
                  <w:rFonts w:hint="eastAsia"/>
                  <w:i/>
                  <w:iCs/>
                  <w:lang w:val="en-US"/>
                </w:rPr>
                <w:t xml:space="preserve">BS channel bandwidth </w:t>
              </w:r>
            </w:ins>
            <w:ins w:id="5242" w:author="ZTE" w:date="2021-04-02T18:31:27Z">
              <w:r>
                <w:rPr>
                  <w:lang w:val="en-US"/>
                </w:rPr>
                <w:t>of the wanted signal</w:t>
              </w:r>
            </w:ins>
            <w:ins w:id="5243" w:author="ZTE" w:date="2021-04-02T18:31:27Z">
              <w:r>
                <w:rPr>
                  <w:rFonts w:hint="eastAsia"/>
                  <w:i/>
                  <w:iCs/>
                  <w:lang w:val="en-US"/>
                </w:rPr>
                <w:t xml:space="preserve"> </w:t>
              </w:r>
            </w:ins>
            <w:ins w:id="5244" w:author="ZTE" w:date="2021-04-02T18:31:27Z">
              <w:r>
                <w:rPr>
                  <w:rFonts w:hint="eastAsia"/>
                  <w:lang w:val="en-US"/>
                </w:rPr>
                <w:t>according to the table 5.4.2.2-1.</w:t>
              </w:r>
            </w:ins>
            <w:ins w:id="5245" w:author="ZTE" w:date="2021-04-02T18:31:27Z">
              <w:r>
                <w:rPr/>
                <w:t xml:space="preserve"> The aggregated wanted and interferer signal shall be centred in the BS channel bandwidth of the wanted signal.</w:t>
              </w:r>
            </w:ins>
          </w:p>
        </w:tc>
      </w:tr>
    </w:tbl>
    <w:p>
      <w:pPr>
        <w:spacing w:after="0"/>
        <w:rPr>
          <w:rFonts w:ascii="Arial" w:hAnsi="Arial"/>
          <w:sz w:val="36"/>
          <w:lang w:eastAsia="ko-KR"/>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spacing w:after="0"/>
        <w:rPr>
          <w:rFonts w:ascii="Arial" w:hAnsi="Arial"/>
          <w:sz w:val="36"/>
          <w:lang w:eastAsia="ko-KR"/>
        </w:rPr>
      </w:pPr>
    </w:p>
    <w:sectPr>
      <w:headerReference r:id="rId8" w:type="default"/>
      <w:footerReference r:id="rId9"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75D51FB">
      <w:pPr>
        <w:pStyle w:val="31"/>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5D51F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Segoe Print"/>
    <w:panose1 w:val="00000000000000000000"/>
    <w:charset w:val="00"/>
    <w:family w:val="auto"/>
    <w:pitch w:val="default"/>
    <w:sig w:usb0="00000000" w:usb1="00000000" w:usb2="00000000" w:usb3="00000000" w:csb0="00000000" w:csb1="00000000"/>
  </w:font>
  <w:font w:name="v5.0.0">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93"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4C036E3"/>
    <w:multiLevelType w:val="singleLevel"/>
    <w:tmpl w:val="54C036E3"/>
    <w:lvl w:ilvl="0" w:tentative="0">
      <w:start w:val="1"/>
      <w:numFmt w:val="decimal"/>
      <w:suff w:val="space"/>
      <w:lvlText w:val="%1."/>
      <w:lvlJc w:val="left"/>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rson w15:author="10164284">
    <w15:presenceInfo w15:providerId="None" w15:userId="10164284"/>
  </w15:person>
  <w15:person w15:author="Golebiowski, Bartlomiej (Nokia - PL/Wroclaw)">
    <w15:presenceInfo w15:providerId="AD" w15:userId="S::bartlomiej.golebiowski@nokia.com::602e1dda-347d-4353-958a-82e4ce7e0f97"/>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1755"/>
    <w:rsid w:val="00013E12"/>
    <w:rsid w:val="00015C7B"/>
    <w:rsid w:val="00016F5B"/>
    <w:rsid w:val="000201E9"/>
    <w:rsid w:val="00021597"/>
    <w:rsid w:val="00021D88"/>
    <w:rsid w:val="000242E9"/>
    <w:rsid w:val="00026E4D"/>
    <w:rsid w:val="00027B75"/>
    <w:rsid w:val="00027C79"/>
    <w:rsid w:val="0003091C"/>
    <w:rsid w:val="00033397"/>
    <w:rsid w:val="00033CB5"/>
    <w:rsid w:val="00034F57"/>
    <w:rsid w:val="00035BFF"/>
    <w:rsid w:val="00036CFC"/>
    <w:rsid w:val="00037FDF"/>
    <w:rsid w:val="00040095"/>
    <w:rsid w:val="00040347"/>
    <w:rsid w:val="0004055C"/>
    <w:rsid w:val="000412A3"/>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1202"/>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282A"/>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03A"/>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A7463"/>
    <w:rsid w:val="003B22C3"/>
    <w:rsid w:val="003B4ABC"/>
    <w:rsid w:val="003B4C77"/>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4E0C"/>
    <w:rsid w:val="004160C9"/>
    <w:rsid w:val="004209DB"/>
    <w:rsid w:val="00421234"/>
    <w:rsid w:val="004241DF"/>
    <w:rsid w:val="00424A1C"/>
    <w:rsid w:val="0043030F"/>
    <w:rsid w:val="00432108"/>
    <w:rsid w:val="00433EEF"/>
    <w:rsid w:val="0043688C"/>
    <w:rsid w:val="00437D65"/>
    <w:rsid w:val="00437EF5"/>
    <w:rsid w:val="00440454"/>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6016"/>
    <w:rsid w:val="004D6884"/>
    <w:rsid w:val="004E213A"/>
    <w:rsid w:val="004E26B8"/>
    <w:rsid w:val="004E3A55"/>
    <w:rsid w:val="004F0911"/>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3C1C"/>
    <w:rsid w:val="006C4A4E"/>
    <w:rsid w:val="006C58E2"/>
    <w:rsid w:val="006C5ACC"/>
    <w:rsid w:val="006C757B"/>
    <w:rsid w:val="006D1378"/>
    <w:rsid w:val="006D26BB"/>
    <w:rsid w:val="006D41ED"/>
    <w:rsid w:val="006D52AB"/>
    <w:rsid w:val="006D74FE"/>
    <w:rsid w:val="006E0451"/>
    <w:rsid w:val="006E094B"/>
    <w:rsid w:val="006E0D8F"/>
    <w:rsid w:val="006E1954"/>
    <w:rsid w:val="006E2E63"/>
    <w:rsid w:val="006E5018"/>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4FF4"/>
    <w:rsid w:val="00725480"/>
    <w:rsid w:val="007255A2"/>
    <w:rsid w:val="00726DBF"/>
    <w:rsid w:val="00734A5B"/>
    <w:rsid w:val="00735D80"/>
    <w:rsid w:val="00737AB6"/>
    <w:rsid w:val="007448DC"/>
    <w:rsid w:val="00744E76"/>
    <w:rsid w:val="0074521E"/>
    <w:rsid w:val="00747919"/>
    <w:rsid w:val="00750AB9"/>
    <w:rsid w:val="00752EDE"/>
    <w:rsid w:val="00753C6B"/>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5A06"/>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05ACA"/>
    <w:rsid w:val="00910853"/>
    <w:rsid w:val="0091267F"/>
    <w:rsid w:val="00912E71"/>
    <w:rsid w:val="0091348E"/>
    <w:rsid w:val="00915AE0"/>
    <w:rsid w:val="00916E28"/>
    <w:rsid w:val="00917615"/>
    <w:rsid w:val="00922FCE"/>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1B16"/>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4642F"/>
    <w:rsid w:val="00A5201D"/>
    <w:rsid w:val="00A52547"/>
    <w:rsid w:val="00A53724"/>
    <w:rsid w:val="00A557D2"/>
    <w:rsid w:val="00A57201"/>
    <w:rsid w:val="00A572A2"/>
    <w:rsid w:val="00A639C7"/>
    <w:rsid w:val="00A65C96"/>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1F84"/>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040"/>
    <w:rsid w:val="00B61D44"/>
    <w:rsid w:val="00B6420F"/>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BF4"/>
    <w:rsid w:val="00B93F02"/>
    <w:rsid w:val="00B95937"/>
    <w:rsid w:val="00BA14F4"/>
    <w:rsid w:val="00BA1C35"/>
    <w:rsid w:val="00BA28F7"/>
    <w:rsid w:val="00BA4632"/>
    <w:rsid w:val="00BB1F97"/>
    <w:rsid w:val="00BB7778"/>
    <w:rsid w:val="00BC0F7D"/>
    <w:rsid w:val="00BC1EC0"/>
    <w:rsid w:val="00BC310E"/>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382A"/>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0AA3"/>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D09"/>
    <w:rsid w:val="00D52EF7"/>
    <w:rsid w:val="00D54E0C"/>
    <w:rsid w:val="00D6190C"/>
    <w:rsid w:val="00D62F76"/>
    <w:rsid w:val="00D675B4"/>
    <w:rsid w:val="00D70959"/>
    <w:rsid w:val="00D71410"/>
    <w:rsid w:val="00D738D6"/>
    <w:rsid w:val="00D73D59"/>
    <w:rsid w:val="00D75481"/>
    <w:rsid w:val="00D755EB"/>
    <w:rsid w:val="00D80CCB"/>
    <w:rsid w:val="00D82810"/>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720D"/>
    <w:rsid w:val="00ED7646"/>
    <w:rsid w:val="00EE037A"/>
    <w:rsid w:val="00EE099B"/>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1E54B5"/>
    <w:rsid w:val="02A32F78"/>
    <w:rsid w:val="030C2D00"/>
    <w:rsid w:val="05911061"/>
    <w:rsid w:val="05D713C0"/>
    <w:rsid w:val="0720269C"/>
    <w:rsid w:val="09380B1E"/>
    <w:rsid w:val="093E5AE2"/>
    <w:rsid w:val="09F40715"/>
    <w:rsid w:val="0ACD2E38"/>
    <w:rsid w:val="0C9932DC"/>
    <w:rsid w:val="0E4C5E37"/>
    <w:rsid w:val="0EA06012"/>
    <w:rsid w:val="0F734B96"/>
    <w:rsid w:val="0FC07FBF"/>
    <w:rsid w:val="100D15B3"/>
    <w:rsid w:val="1065334E"/>
    <w:rsid w:val="11026A20"/>
    <w:rsid w:val="12C772F3"/>
    <w:rsid w:val="1325255C"/>
    <w:rsid w:val="157A1DE5"/>
    <w:rsid w:val="15902EE2"/>
    <w:rsid w:val="1768128A"/>
    <w:rsid w:val="18B43EB1"/>
    <w:rsid w:val="18B75F08"/>
    <w:rsid w:val="18D84BE8"/>
    <w:rsid w:val="190E513C"/>
    <w:rsid w:val="193A0FC1"/>
    <w:rsid w:val="1953495F"/>
    <w:rsid w:val="1A373BE8"/>
    <w:rsid w:val="1B1A2876"/>
    <w:rsid w:val="1B6933F6"/>
    <w:rsid w:val="1C457DAB"/>
    <w:rsid w:val="1D6240F6"/>
    <w:rsid w:val="1D96256B"/>
    <w:rsid w:val="1DA9116A"/>
    <w:rsid w:val="20B8774B"/>
    <w:rsid w:val="21803C18"/>
    <w:rsid w:val="224B6081"/>
    <w:rsid w:val="2306565D"/>
    <w:rsid w:val="238616FC"/>
    <w:rsid w:val="24865217"/>
    <w:rsid w:val="24BF2FE7"/>
    <w:rsid w:val="25807DAB"/>
    <w:rsid w:val="25C96E6F"/>
    <w:rsid w:val="26A767A1"/>
    <w:rsid w:val="26A9095F"/>
    <w:rsid w:val="285D0206"/>
    <w:rsid w:val="2A406B62"/>
    <w:rsid w:val="2A533D6C"/>
    <w:rsid w:val="2AD04524"/>
    <w:rsid w:val="2B5F41B6"/>
    <w:rsid w:val="2B6F37D9"/>
    <w:rsid w:val="2BB03B94"/>
    <w:rsid w:val="2CA37528"/>
    <w:rsid w:val="2D3740BE"/>
    <w:rsid w:val="2E2162C8"/>
    <w:rsid w:val="2E344F70"/>
    <w:rsid w:val="311C4626"/>
    <w:rsid w:val="323D4F5E"/>
    <w:rsid w:val="329C00CB"/>
    <w:rsid w:val="353B5A64"/>
    <w:rsid w:val="357B488E"/>
    <w:rsid w:val="359D0B8D"/>
    <w:rsid w:val="36846CC3"/>
    <w:rsid w:val="38101FC6"/>
    <w:rsid w:val="38B718CC"/>
    <w:rsid w:val="39013B37"/>
    <w:rsid w:val="39A03488"/>
    <w:rsid w:val="3A537914"/>
    <w:rsid w:val="3B015DDF"/>
    <w:rsid w:val="3B9919D2"/>
    <w:rsid w:val="3C052F5A"/>
    <w:rsid w:val="3C2F7CB2"/>
    <w:rsid w:val="3D0904D0"/>
    <w:rsid w:val="3E914E49"/>
    <w:rsid w:val="3EDD5640"/>
    <w:rsid w:val="3FC641C6"/>
    <w:rsid w:val="40DF3A87"/>
    <w:rsid w:val="40FE684A"/>
    <w:rsid w:val="41224755"/>
    <w:rsid w:val="41513FA7"/>
    <w:rsid w:val="431A33F8"/>
    <w:rsid w:val="43C57542"/>
    <w:rsid w:val="46BE53EA"/>
    <w:rsid w:val="47B130B9"/>
    <w:rsid w:val="480710CE"/>
    <w:rsid w:val="4B4122A4"/>
    <w:rsid w:val="4B4B7462"/>
    <w:rsid w:val="4BC7534C"/>
    <w:rsid w:val="4C0F0F7F"/>
    <w:rsid w:val="4C9325EB"/>
    <w:rsid w:val="4D262513"/>
    <w:rsid w:val="4D3C40EA"/>
    <w:rsid w:val="4D91277C"/>
    <w:rsid w:val="4E746518"/>
    <w:rsid w:val="4FC159E0"/>
    <w:rsid w:val="500642B0"/>
    <w:rsid w:val="514C2019"/>
    <w:rsid w:val="51FC5B46"/>
    <w:rsid w:val="52410042"/>
    <w:rsid w:val="53F65FE7"/>
    <w:rsid w:val="54BE6E37"/>
    <w:rsid w:val="54FF4045"/>
    <w:rsid w:val="555F42B4"/>
    <w:rsid w:val="55625CA3"/>
    <w:rsid w:val="561A493E"/>
    <w:rsid w:val="586A0C2F"/>
    <w:rsid w:val="58FA4ADB"/>
    <w:rsid w:val="5941636A"/>
    <w:rsid w:val="59DC14F7"/>
    <w:rsid w:val="59EB21FA"/>
    <w:rsid w:val="5ABE58AB"/>
    <w:rsid w:val="5AD37BD9"/>
    <w:rsid w:val="5B904FA5"/>
    <w:rsid w:val="5BB93C38"/>
    <w:rsid w:val="5BE4261F"/>
    <w:rsid w:val="5C8A551B"/>
    <w:rsid w:val="5D004980"/>
    <w:rsid w:val="5D6724C7"/>
    <w:rsid w:val="5DCD5554"/>
    <w:rsid w:val="5E172E43"/>
    <w:rsid w:val="5E301343"/>
    <w:rsid w:val="5FD82B34"/>
    <w:rsid w:val="60B5171C"/>
    <w:rsid w:val="60C80CB1"/>
    <w:rsid w:val="627F0843"/>
    <w:rsid w:val="632C2AA9"/>
    <w:rsid w:val="63A03879"/>
    <w:rsid w:val="64804F40"/>
    <w:rsid w:val="64DF34F2"/>
    <w:rsid w:val="656A055C"/>
    <w:rsid w:val="66136CD0"/>
    <w:rsid w:val="669C1378"/>
    <w:rsid w:val="67F67D15"/>
    <w:rsid w:val="68905C7E"/>
    <w:rsid w:val="68DC0C2D"/>
    <w:rsid w:val="695E0571"/>
    <w:rsid w:val="69A12BDB"/>
    <w:rsid w:val="69E40A94"/>
    <w:rsid w:val="6A2C2D07"/>
    <w:rsid w:val="6C705ACA"/>
    <w:rsid w:val="6D4525B4"/>
    <w:rsid w:val="6E020C8A"/>
    <w:rsid w:val="6F5245B3"/>
    <w:rsid w:val="6FC00E78"/>
    <w:rsid w:val="71032577"/>
    <w:rsid w:val="7189638E"/>
    <w:rsid w:val="71CB43BF"/>
    <w:rsid w:val="73255AFA"/>
    <w:rsid w:val="733D1FC6"/>
    <w:rsid w:val="7385252B"/>
    <w:rsid w:val="761E765D"/>
    <w:rsid w:val="7765320D"/>
    <w:rsid w:val="794A6600"/>
    <w:rsid w:val="7A1C1DE5"/>
    <w:rsid w:val="7B8F728A"/>
    <w:rsid w:val="7BB76BF7"/>
    <w:rsid w:val="7CEC29F6"/>
    <w:rsid w:val="7D693154"/>
    <w:rsid w:val="7D8C2C87"/>
    <w:rsid w:val="7DA61A9F"/>
    <w:rsid w:val="7DF95159"/>
    <w:rsid w:val="7E5E07FE"/>
    <w:rsid w:val="7E7B59DF"/>
    <w:rsid w:val="7EBC6423"/>
    <w:rsid w:val="7F1F44EC"/>
    <w:rsid w:val="7F2748CC"/>
    <w:rsid w:val="7F432502"/>
    <w:rsid w:val="7F615C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
    <w:link w:val="29"/>
    <w:qFormat/>
    <w:uiPriority w:val="0"/>
    <w:rPr>
      <w:rFonts w:ascii="Cambria" w:hAnsi="Cambria" w:eastAsia="黑体"/>
      <w:lang w:val="en-GB"/>
    </w:rPr>
  </w:style>
  <w:style w:type="character" w:customStyle="1" w:styleId="128">
    <w:name w:val="Intense Emphasis1"/>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1"/>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tblPr>
      <w:tblCellMar>
        <w:top w:w="0" w:type="dxa"/>
        <w:left w:w="108" w:type="dxa"/>
        <w:bottom w:w="0" w:type="dxa"/>
        <w:right w:w="108" w:type="dxa"/>
      </w:tblCellMar>
    </w:tbl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
    <w:name w:val="Table Grid2"/>
    <w:basedOn w:val="5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Table Grid8"/>
    <w:basedOn w:val="53"/>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
    <w:name w:val="Table Style11"/>
    <w:basedOn w:val="53"/>
    <w:qFormat/>
    <w:uiPriority w:val="0"/>
    <w:rPr>
      <w:rFonts w:eastAsia="MS Mincho"/>
    </w:rPr>
    <w:tblPr>
      <w:tblCellMar>
        <w:top w:w="0" w:type="dxa"/>
        <w:left w:w="108" w:type="dxa"/>
        <w:bottom w:w="0" w:type="dxa"/>
        <w:right w:w="108" w:type="dxa"/>
      </w:tblCellMar>
    </w:tbl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
    <w:name w:val="Table Grid21"/>
    <w:basedOn w:val="5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53">
    <w:name w:val="Revision2"/>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1778B-8297-4F6D-93FF-8B04177E0242}">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29</Pages>
  <Words>19502</Words>
  <Characters>111166</Characters>
  <Lines>926</Lines>
  <Paragraphs>260</Paragraphs>
  <TotalTime>0</TotalTime>
  <ScaleCrop>false</ScaleCrop>
  <LinksUpToDate>false</LinksUpToDate>
  <CharactersWithSpaces>130408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2020-06-24T16:43:00Z</dcterms:created>
  <dc:creator>MCC Support</dc:creator>
  <cp:lastModifiedBy>ZTE</cp:lastModifiedBy>
  <dcterms:modified xsi:type="dcterms:W3CDTF">2021-04-02T12:25:46Z</dcterms:modified>
  <dc:subject>NR; Base Station (BS) conformance testing Part 1: Conducted conformance testing (Release 16)</dc:subject>
  <dc:title>3GPP TS 38.141-1</dc:title>
  <cp:revision>219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