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_Toc37272309"/>
      <w:bookmarkStart w:id="1" w:name="_Toc53182506"/>
      <w:bookmarkStart w:id="2" w:name="_Toc36645183"/>
      <w:bookmarkStart w:id="3" w:name="_Toc29809870"/>
      <w:bookmarkStart w:id="4" w:name="_Toc61182444"/>
      <w:bookmarkStart w:id="5" w:name="_Toc45884555"/>
      <w:bookmarkStart w:id="6" w:name="_Toc29809798"/>
      <w:bookmarkStart w:id="7" w:name="_Toc58860247"/>
      <w:bookmarkStart w:id="8" w:name="_Toc36645255"/>
      <w:bookmarkStart w:id="9" w:name="_Toc21100000"/>
      <w:bookmarkStart w:id="10" w:name="_Toc21100072"/>
      <w:bookmarkStart w:id="11" w:name="_Toc37272237"/>
      <w:bookmarkStart w:id="12" w:name="_Toc58860319"/>
      <w:bookmarkStart w:id="13" w:name="_Toc45884483"/>
      <w:bookmarkStart w:id="14" w:name="_Toc61182372"/>
      <w:bookmarkStart w:id="15" w:name="_Toc53182578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ting#98-bis-e                                 R4-2106601</w:t>
      </w:r>
      <w:bookmarkStart w:id="83" w:name="_GoBack"/>
      <w:bookmarkEnd w:id="83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2.3.2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38.xxx-1:  RX ICS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6" w:name="DocumentFor"/>
      <w:bookmarkEnd w:id="16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7.8 ICS requirements test for further discussion. </w:t>
      </w:r>
    </w:p>
    <w:p>
      <w:pPr>
        <w:pStyle w:val="253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253"/>
        <w:keepNext/>
        <w:keepLines/>
        <w:pageBreakBefore w:val="0"/>
        <w:widowControl/>
        <w:numPr>
          <w:ilvl w:val="0"/>
          <w:numId w:val="5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/>
        <w:textAlignment w:val="auto"/>
        <w:outlineLvl w:val="9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R4-2103856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WF on IAB conformance specification work split and drafting guidelines, approved.</w:t>
      </w:r>
    </w:p>
    <w:p>
      <w:pPr>
        <w:pStyle w:val="253"/>
        <w:keepNext/>
        <w:keepLines/>
        <w:pageBreakBefore w:val="0"/>
        <w:widowControl/>
        <w:numPr>
          <w:ilvl w:val="0"/>
          <w:numId w:val="5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/>
        <w:textAlignment w:val="auto"/>
        <w:outlineLvl w:val="9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R4-2103849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WF on IAB-MT EVM measurement in core spec, approved.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br w:type="textWrapping"/>
      </w:r>
    </w:p>
    <w:p>
      <w:pPr>
        <w:pStyle w:val="253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4" w:space="1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&lt;Start of TP&gt; </w:t>
      </w:r>
    </w:p>
    <w:p>
      <w:pPr>
        <w:pStyle w:val="3"/>
        <w:rPr>
          <w:ins w:id="0" w:author="ZTE" w:date="2021-04-02T16:07:26Z"/>
        </w:rPr>
      </w:pPr>
      <w:ins w:id="1" w:author="ZTE" w:date="2021-04-02T16:07:26Z">
        <w:bookmarkStart w:id="17" w:name="_Toc29809878"/>
        <w:bookmarkStart w:id="18" w:name="_Toc61182452"/>
        <w:bookmarkStart w:id="19" w:name="_Toc37272317"/>
        <w:bookmarkStart w:id="20" w:name="_Toc58860327"/>
        <w:bookmarkStart w:id="21" w:name="_Toc21100080"/>
        <w:bookmarkStart w:id="22" w:name="_Toc45884563"/>
        <w:bookmarkStart w:id="23" w:name="_Toc53182586"/>
        <w:bookmarkStart w:id="24" w:name="_Toc36645263"/>
        <w:r>
          <w:rPr/>
          <w:t>7.8</w:t>
        </w:r>
      </w:ins>
      <w:ins w:id="2" w:author="ZTE" w:date="2021-04-02T16:07:26Z">
        <w:r>
          <w:rPr/>
          <w:tab/>
        </w:r>
      </w:ins>
      <w:ins w:id="3" w:author="ZTE" w:date="2021-04-02T16:07:26Z">
        <w:r>
          <w:rPr/>
          <w:t>In-channel selectivity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4"/>
        <w:rPr>
          <w:ins w:id="4" w:author="ZTE" w:date="2021-04-02T16:07:26Z"/>
        </w:rPr>
      </w:pPr>
      <w:ins w:id="5" w:author="ZTE" w:date="2021-04-02T16:07:26Z">
        <w:bookmarkStart w:id="25" w:name="_Toc61182453"/>
        <w:bookmarkStart w:id="26" w:name="_Toc53182587"/>
        <w:bookmarkStart w:id="27" w:name="_Toc36645264"/>
        <w:bookmarkStart w:id="28" w:name="_Toc58860328"/>
        <w:bookmarkStart w:id="29" w:name="_Toc45884564"/>
        <w:bookmarkStart w:id="30" w:name="_Toc21100081"/>
        <w:bookmarkStart w:id="31" w:name="_Toc29809879"/>
        <w:bookmarkStart w:id="32" w:name="_Toc37272318"/>
        <w:r>
          <w:rPr/>
          <w:t>7.8.1</w:t>
        </w:r>
      </w:ins>
      <w:ins w:id="6" w:author="ZTE" w:date="2021-04-02T16:07:26Z">
        <w:r>
          <w:rPr/>
          <w:tab/>
        </w:r>
      </w:ins>
      <w:ins w:id="7" w:author="ZTE" w:date="2021-04-02T16:07:26Z">
        <w:r>
          <w:rPr/>
          <w:t>Definition and applicability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>
      <w:pPr>
        <w:rPr>
          <w:ins w:id="8" w:author="ZTE" w:date="2021-04-02T16:07:26Z"/>
          <w:lang w:eastAsia="zh-CN"/>
        </w:rPr>
      </w:pPr>
      <w:ins w:id="9" w:author="ZTE" w:date="2021-04-02T16:07:26Z">
        <w:r>
          <w:rPr/>
          <w:t xml:space="preserve">In-channel selectivity (ICS) is a measure of the receiver ability to receive a wanted signal at its assigned resource block locations at the </w:t>
        </w:r>
      </w:ins>
      <w:ins w:id="10" w:author="ZTE" w:date="2021-04-02T16:07:26Z">
        <w:r>
          <w:rPr>
            <w:i/>
            <w:iCs/>
          </w:rPr>
          <w:t>antenna connector</w:t>
        </w:r>
      </w:ins>
      <w:ins w:id="11" w:author="ZTE" w:date="2021-04-02T16:07:26Z">
        <w:r>
          <w:rPr>
            <w:lang w:val="en-US" w:eastAsia="zh-CN"/>
          </w:rPr>
          <w:t xml:space="preserve"> </w:t>
        </w:r>
      </w:ins>
      <w:ins w:id="12" w:author="ZTE" w:date="2021-04-02T16:07:26Z">
        <w:r>
          <w:rPr>
            <w:rFonts w:eastAsia="??"/>
          </w:rPr>
          <w:t xml:space="preserve">for </w:t>
        </w:r>
      </w:ins>
      <w:ins w:id="13" w:author="ZTE" w:date="2021-04-02T16:07:26Z">
        <w:r>
          <w:rPr>
            <w:i/>
          </w:rPr>
          <w:t>TAB connector</w:t>
        </w:r>
      </w:ins>
      <w:ins w:id="14" w:author="ZTE" w:date="2021-04-02T16:07:26Z">
        <w:r>
          <w:rPr>
            <w:i/>
            <w:lang w:val="en-US" w:eastAsia="zh-CN"/>
          </w:rPr>
          <w:t xml:space="preserve"> </w:t>
        </w:r>
      </w:ins>
      <w:ins w:id="15" w:author="ZTE" w:date="2021-04-02T16:07:26Z">
        <w:r>
          <w:rPr>
            <w:rFonts w:eastAsia="??"/>
          </w:rPr>
          <w:t xml:space="preserve">for </w:t>
        </w:r>
      </w:ins>
      <w:ins w:id="16" w:author="ZTE" w:date="2021-04-02T16:07:26Z">
        <w:r>
          <w:rPr>
            <w:rFonts w:hint="eastAsia" w:eastAsia="宋体"/>
            <w:i/>
            <w:lang w:val="en-US" w:eastAsia="zh-CN"/>
          </w:rPr>
          <w:t xml:space="preserve">IAB </w:t>
        </w:r>
      </w:ins>
      <w:ins w:id="17" w:author="ZTE" w:date="2021-04-02T16:07:26Z">
        <w:r>
          <w:rPr>
            <w:rFonts w:eastAsia="??"/>
            <w:i/>
          </w:rPr>
          <w:t>type 1-</w:t>
        </w:r>
      </w:ins>
      <w:ins w:id="18" w:author="ZTE" w:date="2021-04-02T16:07:26Z">
        <w:r>
          <w:rPr>
            <w:i/>
            <w:lang w:val="en-US" w:eastAsia="zh-CN"/>
          </w:rPr>
          <w:t>H</w:t>
        </w:r>
      </w:ins>
      <w:ins w:id="19" w:author="ZTE" w:date="2021-04-02T16:07:26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20" w:author="ZTE" w:date="2021-04-02T16:07:26Z">
        <w:r>
          <w:rPr>
            <w:rFonts w:eastAsia="MS PGothic"/>
          </w:rPr>
          <w:t>The interfering signal shall be</w:t>
        </w:r>
      </w:ins>
      <w:ins w:id="21" w:author="ZTE" w:date="2021-04-02T16:07:26Z">
        <w:r>
          <w:rPr>
            <w:rFonts w:eastAsia="MS PGothic" w:cs="v4.2.0"/>
          </w:rPr>
          <w:t xml:space="preserve"> an </w:t>
        </w:r>
      </w:ins>
      <w:ins w:id="22" w:author="ZTE" w:date="2021-04-02T16:07:26Z">
        <w:r>
          <w:rPr>
            <w:lang w:eastAsia="zh-CN"/>
          </w:rPr>
          <w:t>NR</w:t>
        </w:r>
      </w:ins>
      <w:ins w:id="23" w:author="ZTE" w:date="2021-04-02T16:07:26Z">
        <w:r>
          <w:rPr>
            <w:rFonts w:eastAsia="MS PGothic"/>
          </w:rPr>
          <w:t xml:space="preserve"> signal which is time aligned with the wanted signal</w:t>
        </w:r>
      </w:ins>
      <w:ins w:id="24" w:author="ZTE" w:date="2021-04-02T16:07:26Z">
        <w:r>
          <w:rPr>
            <w:rFonts w:eastAsia="MS PGothic" w:cs="v4.2.0"/>
          </w:rPr>
          <w:t>.</w:t>
        </w:r>
      </w:ins>
    </w:p>
    <w:p>
      <w:pPr>
        <w:pStyle w:val="4"/>
        <w:rPr>
          <w:ins w:id="25" w:author="ZTE" w:date="2021-04-02T16:07:26Z"/>
        </w:rPr>
      </w:pPr>
      <w:ins w:id="26" w:author="ZTE" w:date="2021-04-02T16:07:26Z">
        <w:bookmarkStart w:id="33" w:name="_Toc21100082"/>
        <w:bookmarkStart w:id="34" w:name="_Toc36645265"/>
        <w:bookmarkStart w:id="35" w:name="_Toc45884565"/>
        <w:bookmarkStart w:id="36" w:name="_Toc29809880"/>
        <w:bookmarkStart w:id="37" w:name="_Toc37272319"/>
        <w:bookmarkStart w:id="38" w:name="_Toc53182588"/>
        <w:bookmarkStart w:id="39" w:name="_Toc61182454"/>
        <w:bookmarkStart w:id="40" w:name="_Toc58860329"/>
        <w:r>
          <w:rPr/>
          <w:t>7.8.2</w:t>
        </w:r>
      </w:ins>
      <w:ins w:id="27" w:author="ZTE" w:date="2021-04-02T16:07:26Z">
        <w:r>
          <w:rPr/>
          <w:tab/>
        </w:r>
      </w:ins>
      <w:ins w:id="28" w:author="ZTE" w:date="2021-04-02T16:07:26Z">
        <w:r>
          <w:rPr/>
          <w:t>Minimum requirement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>
      <w:pPr>
        <w:rPr>
          <w:ins w:id="29" w:author="ZTE" w:date="2021-04-02T16:07:26Z"/>
        </w:rPr>
      </w:pPr>
      <w:ins w:id="30" w:author="ZTE" w:date="2021-04-02T16:07:26Z">
        <w:r>
          <w:rPr/>
          <w:t xml:space="preserve">The minimum requirements for </w:t>
        </w:r>
      </w:ins>
      <w:ins w:id="31" w:author="ZTE" w:date="2021-04-02T16:07:26Z">
        <w:r>
          <w:rPr>
            <w:rFonts w:hint="eastAsia" w:eastAsia="宋体"/>
            <w:i/>
            <w:lang w:val="en-US" w:eastAsia="zh-CN"/>
          </w:rPr>
          <w:t>IAB-DU</w:t>
        </w:r>
      </w:ins>
      <w:ins w:id="32" w:author="ZTE" w:date="2021-04-02T16:07:26Z">
        <w:r>
          <w:rPr>
            <w:i/>
          </w:rPr>
          <w:t xml:space="preserve"> type 1-H</w:t>
        </w:r>
      </w:ins>
      <w:ins w:id="33" w:author="ZTE" w:date="2021-04-02T16:07:26Z">
        <w:r>
          <w:rPr/>
          <w:t xml:space="preserve"> are in TS </w:t>
        </w:r>
      </w:ins>
      <w:ins w:id="34" w:author="ZTE" w:date="2021-04-02T16:07:26Z">
        <w:r>
          <w:rPr>
            <w:rFonts w:hint="eastAsia" w:eastAsia="宋体"/>
            <w:lang w:val="en-US" w:eastAsia="zh-CN"/>
          </w:rPr>
          <w:t>38.174</w:t>
        </w:r>
      </w:ins>
      <w:ins w:id="35" w:author="ZTE" w:date="2021-04-02T16:07:26Z">
        <w:r>
          <w:rPr/>
          <w:t> [2], clause 7.8.2.</w:t>
        </w:r>
      </w:ins>
    </w:p>
    <w:p>
      <w:pPr>
        <w:pStyle w:val="4"/>
        <w:rPr>
          <w:ins w:id="36" w:author="ZTE" w:date="2021-04-02T16:07:26Z"/>
        </w:rPr>
      </w:pPr>
      <w:ins w:id="37" w:author="ZTE" w:date="2021-04-02T16:07:26Z">
        <w:bookmarkStart w:id="41" w:name="_Toc37272320"/>
        <w:bookmarkStart w:id="42" w:name="_Toc29809881"/>
        <w:bookmarkStart w:id="43" w:name="_Toc58860330"/>
        <w:bookmarkStart w:id="44" w:name="_Toc45884566"/>
        <w:bookmarkStart w:id="45" w:name="_Toc21100083"/>
        <w:bookmarkStart w:id="46" w:name="_Toc53182589"/>
        <w:bookmarkStart w:id="47" w:name="_Toc61182455"/>
        <w:bookmarkStart w:id="48" w:name="_Toc36645266"/>
        <w:r>
          <w:rPr/>
          <w:t>7.8.3</w:t>
        </w:r>
      </w:ins>
      <w:ins w:id="38" w:author="ZTE" w:date="2021-04-02T16:07:26Z">
        <w:r>
          <w:rPr/>
          <w:tab/>
        </w:r>
      </w:ins>
      <w:ins w:id="39" w:author="ZTE" w:date="2021-04-02T16:07:26Z">
        <w:r>
          <w:rPr/>
          <w:t>Test purpose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40" w:author="ZTE" w:date="2021-04-02T16:07:26Z"/>
        </w:rPr>
      </w:pPr>
      <w:ins w:id="41" w:author="ZTE" w:date="2021-04-02T16:07:26Z">
        <w:r>
          <w:rPr/>
          <w:t xml:space="preserve">The purpose of this test is to verify the </w:t>
        </w:r>
      </w:ins>
      <w:ins w:id="42" w:author="ZTE" w:date="2021-04-02T16:07:26Z">
        <w:r>
          <w:rPr>
            <w:rFonts w:hint="eastAsia" w:eastAsia="宋体"/>
            <w:lang w:val="en-US" w:eastAsia="zh-CN"/>
          </w:rPr>
          <w:t>IAB-DU</w:t>
        </w:r>
      </w:ins>
      <w:ins w:id="43" w:author="ZTE" w:date="2021-04-02T16:07:26Z">
        <w:r>
          <w:rPr/>
          <w:t xml:space="preserve"> receiver ability to suppress the IQ leakage.</w:t>
        </w:r>
      </w:ins>
    </w:p>
    <w:p>
      <w:pPr>
        <w:pStyle w:val="4"/>
        <w:rPr>
          <w:ins w:id="44" w:author="ZTE" w:date="2021-04-02T16:07:26Z"/>
        </w:rPr>
      </w:pPr>
      <w:ins w:id="45" w:author="ZTE" w:date="2021-04-02T16:07:26Z">
        <w:bookmarkStart w:id="49" w:name="_Toc29809882"/>
        <w:bookmarkStart w:id="50" w:name="_Toc61182456"/>
        <w:bookmarkStart w:id="51" w:name="_Toc58860331"/>
        <w:bookmarkStart w:id="52" w:name="_Toc21100084"/>
        <w:bookmarkStart w:id="53" w:name="_Toc53182590"/>
        <w:bookmarkStart w:id="54" w:name="_Toc36645267"/>
        <w:bookmarkStart w:id="55" w:name="_Toc45884567"/>
        <w:bookmarkStart w:id="56" w:name="_Toc37272321"/>
        <w:r>
          <w:rPr/>
          <w:t>7.8.4</w:t>
        </w:r>
      </w:ins>
      <w:ins w:id="46" w:author="ZTE" w:date="2021-04-02T16:07:26Z">
        <w:r>
          <w:rPr/>
          <w:tab/>
        </w:r>
      </w:ins>
      <w:ins w:id="47" w:author="ZTE" w:date="2021-04-02T16:07:26Z">
        <w:r>
          <w:rPr/>
          <w:t>Method of test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pStyle w:val="5"/>
        <w:rPr>
          <w:ins w:id="48" w:author="ZTE" w:date="2021-04-02T16:07:26Z"/>
        </w:rPr>
      </w:pPr>
      <w:ins w:id="49" w:author="ZTE" w:date="2021-04-02T16:07:26Z">
        <w:bookmarkStart w:id="57" w:name="_Toc37272322"/>
        <w:bookmarkStart w:id="58" w:name="_Toc45884568"/>
        <w:bookmarkStart w:id="59" w:name="_Toc36645268"/>
        <w:bookmarkStart w:id="60" w:name="_Toc21100085"/>
        <w:bookmarkStart w:id="61" w:name="_Toc58860332"/>
        <w:bookmarkStart w:id="62" w:name="_Toc61182457"/>
        <w:bookmarkStart w:id="63" w:name="_Toc53182591"/>
        <w:bookmarkStart w:id="64" w:name="_Toc29809883"/>
        <w:r>
          <w:rPr/>
          <w:t>7.8.4.1</w:t>
        </w:r>
      </w:ins>
      <w:ins w:id="50" w:author="ZTE" w:date="2021-04-02T16:07:26Z">
        <w:r>
          <w:rPr/>
          <w:tab/>
        </w:r>
      </w:ins>
      <w:ins w:id="51" w:author="ZTE" w:date="2021-04-02T16:07:26Z">
        <w:r>
          <w:rPr/>
          <w:t>Initial conditions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rPr>
          <w:ins w:id="52" w:author="ZTE" w:date="2021-04-02T16:07:26Z"/>
        </w:rPr>
      </w:pPr>
      <w:ins w:id="53" w:author="ZTE" w:date="2021-04-02T16:07:26Z">
        <w:r>
          <w:rPr>
            <w:rFonts w:cs="v4.2.0"/>
          </w:rPr>
          <w:t>Test environment:</w:t>
        </w:r>
      </w:ins>
      <w:ins w:id="54" w:author="ZTE" w:date="2021-04-02T16:07:26Z">
        <w:r>
          <w:rPr/>
          <w:t xml:space="preserve"> Normal; see annex B.2.</w:t>
        </w:r>
      </w:ins>
    </w:p>
    <w:p>
      <w:pPr>
        <w:rPr>
          <w:ins w:id="55" w:author="ZTE" w:date="2021-04-02T16:07:26Z"/>
        </w:rPr>
      </w:pPr>
      <w:ins w:id="56" w:author="ZTE" w:date="2021-04-02T16:07:26Z">
        <w:r>
          <w:rPr>
            <w:rFonts w:cs="v4.2.0"/>
          </w:rPr>
          <w:t xml:space="preserve">RF channels to be tested for single carrier: </w:t>
        </w:r>
      </w:ins>
      <w:ins w:id="57" w:author="ZTE" w:date="2021-04-02T16:07:26Z">
        <w:r>
          <w:rPr/>
          <w:t>M; see clause 4.9.1.</w:t>
        </w:r>
      </w:ins>
    </w:p>
    <w:p>
      <w:pPr>
        <w:pStyle w:val="5"/>
        <w:rPr>
          <w:ins w:id="58" w:author="ZTE" w:date="2021-04-02T16:07:26Z"/>
        </w:rPr>
      </w:pPr>
      <w:ins w:id="59" w:author="ZTE" w:date="2021-04-02T16:07:26Z">
        <w:bookmarkStart w:id="65" w:name="_Toc36645269"/>
        <w:bookmarkStart w:id="66" w:name="_Toc21100086"/>
        <w:bookmarkStart w:id="67" w:name="_Toc58860333"/>
        <w:bookmarkStart w:id="68" w:name="_Toc61182458"/>
        <w:bookmarkStart w:id="69" w:name="_Toc53182592"/>
        <w:bookmarkStart w:id="70" w:name="_Toc45884569"/>
        <w:bookmarkStart w:id="71" w:name="_Toc37272323"/>
        <w:bookmarkStart w:id="72" w:name="_Toc29809884"/>
        <w:r>
          <w:rPr/>
          <w:t>7.8.4.2</w:t>
        </w:r>
      </w:ins>
      <w:ins w:id="60" w:author="ZTE" w:date="2021-04-02T16:07:26Z">
        <w:r>
          <w:rPr/>
          <w:tab/>
        </w:r>
      </w:ins>
      <w:ins w:id="61" w:author="ZTE" w:date="2021-04-02T16:07:26Z">
        <w:r>
          <w:rPr/>
          <w:t>Procedure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62" w:author="ZTE" w:date="2021-04-02T16:07:26Z"/>
          <w:i/>
        </w:rPr>
      </w:pPr>
      <w:ins w:id="63" w:author="ZTE" w:date="2021-04-02T16:07:26Z">
        <w:r>
          <w:rPr/>
          <w:t>The minimum requirement is applied to all connectors under test.</w:t>
        </w:r>
      </w:ins>
    </w:p>
    <w:p>
      <w:pPr>
        <w:rPr>
          <w:ins w:id="64" w:author="ZTE" w:date="2021-04-02T16:07:26Z"/>
        </w:rPr>
      </w:pPr>
      <w:ins w:id="65" w:author="ZTE" w:date="2021-04-02T16:07:26Z">
        <w:r>
          <w:rPr/>
          <w:t xml:space="preserve">For </w:t>
        </w:r>
      </w:ins>
      <w:ins w:id="66" w:author="ZTE" w:date="2021-04-02T16:07:26Z">
        <w:r>
          <w:rPr>
            <w:rFonts w:hint="eastAsia" w:eastAsia="宋体"/>
            <w:i/>
            <w:lang w:val="en-US" w:eastAsia="zh-CN"/>
          </w:rPr>
          <w:t>IAB</w:t>
        </w:r>
      </w:ins>
      <w:ins w:id="67" w:author="ZTE" w:date="2021-04-02T16:07:26Z">
        <w:r>
          <w:rPr>
            <w:i/>
          </w:rPr>
          <w:t xml:space="preserve"> type 1-H</w:t>
        </w:r>
      </w:ins>
      <w:ins w:id="68" w:author="ZTE" w:date="2021-04-02T16:07:26Z">
        <w:r>
          <w:rPr/>
          <w:t xml:space="preserve"> the procedure is repeated until all </w:t>
        </w:r>
      </w:ins>
      <w:ins w:id="69" w:author="ZTE" w:date="2021-04-02T16:07:26Z">
        <w:r>
          <w:rPr>
            <w:i/>
          </w:rPr>
          <w:t>TAB connectors</w:t>
        </w:r>
      </w:ins>
      <w:ins w:id="70" w:author="ZTE" w:date="2021-04-02T16:07:26Z">
        <w:r>
          <w:rPr/>
          <w:t xml:space="preserve"> necessary to demonstrate conformance have been tested; see clause 7.1.</w:t>
        </w:r>
      </w:ins>
    </w:p>
    <w:p>
      <w:pPr>
        <w:ind w:left="568" w:hanging="284"/>
        <w:rPr>
          <w:ins w:id="71" w:author="ZTE" w:date="2021-04-02T16:07:26Z"/>
        </w:rPr>
      </w:pPr>
      <w:ins w:id="72" w:author="ZTE" w:date="2021-04-02T16:07:26Z">
        <w:r>
          <w:rPr/>
          <w:t>1)</w:t>
        </w:r>
      </w:ins>
      <w:ins w:id="73" w:author="ZTE" w:date="2021-04-02T16:07:26Z">
        <w:r>
          <w:rPr/>
          <w:tab/>
        </w:r>
      </w:ins>
      <w:ins w:id="74" w:author="ZTE" w:date="2021-04-02T16:07:26Z">
        <w:r>
          <w:rPr/>
          <w:t xml:space="preserve">Set the signal generator for the wanted signal to transmit </w:t>
        </w:r>
      </w:ins>
      <w:ins w:id="75" w:author="ZTE" w:date="2021-04-02T16:07:26Z">
        <w:r>
          <w:rPr>
            <w:rFonts w:eastAsia="MS Mincho"/>
          </w:rPr>
          <w:t xml:space="preserve">as specified </w:t>
        </w:r>
      </w:ins>
      <w:ins w:id="76" w:author="ZTE" w:date="2021-04-02T16:07:26Z">
        <w:r>
          <w:rPr>
            <w:rFonts w:hint="eastAsia" w:eastAsia="宋体"/>
            <w:lang w:val="en-US" w:eastAsia="zh-CN"/>
          </w:rPr>
          <w:t>in sub-clause 7.8.5</w:t>
        </w:r>
      </w:ins>
      <w:ins w:id="77" w:author="ZTE" w:date="2021-04-02T16:07:26Z">
        <w:r>
          <w:rPr>
            <w:rFonts w:eastAsia="MS Mincho"/>
          </w:rPr>
          <w:t>.</w:t>
        </w:r>
      </w:ins>
    </w:p>
    <w:p>
      <w:pPr>
        <w:ind w:left="568" w:hanging="284"/>
        <w:rPr>
          <w:ins w:id="78" w:author="ZTE" w:date="2021-04-02T16:07:26Z"/>
        </w:rPr>
      </w:pPr>
      <w:ins w:id="79" w:author="ZTE" w:date="2021-04-02T16:07:26Z">
        <w:r>
          <w:rPr/>
          <w:t>2)</w:t>
        </w:r>
      </w:ins>
      <w:ins w:id="80" w:author="ZTE" w:date="2021-04-02T16:07:26Z">
        <w:r>
          <w:rPr/>
          <w:tab/>
        </w:r>
      </w:ins>
      <w:ins w:id="81" w:author="ZTE" w:date="2021-04-02T16:07:26Z">
        <w:r>
          <w:rPr/>
          <w:t xml:space="preserve">Set the signal generator for the interfering signal to transmit at the frequency offset and </w:t>
        </w:r>
      </w:ins>
      <w:ins w:id="82" w:author="ZTE" w:date="2021-04-02T16:07:26Z">
        <w:r>
          <w:rPr>
            <w:rFonts w:eastAsia="MS Mincho"/>
          </w:rPr>
          <w:t xml:space="preserve">as specified </w:t>
        </w:r>
      </w:ins>
      <w:ins w:id="83" w:author="ZTE" w:date="2021-04-02T16:07:26Z">
        <w:r>
          <w:rPr>
            <w:rFonts w:hint="eastAsia" w:eastAsia="宋体"/>
            <w:lang w:val="en-US" w:eastAsia="zh-CN"/>
          </w:rPr>
          <w:t>in sub-clause 7.8.5</w:t>
        </w:r>
      </w:ins>
      <w:ins w:id="84" w:author="ZTE" w:date="2021-04-02T16:07:26Z">
        <w:r>
          <w:rPr/>
          <w:t>.</w:t>
        </w:r>
      </w:ins>
    </w:p>
    <w:p>
      <w:pPr>
        <w:ind w:left="568" w:hanging="284"/>
        <w:rPr>
          <w:ins w:id="85" w:author="ZTE" w:date="2021-04-02T16:07:26Z"/>
        </w:rPr>
      </w:pPr>
      <w:ins w:id="86" w:author="ZTE" w:date="2021-04-02T16:07:26Z">
        <w:r>
          <w:rPr/>
          <w:t>3)</w:t>
        </w:r>
      </w:ins>
      <w:ins w:id="87" w:author="ZTE" w:date="2021-04-02T16:07:26Z">
        <w:r>
          <w:rPr/>
          <w:tab/>
        </w:r>
      </w:ins>
      <w:ins w:id="88" w:author="ZTE" w:date="2021-04-02T16:07:26Z">
        <w:r>
          <w:rPr/>
          <w:t>Measure the throughput according to annex A.1.</w:t>
        </w:r>
      </w:ins>
    </w:p>
    <w:p>
      <w:pPr>
        <w:rPr>
          <w:ins w:id="89" w:author="ZTE" w:date="2021-04-02T16:07:26Z"/>
        </w:rPr>
      </w:pPr>
      <w:ins w:id="90" w:author="ZTE" w:date="2021-04-02T16:07:26Z">
        <w:r>
          <w:rPr/>
          <w:t xml:space="preserve">In addition, </w:t>
        </w:r>
      </w:ins>
      <w:ins w:id="91" w:author="ZTE" w:date="2021-04-02T16:07:26Z">
        <w:r>
          <w:rPr>
            <w:snapToGrid w:val="0"/>
            <w:lang w:eastAsia="zh-CN"/>
          </w:rPr>
          <w:t xml:space="preserve">for a </w:t>
        </w:r>
      </w:ins>
      <w:ins w:id="92" w:author="ZTE" w:date="2021-04-02T16:07:26Z">
        <w:r>
          <w:rPr>
            <w:i/>
            <w:snapToGrid w:val="0"/>
            <w:lang w:eastAsia="zh-CN"/>
          </w:rPr>
          <w:t>multi-band</w:t>
        </w:r>
      </w:ins>
      <w:ins w:id="93" w:author="ZTE" w:date="2021-04-02T16:07:26Z">
        <w:r>
          <w:rPr>
            <w:snapToGrid w:val="0"/>
            <w:lang w:eastAsia="zh-CN"/>
          </w:rPr>
          <w:t xml:space="preserve"> </w:t>
        </w:r>
      </w:ins>
      <w:ins w:id="94" w:author="ZTE" w:date="2021-04-02T16:07:26Z">
        <w:r>
          <w:rPr>
            <w:i/>
            <w:snapToGrid w:val="0"/>
            <w:lang w:eastAsia="zh-CN"/>
          </w:rPr>
          <w:t>connector</w:t>
        </w:r>
      </w:ins>
      <w:ins w:id="95" w:author="ZTE" w:date="2021-04-02T16:07:26Z">
        <w:r>
          <w:rPr/>
          <w:t>, the following steps shall apply:</w:t>
        </w:r>
      </w:ins>
    </w:p>
    <w:p>
      <w:pPr>
        <w:ind w:left="567" w:hanging="283"/>
        <w:rPr>
          <w:ins w:id="96" w:author="ZTE" w:date="2021-04-02T16:07:26Z"/>
        </w:rPr>
      </w:pPr>
      <w:ins w:id="97" w:author="ZTE" w:date="2021-04-02T16:07:26Z">
        <w:r>
          <w:rPr/>
          <w:t>4)</w:t>
        </w:r>
      </w:ins>
      <w:ins w:id="98" w:author="ZTE" w:date="2021-04-02T16:07:26Z">
        <w:r>
          <w:rPr/>
          <w:tab/>
        </w:r>
      </w:ins>
      <w:ins w:id="99" w:author="ZTE" w:date="2021-04-02T16:07:26Z">
        <w:r>
          <w:rPr/>
          <w:t xml:space="preserve">For </w:t>
        </w:r>
      </w:ins>
      <w:ins w:id="100" w:author="ZTE" w:date="2021-04-02T16:07:26Z">
        <w:r>
          <w:rPr>
            <w:i/>
            <w:snapToGrid w:val="0"/>
            <w:lang w:eastAsia="zh-CN"/>
          </w:rPr>
          <w:t>multi-band</w:t>
        </w:r>
      </w:ins>
      <w:ins w:id="101" w:author="ZTE" w:date="2021-04-02T16:07:26Z">
        <w:r>
          <w:rPr>
            <w:snapToGrid w:val="0"/>
            <w:lang w:eastAsia="zh-CN"/>
          </w:rPr>
          <w:t xml:space="preserve"> </w:t>
        </w:r>
      </w:ins>
      <w:ins w:id="102" w:author="ZTE" w:date="2021-04-02T16:07:26Z">
        <w:r>
          <w:rPr>
            <w:i/>
            <w:snapToGrid w:val="0"/>
            <w:lang w:eastAsia="zh-CN"/>
          </w:rPr>
          <w:t xml:space="preserve">connector </w:t>
        </w:r>
      </w:ins>
      <w:ins w:id="103" w:author="ZTE" w:date="2021-04-02T16:07:26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104" w:author="ZTE" w:date="2021-04-02T16:07:26Z"/>
          <w:rFonts w:hint="default" w:eastAsia="宋体"/>
          <w:lang w:val="en-US" w:eastAsia="zh-CN"/>
        </w:rPr>
      </w:pPr>
      <w:ins w:id="105" w:author="ZTE" w:date="2021-04-02T16:07:26Z">
        <w:bookmarkStart w:id="73" w:name="_Toc61182459"/>
        <w:bookmarkStart w:id="74" w:name="_Toc21100087"/>
        <w:bookmarkStart w:id="75" w:name="_Toc58860334"/>
        <w:bookmarkStart w:id="76" w:name="_Toc45884570"/>
        <w:bookmarkStart w:id="77" w:name="_Toc37272324"/>
        <w:bookmarkStart w:id="78" w:name="_Toc29809885"/>
        <w:bookmarkStart w:id="79" w:name="_Toc36645270"/>
        <w:bookmarkStart w:id="80" w:name="_Toc53182593"/>
        <w:r>
          <w:rPr/>
          <w:t>7.8.5</w:t>
        </w:r>
      </w:ins>
      <w:ins w:id="106" w:author="ZTE" w:date="2021-04-02T16:07:26Z">
        <w:r>
          <w:rPr/>
          <w:tab/>
        </w:r>
      </w:ins>
      <w:ins w:id="107" w:author="ZTE" w:date="2021-04-02T16:07:26Z">
        <w:r>
          <w:rPr/>
          <w:t>Test requirements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  <w:ins w:id="108" w:author="ZTE" w:date="2021-04-02T16:07:2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"/>
        <w:rPr>
          <w:ins w:id="109" w:author="ZTE" w:date="2021-04-02T16:07:26Z"/>
        </w:rPr>
      </w:pPr>
      <w:ins w:id="110" w:author="ZTE" w:date="2021-04-02T16:07:26Z">
        <w:bookmarkStart w:id="81" w:name="OLE_LINK7"/>
        <w:r>
          <w:rPr/>
          <w:t>7.</w:t>
        </w:r>
      </w:ins>
      <w:ins w:id="111" w:author="ZTE" w:date="2021-04-02T16:07:26Z">
        <w:r>
          <w:rPr>
            <w:rFonts w:hint="eastAsia" w:eastAsia="宋体"/>
            <w:lang w:val="en-US" w:eastAsia="zh-CN"/>
          </w:rPr>
          <w:t>8</w:t>
        </w:r>
      </w:ins>
      <w:ins w:id="112" w:author="ZTE" w:date="2021-04-02T16:07:26Z">
        <w:r>
          <w:rPr/>
          <w:t>.</w:t>
        </w:r>
      </w:ins>
      <w:ins w:id="113" w:author="ZTE" w:date="2021-04-02T16:07:26Z">
        <w:r>
          <w:rPr>
            <w:rFonts w:hint="default" w:eastAsia="Times New Roman"/>
            <w:lang w:val="en-US" w:eastAsia="zh-CN"/>
          </w:rPr>
          <w:t>5.</w:t>
        </w:r>
      </w:ins>
      <w:ins w:id="114" w:author="ZTE" w:date="2021-04-02T16:07:26Z">
        <w:r>
          <w:rPr>
            <w:rFonts w:hint="eastAsia"/>
            <w:lang w:val="en-US" w:eastAsia="zh-CN"/>
          </w:rPr>
          <w:t>1</w:t>
        </w:r>
      </w:ins>
      <w:ins w:id="115" w:author="ZTE" w:date="2021-04-02T16:07:26Z">
        <w:r>
          <w:rPr>
            <w:rFonts w:hint="default" w:eastAsia="Times New Roman"/>
            <w:lang w:val="en-US" w:eastAsia="zh-CN"/>
          </w:rPr>
          <w:t xml:space="preserve"> </w:t>
        </w:r>
      </w:ins>
      <w:ins w:id="116" w:author="ZTE" w:date="2021-04-02T16:07:26Z">
        <w:r>
          <w:rPr>
            <w:i w:val="0"/>
            <w:iCs w:val="0"/>
          </w:rPr>
          <w:t>IAB-</w:t>
        </w:r>
      </w:ins>
      <w:ins w:id="117" w:author="ZTE" w:date="2021-04-02T16:07:26Z">
        <w:r>
          <w:rPr>
            <w:rFonts w:hint="eastAsia" w:eastAsia="宋体"/>
            <w:i w:val="0"/>
            <w:iCs w:val="0"/>
            <w:lang w:val="en-US" w:eastAsia="zh-CN"/>
          </w:rPr>
          <w:t>DU</w:t>
        </w:r>
      </w:ins>
      <w:ins w:id="118" w:author="ZTE" w:date="2021-04-02T16:07:26Z">
        <w:r>
          <w:rPr>
            <w:rFonts w:hint="default" w:eastAsia="Times New Roman"/>
            <w:i w:val="0"/>
            <w:iCs w:val="0"/>
            <w:lang w:val="en-US" w:eastAsia="zh-CN"/>
          </w:rPr>
          <w:t xml:space="preserve"> type 1-H</w:t>
        </w:r>
      </w:ins>
    </w:p>
    <w:p>
      <w:pPr>
        <w:rPr>
          <w:ins w:id="119" w:author="ZTE" w:date="2021-04-02T16:07:26Z"/>
        </w:rPr>
      </w:pPr>
      <w:ins w:id="120" w:author="ZTE" w:date="2021-04-02T16:07:26Z">
        <w:r>
          <w:rPr/>
          <w:t xml:space="preserve">The wide area IAB-DU </w:t>
        </w:r>
      </w:ins>
      <w:ins w:id="121" w:author="ZTE" w:date="2021-04-02T16:07:26Z">
        <w:r>
          <w:rPr>
            <w:rFonts w:hint="eastAsia" w:eastAsia="宋体"/>
            <w:lang w:val="en-US" w:eastAsia="zh-CN"/>
          </w:rPr>
          <w:t xml:space="preserve">receiver </w:t>
        </w:r>
        <w:bookmarkStart w:id="82" w:name="OLE_LINK6"/>
        <w:r>
          <w:rPr>
            <w:rFonts w:hint="eastAsia" w:eastAsia="宋体"/>
            <w:lang w:val="en-US" w:eastAsia="zh-CN"/>
          </w:rPr>
          <w:t>in-channel selectivity test requirement</w:t>
        </w:r>
        <w:bookmarkEnd w:id="82"/>
      </w:ins>
      <w:ins w:id="122" w:author="ZTE" w:date="2021-04-02T16:07:26Z">
        <w:r>
          <w:rPr/>
          <w:t xml:space="preserve"> is specified the same as the wide area </w:t>
        </w:r>
      </w:ins>
      <w:ins w:id="123" w:author="ZTE" w:date="2021-04-02T16:07:26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124" w:author="ZTE" w:date="2021-04-02T16:07:26Z">
        <w:r>
          <w:rPr/>
          <w:t xml:space="preserve"> for BS</w:t>
        </w:r>
      </w:ins>
      <w:ins w:id="125" w:author="ZTE" w:date="2021-04-02T16:07:26Z">
        <w:r>
          <w:rPr>
            <w:i/>
          </w:rPr>
          <w:t xml:space="preserve"> type 1-H</w:t>
        </w:r>
      </w:ins>
      <w:ins w:id="126" w:author="ZTE" w:date="2021-04-02T16:07:26Z">
        <w:r>
          <w:rPr/>
          <w:t xml:space="preserve"> in TS 38.1</w:t>
        </w:r>
      </w:ins>
      <w:ins w:id="127" w:author="ZTE" w:date="2021-04-02T16:07:26Z">
        <w:r>
          <w:rPr>
            <w:rFonts w:hint="eastAsia" w:eastAsia="宋体"/>
            <w:lang w:val="en-US" w:eastAsia="zh-CN"/>
          </w:rPr>
          <w:t>41-1</w:t>
        </w:r>
      </w:ins>
      <w:ins w:id="128" w:author="ZTE" w:date="2021-04-02T16:07:26Z">
        <w:r>
          <w:rPr/>
          <w:t>[</w:t>
        </w:r>
      </w:ins>
      <w:ins w:id="129" w:author="ZTE" w:date="2021-04-02T16:07:26Z">
        <w:r>
          <w:rPr>
            <w:rFonts w:hint="eastAsia" w:eastAsia="宋体"/>
            <w:lang w:val="en-US" w:eastAsia="zh-CN"/>
          </w:rPr>
          <w:t>x</w:t>
        </w:r>
      </w:ins>
      <w:ins w:id="130" w:author="ZTE" w:date="2021-04-02T16:07:26Z">
        <w:r>
          <w:rPr/>
          <w:t>], subclause 7.</w:t>
        </w:r>
      </w:ins>
      <w:ins w:id="131" w:author="ZTE" w:date="2021-04-02T16:07:26Z">
        <w:r>
          <w:rPr>
            <w:rFonts w:hint="eastAsia" w:eastAsia="宋体"/>
            <w:lang w:val="en-US" w:eastAsia="zh-CN"/>
          </w:rPr>
          <w:t>8</w:t>
        </w:r>
      </w:ins>
      <w:ins w:id="132" w:author="ZTE" w:date="2021-04-02T16:07:26Z">
        <w:r>
          <w:rPr/>
          <w:t>.</w:t>
        </w:r>
      </w:ins>
      <w:ins w:id="133" w:author="ZTE" w:date="2021-04-02T16:07:26Z">
        <w:r>
          <w:rPr>
            <w:rFonts w:hint="eastAsia" w:eastAsia="宋体"/>
            <w:lang w:val="en-US" w:eastAsia="zh-CN"/>
          </w:rPr>
          <w:t>5</w:t>
        </w:r>
      </w:ins>
      <w:ins w:id="134" w:author="ZTE" w:date="2021-04-02T16:07:26Z">
        <w:r>
          <w:rPr/>
          <w:t xml:space="preserve">, where references to </w:t>
        </w:r>
      </w:ins>
      <w:ins w:id="135" w:author="ZTE" w:date="2021-04-02T16:07:26Z">
        <w:r>
          <w:rPr>
            <w:i/>
          </w:rPr>
          <w:t>BS channel bandwidth</w:t>
        </w:r>
      </w:ins>
      <w:ins w:id="136" w:author="ZTE" w:date="2021-04-02T16:07:26Z">
        <w:r>
          <w:rPr/>
          <w:t xml:space="preserve"> apply to </w:t>
        </w:r>
      </w:ins>
      <w:ins w:id="137" w:author="ZTE" w:date="2021-04-02T16:07:26Z">
        <w:r>
          <w:rPr>
            <w:i/>
          </w:rPr>
          <w:t>IAB-DU channel bandwidth</w:t>
        </w:r>
      </w:ins>
      <w:ins w:id="138" w:author="ZTE" w:date="2021-04-02T16:07:26Z">
        <w:r>
          <w:rPr/>
          <w:t>.</w:t>
        </w:r>
      </w:ins>
    </w:p>
    <w:p>
      <w:pPr>
        <w:rPr>
          <w:ins w:id="139" w:author="ZTE" w:date="2021-04-02T16:07:26Z"/>
        </w:rPr>
      </w:pPr>
      <w:ins w:id="140" w:author="ZTE" w:date="2021-04-02T16:07:26Z">
        <w:r>
          <w:rPr/>
          <w:t xml:space="preserve">The medium range IAB-DU </w:t>
        </w:r>
      </w:ins>
      <w:ins w:id="141" w:author="ZTE" w:date="2021-04-02T16:07:26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142" w:author="ZTE" w:date="2021-04-02T16:07:26Z">
        <w:r>
          <w:rPr/>
          <w:t xml:space="preserve"> is specified the same as the medium range BS  </w:t>
        </w:r>
      </w:ins>
      <w:ins w:id="143" w:author="ZTE" w:date="2021-04-02T16:07:26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144" w:author="ZTE" w:date="2021-04-02T16:07:26Z">
        <w:r>
          <w:rPr/>
          <w:t xml:space="preserve"> for BS</w:t>
        </w:r>
      </w:ins>
      <w:ins w:id="145" w:author="ZTE" w:date="2021-04-02T16:07:26Z">
        <w:r>
          <w:rPr>
            <w:i/>
          </w:rPr>
          <w:t xml:space="preserve"> type 1-H</w:t>
        </w:r>
      </w:ins>
      <w:ins w:id="146" w:author="ZTE" w:date="2021-04-02T16:07:26Z">
        <w:r>
          <w:rPr/>
          <w:t xml:space="preserve"> in TS 38.1</w:t>
        </w:r>
      </w:ins>
      <w:ins w:id="147" w:author="ZTE" w:date="2021-04-02T16:07:26Z">
        <w:r>
          <w:rPr>
            <w:rFonts w:hint="eastAsia" w:eastAsia="宋体"/>
            <w:lang w:val="en-US" w:eastAsia="zh-CN"/>
          </w:rPr>
          <w:t>41-1</w:t>
        </w:r>
      </w:ins>
      <w:ins w:id="148" w:author="ZTE" w:date="2021-04-02T16:07:26Z">
        <w:r>
          <w:rPr/>
          <w:t>[</w:t>
        </w:r>
      </w:ins>
      <w:ins w:id="149" w:author="ZTE" w:date="2021-04-02T16:07:26Z">
        <w:r>
          <w:rPr>
            <w:rFonts w:hint="eastAsia" w:eastAsia="宋体"/>
            <w:lang w:val="en-US" w:eastAsia="zh-CN"/>
          </w:rPr>
          <w:t>x</w:t>
        </w:r>
      </w:ins>
      <w:ins w:id="150" w:author="ZTE" w:date="2021-04-02T16:07:26Z">
        <w:r>
          <w:rPr/>
          <w:t>], subclause 7.</w:t>
        </w:r>
      </w:ins>
      <w:ins w:id="151" w:author="ZTE" w:date="2021-04-02T16:07:26Z">
        <w:r>
          <w:rPr>
            <w:rFonts w:hint="eastAsia" w:eastAsia="宋体"/>
            <w:lang w:val="en-US" w:eastAsia="zh-CN"/>
          </w:rPr>
          <w:t>8</w:t>
        </w:r>
      </w:ins>
      <w:ins w:id="152" w:author="ZTE" w:date="2021-04-02T16:07:26Z">
        <w:r>
          <w:rPr/>
          <w:t>.</w:t>
        </w:r>
      </w:ins>
      <w:ins w:id="153" w:author="ZTE" w:date="2021-04-02T16:07:26Z">
        <w:r>
          <w:rPr>
            <w:rFonts w:hint="eastAsia" w:eastAsia="宋体"/>
            <w:lang w:val="en-US" w:eastAsia="zh-CN"/>
          </w:rPr>
          <w:t>5</w:t>
        </w:r>
      </w:ins>
      <w:ins w:id="154" w:author="ZTE" w:date="2021-04-02T16:07:26Z">
        <w:r>
          <w:rPr/>
          <w:t xml:space="preserve">, where references to </w:t>
        </w:r>
      </w:ins>
      <w:ins w:id="155" w:author="ZTE" w:date="2021-04-02T16:07:26Z">
        <w:r>
          <w:rPr>
            <w:i/>
          </w:rPr>
          <w:t>BS channel bandwidth</w:t>
        </w:r>
      </w:ins>
      <w:ins w:id="156" w:author="ZTE" w:date="2021-04-02T16:07:26Z">
        <w:r>
          <w:rPr/>
          <w:t xml:space="preserve"> apply to </w:t>
        </w:r>
      </w:ins>
      <w:ins w:id="157" w:author="ZTE" w:date="2021-04-02T16:07:26Z">
        <w:r>
          <w:rPr>
            <w:i/>
          </w:rPr>
          <w:t>IAB-DU channel bandwidth</w:t>
        </w:r>
      </w:ins>
      <w:ins w:id="158" w:author="ZTE" w:date="2021-04-02T16:07:26Z">
        <w:r>
          <w:rPr/>
          <w:t>.</w:t>
        </w:r>
      </w:ins>
    </w:p>
    <w:p>
      <w:pPr>
        <w:rPr>
          <w:ins w:id="159" w:author="ZTE" w:date="2021-04-02T16:07:26Z"/>
        </w:rPr>
      </w:pPr>
      <w:ins w:id="160" w:author="ZTE" w:date="2021-04-02T16:07:26Z">
        <w:r>
          <w:rPr/>
          <w:t xml:space="preserve">The local area IAB-DU </w:t>
        </w:r>
      </w:ins>
      <w:ins w:id="161" w:author="ZTE" w:date="2021-04-02T16:07:26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162" w:author="ZTE" w:date="2021-04-02T16:07:26Z">
        <w:r>
          <w:rPr/>
          <w:t xml:space="preserve"> is specified the same as the local area BS  </w:t>
        </w:r>
      </w:ins>
      <w:ins w:id="163" w:author="ZTE" w:date="2021-04-02T16:07:26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164" w:author="ZTE" w:date="2021-04-02T16:07:26Z">
        <w:r>
          <w:rPr/>
          <w:t xml:space="preserve"> for BS</w:t>
        </w:r>
      </w:ins>
      <w:ins w:id="165" w:author="ZTE" w:date="2021-04-02T16:07:26Z">
        <w:r>
          <w:rPr>
            <w:i/>
          </w:rPr>
          <w:t xml:space="preserve"> type 1-H</w:t>
        </w:r>
      </w:ins>
      <w:ins w:id="166" w:author="ZTE" w:date="2021-04-02T16:07:26Z">
        <w:r>
          <w:rPr/>
          <w:t xml:space="preserve"> in TS 38.1</w:t>
        </w:r>
      </w:ins>
      <w:ins w:id="167" w:author="ZTE" w:date="2021-04-02T16:07:26Z">
        <w:r>
          <w:rPr>
            <w:rFonts w:hint="eastAsia" w:eastAsia="宋体"/>
            <w:lang w:val="en-US" w:eastAsia="zh-CN"/>
          </w:rPr>
          <w:t>41-1</w:t>
        </w:r>
      </w:ins>
      <w:ins w:id="168" w:author="ZTE" w:date="2021-04-02T16:07:26Z">
        <w:r>
          <w:rPr/>
          <w:t>[</w:t>
        </w:r>
      </w:ins>
      <w:ins w:id="169" w:author="ZTE" w:date="2021-04-02T16:07:26Z">
        <w:r>
          <w:rPr>
            <w:rFonts w:hint="eastAsia" w:eastAsia="宋体"/>
            <w:lang w:val="en-US" w:eastAsia="zh-CN"/>
          </w:rPr>
          <w:t>x</w:t>
        </w:r>
      </w:ins>
      <w:ins w:id="170" w:author="ZTE" w:date="2021-04-02T16:07:26Z">
        <w:r>
          <w:rPr/>
          <w:t>], subclause 7.</w:t>
        </w:r>
      </w:ins>
      <w:ins w:id="171" w:author="ZTE" w:date="2021-04-02T16:07:26Z">
        <w:r>
          <w:rPr>
            <w:rFonts w:hint="eastAsia" w:eastAsia="宋体"/>
            <w:lang w:val="en-US" w:eastAsia="zh-CN"/>
          </w:rPr>
          <w:t>8</w:t>
        </w:r>
      </w:ins>
      <w:ins w:id="172" w:author="ZTE" w:date="2021-04-02T16:07:26Z">
        <w:r>
          <w:rPr/>
          <w:t>.</w:t>
        </w:r>
      </w:ins>
      <w:ins w:id="173" w:author="ZTE" w:date="2021-04-02T16:07:26Z">
        <w:r>
          <w:rPr>
            <w:rFonts w:hint="eastAsia" w:eastAsia="宋体"/>
            <w:lang w:val="en-US" w:eastAsia="zh-CN"/>
          </w:rPr>
          <w:t>5</w:t>
        </w:r>
      </w:ins>
      <w:ins w:id="174" w:author="ZTE" w:date="2021-04-02T16:07:26Z">
        <w:r>
          <w:rPr/>
          <w:t xml:space="preserve">, where references to </w:t>
        </w:r>
      </w:ins>
      <w:ins w:id="175" w:author="ZTE" w:date="2021-04-02T16:07:26Z">
        <w:r>
          <w:rPr>
            <w:i/>
          </w:rPr>
          <w:t>BS channel bandwidth</w:t>
        </w:r>
      </w:ins>
      <w:ins w:id="176" w:author="ZTE" w:date="2021-04-02T16:07:26Z">
        <w:r>
          <w:rPr/>
          <w:t xml:space="preserve"> apply to </w:t>
        </w:r>
      </w:ins>
      <w:ins w:id="177" w:author="ZTE" w:date="2021-04-02T16:07:26Z">
        <w:r>
          <w:rPr>
            <w:i/>
          </w:rPr>
          <w:t>IAB-DU channel bandwidth</w:t>
        </w:r>
      </w:ins>
      <w:ins w:id="178" w:author="ZTE" w:date="2021-04-02T16:07:26Z">
        <w:r>
          <w:rPr/>
          <w:t>.</w:t>
        </w:r>
      </w:ins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 w:eastAsia="宋体"/>
          <w:color w:val="FF0000"/>
          <w:sz w:val="24"/>
          <w:szCs w:val="24"/>
          <w:lang w:val="en-US" w:eastAsia="zh-CN"/>
        </w:rPr>
        <w:pPrChange w:id="179" w:author="ZTE" w:date="2021-04-02T16:08:34Z">
          <w:pPr>
            <w:pStyle w:val="253"/>
            <w:keepNext/>
            <w:keepLines/>
            <w:pageBreakBefore w:val="0"/>
            <w:widowControl/>
            <w:numPr>
              <w:ilvl w:val="0"/>
              <w:numId w:val="0"/>
            </w:numPr>
            <w:pBdr>
              <w:top w:val="none" w:color="auto" w:sz="0" w:space="1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left" w:pos="567"/>
              <w:tab w:val="clear" w:pos="1985"/>
            </w:tabs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/>
            <w:ind w:leftChars="0"/>
            <w:textAlignment w:val="auto"/>
            <w:outlineLvl w:val="9"/>
          </w:pPr>
        </w:pPrChange>
      </w:pPr>
      <w:ins w:id="180" w:author="ZTE" w:date="2021-04-02T16:07:26Z">
        <w:r>
          <w:rPr/>
          <w:t>Referenced requirements applying to NB</w:t>
        </w:r>
      </w:ins>
      <w:ins w:id="181" w:author="ZTE" w:date="2021-04-02T16:07:26Z">
        <w:r>
          <w:rPr>
            <w:rFonts w:hint="eastAsia" w:eastAsia="宋体"/>
            <w:lang w:val="en-US" w:eastAsia="zh-CN"/>
          </w:rPr>
          <w:t>-</w:t>
        </w:r>
      </w:ins>
      <w:ins w:id="182" w:author="ZTE" w:date="2021-04-02T16:07:26Z">
        <w:r>
          <w:rPr/>
          <w:t>IoT are not applicable to the IAB-DU</w:t>
        </w:r>
      </w:ins>
      <w:ins w:id="183" w:author="ZTE" w:date="2021-04-02T16:07:26Z">
        <w:r>
          <w:rPr>
            <w:rFonts w:hint="eastAsia" w:eastAsia="宋体"/>
            <w:lang w:val="en-US" w:eastAsia="zh-CN"/>
          </w:rPr>
          <w:t>.</w:t>
        </w:r>
        <w:bookmarkEnd w:id="81"/>
      </w:ins>
    </w:p>
    <w:p>
      <w:pPr>
        <w:pStyle w:val="253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 xml:space="preserve">&lt;End of TP&gt; </w:t>
      </w:r>
    </w:p>
    <w:p>
      <w:pPr>
        <w:rPr>
          <w:rFonts w:eastAsia="Malgun Gothic"/>
          <w:lang w:eastAsia="ko-KR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5FED9"/>
    <w:multiLevelType w:val="singleLevel"/>
    <w:tmpl w:val="8D75FED9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2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70FA7"/>
    <w:rsid w:val="001729A2"/>
    <w:rsid w:val="00180391"/>
    <w:rsid w:val="0018192F"/>
    <w:rsid w:val="00181E8F"/>
    <w:rsid w:val="00183B25"/>
    <w:rsid w:val="001849E9"/>
    <w:rsid w:val="00184BBA"/>
    <w:rsid w:val="001873DC"/>
    <w:rsid w:val="00192F84"/>
    <w:rsid w:val="00193CB8"/>
    <w:rsid w:val="00195E56"/>
    <w:rsid w:val="001966A9"/>
    <w:rsid w:val="001A5986"/>
    <w:rsid w:val="001A638B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48FF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A10E2"/>
    <w:rsid w:val="002A2C4E"/>
    <w:rsid w:val="002A3AD5"/>
    <w:rsid w:val="002A4C63"/>
    <w:rsid w:val="002B0163"/>
    <w:rsid w:val="002B31E3"/>
    <w:rsid w:val="002C0875"/>
    <w:rsid w:val="002C0E41"/>
    <w:rsid w:val="002C141C"/>
    <w:rsid w:val="002C2019"/>
    <w:rsid w:val="002C284B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060"/>
    <w:rsid w:val="00311A58"/>
    <w:rsid w:val="0031379F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91D88"/>
    <w:rsid w:val="00391E31"/>
    <w:rsid w:val="00391E4F"/>
    <w:rsid w:val="00396BA0"/>
    <w:rsid w:val="003A0AFF"/>
    <w:rsid w:val="003A2792"/>
    <w:rsid w:val="003A2E68"/>
    <w:rsid w:val="003A3D2A"/>
    <w:rsid w:val="003B22C3"/>
    <w:rsid w:val="003B4ABC"/>
    <w:rsid w:val="003C1C44"/>
    <w:rsid w:val="003C264B"/>
    <w:rsid w:val="003C27AE"/>
    <w:rsid w:val="003C3971"/>
    <w:rsid w:val="003C3CE4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B1066"/>
    <w:rsid w:val="006B2697"/>
    <w:rsid w:val="006B4184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40B2"/>
    <w:rsid w:val="008642B6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E11B9"/>
    <w:rsid w:val="008E24D6"/>
    <w:rsid w:val="008E70B9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146A"/>
    <w:rsid w:val="00A72331"/>
    <w:rsid w:val="00A72811"/>
    <w:rsid w:val="00A7513E"/>
    <w:rsid w:val="00A76001"/>
    <w:rsid w:val="00A800CA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667D"/>
    <w:rsid w:val="00B1689D"/>
    <w:rsid w:val="00B17598"/>
    <w:rsid w:val="00B20FE8"/>
    <w:rsid w:val="00B226A0"/>
    <w:rsid w:val="00B24F3B"/>
    <w:rsid w:val="00B307D9"/>
    <w:rsid w:val="00B3419A"/>
    <w:rsid w:val="00B364D2"/>
    <w:rsid w:val="00B37764"/>
    <w:rsid w:val="00B40D60"/>
    <w:rsid w:val="00B416B5"/>
    <w:rsid w:val="00B442A4"/>
    <w:rsid w:val="00B44A72"/>
    <w:rsid w:val="00B46158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3F02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30FC0"/>
    <w:rsid w:val="00C33079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BF"/>
    <w:rsid w:val="00E4119E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D1789"/>
    <w:rsid w:val="00FD207E"/>
    <w:rsid w:val="00FD58C2"/>
    <w:rsid w:val="00FE05CC"/>
    <w:rsid w:val="00FE22C0"/>
    <w:rsid w:val="00FE2922"/>
    <w:rsid w:val="00FE2CB8"/>
    <w:rsid w:val="00FE5D49"/>
    <w:rsid w:val="00FE6881"/>
    <w:rsid w:val="00FF2EB2"/>
    <w:rsid w:val="00FF4403"/>
    <w:rsid w:val="00FF4BAF"/>
    <w:rsid w:val="00FF4D7E"/>
    <w:rsid w:val="00FF66D4"/>
    <w:rsid w:val="00FF7427"/>
    <w:rsid w:val="010B48E3"/>
    <w:rsid w:val="018E4807"/>
    <w:rsid w:val="04855C7C"/>
    <w:rsid w:val="04A817BB"/>
    <w:rsid w:val="06D00E9C"/>
    <w:rsid w:val="08653036"/>
    <w:rsid w:val="08D101DD"/>
    <w:rsid w:val="093D0415"/>
    <w:rsid w:val="0A2D5104"/>
    <w:rsid w:val="0AAB4809"/>
    <w:rsid w:val="0AB373E0"/>
    <w:rsid w:val="0ADD0DBB"/>
    <w:rsid w:val="0DDB1427"/>
    <w:rsid w:val="0E5067B6"/>
    <w:rsid w:val="0EEF11F8"/>
    <w:rsid w:val="0F9A2DED"/>
    <w:rsid w:val="107367C5"/>
    <w:rsid w:val="109D2755"/>
    <w:rsid w:val="10E86423"/>
    <w:rsid w:val="1132710D"/>
    <w:rsid w:val="11D804ED"/>
    <w:rsid w:val="14CC4C71"/>
    <w:rsid w:val="15EE7A68"/>
    <w:rsid w:val="18D666A6"/>
    <w:rsid w:val="18FC5CAE"/>
    <w:rsid w:val="192F5304"/>
    <w:rsid w:val="19D87D5A"/>
    <w:rsid w:val="1B7A1DCD"/>
    <w:rsid w:val="1EB47BA1"/>
    <w:rsid w:val="1F3F3422"/>
    <w:rsid w:val="20943F5F"/>
    <w:rsid w:val="22B91A46"/>
    <w:rsid w:val="24282C9D"/>
    <w:rsid w:val="24D0682C"/>
    <w:rsid w:val="26CB15F2"/>
    <w:rsid w:val="281A4251"/>
    <w:rsid w:val="28F7018E"/>
    <w:rsid w:val="293C1CB7"/>
    <w:rsid w:val="2B835A6A"/>
    <w:rsid w:val="2E2027AB"/>
    <w:rsid w:val="2E416B47"/>
    <w:rsid w:val="2E461D8D"/>
    <w:rsid w:val="30135B72"/>
    <w:rsid w:val="32070CD2"/>
    <w:rsid w:val="326E422B"/>
    <w:rsid w:val="32E82375"/>
    <w:rsid w:val="332C08D5"/>
    <w:rsid w:val="33D22166"/>
    <w:rsid w:val="33D327C0"/>
    <w:rsid w:val="33F64B28"/>
    <w:rsid w:val="340C60B7"/>
    <w:rsid w:val="348F7372"/>
    <w:rsid w:val="3779222D"/>
    <w:rsid w:val="37A75C12"/>
    <w:rsid w:val="389C2BF1"/>
    <w:rsid w:val="38CD74F4"/>
    <w:rsid w:val="3AEA39D2"/>
    <w:rsid w:val="3D12584C"/>
    <w:rsid w:val="3DD270E1"/>
    <w:rsid w:val="3DD70649"/>
    <w:rsid w:val="3EB1625F"/>
    <w:rsid w:val="3EFB371B"/>
    <w:rsid w:val="3F046FCF"/>
    <w:rsid w:val="3FE02CE3"/>
    <w:rsid w:val="437A78E5"/>
    <w:rsid w:val="44B7483F"/>
    <w:rsid w:val="46017DD1"/>
    <w:rsid w:val="46352B86"/>
    <w:rsid w:val="468331E8"/>
    <w:rsid w:val="476C600C"/>
    <w:rsid w:val="47B823F9"/>
    <w:rsid w:val="483F15FD"/>
    <w:rsid w:val="49D41092"/>
    <w:rsid w:val="4A79028E"/>
    <w:rsid w:val="4CF25C64"/>
    <w:rsid w:val="4D2E3DC9"/>
    <w:rsid w:val="4F906051"/>
    <w:rsid w:val="50952DA1"/>
    <w:rsid w:val="51C06B6D"/>
    <w:rsid w:val="53DA5249"/>
    <w:rsid w:val="553B54DF"/>
    <w:rsid w:val="573B0728"/>
    <w:rsid w:val="576518B7"/>
    <w:rsid w:val="584407CB"/>
    <w:rsid w:val="58FC4595"/>
    <w:rsid w:val="59814BFA"/>
    <w:rsid w:val="5C6C4C10"/>
    <w:rsid w:val="5C81485A"/>
    <w:rsid w:val="5C98161F"/>
    <w:rsid w:val="5D45583D"/>
    <w:rsid w:val="5DDF7E30"/>
    <w:rsid w:val="5E8C5439"/>
    <w:rsid w:val="5E9A4385"/>
    <w:rsid w:val="5F320AAB"/>
    <w:rsid w:val="602C73BF"/>
    <w:rsid w:val="604C5D74"/>
    <w:rsid w:val="608B05C7"/>
    <w:rsid w:val="634237E1"/>
    <w:rsid w:val="64CE01E9"/>
    <w:rsid w:val="6760433E"/>
    <w:rsid w:val="681E71F3"/>
    <w:rsid w:val="6ACE5A3A"/>
    <w:rsid w:val="6F29327C"/>
    <w:rsid w:val="6F851C22"/>
    <w:rsid w:val="70BF585C"/>
    <w:rsid w:val="72627692"/>
    <w:rsid w:val="73820A4C"/>
    <w:rsid w:val="74633811"/>
    <w:rsid w:val="75791634"/>
    <w:rsid w:val="76065950"/>
    <w:rsid w:val="78842C68"/>
    <w:rsid w:val="7A92538C"/>
    <w:rsid w:val="7AA65B4F"/>
    <w:rsid w:val="7BA77D04"/>
    <w:rsid w:val="7CDF5507"/>
    <w:rsid w:val="7FA4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1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0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1">
    <w:name w:val="annotation text"/>
    <w:basedOn w:val="1"/>
    <w:link w:val="111"/>
    <w:unhideWhenUsed/>
    <w:qFormat/>
    <w:uiPriority w:val="99"/>
  </w:style>
  <w:style w:type="paragraph" w:styleId="32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5">
    <w:name w:val="List Bullet 5"/>
    <w:basedOn w:val="25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39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52"/>
    <w:qFormat/>
    <w:uiPriority w:val="99"/>
    <w:pPr>
      <w:jc w:val="center"/>
    </w:pPr>
    <w:rPr>
      <w:i/>
    </w:rPr>
  </w:style>
  <w:style w:type="paragraph" w:styleId="41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2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3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4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oc 9"/>
    <w:basedOn w:val="37"/>
    <w:next w:val="1"/>
    <w:qFormat/>
    <w:uiPriority w:val="39"/>
    <w:pPr>
      <w:ind w:left="1418" w:hanging="1418"/>
    </w:pPr>
  </w:style>
  <w:style w:type="paragraph" w:styleId="48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4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0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1">
    <w:name w:val="index 2"/>
    <w:basedOn w:val="50"/>
    <w:next w:val="1"/>
    <w:qFormat/>
    <w:uiPriority w:val="0"/>
    <w:pPr>
      <w:ind w:left="284"/>
    </w:pPr>
  </w:style>
  <w:style w:type="paragraph" w:styleId="52">
    <w:name w:val="annotation subject"/>
    <w:basedOn w:val="31"/>
    <w:next w:val="31"/>
    <w:link w:val="118"/>
    <w:unhideWhenUsed/>
    <w:qFormat/>
    <w:uiPriority w:val="99"/>
    <w:rPr>
      <w:b/>
      <w:bCs/>
    </w:rPr>
  </w:style>
  <w:style w:type="table" w:styleId="54">
    <w:name w:val="Table Grid"/>
    <w:basedOn w:val="53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basedOn w:val="55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1">
    <w:name w:val="Hyperlink"/>
    <w:basedOn w:val="55"/>
    <w:qFormat/>
    <w:uiPriority w:val="0"/>
    <w:rPr>
      <w:color w:val="0000FF"/>
      <w:u w:val="single"/>
    </w:rPr>
  </w:style>
  <w:style w:type="character" w:styleId="62">
    <w:name w:val="annotation reference"/>
    <w:basedOn w:val="55"/>
    <w:unhideWhenUsed/>
    <w:qFormat/>
    <w:uiPriority w:val="99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99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0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5"/>
    <w:link w:val="39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5"/>
    <w:link w:val="30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99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5"/>
    <w:link w:val="31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5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52"/>
    <w:qFormat/>
    <w:uiPriority w:val="99"/>
    <w:rPr>
      <w:b/>
      <w:bCs/>
      <w:lang w:val="en-GB"/>
    </w:rPr>
  </w:style>
  <w:style w:type="character" w:customStyle="1" w:styleId="119">
    <w:name w:val="Footnote Text Char"/>
    <w:basedOn w:val="55"/>
    <w:link w:val="44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5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5"/>
    <w:link w:val="41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29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5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5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5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5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Footer Char"/>
    <w:link w:val="40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3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">
    <w:name w:val="Tabellengitternetz2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3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4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5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6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7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8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9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2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3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5"/>
    <w:link w:val="38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5"/>
    <w:link w:val="24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5"/>
    <w:link w:val="4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7"/>
    <w:qFormat/>
    <w:uiPriority w:val="0"/>
    <w:rPr>
      <w:rFonts w:eastAsia="宋体"/>
      <w:lang w:val="en-GB"/>
    </w:rPr>
  </w:style>
  <w:style w:type="table" w:customStyle="1" w:styleId="212">
    <w:name w:val="Table Grid4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5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6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5">
    <w:name w:val="Placeholder Text"/>
    <w:basedOn w:val="55"/>
    <w:semiHidden/>
    <w:qFormat/>
    <w:uiPriority w:val="99"/>
    <w:rPr>
      <w:color w:val="808080"/>
    </w:rPr>
  </w:style>
  <w:style w:type="paragraph" w:customStyle="1" w:styleId="216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">
    <w:name w:val="Table Grid71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72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73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74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">
    <w:name w:val="Table Grid75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8"/>
    <w:basedOn w:val="53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">
    <w:name w:val="Table Grid11"/>
    <w:basedOn w:val="53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">
    <w:name w:val="Table Style11"/>
    <w:basedOn w:val="53"/>
    <w:qFormat/>
    <w:uiPriority w:val="0"/>
    <w:rPr>
      <w:rFonts w:eastAsia="MS Mincho"/>
    </w:rPr>
  </w:style>
  <w:style w:type="table" w:customStyle="1" w:styleId="235">
    <w:name w:val="Tabellengitternetz1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Tabellengitternetz2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Tabellengitternetz3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">
    <w:name w:val="Tabellengitternetz4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">
    <w:name w:val="Tabellengitternetz5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">
    <w:name w:val="Tabellengitternetz6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Tabellengitternetz7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">
    <w:name w:val="Tabellengitternetz8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">
    <w:name w:val="Tabellengitternetz91"/>
    <w:basedOn w:val="5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Table Grid2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">
    <w:name w:val="Table Grid3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Table Grid4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Table Grid5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">
    <w:name w:val="Table Grid61"/>
    <w:basedOn w:val="53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5"/>
    <w:link w:val="32"/>
    <w:qFormat/>
    <w:uiPriority w:val="99"/>
    <w:rPr>
      <w:lang w:val="en-GB"/>
    </w:rPr>
  </w:style>
  <w:style w:type="table" w:customStyle="1" w:styleId="252">
    <w:name w:val="Table Grid76"/>
    <w:basedOn w:val="53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Char"/>
    <w:basedOn w:val="101"/>
    <w:qFormat/>
    <w:uiPriority w:val="0"/>
    <w:pPr>
      <w:keepNext/>
      <w:keepLines/>
      <w:widowControl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7B8D6-005E-4509-9537-E87F581153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92379</Words>
  <Characters>526564</Characters>
  <Lines>4388</Lines>
  <Paragraphs>1235</Paragraphs>
  <TotalTime>0</TotalTime>
  <ScaleCrop>false</ScaleCrop>
  <LinksUpToDate>false</LinksUpToDate>
  <CharactersWithSpaces>617708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2020-06-24T16:43:00Z</dcterms:created>
  <dc:creator>MCC Support</dc:creator>
  <cp:lastModifiedBy>ZTE</cp:lastModifiedBy>
  <dcterms:modified xsi:type="dcterms:W3CDTF">2021-04-02T12:23:51Z</dcterms:modified>
  <dc:subject>NR; Base Station (BS) conformance testing Part 1: Conducted conformance testing (Release 16)</dc:subject>
  <dc:title>3GPP TS 38.141-1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2052-11.8.2.9022</vt:lpwstr>
  </property>
</Properties>
</file>