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0" w:name="_Toc53182506"/>
      <w:bookmarkStart w:id="1" w:name="_Toc45884483"/>
      <w:bookmarkStart w:id="2" w:name="_Toc58860247"/>
      <w:bookmarkStart w:id="3" w:name="_Toc29809798"/>
      <w:bookmarkStart w:id="4" w:name="_Toc36645183"/>
      <w:bookmarkStart w:id="5" w:name="_Toc21100000"/>
      <w:bookmarkStart w:id="6" w:name="_Toc37272237"/>
      <w:bookmarkStart w:id="7" w:name="_Toc61182372"/>
      <w:bookmarkStart w:id="8" w:name="_Toc21100072"/>
      <w:bookmarkStart w:id="9" w:name="_Toc29809870"/>
      <w:bookmarkStart w:id="10" w:name="_Toc36645255"/>
      <w:bookmarkStart w:id="11" w:name="_Toc61182444"/>
      <w:bookmarkStart w:id="12" w:name="_Toc37272309"/>
      <w:bookmarkStart w:id="13" w:name="_Toc58860319"/>
      <w:bookmarkStart w:id="14" w:name="_Toc53182578"/>
      <w:bookmarkStart w:id="15" w:name="_Toc45884555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ting#98-bis-e                                 R4-2106599</w:t>
      </w:r>
      <w:bookmarkStart w:id="76" w:name="_GoBack"/>
      <w:bookmarkEnd w:id="76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2.3.2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TP to TS 38.xxx-1:  RX IMD requirements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6" w:name="DocumentFor"/>
      <w:bookmarkEnd w:id="16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Approval </w:t>
      </w:r>
    </w:p>
    <w:p>
      <w:pPr>
        <w:pStyle w:val="2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</w:rPr>
        <w:t>In the past RAN4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#98e</w:t>
      </w:r>
      <w:r>
        <w:rPr>
          <w:rFonts w:hint="eastAsia"/>
          <w:kern w:val="0"/>
          <w:sz w:val="20"/>
          <w:szCs w:val="20"/>
        </w:rPr>
        <w:t xml:space="preserve"> meetings,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work split has been agreed among companies, therefore in this contribution, we want to share the draft TP for section 7.7 Rx IMD test for further discussion. </w:t>
      </w:r>
    </w:p>
    <w:p>
      <w:pPr>
        <w:pStyle w:val="253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 w:eastAsia="宋体"/>
          <w:lang w:val="en-US" w:eastAsia="zh-CN"/>
        </w:rPr>
        <w:t>Reference</w:t>
      </w:r>
    </w:p>
    <w:p>
      <w:pPr>
        <w:pStyle w:val="253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[1] R4-2103856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WF on IAB conformance specification work split and drafting guidelines, approved.</w:t>
      </w:r>
      <w:r>
        <w:rPr>
          <w:rFonts w:hint="eastAsia"/>
        </w:rPr>
        <w:br w:type="textWrapping"/>
      </w:r>
    </w:p>
    <w:p>
      <w:pPr>
        <w:pStyle w:val="253"/>
        <w:pBdr>
          <w:top w:val="single" w:color="auto" w:sz="4" w:space="1"/>
        </w:pBdr>
        <w:tabs>
          <w:tab w:val="left" w:pos="567"/>
          <w:tab w:val="clear" w:pos="1985"/>
        </w:tabs>
        <w:adjustRightInd w:val="0"/>
        <w:ind w:left="510" w:hanging="51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4" w:space="1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</w:pPr>
    </w:p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4" w:space="1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 xml:space="preserve">&lt;Start of TP&gt;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3"/>
        <w:rPr>
          <w:ins w:id="0" w:author="ZTE" w:date="2021-04-02T15:59:50Z"/>
        </w:rPr>
      </w:pPr>
      <w:ins w:id="1" w:author="ZTE" w:date="2021-04-02T15:59:50Z">
        <w:r>
          <w:rPr/>
          <w:t>7.7</w:t>
        </w:r>
      </w:ins>
      <w:ins w:id="2" w:author="ZTE" w:date="2021-04-02T15:59:50Z">
        <w:r>
          <w:rPr/>
          <w:tab/>
        </w:r>
      </w:ins>
      <w:ins w:id="3" w:author="ZTE" w:date="2021-04-02T15:59:50Z">
        <w:r>
          <w:rPr/>
          <w:t>Receiver intermodulation</w:t>
        </w:r>
      </w:ins>
    </w:p>
    <w:p>
      <w:pPr>
        <w:pStyle w:val="4"/>
        <w:rPr>
          <w:ins w:id="4" w:author="ZTE" w:date="2021-04-02T15:59:50Z"/>
        </w:rPr>
      </w:pPr>
      <w:ins w:id="5" w:author="ZTE" w:date="2021-04-02T15:59:50Z">
        <w:bookmarkStart w:id="17" w:name="_Toc21100073"/>
        <w:bookmarkStart w:id="18" w:name="_Toc58860320"/>
        <w:bookmarkStart w:id="19" w:name="_Toc36645256"/>
        <w:bookmarkStart w:id="20" w:name="_Toc61182445"/>
        <w:bookmarkStart w:id="21" w:name="_Toc45884556"/>
        <w:bookmarkStart w:id="22" w:name="_Toc53182579"/>
        <w:bookmarkStart w:id="23" w:name="_Toc29809871"/>
        <w:bookmarkStart w:id="24" w:name="_Toc37272310"/>
        <w:r>
          <w:rPr/>
          <w:t>7.7.1</w:t>
        </w:r>
      </w:ins>
      <w:ins w:id="6" w:author="ZTE" w:date="2021-04-02T15:59:50Z">
        <w:r>
          <w:rPr/>
          <w:tab/>
        </w:r>
      </w:ins>
      <w:ins w:id="7" w:author="ZTE" w:date="2021-04-02T15:59:50Z">
        <w:r>
          <w:rPr/>
          <w:t>Definition and applicability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rPr>
          <w:ins w:id="8" w:author="ZTE" w:date="2021-04-02T15:59:50Z"/>
        </w:rPr>
      </w:pPr>
      <w:ins w:id="9" w:author="ZTE" w:date="2021-04-02T15:59:50Z">
        <w:r>
          <w:rPr/>
  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  </w:r>
      </w:ins>
      <w:ins w:id="10" w:author="ZTE" w:date="2021-04-02T15:59:50Z">
        <w:r>
          <w:rPr>
            <w:lang w:val="en-US" w:eastAsia="zh-CN"/>
          </w:rPr>
          <w:t xml:space="preserve"> </w:t>
        </w:r>
      </w:ins>
      <w:ins w:id="11" w:author="ZTE" w:date="2021-04-02T15:59:50Z">
        <w:r>
          <w:rPr/>
          <w:t xml:space="preserve">at the </w:t>
        </w:r>
      </w:ins>
      <w:ins w:id="12" w:author="ZTE" w:date="2021-04-02T15:59:50Z">
        <w:r>
          <w:rPr>
            <w:i/>
            <w:iCs/>
          </w:rPr>
          <w:t>antenna connector</w:t>
        </w:r>
      </w:ins>
      <w:ins w:id="13" w:author="ZTE" w:date="2021-04-02T15:59:50Z">
        <w:r>
          <w:rPr>
            <w:lang w:val="en-US" w:eastAsia="zh-CN"/>
          </w:rPr>
          <w:t xml:space="preserve"> </w:t>
        </w:r>
      </w:ins>
      <w:ins w:id="14" w:author="ZTE" w:date="2021-04-02T15:59:50Z">
        <w:r>
          <w:rPr>
            <w:rFonts w:eastAsia="??"/>
          </w:rPr>
          <w:t xml:space="preserve">for </w:t>
        </w:r>
      </w:ins>
      <w:ins w:id="15" w:author="ZTE" w:date="2021-04-02T15:59:50Z">
        <w:r>
          <w:rPr>
            <w:i/>
          </w:rPr>
          <w:t>TAB connector</w:t>
        </w:r>
      </w:ins>
      <w:ins w:id="16" w:author="ZTE" w:date="2021-04-02T15:59:50Z">
        <w:r>
          <w:rPr>
            <w:i/>
            <w:lang w:val="en-US" w:eastAsia="zh-CN"/>
          </w:rPr>
          <w:t xml:space="preserve"> </w:t>
        </w:r>
      </w:ins>
      <w:ins w:id="17" w:author="ZTE" w:date="2021-04-02T15:59:50Z">
        <w:r>
          <w:rPr>
            <w:rFonts w:eastAsia="??"/>
          </w:rPr>
          <w:t xml:space="preserve">for </w:t>
        </w:r>
      </w:ins>
      <w:ins w:id="18" w:author="ZTE" w:date="2021-04-02T15:59:50Z">
        <w:r>
          <w:rPr>
            <w:rFonts w:hint="eastAsia" w:eastAsia="宋体"/>
            <w:i/>
            <w:lang w:val="en-US" w:eastAsia="zh-CN"/>
          </w:rPr>
          <w:t>IAB</w:t>
        </w:r>
      </w:ins>
      <w:ins w:id="19" w:author="ZTE" w:date="2021-04-02T15:59:50Z">
        <w:r>
          <w:rPr>
            <w:rFonts w:eastAsia="??"/>
            <w:i/>
          </w:rPr>
          <w:t xml:space="preserve"> type 1-</w:t>
        </w:r>
      </w:ins>
      <w:ins w:id="20" w:author="ZTE" w:date="2021-04-02T15:59:50Z">
        <w:r>
          <w:rPr>
            <w:i/>
            <w:lang w:val="en-US" w:eastAsia="zh-CN"/>
          </w:rPr>
          <w:t>H</w:t>
        </w:r>
      </w:ins>
      <w:ins w:id="21" w:author="ZTE" w:date="2021-04-02T15:59:50Z">
        <w:r>
          <w:rPr/>
          <w:t xml:space="preserve"> in the presence of two interfering signals which have a specific frequency relationship to the wanted signal.</w:t>
        </w:r>
      </w:ins>
    </w:p>
    <w:p>
      <w:pPr>
        <w:pStyle w:val="4"/>
        <w:rPr>
          <w:ins w:id="22" w:author="ZTE" w:date="2021-04-02T15:59:50Z"/>
        </w:rPr>
      </w:pPr>
      <w:ins w:id="23" w:author="ZTE" w:date="2021-04-02T15:59:50Z">
        <w:bookmarkStart w:id="25" w:name="_Toc21100074"/>
        <w:bookmarkStart w:id="26" w:name="_Toc29809872"/>
        <w:bookmarkStart w:id="27" w:name="_Toc53182580"/>
        <w:bookmarkStart w:id="28" w:name="_Toc36645257"/>
        <w:bookmarkStart w:id="29" w:name="_Toc61182446"/>
        <w:bookmarkStart w:id="30" w:name="_Toc45884557"/>
        <w:bookmarkStart w:id="31" w:name="_Toc37272311"/>
        <w:bookmarkStart w:id="32" w:name="_Toc58860321"/>
        <w:r>
          <w:rPr/>
          <w:t>7.7.2</w:t>
        </w:r>
      </w:ins>
      <w:ins w:id="24" w:author="ZTE" w:date="2021-04-02T15:59:50Z">
        <w:r>
          <w:rPr/>
          <w:tab/>
        </w:r>
      </w:ins>
      <w:ins w:id="25" w:author="ZTE" w:date="2021-04-02T15:59:50Z">
        <w:r>
          <w:rPr/>
          <w:t>Minimum requirement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>
      <w:pPr>
        <w:rPr>
          <w:ins w:id="26" w:author="ZTE" w:date="2021-04-02T15:59:50Z"/>
        </w:rPr>
      </w:pPr>
      <w:ins w:id="27" w:author="ZTE" w:date="2021-04-02T15:59:50Z">
        <w:r>
          <w:rPr/>
          <w:t xml:space="preserve">The minimum requirements for </w:t>
        </w:r>
      </w:ins>
      <w:ins w:id="28" w:author="ZTE" w:date="2021-04-02T15:59:50Z">
        <w:r>
          <w:rPr>
            <w:rFonts w:hint="eastAsia" w:eastAsia="宋体"/>
            <w:i/>
            <w:lang w:val="en-US" w:eastAsia="zh-CN"/>
          </w:rPr>
          <w:t>IAB-DU</w:t>
        </w:r>
      </w:ins>
      <w:ins w:id="29" w:author="ZTE" w:date="2021-04-02T15:59:50Z">
        <w:r>
          <w:rPr>
            <w:i/>
          </w:rPr>
          <w:t xml:space="preserve"> type 1-H</w:t>
        </w:r>
      </w:ins>
      <w:ins w:id="30" w:author="ZTE" w:date="2021-04-02T15:59:50Z">
        <w:r>
          <w:rPr/>
          <w:t xml:space="preserve"> are in TS </w:t>
        </w:r>
      </w:ins>
      <w:ins w:id="31" w:author="ZTE" w:date="2021-04-02T15:59:50Z">
        <w:r>
          <w:rPr>
            <w:rFonts w:hint="eastAsia" w:eastAsia="宋体"/>
            <w:lang w:val="en-US" w:eastAsia="zh-CN"/>
          </w:rPr>
          <w:t>38.174</w:t>
        </w:r>
      </w:ins>
      <w:ins w:id="32" w:author="ZTE" w:date="2021-04-02T15:59:50Z">
        <w:r>
          <w:rPr/>
          <w:t> [2], clause 7.7.2.</w:t>
        </w:r>
      </w:ins>
    </w:p>
    <w:p>
      <w:pPr>
        <w:rPr>
          <w:ins w:id="33" w:author="ZTE" w:date="2021-04-02T15:59:50Z"/>
        </w:rPr>
      </w:pPr>
      <w:ins w:id="34" w:author="ZTE" w:date="2021-04-02T15:59:50Z">
        <w:r>
          <w:rPr/>
          <w:t xml:space="preserve">The minimum requirements for </w:t>
        </w:r>
      </w:ins>
      <w:ins w:id="35" w:author="ZTE" w:date="2021-04-02T15:59:50Z">
        <w:r>
          <w:rPr>
            <w:rFonts w:hint="eastAsia" w:eastAsia="宋体"/>
            <w:i/>
            <w:lang w:val="en-US" w:eastAsia="zh-CN"/>
          </w:rPr>
          <w:t>IAB-MT</w:t>
        </w:r>
      </w:ins>
      <w:ins w:id="36" w:author="ZTE" w:date="2021-04-02T15:59:50Z">
        <w:r>
          <w:rPr>
            <w:i/>
          </w:rPr>
          <w:t xml:space="preserve"> type 1-H</w:t>
        </w:r>
      </w:ins>
      <w:ins w:id="37" w:author="ZTE" w:date="2021-04-02T15:59:50Z">
        <w:r>
          <w:rPr/>
          <w:t xml:space="preserve"> are in TS </w:t>
        </w:r>
      </w:ins>
      <w:ins w:id="38" w:author="ZTE" w:date="2021-04-02T15:59:50Z">
        <w:r>
          <w:rPr>
            <w:rFonts w:hint="eastAsia" w:eastAsia="宋体"/>
            <w:lang w:val="en-US" w:eastAsia="zh-CN"/>
          </w:rPr>
          <w:t>38.174</w:t>
        </w:r>
      </w:ins>
      <w:ins w:id="39" w:author="ZTE" w:date="2021-04-02T15:59:50Z">
        <w:r>
          <w:rPr/>
          <w:t> [2], clause 7.7.</w:t>
        </w:r>
      </w:ins>
      <w:ins w:id="40" w:author="ZTE" w:date="2021-04-02T15:59:50Z">
        <w:r>
          <w:rPr>
            <w:rFonts w:hint="eastAsia" w:eastAsia="宋体"/>
            <w:lang w:val="en-US" w:eastAsia="zh-CN"/>
          </w:rPr>
          <w:t>3</w:t>
        </w:r>
      </w:ins>
      <w:ins w:id="41" w:author="ZTE" w:date="2021-04-02T15:59:50Z">
        <w:r>
          <w:rPr/>
          <w:t>.</w:t>
        </w:r>
      </w:ins>
    </w:p>
    <w:p>
      <w:pPr>
        <w:pStyle w:val="4"/>
        <w:rPr>
          <w:ins w:id="42" w:author="ZTE" w:date="2021-04-02T15:59:50Z"/>
        </w:rPr>
      </w:pPr>
      <w:ins w:id="43" w:author="ZTE" w:date="2021-04-02T15:59:50Z">
        <w:bookmarkStart w:id="33" w:name="_Toc21100075"/>
        <w:bookmarkStart w:id="34" w:name="_Toc58860322"/>
        <w:bookmarkStart w:id="35" w:name="_Toc37272312"/>
        <w:bookmarkStart w:id="36" w:name="_Toc53182581"/>
        <w:bookmarkStart w:id="37" w:name="_Toc36645258"/>
        <w:bookmarkStart w:id="38" w:name="_Toc61182447"/>
        <w:bookmarkStart w:id="39" w:name="_Toc29809873"/>
        <w:bookmarkStart w:id="40" w:name="_Toc45884558"/>
        <w:r>
          <w:rPr/>
          <w:t>7.7.3</w:t>
        </w:r>
      </w:ins>
      <w:ins w:id="44" w:author="ZTE" w:date="2021-04-02T15:59:50Z">
        <w:r>
          <w:rPr/>
          <w:tab/>
        </w:r>
      </w:ins>
      <w:ins w:id="45" w:author="ZTE" w:date="2021-04-02T15:59:50Z">
        <w:r>
          <w:rPr/>
          <w:t>Test purpose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>
      <w:pPr>
        <w:rPr>
          <w:ins w:id="46" w:author="ZTE" w:date="2021-04-02T15:59:50Z"/>
          <w:rFonts w:cs="v4.2.0"/>
        </w:rPr>
      </w:pPr>
      <w:ins w:id="47" w:author="ZTE" w:date="2021-04-02T15:59:50Z">
        <w:r>
          <w:rPr>
            <w:rFonts w:cs="v4.2.0"/>
          </w:rPr>
          <w:t xml:space="preserve">The test purpose is to verify the ability of the </w:t>
        </w:r>
      </w:ins>
      <w:ins w:id="48" w:author="ZTE" w:date="2021-04-02T15:59:50Z">
        <w:r>
          <w:rPr>
            <w:rFonts w:hint="eastAsia" w:eastAsia="宋体" w:cs="v4.2.0"/>
            <w:lang w:val="en-US" w:eastAsia="zh-CN"/>
          </w:rPr>
          <w:t>IAB</w:t>
        </w:r>
      </w:ins>
      <w:ins w:id="49" w:author="ZTE" w:date="2021-04-02T15:59:50Z">
        <w:r>
          <w:rPr>
            <w:rFonts w:cs="v4.2.0"/>
          </w:rPr>
          <w:t xml:space="preserve"> receiver to inhibit the generation of intermodulation products in its non-linear elements caused by the presence of two high-level interfering signals at frequencies with a specific relationship to the frequency of the wanted signal.</w:t>
        </w:r>
      </w:ins>
    </w:p>
    <w:p>
      <w:pPr>
        <w:pStyle w:val="4"/>
        <w:rPr>
          <w:ins w:id="50" w:author="ZTE" w:date="2021-04-02T15:59:50Z"/>
        </w:rPr>
      </w:pPr>
      <w:ins w:id="51" w:author="ZTE" w:date="2021-04-02T15:59:50Z">
        <w:bookmarkStart w:id="41" w:name="_Toc61182448"/>
        <w:bookmarkStart w:id="42" w:name="_Toc36645259"/>
        <w:bookmarkStart w:id="43" w:name="_Toc37272313"/>
        <w:bookmarkStart w:id="44" w:name="_Toc45884559"/>
        <w:bookmarkStart w:id="45" w:name="_Toc58860323"/>
        <w:bookmarkStart w:id="46" w:name="_Toc29809874"/>
        <w:bookmarkStart w:id="47" w:name="_Toc21100076"/>
        <w:bookmarkStart w:id="48" w:name="_Toc53182582"/>
        <w:r>
          <w:rPr/>
          <w:t>7.7.4</w:t>
        </w:r>
      </w:ins>
      <w:ins w:id="52" w:author="ZTE" w:date="2021-04-02T15:59:50Z">
        <w:r>
          <w:rPr/>
          <w:tab/>
        </w:r>
      </w:ins>
      <w:ins w:id="53" w:author="ZTE" w:date="2021-04-02T15:59:50Z">
        <w:r>
          <w:rPr/>
          <w:t>Method of test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pStyle w:val="5"/>
        <w:rPr>
          <w:ins w:id="54" w:author="ZTE" w:date="2021-04-02T15:59:50Z"/>
        </w:rPr>
      </w:pPr>
      <w:ins w:id="55" w:author="ZTE" w:date="2021-04-02T15:59:50Z">
        <w:bookmarkStart w:id="49" w:name="_Toc53182583"/>
        <w:bookmarkStart w:id="50" w:name="_Toc61182449"/>
        <w:bookmarkStart w:id="51" w:name="_Toc36645260"/>
        <w:bookmarkStart w:id="52" w:name="_Toc29809875"/>
        <w:bookmarkStart w:id="53" w:name="_Toc58860324"/>
        <w:bookmarkStart w:id="54" w:name="_Toc21100077"/>
        <w:bookmarkStart w:id="55" w:name="_Toc45884560"/>
        <w:bookmarkStart w:id="56" w:name="_Toc37272314"/>
        <w:r>
          <w:rPr/>
          <w:t>7.7.4.1</w:t>
        </w:r>
      </w:ins>
      <w:ins w:id="56" w:author="ZTE" w:date="2021-04-02T15:59:50Z">
        <w:r>
          <w:rPr/>
          <w:tab/>
        </w:r>
      </w:ins>
      <w:ins w:id="57" w:author="ZTE" w:date="2021-04-02T15:59:50Z">
        <w:r>
          <w:rPr/>
          <w:t>Initial conditions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>
      <w:pPr>
        <w:rPr>
          <w:ins w:id="58" w:author="ZTE" w:date="2021-04-02T15:59:50Z"/>
        </w:rPr>
      </w:pPr>
      <w:ins w:id="59" w:author="ZTE" w:date="2021-04-02T15:59:50Z">
        <w:r>
          <w:rPr/>
          <w:t>Test environment: Normal; see annex B.2.</w:t>
        </w:r>
      </w:ins>
    </w:p>
    <w:p>
      <w:pPr>
        <w:rPr>
          <w:ins w:id="60" w:author="ZTE" w:date="2021-04-02T15:59:50Z"/>
          <w:i/>
        </w:rPr>
      </w:pPr>
      <w:ins w:id="61" w:author="ZTE" w:date="2021-04-02T15:59:50Z">
        <w:r>
          <w:rPr>
            <w:rFonts w:cs="v4.2.0"/>
          </w:rPr>
          <w:t xml:space="preserve">RF channels to be tested for single carrier (SC): </w:t>
        </w:r>
      </w:ins>
      <w:ins w:id="62" w:author="ZTE" w:date="2021-04-02T15:59:50Z">
        <w:r>
          <w:rPr/>
          <w:t>M; see clause 4.9.1</w:t>
        </w:r>
      </w:ins>
    </w:p>
    <w:p>
      <w:pPr>
        <w:rPr>
          <w:ins w:id="63" w:author="ZTE" w:date="2021-04-02T15:59:50Z"/>
          <w:rFonts w:cs="v4.2.0"/>
        </w:rPr>
      </w:pPr>
      <w:ins w:id="64" w:author="ZTE" w:date="2021-04-02T15:59:50Z">
        <w:r>
          <w:rPr>
            <w:rFonts w:hint="eastAsia" w:eastAsia="宋体"/>
            <w:i/>
            <w:lang w:val="en-US" w:eastAsia="zh-CN"/>
          </w:rPr>
          <w:t>IAB</w:t>
        </w:r>
      </w:ins>
      <w:ins w:id="65" w:author="ZTE" w:date="2021-04-02T15:59:50Z">
        <w:r>
          <w:rPr>
            <w:i/>
          </w:rPr>
          <w:t xml:space="preserve"> RF Bandwidth p</w:t>
        </w:r>
      </w:ins>
      <w:ins w:id="66" w:author="ZTE" w:date="2021-04-02T15:59:50Z">
        <w:r>
          <w:rPr/>
          <w:t xml:space="preserve">ositions </w:t>
        </w:r>
      </w:ins>
      <w:ins w:id="67" w:author="ZTE" w:date="2021-04-02T15:59:50Z">
        <w:r>
          <w:rPr>
            <w:rFonts w:cs="v4.2.0"/>
          </w:rPr>
          <w:t xml:space="preserve">to be tested for multi-carrier (MC) </w:t>
        </w:r>
      </w:ins>
      <w:ins w:id="68" w:author="ZTE" w:date="2021-04-02T15:59:50Z">
        <w:r>
          <w:rPr>
            <w:rFonts w:eastAsia="宋体" w:cs="v4.2.0"/>
            <w:lang w:val="en-US" w:eastAsia="zh-CN"/>
          </w:rPr>
          <w:t>and/or CA</w:t>
        </w:r>
      </w:ins>
      <w:ins w:id="69" w:author="ZTE" w:date="2021-04-02T15:59:50Z">
        <w:r>
          <w:rPr>
            <w:rFonts w:cs="v4.2.0"/>
          </w:rPr>
          <w:t>:</w:t>
        </w:r>
      </w:ins>
    </w:p>
    <w:p>
      <w:pPr>
        <w:ind w:left="568" w:hanging="284"/>
        <w:rPr>
          <w:ins w:id="70" w:author="ZTE" w:date="2021-04-02T15:59:50Z"/>
        </w:rPr>
      </w:pPr>
      <w:ins w:id="71" w:author="ZTE" w:date="2021-04-02T15:59:50Z">
        <w:r>
          <w:rPr/>
          <w:t>-</w:t>
        </w:r>
      </w:ins>
      <w:ins w:id="72" w:author="ZTE" w:date="2021-04-02T15:59:50Z">
        <w:r>
          <w:rPr/>
          <w:tab/>
        </w:r>
      </w:ins>
      <w:ins w:id="73" w:author="ZTE" w:date="2021-04-02T15:59:50Z">
        <w:r>
          <w:rPr/>
          <w:t>M</w:t>
        </w:r>
      </w:ins>
      <w:ins w:id="74" w:author="ZTE" w:date="2021-04-02T15:59:50Z">
        <w:r>
          <w:rPr>
            <w:vertAlign w:val="subscript"/>
          </w:rPr>
          <w:t>RFBW</w:t>
        </w:r>
      </w:ins>
      <w:ins w:id="75" w:author="ZTE" w:date="2021-04-02T15:59:50Z">
        <w:r>
          <w:rPr/>
          <w:t xml:space="preserve"> for </w:t>
        </w:r>
      </w:ins>
      <w:ins w:id="76" w:author="ZTE" w:date="2021-04-02T15:59:50Z">
        <w:r>
          <w:rPr>
            <w:i/>
          </w:rPr>
          <w:t>single-band connector(s)</w:t>
        </w:r>
      </w:ins>
      <w:ins w:id="77" w:author="ZTE" w:date="2021-04-02T15:59:50Z">
        <w:r>
          <w:rPr/>
          <w:t>, see clause 4.9.1,</w:t>
        </w:r>
      </w:ins>
    </w:p>
    <w:p>
      <w:pPr>
        <w:ind w:left="568" w:hanging="284"/>
        <w:rPr>
          <w:ins w:id="78" w:author="ZTE" w:date="2021-04-02T15:59:50Z"/>
        </w:rPr>
      </w:pPr>
      <w:ins w:id="79" w:author="ZTE" w:date="2021-04-02T15:59:50Z">
        <w:r>
          <w:rPr/>
          <w:t>-</w:t>
        </w:r>
      </w:ins>
      <w:ins w:id="80" w:author="ZTE" w:date="2021-04-02T15:59:50Z">
        <w:r>
          <w:rPr/>
          <w:tab/>
        </w:r>
      </w:ins>
      <w:ins w:id="81" w:author="ZTE" w:date="2021-04-02T15:59:50Z">
        <w:r>
          <w:rPr/>
          <w:t>B</w:t>
        </w:r>
      </w:ins>
      <w:ins w:id="82" w:author="ZTE" w:date="2021-04-02T15:59:50Z">
        <w:r>
          <w:rPr>
            <w:vertAlign w:val="subscript"/>
          </w:rPr>
          <w:t>RFBW</w:t>
        </w:r>
      </w:ins>
      <w:ins w:id="83" w:author="ZTE" w:date="2021-04-02T15:59:50Z">
        <w:r>
          <w:rPr/>
          <w:t>_T</w:t>
        </w:r>
      </w:ins>
      <w:ins w:id="84" w:author="ZTE" w:date="2021-04-02T15:59:50Z">
        <w:r>
          <w:rPr>
            <w:lang w:eastAsia="zh-CN"/>
          </w:rPr>
          <w:t>'</w:t>
        </w:r>
      </w:ins>
      <w:ins w:id="85" w:author="ZTE" w:date="2021-04-02T15:59:50Z">
        <w:r>
          <w:rPr>
            <w:vertAlign w:val="subscript"/>
          </w:rPr>
          <w:t>RFBW</w:t>
        </w:r>
      </w:ins>
      <w:ins w:id="86" w:author="ZTE" w:date="2021-04-02T15:59:50Z">
        <w:r>
          <w:rPr/>
          <w:t xml:space="preserve"> and B</w:t>
        </w:r>
      </w:ins>
      <w:ins w:id="87" w:author="ZTE" w:date="2021-04-02T15:59:50Z">
        <w:r>
          <w:rPr>
            <w:lang w:eastAsia="zh-CN"/>
          </w:rPr>
          <w:t>'</w:t>
        </w:r>
      </w:ins>
      <w:ins w:id="88" w:author="ZTE" w:date="2021-04-02T15:59:50Z">
        <w:r>
          <w:rPr>
            <w:vertAlign w:val="subscript"/>
          </w:rPr>
          <w:t>RFBW</w:t>
        </w:r>
      </w:ins>
      <w:ins w:id="89" w:author="ZTE" w:date="2021-04-02T15:59:50Z">
        <w:r>
          <w:rPr/>
          <w:t>_T</w:t>
        </w:r>
      </w:ins>
      <w:ins w:id="90" w:author="ZTE" w:date="2021-04-02T15:59:50Z">
        <w:r>
          <w:rPr>
            <w:vertAlign w:val="subscript"/>
          </w:rPr>
          <w:t xml:space="preserve">RFBW </w:t>
        </w:r>
      </w:ins>
      <w:ins w:id="91" w:author="ZTE" w:date="2021-04-02T15:59:50Z">
        <w:r>
          <w:rPr/>
          <w:t xml:space="preserve">for </w:t>
        </w:r>
      </w:ins>
      <w:ins w:id="92" w:author="ZTE" w:date="2021-04-02T15:59:50Z">
        <w:r>
          <w:rPr>
            <w:i/>
          </w:rPr>
          <w:t>multi-band connector(s),</w:t>
        </w:r>
      </w:ins>
      <w:ins w:id="93" w:author="ZTE" w:date="2021-04-02T15:59:50Z">
        <w:r>
          <w:rPr/>
          <w:t xml:space="preserve"> see clause 4.9.1.</w:t>
        </w:r>
      </w:ins>
    </w:p>
    <w:p>
      <w:pPr>
        <w:pStyle w:val="69"/>
        <w:rPr>
          <w:ins w:id="94" w:author="ZTE" w:date="2021-04-02T15:59:50Z"/>
          <w:lang w:val="en-US" w:eastAsia="zh-CN"/>
        </w:rPr>
      </w:pPr>
      <w:ins w:id="95" w:author="ZTE" w:date="2021-04-02T15:59:50Z">
        <w:r>
          <w:rPr/>
          <w:t>NOTE:</w:t>
        </w:r>
      </w:ins>
      <w:ins w:id="96" w:author="ZTE" w:date="2021-04-02T15:59:50Z">
        <w:r>
          <w:rPr/>
          <w:tab/>
        </w:r>
      </w:ins>
      <w:ins w:id="97" w:author="ZTE" w:date="2021-04-02T15:59:50Z">
        <w:r>
          <w:rPr/>
          <w:t>When testing in M (or M</w:t>
        </w:r>
      </w:ins>
      <w:ins w:id="98" w:author="ZTE" w:date="2021-04-02T15:59:50Z">
        <w:r>
          <w:rPr>
            <w:vertAlign w:val="subscript"/>
          </w:rPr>
          <w:t>RFBW</w:t>
        </w:r>
      </w:ins>
      <w:ins w:id="99" w:author="ZTE" w:date="2021-04-02T15:59:50Z">
        <w:r>
          <w:rPr/>
          <w:t>), if the interferer is fully or partially located outside the supported frequency range, then the test shall be done instead in B (or B</w:t>
        </w:r>
      </w:ins>
      <w:ins w:id="100" w:author="ZTE" w:date="2021-04-02T15:59:50Z">
        <w:r>
          <w:rPr>
            <w:vertAlign w:val="subscript"/>
          </w:rPr>
          <w:t>RFBW</w:t>
        </w:r>
      </w:ins>
      <w:ins w:id="101" w:author="ZTE" w:date="2021-04-02T15:59:50Z">
        <w:r>
          <w:rPr/>
          <w:t>) and T (or T</w:t>
        </w:r>
      </w:ins>
      <w:ins w:id="102" w:author="ZTE" w:date="2021-04-02T15:59:50Z">
        <w:r>
          <w:rPr>
            <w:vertAlign w:val="subscript"/>
          </w:rPr>
          <w:t>RFBW</w:t>
        </w:r>
      </w:ins>
      <w:ins w:id="103" w:author="ZTE" w:date="2021-04-02T15:59:50Z">
        <w:r>
          <w:rPr/>
          <w:t>), and only with the interferer located inside the supported frequency range.</w:t>
        </w:r>
      </w:ins>
    </w:p>
    <w:p>
      <w:pPr>
        <w:pStyle w:val="5"/>
        <w:rPr>
          <w:ins w:id="104" w:author="ZTE" w:date="2021-04-02T15:59:50Z"/>
        </w:rPr>
      </w:pPr>
      <w:ins w:id="105" w:author="ZTE" w:date="2021-04-02T15:59:50Z">
        <w:bookmarkStart w:id="57" w:name="_Toc53182584"/>
        <w:bookmarkStart w:id="58" w:name="_Toc21100078"/>
        <w:bookmarkStart w:id="59" w:name="_Toc58860325"/>
        <w:bookmarkStart w:id="60" w:name="_Toc61182450"/>
        <w:bookmarkStart w:id="61" w:name="_Toc29809876"/>
        <w:bookmarkStart w:id="62" w:name="_Toc45884561"/>
        <w:bookmarkStart w:id="63" w:name="_Toc37272315"/>
        <w:bookmarkStart w:id="64" w:name="_Toc36645261"/>
        <w:r>
          <w:rPr/>
          <w:t>7.7.4.2</w:t>
        </w:r>
      </w:ins>
      <w:ins w:id="106" w:author="ZTE" w:date="2021-04-02T15:59:50Z">
        <w:r>
          <w:rPr/>
          <w:tab/>
        </w:r>
      </w:ins>
      <w:ins w:id="107" w:author="ZTE" w:date="2021-04-02T15:59:50Z">
        <w:r>
          <w:rPr/>
          <w:t>Procedure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rPr>
          <w:ins w:id="108" w:author="ZTE" w:date="2021-04-02T15:59:50Z"/>
          <w:i/>
        </w:rPr>
      </w:pPr>
      <w:ins w:id="109" w:author="ZTE" w:date="2021-04-02T15:59:50Z">
        <w:r>
          <w:rPr/>
          <w:t>The minimum requirement is applied to all connectors under test.</w:t>
        </w:r>
      </w:ins>
    </w:p>
    <w:p>
      <w:pPr>
        <w:rPr>
          <w:ins w:id="110" w:author="ZTE" w:date="2021-04-02T15:59:50Z"/>
        </w:rPr>
      </w:pPr>
      <w:ins w:id="111" w:author="ZTE" w:date="2021-04-02T15:59:50Z">
        <w:r>
          <w:rPr/>
          <w:t xml:space="preserve">For </w:t>
        </w:r>
      </w:ins>
      <w:ins w:id="112" w:author="ZTE" w:date="2021-04-02T15:59:50Z">
        <w:r>
          <w:rPr>
            <w:rFonts w:hint="eastAsia" w:eastAsia="宋体"/>
            <w:i/>
            <w:lang w:val="en-US" w:eastAsia="zh-CN"/>
          </w:rPr>
          <w:t>IAB</w:t>
        </w:r>
      </w:ins>
      <w:ins w:id="113" w:author="ZTE" w:date="2021-04-02T15:59:50Z">
        <w:r>
          <w:rPr>
            <w:i/>
          </w:rPr>
          <w:t xml:space="preserve"> type 1-H</w:t>
        </w:r>
      </w:ins>
      <w:ins w:id="114" w:author="ZTE" w:date="2021-04-02T15:59:50Z">
        <w:r>
          <w:rPr/>
          <w:t xml:space="preserve"> the procedure is repeated until all </w:t>
        </w:r>
      </w:ins>
      <w:ins w:id="115" w:author="ZTE" w:date="2021-04-02T15:59:50Z">
        <w:r>
          <w:rPr>
            <w:i/>
          </w:rPr>
          <w:t>TAB connectors</w:t>
        </w:r>
      </w:ins>
      <w:ins w:id="116" w:author="ZTE" w:date="2021-04-02T15:59:50Z">
        <w:r>
          <w:rPr/>
          <w:t xml:space="preserve"> necessary to demonstrate conformance have been tested; see clause 7.1.</w:t>
        </w:r>
      </w:ins>
    </w:p>
    <w:p>
      <w:pPr>
        <w:pStyle w:val="80"/>
        <w:rPr>
          <w:ins w:id="117" w:author="ZTE" w:date="2021-04-02T15:59:50Z"/>
        </w:rPr>
      </w:pPr>
      <w:ins w:id="118" w:author="ZTE" w:date="2021-04-02T15:59:50Z">
        <w:r>
          <w:rPr/>
          <w:t>1)</w:t>
        </w:r>
      </w:ins>
      <w:ins w:id="119" w:author="ZTE" w:date="2021-04-02T15:59:50Z">
        <w:r>
          <w:rPr/>
          <w:tab/>
        </w:r>
      </w:ins>
      <w:ins w:id="120" w:author="ZTE" w:date="2021-04-02T15:59:50Z">
        <w:r>
          <w:rPr/>
          <w:t xml:space="preserve">Connect the connector under test to measurement equipment as shown in annex </w:t>
        </w:r>
      </w:ins>
      <w:ins w:id="121" w:author="ZTE" w:date="2021-04-02T15:59:50Z">
        <w:r>
          <w:rPr>
            <w:highlight w:val="yellow"/>
          </w:rPr>
          <w:t>D.4.6</w:t>
        </w:r>
      </w:ins>
      <w:ins w:id="122" w:author="ZTE" w:date="2021-04-02T15:59:50Z">
        <w:r>
          <w:rPr/>
          <w:t xml:space="preserve"> for</w:t>
        </w:r>
      </w:ins>
      <w:ins w:id="123" w:author="ZTE" w:date="2021-04-02T15:59:50Z">
        <w:r>
          <w:rPr>
            <w:i/>
          </w:rPr>
          <w:t xml:space="preserve"> </w:t>
        </w:r>
      </w:ins>
      <w:ins w:id="124" w:author="ZTE" w:date="2021-04-02T15:59:50Z">
        <w:r>
          <w:rPr>
            <w:rFonts w:hint="eastAsia" w:eastAsia="宋体"/>
            <w:i/>
            <w:lang w:val="en-US" w:eastAsia="zh-CN"/>
          </w:rPr>
          <w:t>IAB</w:t>
        </w:r>
      </w:ins>
      <w:ins w:id="125" w:author="ZTE" w:date="2021-04-02T15:59:50Z">
        <w:r>
          <w:rPr>
            <w:i/>
          </w:rPr>
          <w:t xml:space="preserve"> type 1-H</w:t>
        </w:r>
      </w:ins>
      <w:ins w:id="126" w:author="ZTE" w:date="2021-04-02T15:59:50Z">
        <w:r>
          <w:rPr/>
          <w:t xml:space="preserve">. </w:t>
        </w:r>
      </w:ins>
    </w:p>
    <w:p>
      <w:pPr>
        <w:pStyle w:val="80"/>
        <w:rPr>
          <w:ins w:id="127" w:author="ZTE" w:date="2021-04-02T15:59:50Z"/>
        </w:rPr>
      </w:pPr>
      <w:ins w:id="128" w:author="ZTE" w:date="2021-04-02T15:59:50Z">
        <w:r>
          <w:rPr/>
          <w:t>2)</w:t>
        </w:r>
      </w:ins>
      <w:ins w:id="129" w:author="ZTE" w:date="2021-04-02T15:59:50Z">
        <w:r>
          <w:rPr/>
          <w:tab/>
        </w:r>
      </w:ins>
      <w:ins w:id="130" w:author="ZTE" w:date="2021-04-02T15:59:50Z">
        <w:r>
          <w:rPr/>
          <w:t xml:space="preserve">Set the </w:t>
        </w:r>
      </w:ins>
      <w:ins w:id="131" w:author="ZTE" w:date="2021-04-02T15:59:50Z">
        <w:r>
          <w:rPr>
            <w:rFonts w:hint="eastAsia" w:eastAsia="宋体"/>
            <w:lang w:val="en-US" w:eastAsia="zh-CN"/>
          </w:rPr>
          <w:t>IAB-DU type 1-H</w:t>
        </w:r>
      </w:ins>
      <w:ins w:id="132" w:author="ZTE" w:date="2021-04-02T15:59:50Z">
        <w:r>
          <w:rPr/>
          <w:t xml:space="preserve"> to transmit:</w:t>
        </w:r>
      </w:ins>
    </w:p>
    <w:p>
      <w:pPr>
        <w:pStyle w:val="91"/>
        <w:rPr>
          <w:ins w:id="133" w:author="ZTE" w:date="2021-04-02T15:59:50Z"/>
        </w:rPr>
      </w:pPr>
      <w:ins w:id="134" w:author="ZTE" w:date="2021-04-02T15:59:50Z">
        <w:r>
          <w:rPr>
            <w:lang w:val="en-US" w:eastAsia="zh-CN"/>
          </w:rPr>
          <w:t>-</w:t>
        </w:r>
      </w:ins>
      <w:ins w:id="135" w:author="ZTE" w:date="2021-04-02T15:59:50Z">
        <w:r>
          <w:rPr>
            <w:lang w:val="en-US" w:eastAsia="zh-CN"/>
          </w:rPr>
          <w:tab/>
        </w:r>
      </w:ins>
      <w:ins w:id="136" w:author="ZTE" w:date="2021-04-02T15:59:50Z">
        <w:r>
          <w:rPr/>
          <w:t xml:space="preserve">For single carrier operation set the connector under test to transmit at manufacturers declared </w:t>
        </w:r>
      </w:ins>
      <w:ins w:id="137" w:author="ZTE" w:date="2021-04-02T15:59:50Z">
        <w:r>
          <w:rPr>
            <w:i/>
          </w:rPr>
          <w:t>rated carrier output power</w:t>
        </w:r>
      </w:ins>
      <w:ins w:id="138" w:author="ZTE" w:date="2021-04-02T15:59:50Z">
        <w:r>
          <w:rPr/>
          <w:t xml:space="preserve"> (P</w:t>
        </w:r>
      </w:ins>
      <w:ins w:id="139" w:author="ZTE" w:date="2021-04-02T15:59:50Z">
        <w:r>
          <w:rPr>
            <w:vertAlign w:val="subscript"/>
          </w:rPr>
          <w:t xml:space="preserve">rated,c,AC </w:t>
        </w:r>
      </w:ins>
      <w:ins w:id="140" w:author="ZTE" w:date="2021-04-02T15:59:50Z">
        <w:r>
          <w:rPr/>
          <w:t>or P</w:t>
        </w:r>
      </w:ins>
      <w:ins w:id="141" w:author="ZTE" w:date="2021-04-02T15:59:50Z">
        <w:r>
          <w:rPr>
            <w:vertAlign w:val="subscript"/>
          </w:rPr>
          <w:t>rated,c,TABC</w:t>
        </w:r>
      </w:ins>
      <w:ins w:id="142" w:author="ZTE" w:date="2021-04-02T15:59:50Z">
        <w:r>
          <w:rPr/>
          <w:t xml:space="preserve">, </w:t>
        </w:r>
      </w:ins>
      <w:ins w:id="143" w:author="ZTE" w:date="2021-04-02T15:59:50Z">
        <w:r>
          <w:rPr>
            <w:highlight w:val="yellow"/>
          </w:rPr>
          <w:t>D.21</w:t>
        </w:r>
      </w:ins>
      <w:ins w:id="144" w:author="ZTE" w:date="2021-04-02T15:59:50Z">
        <w:r>
          <w:rPr/>
          <w:t>).</w:t>
        </w:r>
      </w:ins>
    </w:p>
    <w:p>
      <w:pPr>
        <w:pStyle w:val="91"/>
        <w:rPr>
          <w:ins w:id="145" w:author="ZTE" w:date="2021-04-02T15:59:50Z"/>
        </w:rPr>
      </w:pPr>
      <w:ins w:id="146" w:author="ZTE" w:date="2021-04-02T15:59:50Z">
        <w:r>
          <w:rPr>
            <w:lang w:val="en-US" w:eastAsia="zh-CN"/>
          </w:rPr>
          <w:t>-</w:t>
        </w:r>
      </w:ins>
      <w:ins w:id="147" w:author="ZTE" w:date="2021-04-02T15:59:50Z">
        <w:r>
          <w:rPr>
            <w:lang w:val="en-US" w:eastAsia="zh-CN"/>
          </w:rPr>
          <w:tab/>
        </w:r>
      </w:ins>
      <w:ins w:id="148" w:author="ZTE" w:date="2021-04-02T15:59:50Z">
        <w:r>
          <w:rPr/>
          <w:t>For a connector under test declared to be capable of multi-carrier and/or CA operation (</w:t>
        </w:r>
      </w:ins>
      <w:ins w:id="149" w:author="ZTE" w:date="2021-04-02T15:59:50Z">
        <w:r>
          <w:rPr>
            <w:highlight w:val="yellow"/>
          </w:rPr>
          <w:t>D.15-D.16</w:t>
        </w:r>
      </w:ins>
      <w:ins w:id="150" w:author="ZTE" w:date="2021-04-02T15:59:50Z">
        <w:r>
          <w:rPr/>
          <w:t xml:space="preserve">) set the connector under test to transmit on all carriers configured using the applicable test configuration and corresponding power setting specified in clauses 4.7 </w:t>
        </w:r>
      </w:ins>
      <w:ins w:id="151" w:author="ZTE" w:date="2021-04-02T15:59:50Z">
        <w:r>
          <w:rPr>
            <w:lang w:eastAsia="zh-CN"/>
          </w:rPr>
          <w:t xml:space="preserve">and 4.8 </w:t>
        </w:r>
      </w:ins>
      <w:ins w:id="152" w:author="ZTE" w:date="2021-04-02T15:59:50Z">
        <w:r>
          <w:rPr/>
          <w:t>using the corresponding test models or set of physical channels in clause 4.9.2.</w:t>
        </w:r>
      </w:ins>
    </w:p>
    <w:p>
      <w:pPr>
        <w:pStyle w:val="80"/>
        <w:rPr>
          <w:ins w:id="153" w:author="ZTE" w:date="2021-04-02T15:59:50Z"/>
        </w:rPr>
      </w:pPr>
      <w:ins w:id="154" w:author="ZTE" w:date="2021-04-02T15:59:50Z">
        <w:r>
          <w:rPr/>
          <w:t>2</w:t>
        </w:r>
      </w:ins>
      <w:ins w:id="155" w:author="ZTE" w:date="2021-04-02T15:59:50Z">
        <w:r>
          <w:rPr>
            <w:rFonts w:hint="eastAsia" w:eastAsia="宋体"/>
            <w:lang w:val="en-US" w:eastAsia="zh-CN"/>
          </w:rPr>
          <w:t>a</w:t>
        </w:r>
      </w:ins>
      <w:ins w:id="156" w:author="ZTE" w:date="2021-04-02T15:59:50Z">
        <w:r>
          <w:rPr/>
          <w:t>)</w:t>
        </w:r>
      </w:ins>
      <w:ins w:id="157" w:author="ZTE" w:date="2021-04-02T15:59:50Z">
        <w:r>
          <w:rPr/>
          <w:tab/>
        </w:r>
      </w:ins>
      <w:ins w:id="158" w:author="ZTE" w:date="2021-04-02T15:59:50Z">
        <w:r>
          <w:rPr/>
          <w:t xml:space="preserve">Set the </w:t>
        </w:r>
      </w:ins>
      <w:ins w:id="159" w:author="ZTE" w:date="2021-04-02T15:59:50Z">
        <w:r>
          <w:rPr>
            <w:rFonts w:hint="eastAsia" w:eastAsia="宋体"/>
            <w:lang w:val="en-US" w:eastAsia="zh-CN"/>
          </w:rPr>
          <w:t>IAB-MT type 1-H</w:t>
        </w:r>
      </w:ins>
      <w:ins w:id="160" w:author="ZTE" w:date="2021-04-02T15:59:50Z">
        <w:r>
          <w:rPr/>
          <w:t xml:space="preserve"> to transmit:</w:t>
        </w:r>
      </w:ins>
    </w:p>
    <w:p>
      <w:pPr>
        <w:pStyle w:val="91"/>
        <w:rPr>
          <w:ins w:id="161" w:author="ZTE" w:date="2021-04-02T15:59:50Z"/>
        </w:rPr>
      </w:pPr>
      <w:ins w:id="162" w:author="ZTE" w:date="2021-04-02T15:59:50Z">
        <w:r>
          <w:rPr>
            <w:lang w:val="en-US" w:eastAsia="zh-CN"/>
          </w:rPr>
          <w:t>-</w:t>
        </w:r>
      </w:ins>
      <w:ins w:id="163" w:author="ZTE" w:date="2021-04-02T15:59:50Z">
        <w:r>
          <w:rPr>
            <w:lang w:val="en-US" w:eastAsia="zh-CN"/>
          </w:rPr>
          <w:tab/>
        </w:r>
      </w:ins>
      <w:ins w:id="164" w:author="ZTE" w:date="2021-04-02T15:59:50Z">
        <w:r>
          <w:rPr/>
          <w:t xml:space="preserve">For single carrier operation set the connector under test to transmit at manufacturers declared </w:t>
        </w:r>
      </w:ins>
      <w:ins w:id="165" w:author="ZTE" w:date="2021-04-02T15:59:50Z">
        <w:r>
          <w:rPr>
            <w:i/>
          </w:rPr>
          <w:t>rated carrier output power</w:t>
        </w:r>
      </w:ins>
      <w:ins w:id="166" w:author="ZTE" w:date="2021-04-02T15:59:50Z">
        <w:r>
          <w:rPr/>
          <w:t xml:space="preserve"> (P</w:t>
        </w:r>
      </w:ins>
      <w:ins w:id="167" w:author="ZTE" w:date="2021-04-02T15:59:50Z">
        <w:r>
          <w:rPr>
            <w:vertAlign w:val="subscript"/>
          </w:rPr>
          <w:t xml:space="preserve">rated,c,AC </w:t>
        </w:r>
      </w:ins>
      <w:ins w:id="168" w:author="ZTE" w:date="2021-04-02T15:59:50Z">
        <w:r>
          <w:rPr/>
          <w:t>or P</w:t>
        </w:r>
      </w:ins>
      <w:ins w:id="169" w:author="ZTE" w:date="2021-04-02T15:59:50Z">
        <w:r>
          <w:rPr>
            <w:vertAlign w:val="subscript"/>
          </w:rPr>
          <w:t>rated,c,TABC</w:t>
        </w:r>
      </w:ins>
      <w:ins w:id="170" w:author="ZTE" w:date="2021-04-02T15:59:50Z">
        <w:r>
          <w:rPr/>
          <w:t xml:space="preserve">, </w:t>
        </w:r>
      </w:ins>
      <w:ins w:id="171" w:author="ZTE" w:date="2021-04-02T15:59:50Z">
        <w:r>
          <w:rPr>
            <w:highlight w:val="yellow"/>
          </w:rPr>
          <w:t>D.21</w:t>
        </w:r>
      </w:ins>
      <w:ins w:id="172" w:author="ZTE" w:date="2021-04-02T15:59:50Z">
        <w:r>
          <w:rPr/>
          <w:t>).</w:t>
        </w:r>
      </w:ins>
    </w:p>
    <w:p>
      <w:pPr>
        <w:pStyle w:val="91"/>
        <w:rPr>
          <w:ins w:id="173" w:author="ZTE" w:date="2021-04-02T15:59:50Z"/>
        </w:rPr>
      </w:pPr>
      <w:ins w:id="174" w:author="ZTE" w:date="2021-04-02T15:59:50Z">
        <w:r>
          <w:rPr>
            <w:lang w:val="en-US" w:eastAsia="zh-CN"/>
          </w:rPr>
          <w:t>-</w:t>
        </w:r>
      </w:ins>
      <w:ins w:id="175" w:author="ZTE" w:date="2021-04-02T15:59:50Z">
        <w:r>
          <w:rPr>
            <w:lang w:val="en-US" w:eastAsia="zh-CN"/>
          </w:rPr>
          <w:tab/>
        </w:r>
      </w:ins>
      <w:ins w:id="176" w:author="ZTE" w:date="2021-04-02T15:59:50Z">
        <w:r>
          <w:rPr/>
          <w:t>For a connector under test declared to be capable of multi-carrier and/or CA operation (</w:t>
        </w:r>
      </w:ins>
      <w:ins w:id="177" w:author="ZTE" w:date="2021-04-02T15:59:50Z">
        <w:r>
          <w:rPr>
            <w:highlight w:val="yellow"/>
          </w:rPr>
          <w:t>D.15-D.16</w:t>
        </w:r>
      </w:ins>
      <w:ins w:id="178" w:author="ZTE" w:date="2021-04-02T15:59:50Z">
        <w:r>
          <w:rPr/>
          <w:t xml:space="preserve">) set the connector under test to transmit on all carriers configured using the applicable test configuration and corresponding power setting specified in clauses 4.7 </w:t>
        </w:r>
      </w:ins>
      <w:ins w:id="179" w:author="ZTE" w:date="2021-04-02T15:59:50Z">
        <w:r>
          <w:rPr>
            <w:lang w:eastAsia="zh-CN"/>
          </w:rPr>
          <w:t xml:space="preserve">and 4.8 </w:t>
        </w:r>
      </w:ins>
      <w:ins w:id="180" w:author="ZTE" w:date="2021-04-02T15:59:50Z">
        <w:r>
          <w:rPr/>
          <w:t>using the corresponding test models or set of physical channels in clause 4.</w:t>
        </w:r>
      </w:ins>
      <w:ins w:id="181" w:author="ZTE" w:date="2021-04-02T15:59:50Z">
        <w:r>
          <w:rPr>
            <w:rFonts w:hint="eastAsia" w:eastAsia="宋体"/>
            <w:lang w:val="en-US" w:eastAsia="zh-CN"/>
          </w:rPr>
          <w:t>x</w:t>
        </w:r>
      </w:ins>
      <w:ins w:id="182" w:author="ZTE" w:date="2021-04-02T15:59:50Z">
        <w:r>
          <w:rPr/>
          <w:t>.</w:t>
        </w:r>
      </w:ins>
      <w:ins w:id="183" w:author="ZTE" w:date="2021-04-02T15:59:50Z">
        <w:r>
          <w:rPr>
            <w:rFonts w:hint="eastAsia" w:eastAsia="宋体"/>
            <w:lang w:val="en-US" w:eastAsia="zh-CN"/>
          </w:rPr>
          <w:t>x</w:t>
        </w:r>
      </w:ins>
      <w:ins w:id="184" w:author="ZTE" w:date="2021-04-02T15:59:50Z">
        <w:r>
          <w:rPr/>
          <w:t>.</w:t>
        </w:r>
      </w:ins>
    </w:p>
    <w:p>
      <w:pPr>
        <w:pStyle w:val="80"/>
        <w:rPr>
          <w:ins w:id="185" w:author="ZTE" w:date="2021-04-02T15:59:50Z"/>
        </w:rPr>
      </w:pPr>
      <w:ins w:id="186" w:author="ZTE" w:date="2021-04-02T15:59:50Z">
        <w:r>
          <w:rPr/>
          <w:t>3)</w:t>
        </w:r>
      </w:ins>
      <w:ins w:id="187" w:author="ZTE" w:date="2021-04-02T15:59:50Z">
        <w:r>
          <w:rPr/>
          <w:tab/>
        </w:r>
      </w:ins>
      <w:ins w:id="188" w:author="ZTE" w:date="2021-04-02T15:59:50Z">
        <w:r>
          <w:rPr/>
          <w:t xml:space="preserve">Set the signal generator for the wanted signal to transmit </w:t>
        </w:r>
      </w:ins>
      <w:ins w:id="189" w:author="ZTE" w:date="2021-04-02T15:59:50Z">
        <w:r>
          <w:rPr>
            <w:rFonts w:eastAsia="MS Mincho"/>
          </w:rPr>
          <w:t>as specified in table 7.7.5-1 and 7.7.5-3.</w:t>
        </w:r>
      </w:ins>
    </w:p>
    <w:p>
      <w:pPr>
        <w:pStyle w:val="80"/>
        <w:rPr>
          <w:ins w:id="190" w:author="ZTE" w:date="2021-04-02T15:59:50Z"/>
        </w:rPr>
      </w:pPr>
      <w:ins w:id="191" w:author="ZTE" w:date="2021-04-02T15:59:50Z">
        <w:r>
          <w:rPr/>
          <w:t>4)</w:t>
        </w:r>
      </w:ins>
      <w:ins w:id="192" w:author="ZTE" w:date="2021-04-02T15:59:50Z">
        <w:r>
          <w:rPr/>
          <w:tab/>
        </w:r>
      </w:ins>
      <w:ins w:id="193" w:author="ZTE" w:date="2021-04-02T15:59:50Z">
        <w:r>
          <w:rPr/>
          <w:t xml:space="preserve">Set the signal generator for the interfering signal to transmit at the frequency offset and </w:t>
        </w:r>
      </w:ins>
      <w:ins w:id="194" w:author="ZTE" w:date="2021-04-02T15:59:50Z">
        <w:r>
          <w:rPr>
            <w:rFonts w:eastAsia="MS Mincho"/>
          </w:rPr>
          <w:t>as specified in table 7.7.5-2 and 7.7.5-4</w:t>
        </w:r>
      </w:ins>
      <w:ins w:id="195" w:author="ZTE" w:date="2021-04-02T15:59:50Z">
        <w:r>
          <w:rPr/>
          <w:t>.</w:t>
        </w:r>
      </w:ins>
    </w:p>
    <w:p>
      <w:pPr>
        <w:pStyle w:val="80"/>
        <w:rPr>
          <w:ins w:id="196" w:author="ZTE" w:date="2021-04-02T15:59:50Z"/>
        </w:rPr>
      </w:pPr>
      <w:ins w:id="197" w:author="ZTE" w:date="2021-04-02T15:59:50Z">
        <w:r>
          <w:rPr/>
          <w:t>5)</w:t>
        </w:r>
      </w:ins>
      <w:ins w:id="198" w:author="ZTE" w:date="2021-04-02T15:59:50Z">
        <w:r>
          <w:rPr/>
          <w:tab/>
        </w:r>
      </w:ins>
      <w:ins w:id="199" w:author="ZTE" w:date="2021-04-02T15:59:50Z">
        <w:r>
          <w:rPr/>
          <w:t>Measure the throughput according to annex A.1.</w:t>
        </w:r>
      </w:ins>
    </w:p>
    <w:p>
      <w:pPr>
        <w:rPr>
          <w:ins w:id="200" w:author="ZTE" w:date="2021-04-02T15:59:50Z"/>
        </w:rPr>
      </w:pPr>
      <w:ins w:id="201" w:author="ZTE" w:date="2021-04-02T15:59:50Z">
        <w:r>
          <w:rPr/>
          <w:t xml:space="preserve">In addition, </w:t>
        </w:r>
      </w:ins>
      <w:ins w:id="202" w:author="ZTE" w:date="2021-04-02T15:59:50Z">
        <w:r>
          <w:rPr>
            <w:snapToGrid w:val="0"/>
            <w:lang w:eastAsia="zh-CN"/>
          </w:rPr>
          <w:t xml:space="preserve">for a </w:t>
        </w:r>
      </w:ins>
      <w:ins w:id="203" w:author="ZTE" w:date="2021-04-02T15:59:50Z">
        <w:r>
          <w:rPr>
            <w:i/>
            <w:snapToGrid w:val="0"/>
            <w:lang w:eastAsia="zh-CN"/>
          </w:rPr>
          <w:t>multi-band</w:t>
        </w:r>
      </w:ins>
      <w:ins w:id="204" w:author="ZTE" w:date="2021-04-02T15:59:50Z">
        <w:r>
          <w:rPr>
            <w:snapToGrid w:val="0"/>
            <w:lang w:eastAsia="zh-CN"/>
          </w:rPr>
          <w:t xml:space="preserve"> </w:t>
        </w:r>
      </w:ins>
      <w:ins w:id="205" w:author="ZTE" w:date="2021-04-02T15:59:50Z">
        <w:r>
          <w:rPr>
            <w:i/>
            <w:snapToGrid w:val="0"/>
            <w:lang w:eastAsia="zh-CN"/>
          </w:rPr>
          <w:t>connector</w:t>
        </w:r>
      </w:ins>
      <w:ins w:id="206" w:author="ZTE" w:date="2021-04-02T15:59:50Z">
        <w:r>
          <w:rPr/>
          <w:t>, the following steps shall apply:</w:t>
        </w:r>
      </w:ins>
    </w:p>
    <w:p>
      <w:pPr>
        <w:pStyle w:val="80"/>
        <w:rPr>
          <w:ins w:id="207" w:author="ZTE" w:date="2021-04-02T15:59:50Z"/>
        </w:rPr>
      </w:pPr>
      <w:ins w:id="208" w:author="ZTE" w:date="2021-04-02T15:59:50Z">
        <w:r>
          <w:rPr/>
          <w:t>6)</w:t>
        </w:r>
      </w:ins>
      <w:ins w:id="209" w:author="ZTE" w:date="2021-04-02T15:59:50Z">
        <w:r>
          <w:rPr/>
          <w:tab/>
        </w:r>
      </w:ins>
      <w:ins w:id="210" w:author="ZTE" w:date="2021-04-02T15:59:50Z">
        <w:r>
          <w:rPr/>
          <w:t xml:space="preserve">For </w:t>
        </w:r>
      </w:ins>
      <w:ins w:id="211" w:author="ZTE" w:date="2021-04-02T15:59:50Z">
        <w:r>
          <w:rPr>
            <w:i/>
            <w:snapToGrid w:val="0"/>
            <w:lang w:eastAsia="zh-CN"/>
          </w:rPr>
          <w:t>multi-band</w:t>
        </w:r>
      </w:ins>
      <w:ins w:id="212" w:author="ZTE" w:date="2021-04-02T15:59:50Z">
        <w:r>
          <w:rPr>
            <w:snapToGrid w:val="0"/>
            <w:lang w:eastAsia="zh-CN"/>
          </w:rPr>
          <w:t xml:space="preserve"> </w:t>
        </w:r>
      </w:ins>
      <w:ins w:id="213" w:author="ZTE" w:date="2021-04-02T15:59:50Z">
        <w:r>
          <w:rPr>
            <w:i/>
            <w:snapToGrid w:val="0"/>
            <w:lang w:eastAsia="zh-CN"/>
          </w:rPr>
          <w:t xml:space="preserve">connector </w:t>
        </w:r>
      </w:ins>
      <w:ins w:id="214" w:author="ZTE" w:date="2021-04-02T15:59:50Z">
        <w:r>
          <w:rPr/>
          <w:t>and single band tests, repeat the steps above per involved band where single band test configurations and test models shall apply with no carrier activated in the other band.</w:t>
        </w:r>
      </w:ins>
    </w:p>
    <w:p>
      <w:pPr>
        <w:pStyle w:val="4"/>
        <w:rPr>
          <w:ins w:id="215" w:author="ZTE" w:date="2021-04-02T15:59:50Z"/>
        </w:rPr>
      </w:pPr>
      <w:ins w:id="216" w:author="ZTE" w:date="2021-04-02T15:59:50Z">
        <w:bookmarkStart w:id="65" w:name="_Toc21100079"/>
        <w:bookmarkStart w:id="66" w:name="_Toc61182451"/>
        <w:bookmarkStart w:id="67" w:name="_Toc53182585"/>
        <w:bookmarkStart w:id="68" w:name="_Toc36645262"/>
        <w:bookmarkStart w:id="69" w:name="_Toc37272316"/>
        <w:bookmarkStart w:id="70" w:name="_Toc58860326"/>
        <w:bookmarkStart w:id="71" w:name="_Toc45884562"/>
        <w:bookmarkStart w:id="72" w:name="_Toc29809877"/>
        <w:r>
          <w:rPr/>
          <w:t>7.7.5</w:t>
        </w:r>
      </w:ins>
      <w:ins w:id="217" w:author="ZTE" w:date="2021-04-02T15:59:50Z">
        <w:r>
          <w:rPr/>
          <w:tab/>
        </w:r>
      </w:ins>
      <w:ins w:id="218" w:author="ZTE" w:date="2021-04-02T15:59:50Z">
        <w:r>
          <w:rPr/>
          <w:t>Test requirements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  <w:ins w:id="219" w:author="ZTE" w:date="2021-04-02T15:59:5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"/>
        <w:rPr>
          <w:ins w:id="220" w:author="ZTE" w:date="2021-04-02T15:59:50Z"/>
        </w:rPr>
      </w:pPr>
      <w:ins w:id="221" w:author="ZTE" w:date="2021-04-02T15:59:50Z">
        <w:bookmarkStart w:id="73" w:name="OLE_LINK4"/>
        <w:r>
          <w:rPr/>
          <w:t>7.7.</w:t>
        </w:r>
      </w:ins>
      <w:ins w:id="222" w:author="ZTE" w:date="2021-04-02T15:59:50Z">
        <w:r>
          <w:rPr>
            <w:rFonts w:hint="default" w:eastAsia="Times New Roman"/>
            <w:lang w:val="en-US" w:eastAsia="zh-CN"/>
          </w:rPr>
          <w:t>5.</w:t>
        </w:r>
      </w:ins>
      <w:ins w:id="223" w:author="ZTE" w:date="2021-04-02T15:59:50Z">
        <w:r>
          <w:rPr>
            <w:rFonts w:hint="eastAsia"/>
            <w:lang w:val="en-US" w:eastAsia="zh-CN"/>
          </w:rPr>
          <w:t>1</w:t>
        </w:r>
      </w:ins>
      <w:ins w:id="224" w:author="ZTE" w:date="2021-04-02T15:59:50Z">
        <w:r>
          <w:rPr>
            <w:rFonts w:hint="default" w:eastAsia="Times New Roman"/>
            <w:lang w:val="en-US" w:eastAsia="zh-CN"/>
          </w:rPr>
          <w:t xml:space="preserve"> </w:t>
        </w:r>
      </w:ins>
      <w:ins w:id="225" w:author="ZTE" w:date="2021-04-02T15:59:50Z">
        <w:r>
          <w:rPr>
            <w:i w:val="0"/>
            <w:iCs w:val="0"/>
          </w:rPr>
          <w:t>IAB-</w:t>
        </w:r>
      </w:ins>
      <w:ins w:id="226" w:author="ZTE" w:date="2021-04-02T15:59:50Z">
        <w:r>
          <w:rPr>
            <w:rFonts w:hint="eastAsia" w:eastAsia="宋体"/>
            <w:i w:val="0"/>
            <w:iCs w:val="0"/>
            <w:lang w:val="en-US" w:eastAsia="zh-CN"/>
          </w:rPr>
          <w:t>DU</w:t>
        </w:r>
      </w:ins>
      <w:ins w:id="227" w:author="ZTE" w:date="2021-04-02T15:59:50Z">
        <w:r>
          <w:rPr>
            <w:rFonts w:hint="default" w:eastAsia="Times New Roman"/>
            <w:i w:val="0"/>
            <w:iCs w:val="0"/>
            <w:lang w:val="en-US" w:eastAsia="zh-CN"/>
          </w:rPr>
          <w:t xml:space="preserve"> type 1-H</w:t>
        </w:r>
      </w:ins>
    </w:p>
    <w:p>
      <w:pPr>
        <w:rPr>
          <w:ins w:id="228" w:author="ZTE" w:date="2021-04-02T15:59:50Z"/>
        </w:rPr>
      </w:pPr>
      <w:ins w:id="229" w:author="ZTE" w:date="2021-04-02T15:59:50Z">
        <w:r>
          <w:rPr/>
          <w:t>The Wide Area IAB-DU</w:t>
        </w:r>
        <w:bookmarkStart w:id="74" w:name="OLE_LINK3"/>
        <w:r>
          <w:rPr/>
          <w:t xml:space="preserve"> </w:t>
        </w:r>
      </w:ins>
      <w:ins w:id="230" w:author="ZTE" w:date="2021-04-02T15:59:50Z">
        <w:bookmarkStart w:id="75" w:name="OLE_LINK2"/>
        <w:r>
          <w:rPr>
            <w:rFonts w:hint="eastAsia" w:eastAsia="宋体"/>
            <w:lang w:val="en-US" w:eastAsia="zh-CN"/>
          </w:rPr>
          <w:t>receiver intermodulation test requirement</w:t>
        </w:r>
        <w:bookmarkEnd w:id="74"/>
        <w:bookmarkEnd w:id="75"/>
      </w:ins>
      <w:ins w:id="231" w:author="ZTE" w:date="2021-04-02T15:59:50Z">
        <w:r>
          <w:rPr/>
          <w:t xml:space="preserve"> is specified the same as the Wide Area </w:t>
        </w:r>
      </w:ins>
      <w:ins w:id="232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33" w:author="ZTE" w:date="2021-04-02T15:59:50Z">
        <w:r>
          <w:rPr/>
          <w:t xml:space="preserve"> for </w:t>
        </w:r>
      </w:ins>
      <w:ins w:id="234" w:author="ZTE" w:date="2021-04-02T15:59:50Z">
        <w:r>
          <w:rPr>
            <w:i/>
            <w:iCs/>
          </w:rPr>
          <w:t>BS</w:t>
        </w:r>
      </w:ins>
      <w:ins w:id="235" w:author="ZTE" w:date="2021-04-02T15:59:50Z">
        <w:r>
          <w:rPr>
            <w:i/>
          </w:rPr>
          <w:t xml:space="preserve"> type 1-H</w:t>
        </w:r>
      </w:ins>
      <w:ins w:id="236" w:author="ZTE" w:date="2021-04-02T15:59:50Z">
        <w:r>
          <w:rPr/>
          <w:t xml:space="preserve"> in TS 38.1</w:t>
        </w:r>
      </w:ins>
      <w:ins w:id="237" w:author="ZTE" w:date="2021-04-02T15:59:50Z">
        <w:r>
          <w:rPr>
            <w:rFonts w:hint="eastAsia" w:eastAsia="宋体"/>
            <w:lang w:val="en-US" w:eastAsia="zh-CN"/>
          </w:rPr>
          <w:t>41-1</w:t>
        </w:r>
      </w:ins>
      <w:ins w:id="238" w:author="ZTE" w:date="2021-04-02T15:59:50Z">
        <w:r>
          <w:rPr/>
          <w:t>[</w:t>
        </w:r>
      </w:ins>
      <w:ins w:id="239" w:author="ZTE" w:date="2021-04-02T15:59:50Z">
        <w:r>
          <w:rPr>
            <w:rFonts w:hint="eastAsia" w:eastAsia="宋体"/>
            <w:lang w:val="en-US" w:eastAsia="zh-CN"/>
          </w:rPr>
          <w:t>x</w:t>
        </w:r>
      </w:ins>
      <w:ins w:id="240" w:author="ZTE" w:date="2021-04-02T15:59:50Z">
        <w:r>
          <w:rPr/>
          <w:t>], subclause 7.</w:t>
        </w:r>
      </w:ins>
      <w:ins w:id="241" w:author="ZTE" w:date="2021-04-02T15:59:50Z">
        <w:r>
          <w:rPr>
            <w:rFonts w:hint="eastAsia" w:eastAsia="宋体"/>
            <w:lang w:val="en-US" w:eastAsia="zh-CN"/>
          </w:rPr>
          <w:t>7</w:t>
        </w:r>
      </w:ins>
      <w:ins w:id="242" w:author="ZTE" w:date="2021-04-02T15:59:50Z">
        <w:r>
          <w:rPr/>
          <w:t>.</w:t>
        </w:r>
      </w:ins>
      <w:ins w:id="243" w:author="ZTE" w:date="2021-04-02T15:59:50Z">
        <w:r>
          <w:rPr>
            <w:rFonts w:hint="eastAsia" w:eastAsia="宋体"/>
            <w:lang w:val="en-US" w:eastAsia="zh-CN"/>
          </w:rPr>
          <w:t>5</w:t>
        </w:r>
      </w:ins>
      <w:ins w:id="244" w:author="ZTE" w:date="2021-04-02T15:59:50Z">
        <w:r>
          <w:rPr/>
          <w:t xml:space="preserve">, where references to </w:t>
        </w:r>
      </w:ins>
      <w:ins w:id="245" w:author="ZTE" w:date="2021-04-02T15:59:50Z">
        <w:r>
          <w:rPr>
            <w:i/>
          </w:rPr>
          <w:t>BS channel bandwidth</w:t>
        </w:r>
      </w:ins>
      <w:ins w:id="246" w:author="ZTE" w:date="2021-04-02T15:59:50Z">
        <w:r>
          <w:rPr/>
          <w:t xml:space="preserve"> apply to </w:t>
        </w:r>
      </w:ins>
      <w:ins w:id="247" w:author="ZTE" w:date="2021-04-02T15:59:50Z">
        <w:r>
          <w:rPr>
            <w:i/>
          </w:rPr>
          <w:t>IAB-DU channel bandwidth</w:t>
        </w:r>
      </w:ins>
      <w:ins w:id="248" w:author="ZTE" w:date="2021-04-02T15:59:50Z">
        <w:r>
          <w:rPr/>
          <w:t>.</w:t>
        </w:r>
      </w:ins>
    </w:p>
    <w:p>
      <w:pPr>
        <w:rPr>
          <w:ins w:id="249" w:author="ZTE" w:date="2021-04-02T15:59:50Z"/>
        </w:rPr>
      </w:pPr>
      <w:ins w:id="250" w:author="ZTE" w:date="2021-04-02T15:59:50Z">
        <w:r>
          <w:rPr/>
          <w:t xml:space="preserve">The Medium Range IAB-DU </w:t>
        </w:r>
      </w:ins>
      <w:ins w:id="251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52" w:author="ZTE" w:date="2021-04-02T15:59:50Z">
        <w:r>
          <w:rPr/>
          <w:t xml:space="preserve"> is specified the same as the Medium Range BS  </w:t>
        </w:r>
      </w:ins>
      <w:ins w:id="253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54" w:author="ZTE" w:date="2021-04-02T15:59:50Z">
        <w:r>
          <w:rPr/>
          <w:t xml:space="preserve"> for </w:t>
        </w:r>
      </w:ins>
      <w:ins w:id="255" w:author="ZTE" w:date="2021-04-02T15:59:50Z">
        <w:r>
          <w:rPr>
            <w:i/>
            <w:iCs/>
          </w:rPr>
          <w:t>BS</w:t>
        </w:r>
      </w:ins>
      <w:ins w:id="256" w:author="ZTE" w:date="2021-04-02T15:59:50Z">
        <w:r>
          <w:rPr>
            <w:i/>
          </w:rPr>
          <w:t xml:space="preserve"> type 1-H</w:t>
        </w:r>
      </w:ins>
      <w:ins w:id="257" w:author="ZTE" w:date="2021-04-02T15:59:50Z">
        <w:r>
          <w:rPr/>
          <w:t xml:space="preserve"> in</w:t>
        </w:r>
      </w:ins>
      <w:ins w:id="258" w:author="ZTE" w:date="2021-04-02T15:59:50Z">
        <w:r>
          <w:rPr>
            <w:rFonts w:hint="eastAsia" w:eastAsia="宋体"/>
            <w:lang w:val="en-US" w:eastAsia="zh-CN"/>
          </w:rPr>
          <w:t xml:space="preserve"> </w:t>
        </w:r>
      </w:ins>
      <w:ins w:id="259" w:author="ZTE" w:date="2021-04-02T15:59:50Z">
        <w:r>
          <w:rPr/>
          <w:t>TS 38.1</w:t>
        </w:r>
      </w:ins>
      <w:ins w:id="260" w:author="ZTE" w:date="2021-04-02T15:59:50Z">
        <w:r>
          <w:rPr>
            <w:rFonts w:hint="eastAsia" w:eastAsia="宋体"/>
            <w:lang w:val="en-US" w:eastAsia="zh-CN"/>
          </w:rPr>
          <w:t>41-1</w:t>
        </w:r>
      </w:ins>
      <w:ins w:id="261" w:author="ZTE" w:date="2021-04-02T15:59:50Z">
        <w:r>
          <w:rPr/>
          <w:t>[</w:t>
        </w:r>
      </w:ins>
      <w:ins w:id="262" w:author="ZTE" w:date="2021-04-02T15:59:50Z">
        <w:r>
          <w:rPr>
            <w:rFonts w:hint="eastAsia" w:eastAsia="宋体"/>
            <w:lang w:val="en-US" w:eastAsia="zh-CN"/>
          </w:rPr>
          <w:t>x</w:t>
        </w:r>
      </w:ins>
      <w:ins w:id="263" w:author="ZTE" w:date="2021-04-02T15:59:50Z">
        <w:r>
          <w:rPr/>
          <w:t>], subclause 7.</w:t>
        </w:r>
      </w:ins>
      <w:ins w:id="264" w:author="ZTE" w:date="2021-04-02T15:59:50Z">
        <w:r>
          <w:rPr>
            <w:rFonts w:hint="eastAsia" w:eastAsia="宋体"/>
            <w:lang w:val="en-US" w:eastAsia="zh-CN"/>
          </w:rPr>
          <w:t>7</w:t>
        </w:r>
      </w:ins>
      <w:ins w:id="265" w:author="ZTE" w:date="2021-04-02T15:59:50Z">
        <w:r>
          <w:rPr/>
          <w:t>.</w:t>
        </w:r>
      </w:ins>
      <w:ins w:id="266" w:author="ZTE" w:date="2021-04-02T15:59:50Z">
        <w:r>
          <w:rPr>
            <w:rFonts w:hint="eastAsia" w:eastAsia="宋体"/>
            <w:lang w:val="en-US" w:eastAsia="zh-CN"/>
          </w:rPr>
          <w:t>5</w:t>
        </w:r>
      </w:ins>
      <w:ins w:id="267" w:author="ZTE" w:date="2021-04-02T15:59:50Z">
        <w:r>
          <w:rPr/>
          <w:t xml:space="preserve">, where references to </w:t>
        </w:r>
      </w:ins>
      <w:ins w:id="268" w:author="ZTE" w:date="2021-04-02T15:59:50Z">
        <w:r>
          <w:rPr>
            <w:i/>
          </w:rPr>
          <w:t>BS channel bandwidth</w:t>
        </w:r>
      </w:ins>
      <w:ins w:id="269" w:author="ZTE" w:date="2021-04-02T15:59:50Z">
        <w:r>
          <w:rPr/>
          <w:t xml:space="preserve"> apply to </w:t>
        </w:r>
      </w:ins>
      <w:ins w:id="270" w:author="ZTE" w:date="2021-04-02T15:59:50Z">
        <w:r>
          <w:rPr>
            <w:i/>
          </w:rPr>
          <w:t>IAB-DU channel bandwidth</w:t>
        </w:r>
      </w:ins>
      <w:ins w:id="271" w:author="ZTE" w:date="2021-04-02T15:59:50Z">
        <w:r>
          <w:rPr/>
          <w:t>.</w:t>
        </w:r>
      </w:ins>
    </w:p>
    <w:p>
      <w:pPr>
        <w:rPr>
          <w:ins w:id="272" w:author="ZTE" w:date="2021-04-02T15:59:50Z"/>
        </w:rPr>
      </w:pPr>
      <w:ins w:id="273" w:author="ZTE" w:date="2021-04-02T15:59:50Z">
        <w:r>
          <w:rPr/>
          <w:t xml:space="preserve">The Local Area IAB-DU </w:t>
        </w:r>
      </w:ins>
      <w:ins w:id="274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75" w:author="ZTE" w:date="2021-04-02T15:59:50Z">
        <w:r>
          <w:rPr/>
          <w:t xml:space="preserve"> is specified the same as the Local Area BS  </w:t>
        </w:r>
      </w:ins>
      <w:ins w:id="276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277" w:author="ZTE" w:date="2021-04-02T15:59:50Z">
        <w:r>
          <w:rPr/>
          <w:t xml:space="preserve"> for </w:t>
        </w:r>
      </w:ins>
      <w:ins w:id="278" w:author="ZTE" w:date="2021-04-02T15:59:50Z">
        <w:r>
          <w:rPr>
            <w:i/>
            <w:iCs/>
          </w:rPr>
          <w:t xml:space="preserve">BS </w:t>
        </w:r>
      </w:ins>
      <w:ins w:id="279" w:author="ZTE" w:date="2021-04-02T15:59:50Z">
        <w:r>
          <w:rPr>
            <w:i/>
          </w:rPr>
          <w:t>type 1-H</w:t>
        </w:r>
      </w:ins>
      <w:ins w:id="280" w:author="ZTE" w:date="2021-04-02T15:59:50Z">
        <w:r>
          <w:rPr/>
          <w:t xml:space="preserve"> in TS 38.1</w:t>
        </w:r>
      </w:ins>
      <w:ins w:id="281" w:author="ZTE" w:date="2021-04-02T15:59:50Z">
        <w:r>
          <w:rPr>
            <w:rFonts w:hint="eastAsia" w:eastAsia="宋体"/>
            <w:lang w:val="en-US" w:eastAsia="zh-CN"/>
          </w:rPr>
          <w:t>41-1</w:t>
        </w:r>
      </w:ins>
      <w:ins w:id="282" w:author="ZTE" w:date="2021-04-02T15:59:50Z">
        <w:r>
          <w:rPr/>
          <w:t>[</w:t>
        </w:r>
      </w:ins>
      <w:ins w:id="283" w:author="ZTE" w:date="2021-04-02T15:59:50Z">
        <w:r>
          <w:rPr>
            <w:rFonts w:hint="eastAsia" w:eastAsia="宋体"/>
            <w:lang w:val="en-US" w:eastAsia="zh-CN"/>
          </w:rPr>
          <w:t>x</w:t>
        </w:r>
      </w:ins>
      <w:ins w:id="284" w:author="ZTE" w:date="2021-04-02T15:59:50Z">
        <w:r>
          <w:rPr/>
          <w:t>], subclause 7.</w:t>
        </w:r>
      </w:ins>
      <w:ins w:id="285" w:author="ZTE" w:date="2021-04-02T15:59:50Z">
        <w:r>
          <w:rPr>
            <w:rFonts w:hint="eastAsia" w:eastAsia="宋体"/>
            <w:lang w:val="en-US" w:eastAsia="zh-CN"/>
          </w:rPr>
          <w:t>7</w:t>
        </w:r>
      </w:ins>
      <w:ins w:id="286" w:author="ZTE" w:date="2021-04-02T15:59:50Z">
        <w:r>
          <w:rPr/>
          <w:t>.</w:t>
        </w:r>
      </w:ins>
      <w:ins w:id="287" w:author="ZTE" w:date="2021-04-02T15:59:50Z">
        <w:r>
          <w:rPr>
            <w:rFonts w:hint="eastAsia" w:eastAsia="宋体"/>
            <w:lang w:val="en-US" w:eastAsia="zh-CN"/>
          </w:rPr>
          <w:t>5</w:t>
        </w:r>
      </w:ins>
      <w:ins w:id="288" w:author="ZTE" w:date="2021-04-02T15:59:50Z">
        <w:r>
          <w:rPr/>
          <w:t xml:space="preserve">, where references to </w:t>
        </w:r>
      </w:ins>
      <w:ins w:id="289" w:author="ZTE" w:date="2021-04-02T15:59:50Z">
        <w:r>
          <w:rPr>
            <w:i/>
          </w:rPr>
          <w:t>BS channel bandwidth</w:t>
        </w:r>
      </w:ins>
      <w:ins w:id="290" w:author="ZTE" w:date="2021-04-02T15:59:50Z">
        <w:r>
          <w:rPr/>
          <w:t xml:space="preserve"> apply to </w:t>
        </w:r>
      </w:ins>
      <w:ins w:id="291" w:author="ZTE" w:date="2021-04-02T15:59:50Z">
        <w:r>
          <w:rPr>
            <w:i/>
          </w:rPr>
          <w:t>IAB-DU channel bandwidth</w:t>
        </w:r>
      </w:ins>
      <w:ins w:id="292" w:author="ZTE" w:date="2021-04-02T15:59:50Z">
        <w:r>
          <w:rPr/>
          <w:t>.</w:t>
        </w:r>
      </w:ins>
    </w:p>
    <w:bookmarkEnd w:id="73"/>
    <w:p>
      <w:pPr>
        <w:rPr>
          <w:ins w:id="293" w:author="ZTE" w:date="2021-04-02T15:59:50Z"/>
          <w:rFonts w:hint="eastAsia" w:eastAsia="宋体"/>
          <w:lang w:val="en-US" w:eastAsia="zh-CN"/>
        </w:rPr>
      </w:pPr>
      <w:ins w:id="294" w:author="ZTE" w:date="2021-04-02T15:59:50Z">
        <w:r>
          <w:rPr/>
          <w:t>Referenced requirements applying to NB</w:t>
        </w:r>
      </w:ins>
      <w:ins w:id="295" w:author="ZTE" w:date="2021-04-02T15:59:50Z">
        <w:r>
          <w:rPr>
            <w:rFonts w:hint="eastAsia" w:eastAsia="宋体"/>
            <w:lang w:val="en-US" w:eastAsia="zh-CN"/>
          </w:rPr>
          <w:t>-</w:t>
        </w:r>
      </w:ins>
      <w:ins w:id="296" w:author="ZTE" w:date="2021-04-02T15:59:50Z">
        <w:r>
          <w:rPr/>
          <w:t>IoT are not applicable to the IAB-DU</w:t>
        </w:r>
      </w:ins>
      <w:ins w:id="297" w:author="ZTE" w:date="2021-04-02T15:59:5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  <w:rPr>
          <w:ins w:id="298" w:author="ZTE" w:date="2021-04-02T15:59:50Z"/>
        </w:rPr>
      </w:pPr>
      <w:ins w:id="299" w:author="ZTE" w:date="2021-04-02T15:59:50Z">
        <w:r>
          <w:rPr/>
          <w:t>7.7.</w:t>
        </w:r>
      </w:ins>
      <w:ins w:id="300" w:author="ZTE" w:date="2021-04-02T15:59:50Z">
        <w:r>
          <w:rPr>
            <w:rFonts w:hint="default" w:eastAsia="Times New Roman"/>
            <w:lang w:val="en-US" w:eastAsia="zh-CN"/>
          </w:rPr>
          <w:t xml:space="preserve">5.2 </w:t>
        </w:r>
      </w:ins>
      <w:ins w:id="301" w:author="ZTE" w:date="2021-04-02T15:59:50Z">
        <w:r>
          <w:rPr>
            <w:i w:val="0"/>
            <w:iCs w:val="0"/>
          </w:rPr>
          <w:t>IAB-</w:t>
        </w:r>
      </w:ins>
      <w:ins w:id="302" w:author="ZTE" w:date="2021-04-02T15:59:50Z">
        <w:r>
          <w:rPr>
            <w:rFonts w:hint="default" w:eastAsia="Times New Roman"/>
            <w:i w:val="0"/>
            <w:iCs w:val="0"/>
            <w:lang w:val="en-US" w:eastAsia="zh-CN"/>
          </w:rPr>
          <w:t>MT type 1-H</w:t>
        </w:r>
      </w:ins>
    </w:p>
    <w:p>
      <w:pPr>
        <w:rPr>
          <w:ins w:id="303" w:author="ZTE" w:date="2021-04-02T15:59:50Z"/>
          <w:rFonts w:eastAsia="宋体"/>
          <w:lang w:val="en-US" w:eastAsia="zh-CN"/>
        </w:rPr>
      </w:pPr>
      <w:ins w:id="304" w:author="ZTE" w:date="2021-04-02T15:59:50Z">
        <w:r>
          <w:rPr/>
          <w:t>The Wide Aarea IAB-</w:t>
        </w:r>
      </w:ins>
      <w:ins w:id="305" w:author="ZTE" w:date="2021-04-02T15:59:50Z">
        <w:r>
          <w:rPr>
            <w:rFonts w:hint="eastAsia" w:eastAsia="宋体"/>
            <w:lang w:val="en-US" w:eastAsia="zh-CN"/>
          </w:rPr>
          <w:t>MT</w:t>
        </w:r>
      </w:ins>
      <w:ins w:id="306" w:author="ZTE" w:date="2021-04-02T15:59:50Z">
        <w:r>
          <w:rPr/>
          <w:t xml:space="preserve"> </w:t>
        </w:r>
      </w:ins>
      <w:ins w:id="307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08" w:author="ZTE" w:date="2021-04-02T15:59:50Z">
        <w:r>
          <w:rPr/>
          <w:t xml:space="preserve"> is specified the same as the Wide Area </w:t>
        </w:r>
      </w:ins>
      <w:ins w:id="309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10" w:author="ZTE" w:date="2021-04-02T15:59:50Z">
        <w:r>
          <w:rPr/>
          <w:t xml:space="preserve"> for </w:t>
        </w:r>
      </w:ins>
      <w:ins w:id="311" w:author="ZTE" w:date="2021-04-02T15:59:50Z">
        <w:r>
          <w:rPr>
            <w:i/>
            <w:iCs/>
          </w:rPr>
          <w:t>BS t</w:t>
        </w:r>
      </w:ins>
      <w:ins w:id="312" w:author="ZTE" w:date="2021-04-02T15:59:50Z">
        <w:r>
          <w:rPr>
            <w:i/>
          </w:rPr>
          <w:t>ype 1-H</w:t>
        </w:r>
      </w:ins>
      <w:ins w:id="313" w:author="ZTE" w:date="2021-04-02T15:59:50Z">
        <w:r>
          <w:rPr/>
          <w:t xml:space="preserve"> in TS 38.1</w:t>
        </w:r>
      </w:ins>
      <w:ins w:id="314" w:author="ZTE" w:date="2021-04-02T15:59:50Z">
        <w:r>
          <w:rPr>
            <w:rFonts w:hint="eastAsia" w:eastAsia="宋体"/>
            <w:lang w:val="en-US" w:eastAsia="zh-CN"/>
          </w:rPr>
          <w:t>41-1</w:t>
        </w:r>
      </w:ins>
      <w:ins w:id="315" w:author="ZTE" w:date="2021-04-02T15:59:50Z">
        <w:r>
          <w:rPr/>
          <w:t>[x], subclause 7.</w:t>
        </w:r>
      </w:ins>
      <w:ins w:id="316" w:author="ZTE" w:date="2021-04-02T15:59:50Z">
        <w:r>
          <w:rPr>
            <w:rFonts w:hint="eastAsia" w:eastAsia="宋体"/>
            <w:lang w:val="en-US" w:eastAsia="zh-CN"/>
          </w:rPr>
          <w:t>7</w:t>
        </w:r>
      </w:ins>
      <w:ins w:id="317" w:author="ZTE" w:date="2021-04-02T15:59:50Z">
        <w:r>
          <w:rPr/>
          <w:t>.</w:t>
        </w:r>
      </w:ins>
      <w:ins w:id="318" w:author="ZTE" w:date="2021-04-02T15:59:50Z">
        <w:r>
          <w:rPr>
            <w:rFonts w:hint="eastAsia" w:eastAsia="宋体"/>
            <w:lang w:val="en-US" w:eastAsia="zh-CN"/>
          </w:rPr>
          <w:t>5</w:t>
        </w:r>
      </w:ins>
      <w:ins w:id="319" w:author="ZTE" w:date="2021-04-02T15:59:50Z">
        <w:r>
          <w:rPr/>
          <w:t xml:space="preserve">, where references to </w:t>
        </w:r>
      </w:ins>
      <w:ins w:id="320" w:author="ZTE" w:date="2021-04-02T15:59:50Z">
        <w:r>
          <w:rPr>
            <w:i/>
          </w:rPr>
          <w:t>BS channel bandwidth</w:t>
        </w:r>
      </w:ins>
      <w:ins w:id="321" w:author="ZTE" w:date="2021-04-02T15:59:50Z">
        <w:r>
          <w:rPr/>
          <w:t xml:space="preserve"> apply to </w:t>
        </w:r>
      </w:ins>
      <w:ins w:id="322" w:author="ZTE" w:date="2021-04-02T15:59:50Z">
        <w:r>
          <w:rPr>
            <w:i/>
          </w:rPr>
          <w:t>IAB-</w:t>
        </w:r>
      </w:ins>
      <w:ins w:id="323" w:author="ZTE" w:date="2021-04-02T15:59:50Z">
        <w:r>
          <w:rPr>
            <w:rFonts w:hint="eastAsia" w:eastAsia="宋体"/>
            <w:i/>
            <w:lang w:val="en-US" w:eastAsia="zh-CN"/>
          </w:rPr>
          <w:t>MT</w:t>
        </w:r>
      </w:ins>
      <w:ins w:id="324" w:author="ZTE" w:date="2021-04-02T15:59:50Z">
        <w:r>
          <w:rPr>
            <w:i/>
          </w:rPr>
          <w:t xml:space="preserve"> channel bandwidth</w:t>
        </w:r>
      </w:ins>
      <w:ins w:id="325" w:author="ZTE" w:date="2021-04-02T15:59:50Z">
        <w:r>
          <w:rPr/>
          <w:t>.</w:t>
        </w:r>
      </w:ins>
      <w:ins w:id="326" w:author="ZTE" w:date="2021-04-02T15:59:5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327" w:author="ZTE" w:date="2021-04-02T15:59:50Z"/>
        </w:rPr>
      </w:pPr>
      <w:ins w:id="328" w:author="ZTE" w:date="2021-04-02T15:59:50Z">
        <w:r>
          <w:rPr/>
          <w:t>The Local Area IAB-</w:t>
        </w:r>
      </w:ins>
      <w:ins w:id="329" w:author="ZTE" w:date="2021-04-02T15:59:50Z">
        <w:r>
          <w:rPr>
            <w:rFonts w:hint="eastAsia" w:eastAsia="宋体"/>
            <w:lang w:val="en-US" w:eastAsia="zh-CN"/>
          </w:rPr>
          <w:t>MT</w:t>
        </w:r>
      </w:ins>
      <w:ins w:id="330" w:author="ZTE" w:date="2021-04-02T15:59:50Z">
        <w:r>
          <w:rPr/>
          <w:t xml:space="preserve"> </w:t>
        </w:r>
      </w:ins>
      <w:ins w:id="331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32" w:author="ZTE" w:date="2021-04-02T15:59:50Z">
        <w:r>
          <w:rPr/>
          <w:t xml:space="preserve"> is specified the same as theLocal Area BS </w:t>
        </w:r>
      </w:ins>
      <w:ins w:id="333" w:author="ZTE" w:date="2021-04-02T15:59:50Z">
        <w:r>
          <w:rPr>
            <w:rFonts w:hint="eastAsia" w:eastAsia="宋体"/>
            <w:lang w:val="en-US" w:eastAsia="zh-CN"/>
          </w:rPr>
          <w:t>receiver intermodulation test requirement</w:t>
        </w:r>
      </w:ins>
      <w:ins w:id="334" w:author="ZTE" w:date="2021-04-02T15:59:50Z">
        <w:r>
          <w:rPr/>
          <w:t xml:space="preserve"> for </w:t>
        </w:r>
      </w:ins>
      <w:ins w:id="335" w:author="ZTE" w:date="2021-04-02T15:59:50Z">
        <w:r>
          <w:rPr>
            <w:i/>
            <w:iCs/>
          </w:rPr>
          <w:t xml:space="preserve">BS </w:t>
        </w:r>
      </w:ins>
      <w:ins w:id="336" w:author="ZTE" w:date="2021-04-02T15:59:50Z">
        <w:r>
          <w:rPr>
            <w:i/>
          </w:rPr>
          <w:t>type 1-H</w:t>
        </w:r>
      </w:ins>
      <w:ins w:id="337" w:author="ZTE" w:date="2021-04-02T15:59:50Z">
        <w:r>
          <w:rPr/>
          <w:t xml:space="preserve"> in TS 38.1</w:t>
        </w:r>
      </w:ins>
      <w:ins w:id="338" w:author="ZTE" w:date="2021-04-02T15:59:50Z">
        <w:r>
          <w:rPr>
            <w:rFonts w:hint="eastAsia" w:eastAsia="宋体"/>
            <w:lang w:val="en-US" w:eastAsia="zh-CN"/>
          </w:rPr>
          <w:t>41-1</w:t>
        </w:r>
      </w:ins>
      <w:ins w:id="339" w:author="ZTE" w:date="2021-04-02T15:59:50Z">
        <w:r>
          <w:rPr/>
          <w:t>[x], subclause 7.</w:t>
        </w:r>
      </w:ins>
      <w:ins w:id="340" w:author="ZTE" w:date="2021-04-02T15:59:50Z">
        <w:r>
          <w:rPr>
            <w:rFonts w:hint="eastAsia" w:eastAsia="宋体"/>
            <w:lang w:val="en-US" w:eastAsia="zh-CN"/>
          </w:rPr>
          <w:t>7</w:t>
        </w:r>
      </w:ins>
      <w:ins w:id="341" w:author="ZTE" w:date="2021-04-02T15:59:50Z">
        <w:r>
          <w:rPr/>
          <w:t>.</w:t>
        </w:r>
      </w:ins>
      <w:ins w:id="342" w:author="ZTE" w:date="2021-04-02T15:59:50Z">
        <w:r>
          <w:rPr>
            <w:rFonts w:hint="eastAsia" w:eastAsia="宋体"/>
            <w:lang w:val="en-US" w:eastAsia="zh-CN"/>
          </w:rPr>
          <w:t>5</w:t>
        </w:r>
      </w:ins>
      <w:ins w:id="343" w:author="ZTE" w:date="2021-04-02T15:59:50Z">
        <w:r>
          <w:rPr/>
          <w:t xml:space="preserve">, where references to </w:t>
        </w:r>
      </w:ins>
      <w:ins w:id="344" w:author="ZTE" w:date="2021-04-02T15:59:50Z">
        <w:r>
          <w:rPr>
            <w:i/>
          </w:rPr>
          <w:t>BS channel bandwidth</w:t>
        </w:r>
      </w:ins>
      <w:ins w:id="345" w:author="ZTE" w:date="2021-04-02T15:59:50Z">
        <w:r>
          <w:rPr/>
          <w:t xml:space="preserve"> apply to </w:t>
        </w:r>
      </w:ins>
      <w:ins w:id="346" w:author="ZTE" w:date="2021-04-02T15:59:50Z">
        <w:r>
          <w:rPr>
            <w:i/>
          </w:rPr>
          <w:t>IAB-</w:t>
        </w:r>
      </w:ins>
      <w:ins w:id="347" w:author="ZTE" w:date="2021-04-02T15:59:50Z">
        <w:r>
          <w:rPr>
            <w:rFonts w:hint="eastAsia" w:eastAsia="宋体"/>
            <w:i/>
            <w:lang w:val="en-US" w:eastAsia="zh-CN"/>
          </w:rPr>
          <w:t>MT</w:t>
        </w:r>
      </w:ins>
      <w:ins w:id="348" w:author="ZTE" w:date="2021-04-02T15:59:50Z">
        <w:r>
          <w:rPr>
            <w:i/>
          </w:rPr>
          <w:t xml:space="preserve"> channel bandwidth</w:t>
        </w:r>
      </w:ins>
      <w:ins w:id="349" w:author="ZTE" w:date="2021-04-02T15:59:50Z">
        <w:r>
          <w:rPr/>
          <w:t>.</w:t>
        </w:r>
      </w:ins>
    </w:p>
    <w:p>
      <w:pPr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  <w:pPrChange w:id="350" w:author="ZTE" w:date="2021-04-02T16:04:19Z">
          <w:pPr>
            <w:pStyle w:val="253"/>
            <w:keepNext/>
            <w:keepLines/>
            <w:pageBreakBefore w:val="0"/>
            <w:widowControl/>
            <w:numPr>
              <w:ilvl w:val="0"/>
              <w:numId w:val="0"/>
            </w:numPr>
            <w:pBdr>
              <w:top w:val="none" w:color="auto" w:sz="0" w:space="1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left" w:pos="567"/>
              <w:tab w:val="clear" w:pos="1985"/>
            </w:tabs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/>
            <w:ind w:leftChars="0"/>
            <w:textAlignment w:val="auto"/>
            <w:outlineLvl w:val="9"/>
          </w:pPr>
        </w:pPrChange>
      </w:pPr>
      <w:ins w:id="351" w:author="ZTE" w:date="2021-04-02T15:59:50Z">
        <w:r>
          <w:rPr>
            <w:rFonts w:hint="eastAsia" w:eastAsia="宋体"/>
            <w:lang w:val="en-US" w:eastAsia="zh-CN"/>
          </w:rPr>
          <w:t xml:space="preserve">Interfering signal for </w:t>
        </w:r>
      </w:ins>
      <w:ins w:id="352" w:author="ZTE" w:date="2021-04-02T15:59:50Z">
        <w:r>
          <w:rPr>
            <w:rFonts w:eastAsia="宋体"/>
            <w:lang w:val="en-US" w:eastAsia="zh-CN"/>
          </w:rPr>
          <w:t>IAB-MT</w:t>
        </w:r>
      </w:ins>
      <w:ins w:id="353" w:author="ZTE" w:date="2021-04-02T15:59:50Z">
        <w:r>
          <w:rPr>
            <w:rFonts w:hint="eastAsia" w:eastAsia="宋体"/>
            <w:lang w:val="en-US" w:eastAsia="zh-CN"/>
          </w:rPr>
          <w:t xml:space="preserve"> </w:t>
        </w:r>
      </w:ins>
      <w:ins w:id="354" w:author="ZTE" w:date="2021-04-02T15:59:50Z">
        <w:r>
          <w:rPr>
            <w:rFonts w:eastAsia="宋体"/>
            <w:i/>
            <w:iCs/>
            <w:lang w:val="en-US" w:eastAsia="zh-CN"/>
          </w:rPr>
          <w:t>type 1-H</w:t>
        </w:r>
      </w:ins>
      <w:ins w:id="355" w:author="ZTE" w:date="2021-04-02T15:59:50Z">
        <w:r>
          <w:rPr>
            <w:rFonts w:hint="eastAsia" w:eastAsia="宋体"/>
            <w:lang w:val="en-US" w:eastAsia="zh-CN"/>
          </w:rPr>
          <w:t xml:space="preserve"> should be CP-</w:t>
        </w:r>
      </w:ins>
      <w:ins w:id="356" w:author="ZTE" w:date="2021-04-02T15:59:50Z">
        <w:r>
          <w:rPr>
            <w:rFonts w:eastAsia="宋体"/>
            <w:lang w:val="en-US" w:eastAsia="zh-CN"/>
          </w:rPr>
          <w:t>O</w:t>
        </w:r>
      </w:ins>
      <w:ins w:id="357" w:author="ZTE" w:date="2021-04-02T15:59:50Z">
        <w:r>
          <w:rPr>
            <w:rFonts w:hint="eastAsia" w:eastAsia="宋体"/>
            <w:lang w:val="en-US" w:eastAsia="zh-CN"/>
          </w:rPr>
          <w:t>FDM.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 xml:space="preserve">&lt;End of TP&gt; </w:t>
      </w:r>
    </w:p>
    <w:p/>
    <w:p>
      <w:pPr>
        <w:rPr>
          <w:rFonts w:eastAsia="Malgun Gothic"/>
          <w:lang w:eastAsia="ko-KR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2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70FA7"/>
    <w:rsid w:val="001729A2"/>
    <w:rsid w:val="00180391"/>
    <w:rsid w:val="0018192F"/>
    <w:rsid w:val="00181E8F"/>
    <w:rsid w:val="00183B25"/>
    <w:rsid w:val="001849E9"/>
    <w:rsid w:val="00184BBA"/>
    <w:rsid w:val="001873DC"/>
    <w:rsid w:val="00192F84"/>
    <w:rsid w:val="00193CB8"/>
    <w:rsid w:val="00195E56"/>
    <w:rsid w:val="001966A9"/>
    <w:rsid w:val="001A5986"/>
    <w:rsid w:val="001A638B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48FF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A10E2"/>
    <w:rsid w:val="002A2C4E"/>
    <w:rsid w:val="002A3AD5"/>
    <w:rsid w:val="002A4C63"/>
    <w:rsid w:val="002B0163"/>
    <w:rsid w:val="002B31E3"/>
    <w:rsid w:val="002C0875"/>
    <w:rsid w:val="002C0E41"/>
    <w:rsid w:val="002C141C"/>
    <w:rsid w:val="002C2019"/>
    <w:rsid w:val="002C284B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11060"/>
    <w:rsid w:val="00311A58"/>
    <w:rsid w:val="0031379F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91D88"/>
    <w:rsid w:val="00391E31"/>
    <w:rsid w:val="00391E4F"/>
    <w:rsid w:val="00396BA0"/>
    <w:rsid w:val="003A0AFF"/>
    <w:rsid w:val="003A2792"/>
    <w:rsid w:val="003A2E68"/>
    <w:rsid w:val="003A3D2A"/>
    <w:rsid w:val="003B22C3"/>
    <w:rsid w:val="003B4ABC"/>
    <w:rsid w:val="003C1C44"/>
    <w:rsid w:val="003C264B"/>
    <w:rsid w:val="003C27AE"/>
    <w:rsid w:val="003C3971"/>
    <w:rsid w:val="003C3CE4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B1066"/>
    <w:rsid w:val="006B2697"/>
    <w:rsid w:val="006B4184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40B2"/>
    <w:rsid w:val="008642B6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E11B9"/>
    <w:rsid w:val="008E24D6"/>
    <w:rsid w:val="008E70B9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146A"/>
    <w:rsid w:val="00A72331"/>
    <w:rsid w:val="00A72811"/>
    <w:rsid w:val="00A7513E"/>
    <w:rsid w:val="00A76001"/>
    <w:rsid w:val="00A800CA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667D"/>
    <w:rsid w:val="00B1689D"/>
    <w:rsid w:val="00B17598"/>
    <w:rsid w:val="00B20FE8"/>
    <w:rsid w:val="00B226A0"/>
    <w:rsid w:val="00B24F3B"/>
    <w:rsid w:val="00B307D9"/>
    <w:rsid w:val="00B3419A"/>
    <w:rsid w:val="00B364D2"/>
    <w:rsid w:val="00B37764"/>
    <w:rsid w:val="00B40D60"/>
    <w:rsid w:val="00B416B5"/>
    <w:rsid w:val="00B442A4"/>
    <w:rsid w:val="00B44A72"/>
    <w:rsid w:val="00B46158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3F02"/>
    <w:rsid w:val="00B95937"/>
    <w:rsid w:val="00BA14F4"/>
    <w:rsid w:val="00BA1C35"/>
    <w:rsid w:val="00BA28F7"/>
    <w:rsid w:val="00BA4632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30FC0"/>
    <w:rsid w:val="00C33079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BF"/>
    <w:rsid w:val="00E4119E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D1789"/>
    <w:rsid w:val="00FD207E"/>
    <w:rsid w:val="00FD58C2"/>
    <w:rsid w:val="00FE05CC"/>
    <w:rsid w:val="00FE22C0"/>
    <w:rsid w:val="00FE2922"/>
    <w:rsid w:val="00FE2CB8"/>
    <w:rsid w:val="00FE5D49"/>
    <w:rsid w:val="00FE6881"/>
    <w:rsid w:val="00FF2EB2"/>
    <w:rsid w:val="00FF4403"/>
    <w:rsid w:val="00FF4BAF"/>
    <w:rsid w:val="00FF4D7E"/>
    <w:rsid w:val="00FF66D4"/>
    <w:rsid w:val="00FF7427"/>
    <w:rsid w:val="010B48E3"/>
    <w:rsid w:val="018E4807"/>
    <w:rsid w:val="04855C7C"/>
    <w:rsid w:val="04A817BB"/>
    <w:rsid w:val="06D00E9C"/>
    <w:rsid w:val="08653036"/>
    <w:rsid w:val="08D101DD"/>
    <w:rsid w:val="093D0415"/>
    <w:rsid w:val="0A2D5104"/>
    <w:rsid w:val="0AAB4809"/>
    <w:rsid w:val="0AB373E0"/>
    <w:rsid w:val="0DDB1427"/>
    <w:rsid w:val="0EEF11F8"/>
    <w:rsid w:val="0F2C383A"/>
    <w:rsid w:val="0F9A2DED"/>
    <w:rsid w:val="107367C5"/>
    <w:rsid w:val="109D2755"/>
    <w:rsid w:val="10E86423"/>
    <w:rsid w:val="1132710D"/>
    <w:rsid w:val="11D804ED"/>
    <w:rsid w:val="14CC4C71"/>
    <w:rsid w:val="15EE7A68"/>
    <w:rsid w:val="18D666A6"/>
    <w:rsid w:val="192F5304"/>
    <w:rsid w:val="19D87D5A"/>
    <w:rsid w:val="1B7A1DCD"/>
    <w:rsid w:val="1BF2330E"/>
    <w:rsid w:val="1EB47BA1"/>
    <w:rsid w:val="20943F5F"/>
    <w:rsid w:val="22B91A46"/>
    <w:rsid w:val="281A4251"/>
    <w:rsid w:val="28F7018E"/>
    <w:rsid w:val="293C1CB7"/>
    <w:rsid w:val="2B835A6A"/>
    <w:rsid w:val="2DC9428D"/>
    <w:rsid w:val="2E2027AB"/>
    <w:rsid w:val="2E461D8D"/>
    <w:rsid w:val="2F046067"/>
    <w:rsid w:val="30135B72"/>
    <w:rsid w:val="32070CD2"/>
    <w:rsid w:val="326E422B"/>
    <w:rsid w:val="32E82375"/>
    <w:rsid w:val="332C08D5"/>
    <w:rsid w:val="33D22166"/>
    <w:rsid w:val="33D327C0"/>
    <w:rsid w:val="33F64B28"/>
    <w:rsid w:val="340C60B7"/>
    <w:rsid w:val="348F7372"/>
    <w:rsid w:val="359F021E"/>
    <w:rsid w:val="37326D1F"/>
    <w:rsid w:val="3779222D"/>
    <w:rsid w:val="37A75C12"/>
    <w:rsid w:val="389C2BF1"/>
    <w:rsid w:val="38CD74F4"/>
    <w:rsid w:val="395D5F2A"/>
    <w:rsid w:val="3D12584C"/>
    <w:rsid w:val="3DD70649"/>
    <w:rsid w:val="3EB1625F"/>
    <w:rsid w:val="3EFB371B"/>
    <w:rsid w:val="3F046FCF"/>
    <w:rsid w:val="3FE02CE3"/>
    <w:rsid w:val="42A64FD7"/>
    <w:rsid w:val="437A78E5"/>
    <w:rsid w:val="44B7483F"/>
    <w:rsid w:val="46017DD1"/>
    <w:rsid w:val="46352B86"/>
    <w:rsid w:val="468331E8"/>
    <w:rsid w:val="476C600C"/>
    <w:rsid w:val="47B823F9"/>
    <w:rsid w:val="483F15FD"/>
    <w:rsid w:val="48E433BE"/>
    <w:rsid w:val="49D41092"/>
    <w:rsid w:val="4CF25C64"/>
    <w:rsid w:val="4D2E3DC9"/>
    <w:rsid w:val="4F906051"/>
    <w:rsid w:val="505326A1"/>
    <w:rsid w:val="50952DA1"/>
    <w:rsid w:val="51C06B6D"/>
    <w:rsid w:val="53DA5249"/>
    <w:rsid w:val="553B54DF"/>
    <w:rsid w:val="573B0728"/>
    <w:rsid w:val="576518B7"/>
    <w:rsid w:val="584407CB"/>
    <w:rsid w:val="58FC4595"/>
    <w:rsid w:val="5C6C4C10"/>
    <w:rsid w:val="5C81485A"/>
    <w:rsid w:val="5C98161F"/>
    <w:rsid w:val="5D45583D"/>
    <w:rsid w:val="5DDF7E30"/>
    <w:rsid w:val="5E8C5439"/>
    <w:rsid w:val="5E9A4385"/>
    <w:rsid w:val="5F320AAB"/>
    <w:rsid w:val="602C73BF"/>
    <w:rsid w:val="604C5D74"/>
    <w:rsid w:val="608B05C7"/>
    <w:rsid w:val="634237E1"/>
    <w:rsid w:val="64CE01E9"/>
    <w:rsid w:val="6760433E"/>
    <w:rsid w:val="681E71F3"/>
    <w:rsid w:val="68642230"/>
    <w:rsid w:val="6932580C"/>
    <w:rsid w:val="6ACE5A3A"/>
    <w:rsid w:val="6F29327C"/>
    <w:rsid w:val="6F851C22"/>
    <w:rsid w:val="70BF585C"/>
    <w:rsid w:val="72627692"/>
    <w:rsid w:val="73820A4C"/>
    <w:rsid w:val="74633811"/>
    <w:rsid w:val="75791634"/>
    <w:rsid w:val="76065950"/>
    <w:rsid w:val="78842C68"/>
    <w:rsid w:val="7A92538C"/>
    <w:rsid w:val="7AA65B4F"/>
    <w:rsid w:val="7BA77D04"/>
    <w:rsid w:val="7CDF5507"/>
    <w:rsid w:val="7FA4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1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0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1">
    <w:name w:val="annotation text"/>
    <w:basedOn w:val="1"/>
    <w:link w:val="111"/>
    <w:unhideWhenUsed/>
    <w:uiPriority w:val="99"/>
  </w:style>
  <w:style w:type="paragraph" w:styleId="32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3">
    <w:name w:val="List Number 3"/>
    <w:basedOn w:val="1"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5">
    <w:name w:val="List Bullet 5"/>
    <w:basedOn w:val="25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39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52"/>
    <w:qFormat/>
    <w:uiPriority w:val="99"/>
    <w:pPr>
      <w:jc w:val="center"/>
    </w:pPr>
    <w:rPr>
      <w:i/>
    </w:rPr>
  </w:style>
  <w:style w:type="paragraph" w:styleId="41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2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3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4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oc 9"/>
    <w:basedOn w:val="37"/>
    <w:next w:val="1"/>
    <w:qFormat/>
    <w:uiPriority w:val="39"/>
    <w:pPr>
      <w:ind w:left="1418" w:hanging="1418"/>
    </w:pPr>
  </w:style>
  <w:style w:type="paragraph" w:styleId="48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4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0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1">
    <w:name w:val="index 2"/>
    <w:basedOn w:val="50"/>
    <w:next w:val="1"/>
    <w:qFormat/>
    <w:uiPriority w:val="0"/>
    <w:pPr>
      <w:ind w:left="284"/>
    </w:pPr>
  </w:style>
  <w:style w:type="paragraph" w:styleId="52">
    <w:name w:val="annotation subject"/>
    <w:basedOn w:val="31"/>
    <w:next w:val="31"/>
    <w:link w:val="118"/>
    <w:unhideWhenUsed/>
    <w:qFormat/>
    <w:uiPriority w:val="99"/>
    <w:rPr>
      <w:b/>
      <w:bCs/>
    </w:rPr>
  </w:style>
  <w:style w:type="table" w:styleId="54">
    <w:name w:val="Table Grid"/>
    <w:basedOn w:val="53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basedOn w:val="55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1">
    <w:name w:val="Hyperlink"/>
    <w:basedOn w:val="55"/>
    <w:qFormat/>
    <w:uiPriority w:val="0"/>
    <w:rPr>
      <w:color w:val="0000FF"/>
      <w:u w:val="single"/>
    </w:rPr>
  </w:style>
  <w:style w:type="character" w:styleId="62">
    <w:name w:val="annotation reference"/>
    <w:basedOn w:val="55"/>
    <w:unhideWhenUsed/>
    <w:qFormat/>
    <w:uiPriority w:val="99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99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0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5"/>
    <w:link w:val="39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5"/>
    <w:link w:val="30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99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5"/>
    <w:link w:val="31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5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52"/>
    <w:qFormat/>
    <w:uiPriority w:val="99"/>
    <w:rPr>
      <w:b/>
      <w:bCs/>
      <w:lang w:val="en-GB"/>
    </w:rPr>
  </w:style>
  <w:style w:type="character" w:customStyle="1" w:styleId="119">
    <w:name w:val="Footnote Text Char"/>
    <w:basedOn w:val="55"/>
    <w:link w:val="44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5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5"/>
    <w:link w:val="41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29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5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5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5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5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53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">
    <w:name w:val="Footer Char"/>
    <w:link w:val="40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3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Tabellengitternetz2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3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4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5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6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7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8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9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2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3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5"/>
    <w:link w:val="38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5"/>
    <w:link w:val="24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5"/>
    <w:link w:val="4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7"/>
    <w:qFormat/>
    <w:uiPriority w:val="0"/>
    <w:rPr>
      <w:rFonts w:eastAsia="宋体"/>
      <w:lang w:val="en-GB"/>
    </w:rPr>
  </w:style>
  <w:style w:type="table" w:customStyle="1" w:styleId="212">
    <w:name w:val="Table Grid4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5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le Grid6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5">
    <w:name w:val="Placeholder Text"/>
    <w:basedOn w:val="55"/>
    <w:semiHidden/>
    <w:qFormat/>
    <w:uiPriority w:val="99"/>
    <w:rPr>
      <w:color w:val="808080"/>
    </w:rPr>
  </w:style>
  <w:style w:type="paragraph" w:customStyle="1" w:styleId="216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">
    <w:name w:val="Table Grid71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72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73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74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">
    <w:name w:val="Table Grid75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">
    <w:name w:val="Table Grid8"/>
    <w:basedOn w:val="53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">
    <w:name w:val="Table Grid11"/>
    <w:basedOn w:val="53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">
    <w:name w:val="Table Style11"/>
    <w:basedOn w:val="53"/>
    <w:qFormat/>
    <w:uiPriority w:val="0"/>
    <w:rPr>
      <w:rFonts w:eastAsia="MS Mincho"/>
    </w:rPr>
  </w:style>
  <w:style w:type="table" w:customStyle="1" w:styleId="235">
    <w:name w:val="Tabellengitternetz1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">
    <w:name w:val="Tabellengitternetz2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">
    <w:name w:val="Tabellengitternetz3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">
    <w:name w:val="Tabellengitternetz4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">
    <w:name w:val="Tabellengitternetz5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">
    <w:name w:val="Tabellengitternetz6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">
    <w:name w:val="Tabellengitternetz7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">
    <w:name w:val="Tabellengitternetz8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">
    <w:name w:val="Tabellengitternetz9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">
    <w:name w:val="Table Grid2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">
    <w:name w:val="Table Grid3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">
    <w:name w:val="Table Grid4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">
    <w:name w:val="Table Grid5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">
    <w:name w:val="Table Grid6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5"/>
    <w:link w:val="32"/>
    <w:qFormat/>
    <w:uiPriority w:val="99"/>
    <w:rPr>
      <w:lang w:val="en-GB"/>
    </w:rPr>
  </w:style>
  <w:style w:type="table" w:customStyle="1" w:styleId="252">
    <w:name w:val="Table Grid76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Char"/>
    <w:basedOn w:val="101"/>
    <w:qFormat/>
    <w:uiPriority w:val="0"/>
    <w:pPr>
      <w:keepNext/>
      <w:keepLines/>
      <w:widowControl/>
      <w:numPr>
        <w:ilvl w:val="0"/>
        <w:numId w:val="4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7B8D6-005E-4509-9537-E87F581153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92379</Words>
  <Characters>526564</Characters>
  <Lines>4388</Lines>
  <Paragraphs>1235</Paragraphs>
  <TotalTime>5</TotalTime>
  <ScaleCrop>false</ScaleCrop>
  <LinksUpToDate>false</LinksUpToDate>
  <CharactersWithSpaces>617708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2020-06-24T16:43:00Z</dcterms:created>
  <dc:creator>MCC Support</dc:creator>
  <cp:lastModifiedBy>ZTE</cp:lastModifiedBy>
  <dcterms:modified xsi:type="dcterms:W3CDTF">2021-04-02T12:22:57Z</dcterms:modified>
  <dc:subject>NR; Base Station (BS) conformance testing Part 1: Conducted conformance testing (Release 16)</dc:subject>
  <dc:title>3GPP TS 38.141-1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2052-11.8.2.9022</vt:lpwstr>
  </property>
</Properties>
</file>