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DDC47" w14:textId="09DA1A07" w:rsidR="00322652" w:rsidRPr="00400798" w:rsidRDefault="00322652" w:rsidP="00322652">
      <w:pPr>
        <w:pStyle w:val="Header"/>
        <w:keepLines/>
        <w:tabs>
          <w:tab w:val="right" w:pos="10440"/>
          <w:tab w:val="right" w:pos="13323"/>
        </w:tabs>
        <w:rPr>
          <w:sz w:val="24"/>
          <w:szCs w:val="24"/>
        </w:rPr>
      </w:pPr>
      <w:bookmarkStart w:id="0" w:name="Title"/>
      <w:bookmarkStart w:id="1" w:name="DocumentFor"/>
      <w:bookmarkEnd w:id="0"/>
      <w:bookmarkEnd w:id="1"/>
      <w:r w:rsidRPr="00712438">
        <w:rPr>
          <w:sz w:val="24"/>
          <w:szCs w:val="24"/>
        </w:rPr>
        <w:t>3GPP TSG-RAN WG4 Meeting #</w:t>
      </w:r>
      <w:r w:rsidRPr="00712438">
        <w:t xml:space="preserve"> </w:t>
      </w:r>
      <w:r w:rsidRPr="00712438">
        <w:rPr>
          <w:sz w:val="24"/>
          <w:szCs w:val="24"/>
        </w:rPr>
        <w:t>98bis-e</w:t>
      </w:r>
      <w:r w:rsidRPr="00712438" w:rsidDel="00277FAB">
        <w:rPr>
          <w:sz w:val="24"/>
          <w:szCs w:val="24"/>
        </w:rPr>
        <w:t xml:space="preserve"> </w:t>
      </w:r>
      <w:r w:rsidRPr="00712438">
        <w:rPr>
          <w:sz w:val="24"/>
          <w:szCs w:val="24"/>
        </w:rPr>
        <w:tab/>
      </w:r>
      <w:r w:rsidR="00400798" w:rsidRPr="00400798">
        <w:rPr>
          <w:sz w:val="24"/>
          <w:szCs w:val="24"/>
        </w:rPr>
        <w:t>R4-21064</w:t>
      </w:r>
      <w:r w:rsidR="00400798">
        <w:rPr>
          <w:sz w:val="24"/>
          <w:szCs w:val="24"/>
        </w:rPr>
        <w:t>60</w:t>
      </w:r>
    </w:p>
    <w:p w14:paraId="026865AA" w14:textId="77777777" w:rsidR="00322652" w:rsidRPr="00712438" w:rsidRDefault="00322652" w:rsidP="00322652">
      <w:pPr>
        <w:pStyle w:val="Header"/>
        <w:tabs>
          <w:tab w:val="right" w:pos="9781"/>
          <w:tab w:val="right" w:pos="13323"/>
        </w:tabs>
        <w:outlineLvl w:val="0"/>
        <w:rPr>
          <w:b w:val="0"/>
          <w:sz w:val="24"/>
          <w:szCs w:val="24"/>
          <w:lang w:eastAsia="zh-CN"/>
        </w:rPr>
      </w:pPr>
      <w:r w:rsidRPr="00712438">
        <w:rPr>
          <w:sz w:val="24"/>
          <w:szCs w:val="24"/>
          <w:lang w:eastAsia="zh-CN"/>
        </w:rPr>
        <w:t>Electronic Meeting, 12</w:t>
      </w:r>
      <w:r w:rsidRPr="00712438">
        <w:rPr>
          <w:sz w:val="24"/>
          <w:szCs w:val="24"/>
          <w:vertAlign w:val="superscript"/>
          <w:lang w:eastAsia="zh-CN"/>
        </w:rPr>
        <w:t>th</w:t>
      </w:r>
      <w:r w:rsidRPr="00712438">
        <w:rPr>
          <w:sz w:val="24"/>
          <w:szCs w:val="24"/>
          <w:lang w:eastAsia="zh-CN"/>
        </w:rPr>
        <w:t>–20</w:t>
      </w:r>
      <w:r w:rsidRPr="00712438">
        <w:rPr>
          <w:sz w:val="24"/>
          <w:szCs w:val="24"/>
          <w:vertAlign w:val="superscript"/>
          <w:lang w:eastAsia="zh-CN"/>
        </w:rPr>
        <w:t>th</w:t>
      </w:r>
      <w:r w:rsidRPr="00712438">
        <w:rPr>
          <w:sz w:val="24"/>
          <w:szCs w:val="24"/>
          <w:lang w:eastAsia="zh-CN"/>
        </w:rPr>
        <w:t>, April, 2021</w:t>
      </w:r>
    </w:p>
    <w:p w14:paraId="6680C781" w14:textId="77777777" w:rsidR="007E2FC7" w:rsidRPr="00A77C4B" w:rsidRDefault="007E2FC7" w:rsidP="007E2FC7">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21EF80B6" w:rsidR="00365D74" w:rsidRPr="00C70B18" w:rsidRDefault="0067083F" w:rsidP="00524925">
            <w:pPr>
              <w:pStyle w:val="CRCoverPage"/>
              <w:spacing w:after="0"/>
              <w:jc w:val="center"/>
              <w:rPr>
                <w:b/>
                <w:noProof/>
                <w:sz w:val="28"/>
                <w:szCs w:val="28"/>
              </w:rPr>
            </w:pPr>
            <w:r>
              <w:rPr>
                <w:b/>
                <w:noProof/>
                <w:sz w:val="28"/>
                <w:szCs w:val="28"/>
              </w:rPr>
              <w:t>-</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31422A51" w:rsidR="00365D74" w:rsidRPr="00410371" w:rsidRDefault="009D1206" w:rsidP="00FC1E07">
            <w:pPr>
              <w:pStyle w:val="CRCoverPage"/>
              <w:spacing w:after="0"/>
              <w:jc w:val="center"/>
              <w:rPr>
                <w:b/>
                <w:noProof/>
                <w:lang w:eastAsia="zh-CN"/>
              </w:rPr>
            </w:pPr>
            <w:r>
              <w:rPr>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03B588BD"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BA36D4">
              <w:rPr>
                <w:b/>
                <w:noProof/>
                <w:sz w:val="28"/>
              </w:rPr>
              <w:t>6</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6B6921FF" w:rsidR="00365D74" w:rsidRDefault="007114D1" w:rsidP="007114D1">
            <w:pPr>
              <w:pStyle w:val="CRCoverPage"/>
              <w:spacing w:after="0"/>
              <w:ind w:left="100"/>
              <w:rPr>
                <w:noProof/>
              </w:rPr>
            </w:pPr>
            <w:r>
              <w:rPr>
                <w:noProof/>
              </w:rPr>
              <w:t xml:space="preserve">CR on </w:t>
            </w:r>
            <w:r w:rsidR="001249F9">
              <w:rPr>
                <w:noProof/>
              </w:rPr>
              <w:t>RR</w:t>
            </w:r>
            <w:r w:rsidR="00CD6FD8">
              <w:rPr>
                <w:noProof/>
              </w:rPr>
              <w:t>C</w:t>
            </w:r>
            <w:r w:rsidR="001249F9">
              <w:rPr>
                <w:noProof/>
              </w:rPr>
              <w:t xml:space="preserve"> based BWP switching on multiple CCs</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3B1F1B8B" w:rsidR="00365D74" w:rsidRDefault="00B3643C" w:rsidP="00FC1E07">
            <w:pPr>
              <w:pStyle w:val="CRCoverPage"/>
              <w:spacing w:after="0"/>
              <w:ind w:left="100"/>
              <w:rPr>
                <w:noProof/>
              </w:rPr>
            </w:pPr>
            <w:r>
              <w:rPr>
                <w:noProof/>
              </w:rPr>
              <w:t>Intel</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3B1ABCE2" w:rsidR="00365D74" w:rsidRDefault="00B3643C" w:rsidP="00FC1E07">
            <w:pPr>
              <w:pStyle w:val="CRCoverPage"/>
              <w:spacing w:after="0"/>
              <w:ind w:left="100"/>
              <w:rPr>
                <w:noProof/>
              </w:rPr>
            </w:pPr>
            <w:proofErr w:type="spellStart"/>
            <w:r>
              <w:rPr>
                <w:rFonts w:cs="Arial"/>
                <w:bCs/>
              </w:rPr>
              <w:t>NR_RRM_enh</w:t>
            </w:r>
            <w:proofErr w:type="spellEnd"/>
            <w:r>
              <w:rPr>
                <w:rFonts w:cs="Arial"/>
                <w:bCs/>
              </w:rPr>
              <w:t>-</w:t>
            </w:r>
            <w:r w:rsidR="00AB2298">
              <w:rPr>
                <w:rFonts w:cs="Arial"/>
                <w:bCs/>
              </w:rPr>
              <w: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03FBAA81" w:rsidR="00365D74" w:rsidRDefault="00411E2D" w:rsidP="00CE0639">
            <w:pPr>
              <w:pStyle w:val="CRCoverPage"/>
              <w:spacing w:after="0"/>
              <w:ind w:left="100"/>
              <w:rPr>
                <w:noProof/>
              </w:rPr>
            </w:pPr>
            <w:r>
              <w:rPr>
                <w:noProof/>
              </w:rPr>
              <w:t>2021</w:t>
            </w:r>
            <w:r w:rsidR="00365D74">
              <w:rPr>
                <w:noProof/>
              </w:rPr>
              <w:t>-</w:t>
            </w:r>
            <w:r w:rsidR="00322652">
              <w:rPr>
                <w:noProof/>
              </w:rPr>
              <w:t>3</w:t>
            </w:r>
            <w:r w:rsidR="00365D74">
              <w:rPr>
                <w:noProof/>
              </w:rPr>
              <w:t>-</w:t>
            </w:r>
            <w:r w:rsidR="00322652">
              <w:rPr>
                <w:noProof/>
              </w:rPr>
              <w:t>3</w:t>
            </w:r>
            <w:r w:rsidR="0067083F">
              <w:rPr>
                <w:noProof/>
              </w:rPr>
              <w:t>1</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09EF6798" w:rsidR="00365D74" w:rsidRPr="001D5B8B" w:rsidRDefault="00216349" w:rsidP="00FC1E07">
            <w:pPr>
              <w:pStyle w:val="CRCoverPage"/>
              <w:spacing w:after="0"/>
              <w:ind w:left="100" w:right="-609"/>
              <w:rPr>
                <w:bCs/>
                <w:noProof/>
              </w:rPr>
            </w:pPr>
            <w:r>
              <w:rPr>
                <w:bCs/>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18A78927" w:rsidR="00120076" w:rsidRDefault="00AD4D2F" w:rsidP="004B0B45">
            <w:pPr>
              <w:pStyle w:val="CRCoverPage"/>
              <w:spacing w:after="0"/>
              <w:rPr>
                <w:noProof/>
                <w:lang w:eastAsia="zh-CN"/>
              </w:rPr>
            </w:pPr>
            <w:r>
              <w:rPr>
                <w:noProof/>
                <w:lang w:eastAsia="zh-CN"/>
              </w:rPr>
              <w:t xml:space="preserve">there is no scenario for </w:t>
            </w:r>
            <w:r w:rsidR="008F73C9">
              <w:rPr>
                <w:noProof/>
                <w:lang w:eastAsia="zh-CN"/>
              </w:rPr>
              <w:t xml:space="preserve">RRC based </w:t>
            </w:r>
            <w:r w:rsidR="00BC4536">
              <w:rPr>
                <w:noProof/>
                <w:lang w:eastAsia="zh-CN"/>
              </w:rPr>
              <w:t xml:space="preserve">simultaneous </w:t>
            </w:r>
            <w:r w:rsidR="008F73C9">
              <w:rPr>
                <w:noProof/>
                <w:lang w:eastAsia="zh-CN"/>
              </w:rPr>
              <w:t>BWP switching</w:t>
            </w:r>
            <w:r w:rsidR="00BC4536">
              <w:rPr>
                <w:noProof/>
                <w:lang w:eastAsia="zh-CN"/>
              </w:rPr>
              <w:t xml:space="preserve"> on multiple CCs, the related requirement </w:t>
            </w:r>
            <w:r w:rsidR="008F73C9">
              <w:rPr>
                <w:noProof/>
                <w:lang w:eastAsia="zh-CN"/>
              </w:rPr>
              <w:t xml:space="preserve"> </w:t>
            </w:r>
            <w:r w:rsidR="00662A9A">
              <w:rPr>
                <w:noProof/>
                <w:lang w:eastAsia="zh-CN"/>
              </w:rPr>
              <w:t xml:space="preserve">needes to be deleted. For non-simultaneous BWP switching, </w:t>
            </w:r>
            <w:r w:rsidR="0021587B">
              <w:rPr>
                <w:noProof/>
                <w:lang w:eastAsia="zh-CN"/>
              </w:rPr>
              <w:t xml:space="preserve">the </w:t>
            </w:r>
            <w:r w:rsidR="00B938CD">
              <w:rPr>
                <w:noProof/>
                <w:lang w:eastAsia="zh-CN"/>
              </w:rPr>
              <w:t>applicapability and delay requirement needs to be updated.</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3EA36B6B" w:rsidR="00F36B0B" w:rsidRPr="00174C51" w:rsidRDefault="00F849F7" w:rsidP="001D5B8B">
            <w:pPr>
              <w:rPr>
                <w:rFonts w:ascii="Arial" w:hAnsi="Arial"/>
                <w:noProof/>
              </w:rPr>
            </w:pPr>
            <w:r>
              <w:rPr>
                <w:rFonts w:ascii="Arial" w:hAnsi="Arial"/>
                <w:noProof/>
              </w:rPr>
              <w:t xml:space="preserve">delete requirement for </w:t>
            </w:r>
            <w:r w:rsidRPr="00F849F7">
              <w:rPr>
                <w:rFonts w:ascii="Arial" w:hAnsi="Arial"/>
                <w:noProof/>
              </w:rPr>
              <w:t>RRC based simultaneous BWP switching on multiple CCs</w:t>
            </w:r>
            <w:r>
              <w:rPr>
                <w:rFonts w:ascii="Arial" w:hAnsi="Arial"/>
                <w:noProof/>
              </w:rPr>
              <w:t xml:space="preserve">. Update </w:t>
            </w:r>
            <w:r w:rsidRPr="0072272D">
              <w:rPr>
                <w:rFonts w:ascii="Arial" w:hAnsi="Arial"/>
                <w:noProof/>
              </w:rPr>
              <w:t>applicapability and delay requirement for non-simul</w:t>
            </w:r>
            <w:r w:rsidR="0072272D" w:rsidRPr="0072272D">
              <w:rPr>
                <w:rFonts w:ascii="Arial" w:hAnsi="Arial"/>
                <w:noProof/>
              </w:rPr>
              <w:t xml:space="preserve">taneous </w:t>
            </w:r>
            <w:r w:rsidR="00B62280">
              <w:rPr>
                <w:rFonts w:ascii="Arial" w:hAnsi="Arial"/>
                <w:noProof/>
              </w:rPr>
              <w:t xml:space="preserve">RRC based </w:t>
            </w:r>
            <w:r w:rsidR="0072272D" w:rsidRPr="0072272D">
              <w:rPr>
                <w:rFonts w:ascii="Arial" w:hAnsi="Arial"/>
                <w:noProof/>
              </w:rPr>
              <w:t>BWP switching.</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69901A09" w:rsidR="00365D74" w:rsidRDefault="00DD1209" w:rsidP="00DD1209">
            <w:pPr>
              <w:pStyle w:val="CRCoverPage"/>
              <w:spacing w:after="0"/>
              <w:rPr>
                <w:noProof/>
                <w:lang w:eastAsia="zh-CN"/>
              </w:rPr>
            </w:pPr>
            <w:r>
              <w:rPr>
                <w:noProof/>
              </w:rPr>
              <w:t xml:space="preserve">The specification </w:t>
            </w:r>
            <w:r w:rsidR="00BE5548">
              <w:rPr>
                <w:noProof/>
              </w:rPr>
              <w:t xml:space="preserve">will </w:t>
            </w:r>
            <w:r w:rsidR="00174C51">
              <w:rPr>
                <w:noProof/>
              </w:rPr>
              <w:t xml:space="preserve">be </w:t>
            </w:r>
            <w:r w:rsidR="008F73C9">
              <w:rPr>
                <w:noProof/>
              </w:rPr>
              <w:t>incorrect</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161486BE" w:rsidR="00365D74" w:rsidRDefault="00B62280" w:rsidP="00E164D7">
            <w:pPr>
              <w:pStyle w:val="CRCoverPage"/>
              <w:spacing w:after="0"/>
              <w:ind w:left="100"/>
              <w:rPr>
                <w:noProof/>
                <w:lang w:eastAsia="zh-CN"/>
              </w:rPr>
            </w:pPr>
            <w:r>
              <w:rPr>
                <w:lang w:val="en-US"/>
              </w:rPr>
              <w:t>8.6.3A.1,8.6.3A.2</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420B93DF" w:rsidR="007D1F8E" w:rsidRDefault="007D1F8E" w:rsidP="007D1F8E">
      <w:pPr>
        <w:overflowPunct w:val="0"/>
        <w:autoSpaceDE w:val="0"/>
        <w:autoSpaceDN w:val="0"/>
        <w:adjustRightInd w:val="0"/>
        <w:textAlignment w:val="baseline"/>
        <w:rPr>
          <w:lang w:eastAsia="ko-KR"/>
        </w:rPr>
      </w:pPr>
    </w:p>
    <w:p w14:paraId="04BB9367" w14:textId="77777777" w:rsidR="00A23A47" w:rsidRDefault="006A0D77" w:rsidP="00A23A47">
      <w:pPr>
        <w:pStyle w:val="TH"/>
        <w:rPr>
          <w:b w:val="0"/>
          <w:color w:val="FF0000"/>
        </w:rPr>
      </w:pPr>
      <w:r>
        <w:rPr>
          <w:b w:val="0"/>
          <w:color w:val="FF0000"/>
        </w:rPr>
        <w:pict w14:anchorId="0D4780DA">
          <v:rect id="_x0000_i1026" style="width:0;height:1.5pt" o:hralign="center" o:hrstd="t" o:hr="t" fillcolor="#a0a0a0" stroked="f"/>
        </w:pict>
      </w:r>
    </w:p>
    <w:p w14:paraId="2B127ECE" w14:textId="2E408ABF" w:rsidR="00A23A47" w:rsidRPr="007B36E2" w:rsidRDefault="00A23A47" w:rsidP="00A23A47">
      <w:pPr>
        <w:pStyle w:val="TH"/>
        <w:rPr>
          <w:b w:val="0"/>
          <w:color w:val="FF0000"/>
          <w:sz w:val="24"/>
          <w:szCs w:val="24"/>
        </w:rPr>
      </w:pPr>
      <w:r>
        <w:rPr>
          <w:b w:val="0"/>
          <w:color w:val="FF0000"/>
          <w:sz w:val="24"/>
          <w:szCs w:val="24"/>
        </w:rPr>
        <w:t>Start of Change</w:t>
      </w:r>
      <w:r w:rsidR="003B79BC">
        <w:rPr>
          <w:b w:val="0"/>
          <w:color w:val="FF0000"/>
          <w:sz w:val="24"/>
          <w:szCs w:val="24"/>
        </w:rPr>
        <w:t xml:space="preserve"> </w:t>
      </w:r>
      <w:r w:rsidR="003B79BC">
        <w:rPr>
          <w:rFonts w:hint="eastAsia"/>
          <w:b w:val="0"/>
          <w:color w:val="FF0000"/>
          <w:sz w:val="24"/>
          <w:szCs w:val="24"/>
          <w:lang w:eastAsia="zh-CN"/>
        </w:rPr>
        <w:t>1</w:t>
      </w:r>
    </w:p>
    <w:p w14:paraId="57FB069C" w14:textId="77777777" w:rsidR="009906A5" w:rsidRDefault="006A0D77" w:rsidP="00A23A47">
      <w:pPr>
        <w:rPr>
          <w:color w:val="FF0000"/>
        </w:rPr>
      </w:pPr>
      <w:r>
        <w:rPr>
          <w:color w:val="FF0000"/>
        </w:rPr>
        <w:pict w14:anchorId="0B26EE1C">
          <v:rect id="_x0000_i1027" style="width:0;height:1.5pt" o:hralign="center" o:hrstd="t" o:hr="t" fillcolor="#a0a0a0" stroked="f"/>
        </w:pict>
      </w:r>
    </w:p>
    <w:p w14:paraId="1B757420" w14:textId="57563F90" w:rsidR="003B79BC" w:rsidRDefault="003B79BC" w:rsidP="003B79BC">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 xml:space="preserve">Simultaneous RRC based BWP switch delay on multiple CCs </w:t>
      </w:r>
      <w:r>
        <w:rPr>
          <w:rFonts w:eastAsiaTheme="minorEastAsia" w:hint="eastAsia"/>
          <w:lang w:val="en-US" w:eastAsia="zh-CN"/>
        </w:rPr>
        <w:t xml:space="preserve"> </w:t>
      </w:r>
      <w:ins w:id="4" w:author="Li, Hua" w:date="2021-01-14T18:42:00Z">
        <w:r w:rsidR="008810A1">
          <w:rPr>
            <w:rFonts w:eastAsiaTheme="minorEastAsia"/>
            <w:lang w:val="en-US" w:eastAsia="zh-CN"/>
          </w:rPr>
          <w:t>(void)</w:t>
        </w:r>
      </w:ins>
    </w:p>
    <w:p w14:paraId="7F977B00" w14:textId="30EEE604" w:rsidR="00A23A47" w:rsidRPr="00174C51" w:rsidRDefault="00A23A47" w:rsidP="00A23A47"/>
    <w:p w14:paraId="1CD19C2C" w14:textId="0DDE728B" w:rsidR="006D7B07" w:rsidRDefault="006D7B07" w:rsidP="006D7B07">
      <w:pPr>
        <w:pStyle w:val="Heading4"/>
        <w:rPr>
          <w:rFonts w:eastAsiaTheme="minorEastAsia"/>
          <w:lang w:val="en-US" w:eastAsia="zh-CN"/>
        </w:rPr>
      </w:pPr>
      <w:r>
        <w:rPr>
          <w:rFonts w:eastAsiaTheme="minorEastAsia"/>
          <w:lang w:val="en-US" w:eastAsia="zh-CN"/>
        </w:rPr>
        <w:lastRenderedPageBreak/>
        <w:t>8.6.3A.2</w:t>
      </w:r>
      <w:r>
        <w:rPr>
          <w:rFonts w:eastAsiaTheme="minorEastAsia"/>
          <w:lang w:val="en-US" w:eastAsia="zh-CN"/>
        </w:rPr>
        <w:tab/>
        <w:t>Non-simultaneous RRC based BWP switch delay on multiple CCs</w:t>
      </w:r>
    </w:p>
    <w:p w14:paraId="04FBC0A0" w14:textId="77777777" w:rsidR="008810A1" w:rsidRDefault="008810A1" w:rsidP="008810A1">
      <w:pPr>
        <w:rPr>
          <w:rFonts w:eastAsiaTheme="minorEastAsia"/>
        </w:rPr>
      </w:pPr>
      <w:r>
        <w:rPr>
          <w:lang w:val="en-US" w:eastAsia="zh-CN"/>
        </w:rPr>
        <w:t xml:space="preserve">In non-simultaneous case, the RRC-based BWP switch on multiple CCs is triggered over partially overlapping time period </w:t>
      </w:r>
      <w:proofErr w:type="spellStart"/>
      <w:r>
        <w:rPr>
          <w:lang w:val="en-US" w:eastAsia="zh-CN"/>
        </w:rPr>
        <w:t>i</w:t>
      </w:r>
      <w:proofErr w:type="spellEnd"/>
      <w:r>
        <w:t>n different Cell groups</w:t>
      </w:r>
      <w:r>
        <w:rPr>
          <w:lang w:val="en-US" w:eastAsia="zh-CN"/>
        </w:rPr>
        <w:t xml:space="preserve">. </w:t>
      </w:r>
      <w:r>
        <w:t>The delay requirements in this clause apply only if:</w:t>
      </w:r>
    </w:p>
    <w:p w14:paraId="49196E33" w14:textId="77777777" w:rsidR="008810A1" w:rsidRDefault="008810A1" w:rsidP="008810A1">
      <w:pPr>
        <w:pStyle w:val="B10"/>
        <w:rPr>
          <w:lang w:val="en-US" w:eastAsia="zh-CN"/>
        </w:rPr>
      </w:pPr>
      <w:r>
        <w:rPr>
          <w:lang w:val="en-US" w:eastAsia="zh-CN"/>
        </w:rPr>
        <w:tab/>
        <w:t>BWP switching on multiple CCs in different cell groups are triggered by separate RRC commands, and</w:t>
      </w:r>
    </w:p>
    <w:p w14:paraId="6FA57D94" w14:textId="77777777" w:rsidR="008810A1" w:rsidRDefault="008810A1" w:rsidP="008810A1">
      <w:pPr>
        <w:pStyle w:val="B10"/>
        <w:rPr>
          <w:lang w:val="en-US" w:eastAsia="zh-CN"/>
        </w:rPr>
      </w:pPr>
      <w:r>
        <w:rPr>
          <w:lang w:val="en-US" w:eastAsia="zh-CN"/>
        </w:rPr>
        <w:tab/>
        <w:t xml:space="preserve">UE is operating in NR-DC (FR1+FR2), and </w:t>
      </w:r>
    </w:p>
    <w:p w14:paraId="3ACF9BEA" w14:textId="77777777" w:rsidR="008810A1" w:rsidRDefault="008810A1" w:rsidP="008810A1">
      <w:pPr>
        <w:pStyle w:val="B10"/>
        <w:rPr>
          <w:lang w:val="en-US" w:eastAsia="zh-CN"/>
        </w:rPr>
      </w:pPr>
      <w:r>
        <w:rPr>
          <w:lang w:val="en-US" w:eastAsia="zh-CN"/>
        </w:rPr>
        <w:tab/>
        <w:t>UE is capable of per-FR gap, and</w:t>
      </w:r>
    </w:p>
    <w:p w14:paraId="499D314E" w14:textId="193BC04F" w:rsidR="008810A1" w:rsidRDefault="008810A1" w:rsidP="008810A1">
      <w:pPr>
        <w:pStyle w:val="B10"/>
        <w:rPr>
          <w:ins w:id="5" w:author="Li, Hua" w:date="2021-01-14T18:43:00Z"/>
          <w:lang w:eastAsia="zh-CN"/>
        </w:rPr>
      </w:pPr>
      <w:r>
        <w:rPr>
          <w:lang w:val="en-US" w:eastAsia="zh-CN"/>
        </w:rPr>
        <w:tab/>
      </w:r>
      <w:r>
        <w:rPr>
          <w:lang w:eastAsia="zh-CN"/>
        </w:rPr>
        <w:t>BWP switch does not involve SCS change.</w:t>
      </w:r>
    </w:p>
    <w:p w14:paraId="244D5292" w14:textId="7103101D" w:rsidR="00303EA2" w:rsidRDefault="00303EA2" w:rsidP="008810A1">
      <w:pPr>
        <w:pStyle w:val="B10"/>
      </w:pPr>
      <w:ins w:id="6" w:author="Li, Hua" w:date="2021-01-14T18:43:00Z">
        <w:r>
          <w:rPr>
            <w:lang w:eastAsia="zh-CN"/>
          </w:rPr>
          <w:t xml:space="preserve">      There is only one CC in either </w:t>
        </w:r>
        <w:proofErr w:type="spellStart"/>
        <w:r>
          <w:rPr>
            <w:lang w:eastAsia="zh-CN"/>
          </w:rPr>
          <w:t>PCell</w:t>
        </w:r>
        <w:proofErr w:type="spellEnd"/>
        <w:r>
          <w:rPr>
            <w:lang w:eastAsia="zh-CN"/>
          </w:rPr>
          <w:t xml:space="preserve"> and </w:t>
        </w:r>
        <w:proofErr w:type="spellStart"/>
        <w:r>
          <w:rPr>
            <w:lang w:eastAsia="zh-CN"/>
          </w:rPr>
          <w:t>PSCell</w:t>
        </w:r>
      </w:ins>
      <w:proofErr w:type="spellEnd"/>
    </w:p>
    <w:p w14:paraId="2E795A40" w14:textId="5994E66F" w:rsidR="008810A1" w:rsidRPr="00B53B0A" w:rsidRDefault="008810A1" w:rsidP="008810A1">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del w:id="7" w:author="Li, Hua" w:date="2021-01-14T18:44:00Z">
                <w:rPr>
                  <w:rFonts w:ascii="Cambria Math" w:hAnsi="Cambria Math"/>
                  <w:lang w:val="en-US" w:eastAsia="zh-CN"/>
                </w:rPr>
                <m:t>+</m:t>
              </w:del>
            </m:r>
            <m:sSub>
              <m:sSubPr>
                <m:ctrlPr>
                  <w:del w:id="8" w:author="Li, Hua" w:date="2021-01-14T18:43:00Z">
                    <w:rPr>
                      <w:rFonts w:ascii="Cambria Math" w:hAnsi="Cambria Math"/>
                      <w:i/>
                      <w:lang w:val="en-US" w:eastAsia="zh-CN"/>
                    </w:rPr>
                  </w:del>
                </m:ctrlPr>
              </m:sSubPr>
              <m:e>
                <m:r>
                  <w:del w:id="9" w:author="Li, Hua" w:date="2021-01-14T18:43:00Z">
                    <w:rPr>
                      <w:rFonts w:ascii="Cambria Math" w:hAnsi="Cambria Math"/>
                      <w:lang w:val="en-US" w:eastAsia="zh-CN"/>
                    </w:rPr>
                    <m:t>D</m:t>
                  </w:del>
                </m:r>
              </m:e>
              <m:sub>
                <m:r>
                  <w:del w:id="10" w:author="Li, Hua" w:date="2021-01-14T18:43:00Z">
                    <w:rPr>
                      <w:rFonts w:ascii="Cambria Math" w:hAnsi="Cambria Math"/>
                      <w:lang w:val="en-US" w:eastAsia="zh-CN"/>
                    </w:rPr>
                    <m:t>RRC</m:t>
                  </w:del>
                </m:r>
              </m:sub>
            </m:sSub>
            <m:r>
              <w:del w:id="11" w:author="Li, Hua" w:date="2021-01-14T18:43:00Z">
                <w:rPr>
                  <w:rFonts w:ascii="Cambria Math" w:hAnsi="Cambria Math"/>
                  <w:lang w:val="en-US" w:eastAsia="zh-CN"/>
                </w:rPr>
                <m:t>*(M-1)</m:t>
              </w:del>
            </m:r>
          </m:num>
          <m:den>
            <m:r>
              <w:rPr>
                <w:rFonts w:ascii="Cambria Math" w:hAnsi="Cambria Math"/>
                <w:lang w:val="en-US" w:eastAsia="zh-CN"/>
              </w:rPr>
              <m:t>NR slot length</m:t>
            </m:r>
          </m:den>
        </m:f>
      </m:oMath>
      <w:r w:rsidRPr="00B53B0A">
        <w:rPr>
          <w:lang w:val="en-US" w:eastAsia="zh-CN"/>
        </w:rPr>
        <w:t xml:space="preserve"> </w:t>
      </w:r>
      <w:ins w:id="12" w:author="Li, Hua" w:date="2021-01-14T18:43:00Z">
        <w:r w:rsidR="000D71F3">
          <w:rPr>
            <w:lang w:val="en-US" w:eastAsia="zh-CN"/>
          </w:rPr>
          <w:t xml:space="preserve"> </w:t>
        </w:r>
      </w:ins>
      <w:r w:rsidRPr="00B53B0A">
        <w:rPr>
          <w:lang w:val="en-US" w:eastAsia="zh-CN"/>
        </w:rPr>
        <w:t>slots which begins from</w:t>
      </w:r>
      <w:r w:rsidRPr="00B53B0A">
        <w:t xml:space="preserve"> the beginning of DL </w:t>
      </w:r>
      <w:r w:rsidRPr="00B53B0A">
        <w:rPr>
          <w:lang w:val="en-US" w:eastAsia="zh-CN"/>
        </w:rPr>
        <w:t xml:space="preserve">slot n, where </w:t>
      </w:r>
    </w:p>
    <w:p w14:paraId="008805B9" w14:textId="77777777" w:rsidR="008810A1" w:rsidRPr="00B53B0A" w:rsidRDefault="008810A1" w:rsidP="008810A1">
      <w:pPr>
        <w:pStyle w:val="B10"/>
        <w:rPr>
          <w:lang w:val="en-US" w:eastAsia="zh-CN"/>
        </w:rPr>
      </w:pPr>
      <w:r w:rsidRPr="00B53B0A">
        <w:rPr>
          <w:lang w:val="en-US" w:eastAsia="zh-CN"/>
        </w:rPr>
        <w:tab/>
        <w:t xml:space="preserve">DL slot n is the last slot containing the RRC command, </w:t>
      </w:r>
    </w:p>
    <w:p w14:paraId="7D502DB8" w14:textId="710A871A" w:rsidR="008810A1" w:rsidRDefault="008810A1" w:rsidP="008810A1">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006A0D77">
        <w:rPr>
          <w:lang w:val="en-US" w:eastAsia="zh-CN"/>
        </w:rPr>
        <w:t>.</w:t>
      </w:r>
    </w:p>
    <w:p w14:paraId="07F6EFCC" w14:textId="7627B316" w:rsidR="008810A1" w:rsidRPr="00B53B0A" w:rsidDel="000D71F3" w:rsidRDefault="008810A1" w:rsidP="008810A1">
      <w:pPr>
        <w:pStyle w:val="B10"/>
        <w:rPr>
          <w:del w:id="13" w:author="Li, Hua" w:date="2021-01-14T18:44:00Z"/>
          <w:lang w:val="en-US" w:eastAsia="zh-CN"/>
        </w:rPr>
      </w:pPr>
      <w:del w:id="14" w:author="Li, Hua" w:date="2021-01-14T18:44:00Z">
        <w:r w:rsidDel="000D71F3">
          <w:rPr>
            <w:i/>
            <w:iCs/>
            <w:lang w:val="en-US" w:eastAsia="zh-CN"/>
          </w:rPr>
          <w:tab/>
        </w:r>
        <w:r w:rsidRPr="00495FF6" w:rsidDel="000D71F3">
          <w:rPr>
            <w:i/>
            <w:iCs/>
            <w:lang w:val="en-US" w:eastAsia="zh-CN"/>
          </w:rPr>
          <w:delText>M</w:delText>
        </w:r>
        <w:r w:rsidRPr="00B53B0A" w:rsidDel="000D71F3">
          <w:rPr>
            <w:lang w:val="en-US" w:eastAsia="zh-CN"/>
          </w:rPr>
          <w:delText xml:space="preserve"> is the number of CCs within the NR-CA configured for performing simultaneous BWP switch</w:delText>
        </w:r>
        <w:r w:rsidDel="000D71F3">
          <w:rPr>
            <w:lang w:val="en-US" w:eastAsia="zh-CN"/>
          </w:rPr>
          <w:delText xml:space="preserve"> in the second CG; M=1 </w:delText>
        </w:r>
        <w:r w:rsidRPr="00455F7D" w:rsidDel="000D71F3">
          <w:rPr>
            <w:lang w:val="en-US" w:eastAsia="zh-CN"/>
          </w:rPr>
          <w:delText xml:space="preserve">if the BWP switch is performed on </w:delText>
        </w:r>
        <w:r w:rsidDel="000D71F3">
          <w:rPr>
            <w:lang w:val="en-US" w:eastAsia="zh-CN"/>
          </w:rPr>
          <w:delText xml:space="preserve">single </w:delText>
        </w:r>
        <w:r w:rsidRPr="00455F7D" w:rsidDel="000D71F3">
          <w:rPr>
            <w:lang w:val="en-US" w:eastAsia="zh-CN"/>
          </w:rPr>
          <w:delText>CC</w:delText>
        </w:r>
        <w:r w:rsidDel="000D71F3">
          <w:rPr>
            <w:lang w:val="en-US" w:eastAsia="zh-CN"/>
          </w:rPr>
          <w:delText>,</w:delText>
        </w:r>
      </w:del>
    </w:p>
    <w:p w14:paraId="275A1F2E" w14:textId="77777777" w:rsidR="008810A1" w:rsidRPr="00B53B0A" w:rsidRDefault="008810A1" w:rsidP="008810A1">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476AF8C9" w14:textId="77777777" w:rsidR="008810A1" w:rsidRPr="00B53B0A" w:rsidRDefault="008810A1" w:rsidP="008810A1">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6DD6FF06" w14:textId="61145E29" w:rsidR="008810A1" w:rsidRDefault="008810A1" w:rsidP="008810A1">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del w:id="15" w:author="Li, Hua" w:date="2021-01-14T18:44:00Z">
            <w:rPr>
              <w:rFonts w:ascii="Cambria Math" w:hAnsi="Cambria Math"/>
              <w:lang w:val="en-US" w:eastAsia="zh-CN"/>
            </w:rPr>
            <m:t>+</m:t>
          </w:del>
        </m:r>
        <m:sSub>
          <m:sSubPr>
            <m:ctrlPr>
              <w:del w:id="16" w:author="Li, Hua" w:date="2021-01-14T18:44:00Z">
                <w:rPr>
                  <w:rFonts w:ascii="Cambria Math" w:hAnsi="Cambria Math"/>
                  <w:i/>
                  <w:lang w:val="en-US" w:eastAsia="zh-CN"/>
                </w:rPr>
              </w:del>
            </m:ctrlPr>
          </m:sSubPr>
          <m:e>
            <m:r>
              <w:del w:id="17" w:author="Li, Hua" w:date="2021-01-14T18:44:00Z">
                <w:rPr>
                  <w:rFonts w:ascii="Cambria Math" w:hAnsi="Cambria Math"/>
                  <w:lang w:val="en-US" w:eastAsia="zh-CN"/>
                </w:rPr>
                <m:t>D</m:t>
              </w:del>
            </m:r>
          </m:e>
          <m:sub>
            <m:r>
              <w:del w:id="18" w:author="Li, Hua" w:date="2021-01-14T18:44:00Z">
                <w:rPr>
                  <w:rFonts w:ascii="Cambria Math" w:hAnsi="Cambria Math"/>
                  <w:lang w:val="en-US" w:eastAsia="zh-CN"/>
                </w:rPr>
                <m:t>RRC</m:t>
              </w:del>
            </m:r>
          </m:sub>
        </m:sSub>
        <m:r>
          <w:del w:id="19" w:author="Li, Hua" w:date="2021-01-14T18:44:00Z">
            <w:rPr>
              <w:rFonts w:ascii="Cambria Math" w:hAnsi="Cambria Math"/>
              <w:lang w:val="en-US" w:eastAsia="zh-CN"/>
            </w:rPr>
            <m:t>*(M-1)</m:t>
          </w:del>
        </m:r>
      </m:oMath>
      <w:del w:id="20" w:author="Li, Hua" w:date="2021-01-14T18:44:00Z">
        <w:r w:rsidRPr="00B53B0A" w:rsidDel="000D71F3">
          <w:rPr>
            <w:lang w:val="en-US" w:eastAsia="zh-CN"/>
          </w:rPr>
          <w:delText xml:space="preserve">  </w:delText>
        </w:r>
      </w:del>
      <w:ins w:id="21" w:author="Li, Hua" w:date="2021-01-14T18:44:00Z">
        <w:r w:rsidR="000D71F3">
          <w:rPr>
            <w:lang w:val="en-US" w:eastAsia="zh-CN"/>
          </w:rPr>
          <w:t xml:space="preserve"> </w:t>
        </w:r>
      </w:ins>
      <w:r w:rsidRPr="00B53B0A">
        <w:rPr>
          <w:lang w:val="en-US" w:eastAsia="zh-CN"/>
        </w:rPr>
        <w:t xml:space="preserve">on the cells </w:t>
      </w:r>
      <w:r>
        <w:rPr>
          <w:lang w:val="en-US" w:eastAsia="zh-CN"/>
        </w:rPr>
        <w:t xml:space="preserve">in the second CG </w:t>
      </w:r>
      <w:r w:rsidRPr="00B53B0A">
        <w:rPr>
          <w:lang w:val="en-US" w:eastAsia="zh-CN"/>
        </w:rPr>
        <w:t>where RRC-based BWP switch occurs.</w:t>
      </w:r>
    </w:p>
    <w:p w14:paraId="29DCF618" w14:textId="77777777" w:rsidR="000942F4" w:rsidRPr="008810A1" w:rsidRDefault="000942F4" w:rsidP="000942F4">
      <w:pPr>
        <w:rPr>
          <w:lang w:eastAsia="zh-CN"/>
        </w:rPr>
      </w:pPr>
    </w:p>
    <w:p w14:paraId="1077F1E6" w14:textId="77777777" w:rsidR="006D7B07" w:rsidRDefault="006A0D77" w:rsidP="006D7B07">
      <w:pPr>
        <w:pStyle w:val="TH"/>
        <w:rPr>
          <w:b w:val="0"/>
          <w:color w:val="FF0000"/>
        </w:rPr>
      </w:pPr>
      <w:r>
        <w:rPr>
          <w:b w:val="0"/>
          <w:color w:val="FF0000"/>
        </w:rPr>
        <w:pict w14:anchorId="291609B2">
          <v:rect id="_x0000_i1028" style="width:0;height:1.5pt" o:hralign="center" o:hrstd="t" o:hr="t" fillcolor="#a0a0a0" stroked="f"/>
        </w:pict>
      </w:r>
    </w:p>
    <w:p w14:paraId="6487B1A9" w14:textId="4D78D8E9" w:rsidR="006D7B07" w:rsidRPr="007B36E2" w:rsidRDefault="006D7B07" w:rsidP="006D7B07">
      <w:pPr>
        <w:pStyle w:val="TH"/>
        <w:tabs>
          <w:tab w:val="center" w:pos="4819"/>
          <w:tab w:val="left" w:pos="6506"/>
        </w:tabs>
        <w:jc w:val="left"/>
        <w:rPr>
          <w:b w:val="0"/>
          <w:color w:val="FF0000"/>
          <w:sz w:val="24"/>
          <w:szCs w:val="24"/>
        </w:rPr>
      </w:pPr>
      <w:r>
        <w:rPr>
          <w:b w:val="0"/>
          <w:color w:val="FF0000"/>
          <w:sz w:val="24"/>
          <w:szCs w:val="24"/>
        </w:rPr>
        <w:tab/>
        <w:t xml:space="preserve">End of Change    </w:t>
      </w:r>
      <w:r w:rsidR="00936AD7">
        <w:rPr>
          <w:b w:val="0"/>
          <w:color w:val="FF0000"/>
          <w:sz w:val="24"/>
          <w:szCs w:val="24"/>
          <w:lang w:eastAsia="zh-CN"/>
        </w:rPr>
        <w:t>1</w:t>
      </w:r>
    </w:p>
    <w:p w14:paraId="44B78792" w14:textId="77777777" w:rsidR="006D7B07" w:rsidRDefault="006A0D77" w:rsidP="006D7B07">
      <w:pPr>
        <w:rPr>
          <w:color w:val="FF0000"/>
        </w:rPr>
      </w:pPr>
      <w:r>
        <w:rPr>
          <w:color w:val="FF0000"/>
        </w:rPr>
        <w:pict w14:anchorId="4D7EB1CD">
          <v:rect id="_x0000_i1029" style="width:0;height:1.5pt" o:hralign="center" o:bullet="t" o:hrstd="t" o:hr="t" fillcolor="#a0a0a0" stroked="f"/>
        </w:pict>
      </w:r>
    </w:p>
    <w:p w14:paraId="399D16A7" w14:textId="77777777" w:rsidR="003B79BC" w:rsidRPr="006D7B07" w:rsidRDefault="003B79BC">
      <w:pPr>
        <w:rPr>
          <w:noProof/>
          <w:lang w:val="en-US"/>
        </w:rPr>
      </w:pPr>
    </w:p>
    <w:sectPr w:rsidR="003B79BC" w:rsidRPr="006D7B0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E315E" w14:textId="77777777" w:rsidR="00852532" w:rsidRDefault="00852532">
      <w:r>
        <w:separator/>
      </w:r>
    </w:p>
  </w:endnote>
  <w:endnote w:type="continuationSeparator" w:id="0">
    <w:p w14:paraId="02C699DC" w14:textId="77777777" w:rsidR="00852532" w:rsidRDefault="0085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0FE61" w14:textId="77777777" w:rsidR="000E6D1A" w:rsidRDefault="000E6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2D36D" w14:textId="77777777" w:rsidR="000E6D1A" w:rsidRDefault="000E6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695DA" w14:textId="77777777" w:rsidR="000E6D1A" w:rsidRDefault="000E6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B955F" w14:textId="77777777" w:rsidR="00852532" w:rsidRDefault="00852532">
      <w:r>
        <w:separator/>
      </w:r>
    </w:p>
  </w:footnote>
  <w:footnote w:type="continuationSeparator" w:id="0">
    <w:p w14:paraId="45ECA8B8" w14:textId="77777777" w:rsidR="00852532" w:rsidRDefault="00852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ADCB" w14:textId="77777777" w:rsidR="000E6D1A" w:rsidRDefault="000E6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8EAD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3BAC4" w14:textId="77777777" w:rsidR="000E6D1A" w:rsidRDefault="000E6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rect id="_x0000_i1026" style="width:0;height:1.5pt" o:hralign="center" o:bullet="t" o:hrstd="t" o:hr="t" fillcolor="#a0a0a0" stroked="f"/>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77"/>
    <w:rsid w:val="00011BBA"/>
    <w:rsid w:val="000155B7"/>
    <w:rsid w:val="00022E4A"/>
    <w:rsid w:val="00024E91"/>
    <w:rsid w:val="0003042E"/>
    <w:rsid w:val="000402BE"/>
    <w:rsid w:val="00052768"/>
    <w:rsid w:val="00053282"/>
    <w:rsid w:val="00074492"/>
    <w:rsid w:val="000942F4"/>
    <w:rsid w:val="00096785"/>
    <w:rsid w:val="000A6394"/>
    <w:rsid w:val="000B7FED"/>
    <w:rsid w:val="000C038A"/>
    <w:rsid w:val="000C6598"/>
    <w:rsid w:val="000D0A85"/>
    <w:rsid w:val="000D4E62"/>
    <w:rsid w:val="000D71F3"/>
    <w:rsid w:val="000D76CD"/>
    <w:rsid w:val="000E3E1D"/>
    <w:rsid w:val="000E6D1A"/>
    <w:rsid w:val="000F7259"/>
    <w:rsid w:val="0010717B"/>
    <w:rsid w:val="00120076"/>
    <w:rsid w:val="001202C8"/>
    <w:rsid w:val="00120432"/>
    <w:rsid w:val="00121A61"/>
    <w:rsid w:val="001249F9"/>
    <w:rsid w:val="001325CD"/>
    <w:rsid w:val="00133AB4"/>
    <w:rsid w:val="00145D43"/>
    <w:rsid w:val="001676C3"/>
    <w:rsid w:val="00174C51"/>
    <w:rsid w:val="00181883"/>
    <w:rsid w:val="0018737B"/>
    <w:rsid w:val="00191A69"/>
    <w:rsid w:val="00192C46"/>
    <w:rsid w:val="001A08B3"/>
    <w:rsid w:val="001A55E1"/>
    <w:rsid w:val="001A7B60"/>
    <w:rsid w:val="001B52F0"/>
    <w:rsid w:val="001B7A65"/>
    <w:rsid w:val="001D5B8B"/>
    <w:rsid w:val="001D655E"/>
    <w:rsid w:val="001E41F3"/>
    <w:rsid w:val="0021587B"/>
    <w:rsid w:val="00216349"/>
    <w:rsid w:val="00223451"/>
    <w:rsid w:val="002240A4"/>
    <w:rsid w:val="00230FD2"/>
    <w:rsid w:val="002350BE"/>
    <w:rsid w:val="00241A0B"/>
    <w:rsid w:val="00242C1A"/>
    <w:rsid w:val="00251655"/>
    <w:rsid w:val="002548DB"/>
    <w:rsid w:val="0026004D"/>
    <w:rsid w:val="002640DD"/>
    <w:rsid w:val="00275D12"/>
    <w:rsid w:val="0027794F"/>
    <w:rsid w:val="00284FEB"/>
    <w:rsid w:val="002860C4"/>
    <w:rsid w:val="002A6321"/>
    <w:rsid w:val="002A67C2"/>
    <w:rsid w:val="002B23C5"/>
    <w:rsid w:val="002B5741"/>
    <w:rsid w:val="002C0251"/>
    <w:rsid w:val="002C1D0F"/>
    <w:rsid w:val="002C29FC"/>
    <w:rsid w:val="002C47EB"/>
    <w:rsid w:val="002C4C04"/>
    <w:rsid w:val="002E6B29"/>
    <w:rsid w:val="002F0456"/>
    <w:rsid w:val="002F4E3C"/>
    <w:rsid w:val="00300A7E"/>
    <w:rsid w:val="00303EA2"/>
    <w:rsid w:val="00305409"/>
    <w:rsid w:val="0030611E"/>
    <w:rsid w:val="0031754C"/>
    <w:rsid w:val="00322652"/>
    <w:rsid w:val="00344094"/>
    <w:rsid w:val="00355326"/>
    <w:rsid w:val="003565AE"/>
    <w:rsid w:val="003609EF"/>
    <w:rsid w:val="0036231A"/>
    <w:rsid w:val="00365D74"/>
    <w:rsid w:val="00374464"/>
    <w:rsid w:val="00374DD4"/>
    <w:rsid w:val="00385E75"/>
    <w:rsid w:val="003957FE"/>
    <w:rsid w:val="0039600C"/>
    <w:rsid w:val="003B79BC"/>
    <w:rsid w:val="003E1A36"/>
    <w:rsid w:val="003F2432"/>
    <w:rsid w:val="003F253D"/>
    <w:rsid w:val="003F3BDC"/>
    <w:rsid w:val="003F431F"/>
    <w:rsid w:val="00400798"/>
    <w:rsid w:val="00403D17"/>
    <w:rsid w:val="00410371"/>
    <w:rsid w:val="00411E2D"/>
    <w:rsid w:val="00415CA8"/>
    <w:rsid w:val="004242F1"/>
    <w:rsid w:val="00446482"/>
    <w:rsid w:val="00455A86"/>
    <w:rsid w:val="0045730E"/>
    <w:rsid w:val="00475DD2"/>
    <w:rsid w:val="004854DD"/>
    <w:rsid w:val="00490BBD"/>
    <w:rsid w:val="00490FB1"/>
    <w:rsid w:val="00497455"/>
    <w:rsid w:val="004A10BF"/>
    <w:rsid w:val="004B0B45"/>
    <w:rsid w:val="004B5B88"/>
    <w:rsid w:val="004B75B7"/>
    <w:rsid w:val="004C531D"/>
    <w:rsid w:val="004C65B7"/>
    <w:rsid w:val="004E0E57"/>
    <w:rsid w:val="004E52E2"/>
    <w:rsid w:val="00505AE5"/>
    <w:rsid w:val="00505BF5"/>
    <w:rsid w:val="0051580D"/>
    <w:rsid w:val="00524925"/>
    <w:rsid w:val="005315AA"/>
    <w:rsid w:val="00532539"/>
    <w:rsid w:val="005361F9"/>
    <w:rsid w:val="00537EE3"/>
    <w:rsid w:val="00542DC6"/>
    <w:rsid w:val="005433E7"/>
    <w:rsid w:val="0054403B"/>
    <w:rsid w:val="00547111"/>
    <w:rsid w:val="00552F6B"/>
    <w:rsid w:val="005570AD"/>
    <w:rsid w:val="005638E9"/>
    <w:rsid w:val="00582DE3"/>
    <w:rsid w:val="0059273D"/>
    <w:rsid w:val="00592D74"/>
    <w:rsid w:val="00597430"/>
    <w:rsid w:val="00597C5F"/>
    <w:rsid w:val="005D7B0A"/>
    <w:rsid w:val="005E2C44"/>
    <w:rsid w:val="005E6B4C"/>
    <w:rsid w:val="00606A73"/>
    <w:rsid w:val="00606E09"/>
    <w:rsid w:val="00615A90"/>
    <w:rsid w:val="00621188"/>
    <w:rsid w:val="006225A0"/>
    <w:rsid w:val="006226AD"/>
    <w:rsid w:val="006257ED"/>
    <w:rsid w:val="0065068F"/>
    <w:rsid w:val="00650BC3"/>
    <w:rsid w:val="00662A9A"/>
    <w:rsid w:val="0066399C"/>
    <w:rsid w:val="0067083F"/>
    <w:rsid w:val="00671BBF"/>
    <w:rsid w:val="00680287"/>
    <w:rsid w:val="00682B42"/>
    <w:rsid w:val="006832C0"/>
    <w:rsid w:val="00695808"/>
    <w:rsid w:val="006A0D77"/>
    <w:rsid w:val="006A2756"/>
    <w:rsid w:val="006B31AA"/>
    <w:rsid w:val="006B46FB"/>
    <w:rsid w:val="006B6658"/>
    <w:rsid w:val="006C59F6"/>
    <w:rsid w:val="006C5E5A"/>
    <w:rsid w:val="006D7B07"/>
    <w:rsid w:val="006E21FB"/>
    <w:rsid w:val="006E7384"/>
    <w:rsid w:val="007114D1"/>
    <w:rsid w:val="0072272D"/>
    <w:rsid w:val="00732B0B"/>
    <w:rsid w:val="0075194A"/>
    <w:rsid w:val="00752DEA"/>
    <w:rsid w:val="0075734C"/>
    <w:rsid w:val="007617AD"/>
    <w:rsid w:val="00761C2F"/>
    <w:rsid w:val="00770101"/>
    <w:rsid w:val="007716C9"/>
    <w:rsid w:val="00780BEC"/>
    <w:rsid w:val="00782CDB"/>
    <w:rsid w:val="00792342"/>
    <w:rsid w:val="007955AB"/>
    <w:rsid w:val="007977A8"/>
    <w:rsid w:val="007B512A"/>
    <w:rsid w:val="007C2097"/>
    <w:rsid w:val="007D1F8E"/>
    <w:rsid w:val="007D2389"/>
    <w:rsid w:val="007D6A07"/>
    <w:rsid w:val="007E2FC7"/>
    <w:rsid w:val="007E4AAD"/>
    <w:rsid w:val="007F7259"/>
    <w:rsid w:val="00803BD6"/>
    <w:rsid w:val="008040A8"/>
    <w:rsid w:val="0081379E"/>
    <w:rsid w:val="0081434E"/>
    <w:rsid w:val="00815608"/>
    <w:rsid w:val="00817B0C"/>
    <w:rsid w:val="00821D1C"/>
    <w:rsid w:val="008244A3"/>
    <w:rsid w:val="008265CC"/>
    <w:rsid w:val="008279FA"/>
    <w:rsid w:val="00831A58"/>
    <w:rsid w:val="00833C65"/>
    <w:rsid w:val="0084041C"/>
    <w:rsid w:val="00842287"/>
    <w:rsid w:val="00852532"/>
    <w:rsid w:val="00856548"/>
    <w:rsid w:val="0085792B"/>
    <w:rsid w:val="008626E7"/>
    <w:rsid w:val="00870EE7"/>
    <w:rsid w:val="008810A1"/>
    <w:rsid w:val="0088183D"/>
    <w:rsid w:val="008835D3"/>
    <w:rsid w:val="00883E6B"/>
    <w:rsid w:val="00892317"/>
    <w:rsid w:val="00893ED2"/>
    <w:rsid w:val="00894CB4"/>
    <w:rsid w:val="008A45A6"/>
    <w:rsid w:val="008B6EDB"/>
    <w:rsid w:val="008C0DE0"/>
    <w:rsid w:val="008C1209"/>
    <w:rsid w:val="008C4F8F"/>
    <w:rsid w:val="008E0A22"/>
    <w:rsid w:val="008F0A98"/>
    <w:rsid w:val="008F686C"/>
    <w:rsid w:val="008F73C9"/>
    <w:rsid w:val="00905530"/>
    <w:rsid w:val="009148DE"/>
    <w:rsid w:val="00934085"/>
    <w:rsid w:val="00936AD7"/>
    <w:rsid w:val="00941548"/>
    <w:rsid w:val="00941D6D"/>
    <w:rsid w:val="0095552B"/>
    <w:rsid w:val="009555C2"/>
    <w:rsid w:val="0095563C"/>
    <w:rsid w:val="00957620"/>
    <w:rsid w:val="00972FB6"/>
    <w:rsid w:val="009777D9"/>
    <w:rsid w:val="009906A5"/>
    <w:rsid w:val="00991B88"/>
    <w:rsid w:val="009A5753"/>
    <w:rsid w:val="009A579D"/>
    <w:rsid w:val="009C3793"/>
    <w:rsid w:val="009D1206"/>
    <w:rsid w:val="009D1506"/>
    <w:rsid w:val="009D7E4C"/>
    <w:rsid w:val="009E3297"/>
    <w:rsid w:val="009E36C1"/>
    <w:rsid w:val="009E7460"/>
    <w:rsid w:val="009F734F"/>
    <w:rsid w:val="00A00164"/>
    <w:rsid w:val="00A03A5A"/>
    <w:rsid w:val="00A11981"/>
    <w:rsid w:val="00A23A47"/>
    <w:rsid w:val="00A246B6"/>
    <w:rsid w:val="00A321CB"/>
    <w:rsid w:val="00A33BF4"/>
    <w:rsid w:val="00A440B0"/>
    <w:rsid w:val="00A44712"/>
    <w:rsid w:val="00A45645"/>
    <w:rsid w:val="00A457C3"/>
    <w:rsid w:val="00A47E70"/>
    <w:rsid w:val="00A50CF0"/>
    <w:rsid w:val="00A53AC0"/>
    <w:rsid w:val="00A67060"/>
    <w:rsid w:val="00A7671C"/>
    <w:rsid w:val="00A851C0"/>
    <w:rsid w:val="00A869CD"/>
    <w:rsid w:val="00A963D5"/>
    <w:rsid w:val="00A972D5"/>
    <w:rsid w:val="00AA2CBC"/>
    <w:rsid w:val="00AA2FE1"/>
    <w:rsid w:val="00AA6F57"/>
    <w:rsid w:val="00AB1B65"/>
    <w:rsid w:val="00AB2298"/>
    <w:rsid w:val="00AB479D"/>
    <w:rsid w:val="00AC2A27"/>
    <w:rsid w:val="00AC5820"/>
    <w:rsid w:val="00AD1CD8"/>
    <w:rsid w:val="00AD4D2F"/>
    <w:rsid w:val="00AF0862"/>
    <w:rsid w:val="00AF0D70"/>
    <w:rsid w:val="00AF3353"/>
    <w:rsid w:val="00B03F15"/>
    <w:rsid w:val="00B24D22"/>
    <w:rsid w:val="00B258BB"/>
    <w:rsid w:val="00B31F76"/>
    <w:rsid w:val="00B3643C"/>
    <w:rsid w:val="00B44457"/>
    <w:rsid w:val="00B44F8C"/>
    <w:rsid w:val="00B46922"/>
    <w:rsid w:val="00B62280"/>
    <w:rsid w:val="00B62AB9"/>
    <w:rsid w:val="00B65003"/>
    <w:rsid w:val="00B67B97"/>
    <w:rsid w:val="00B736F7"/>
    <w:rsid w:val="00B73C25"/>
    <w:rsid w:val="00B85877"/>
    <w:rsid w:val="00B938CD"/>
    <w:rsid w:val="00B968C8"/>
    <w:rsid w:val="00BA083B"/>
    <w:rsid w:val="00BA0A3B"/>
    <w:rsid w:val="00BA36D4"/>
    <w:rsid w:val="00BA3EC5"/>
    <w:rsid w:val="00BA51D9"/>
    <w:rsid w:val="00BB5DFC"/>
    <w:rsid w:val="00BC4536"/>
    <w:rsid w:val="00BC799A"/>
    <w:rsid w:val="00BD279D"/>
    <w:rsid w:val="00BD4A5C"/>
    <w:rsid w:val="00BD6BB8"/>
    <w:rsid w:val="00BE1183"/>
    <w:rsid w:val="00BE5548"/>
    <w:rsid w:val="00BF4ACD"/>
    <w:rsid w:val="00BF6E03"/>
    <w:rsid w:val="00C02C06"/>
    <w:rsid w:val="00C109AD"/>
    <w:rsid w:val="00C13CB2"/>
    <w:rsid w:val="00C4312E"/>
    <w:rsid w:val="00C511C8"/>
    <w:rsid w:val="00C52400"/>
    <w:rsid w:val="00C525C1"/>
    <w:rsid w:val="00C538AC"/>
    <w:rsid w:val="00C5796E"/>
    <w:rsid w:val="00C57F07"/>
    <w:rsid w:val="00C631F6"/>
    <w:rsid w:val="00C666D2"/>
    <w:rsid w:val="00C66BA2"/>
    <w:rsid w:val="00C675D7"/>
    <w:rsid w:val="00C70B18"/>
    <w:rsid w:val="00C71DA3"/>
    <w:rsid w:val="00C95985"/>
    <w:rsid w:val="00CC5026"/>
    <w:rsid w:val="00CC564F"/>
    <w:rsid w:val="00CC68D0"/>
    <w:rsid w:val="00CD459A"/>
    <w:rsid w:val="00CD683A"/>
    <w:rsid w:val="00CD6FD8"/>
    <w:rsid w:val="00CE0639"/>
    <w:rsid w:val="00CF30E2"/>
    <w:rsid w:val="00CF6877"/>
    <w:rsid w:val="00D03483"/>
    <w:rsid w:val="00D03F9A"/>
    <w:rsid w:val="00D05F66"/>
    <w:rsid w:val="00D06D51"/>
    <w:rsid w:val="00D233D4"/>
    <w:rsid w:val="00D24991"/>
    <w:rsid w:val="00D25D7C"/>
    <w:rsid w:val="00D30BB7"/>
    <w:rsid w:val="00D314A0"/>
    <w:rsid w:val="00D319FD"/>
    <w:rsid w:val="00D32F10"/>
    <w:rsid w:val="00D44B6A"/>
    <w:rsid w:val="00D467C1"/>
    <w:rsid w:val="00D50255"/>
    <w:rsid w:val="00D60140"/>
    <w:rsid w:val="00D607A4"/>
    <w:rsid w:val="00D73B5E"/>
    <w:rsid w:val="00D80C3D"/>
    <w:rsid w:val="00D87BD3"/>
    <w:rsid w:val="00DA7D1D"/>
    <w:rsid w:val="00DB41A5"/>
    <w:rsid w:val="00DB5F50"/>
    <w:rsid w:val="00DB6B66"/>
    <w:rsid w:val="00DD1209"/>
    <w:rsid w:val="00DD5ABA"/>
    <w:rsid w:val="00DD614E"/>
    <w:rsid w:val="00DD7779"/>
    <w:rsid w:val="00DE34CF"/>
    <w:rsid w:val="00DE7D07"/>
    <w:rsid w:val="00E12323"/>
    <w:rsid w:val="00E13F3D"/>
    <w:rsid w:val="00E1628F"/>
    <w:rsid w:val="00E164D7"/>
    <w:rsid w:val="00E22803"/>
    <w:rsid w:val="00E2410F"/>
    <w:rsid w:val="00E31824"/>
    <w:rsid w:val="00E34898"/>
    <w:rsid w:val="00E41CB4"/>
    <w:rsid w:val="00E47B66"/>
    <w:rsid w:val="00E514D8"/>
    <w:rsid w:val="00E809BF"/>
    <w:rsid w:val="00E86C0A"/>
    <w:rsid w:val="00E9306C"/>
    <w:rsid w:val="00E952B7"/>
    <w:rsid w:val="00EB07B7"/>
    <w:rsid w:val="00EB09B7"/>
    <w:rsid w:val="00EB4A4A"/>
    <w:rsid w:val="00EC0B2E"/>
    <w:rsid w:val="00ED42AE"/>
    <w:rsid w:val="00EE65DA"/>
    <w:rsid w:val="00EE7D7C"/>
    <w:rsid w:val="00F25D98"/>
    <w:rsid w:val="00F300FB"/>
    <w:rsid w:val="00F36B0B"/>
    <w:rsid w:val="00F453EA"/>
    <w:rsid w:val="00F45789"/>
    <w:rsid w:val="00F507E6"/>
    <w:rsid w:val="00F50F4F"/>
    <w:rsid w:val="00F651AB"/>
    <w:rsid w:val="00F849F7"/>
    <w:rsid w:val="00F87DB0"/>
    <w:rsid w:val="00FA2B9C"/>
    <w:rsid w:val="00FA71B9"/>
    <w:rsid w:val="00FA7D43"/>
    <w:rsid w:val="00FB0880"/>
    <w:rsid w:val="00FB15A1"/>
    <w:rsid w:val="00FB4C11"/>
    <w:rsid w:val="00FB6386"/>
    <w:rsid w:val="00FB7E7D"/>
    <w:rsid w:val="00FD75CB"/>
    <w:rsid w:val="00FF3AC1"/>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B0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410F9BA4-07ED-422F-B2D3-9E19BF67B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Hua</cp:lastModifiedBy>
  <cp:revision>4</cp:revision>
  <cp:lastPrinted>1899-12-31T23:00:00Z</cp:lastPrinted>
  <dcterms:created xsi:type="dcterms:W3CDTF">2021-04-02T12:24:00Z</dcterms:created>
  <dcterms:modified xsi:type="dcterms:W3CDTF">2021-04-02T12:25:00Z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TitusGUID">
    <vt:lpwstr>8a46befa-3431-4859-b9b0-a93925574534</vt:lpwstr>
  </property>
  <property fmtid="{D5CDD505-2E9C-101B-9397-08002B2CF9AE}" pid="25" name="CTP_TimeStamp">
    <vt:lpwstr>2020-08-07 06:05:34Z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