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58487B" w14:textId="6801962B" w:rsidR="007226E2" w:rsidRDefault="00C3712D">
      <w:pPr>
        <w:spacing w:after="0" w:line="257" w:lineRule="auto"/>
        <w:ind w:left="2173" w:hangingChars="902" w:hanging="2173"/>
        <w:rPr>
          <w:rFonts w:ascii="Arial" w:eastAsia="宋体" w:hAnsi="Arial" w:cs="Times New Roman"/>
          <w:b/>
          <w:sz w:val="24"/>
          <w:szCs w:val="24"/>
          <w:lang w:val="en-GB" w:eastAsia="zh-CN"/>
        </w:rPr>
      </w:pPr>
      <w:r>
        <w:rPr>
          <w:rFonts w:ascii="Arial" w:eastAsia="宋体" w:hAnsi="Arial" w:cs="Times New Roman"/>
          <w:b/>
          <w:sz w:val="24"/>
          <w:szCs w:val="24"/>
          <w:lang w:val="en-GB" w:eastAsia="zh-CN"/>
        </w:rPr>
        <w:t xml:space="preserve">3GPP TSG-RAN WG4 Meeting # 98-bis-e </w:t>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t>R4-</w:t>
      </w:r>
      <w:r w:rsidR="00992632">
        <w:rPr>
          <w:rFonts w:ascii="Arial" w:eastAsia="宋体" w:hAnsi="Arial" w:cs="Times New Roman"/>
          <w:b/>
          <w:sz w:val="24"/>
          <w:szCs w:val="24"/>
          <w:lang w:val="en-GB" w:eastAsia="zh-CN"/>
        </w:rPr>
        <w:t>210</w:t>
      </w:r>
      <w:r w:rsidR="00992632">
        <w:rPr>
          <w:rFonts w:ascii="Arial" w:eastAsia="宋体" w:hAnsi="Arial" w:cs="Times New Roman" w:hint="eastAsia"/>
          <w:b/>
          <w:sz w:val="24"/>
          <w:szCs w:val="24"/>
          <w:lang w:val="en-GB" w:eastAsia="zh-CN"/>
        </w:rPr>
        <w:t>5444</w:t>
      </w:r>
    </w:p>
    <w:p w14:paraId="72E15B8A" w14:textId="77777777" w:rsidR="007226E2" w:rsidRDefault="00C3712D">
      <w:pPr>
        <w:spacing w:after="0" w:line="257" w:lineRule="auto"/>
        <w:ind w:left="2173" w:hangingChars="902" w:hanging="2173"/>
        <w:rPr>
          <w:rFonts w:ascii="Arial" w:eastAsia="MS Mincho" w:hAnsi="Arial" w:cs="Arial"/>
          <w:b/>
        </w:rPr>
      </w:pPr>
      <w:r>
        <w:rPr>
          <w:rFonts w:ascii="Arial" w:eastAsia="宋体" w:hAnsi="Arial" w:cs="Times New Roman"/>
          <w:b/>
          <w:sz w:val="24"/>
          <w:szCs w:val="24"/>
          <w:lang w:val="en-GB" w:eastAsia="zh-CN"/>
        </w:rPr>
        <w:t>Electronic Meeting, Apr. 12-20, 2021</w:t>
      </w:r>
    </w:p>
    <w:p w14:paraId="4A81BA90" w14:textId="77777777" w:rsidR="007226E2" w:rsidRDefault="007226E2">
      <w:pPr>
        <w:spacing w:after="120"/>
        <w:ind w:left="1985" w:hanging="1985"/>
        <w:rPr>
          <w:rFonts w:ascii="Arial" w:eastAsia="MS Mincho" w:hAnsi="Arial" w:cs="Arial"/>
          <w:b/>
        </w:rPr>
      </w:pPr>
    </w:p>
    <w:p w14:paraId="6DDF02D9" w14:textId="77777777" w:rsidR="007226E2" w:rsidRDefault="00C3712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eastAsiaTheme="minorEastAsia" w:hAnsi="Arial" w:cs="Arial" w:hint="eastAsia"/>
          <w:color w:val="000000"/>
          <w:lang w:eastAsia="zh-CN"/>
        </w:rPr>
        <w:t>7.19.1</w:t>
      </w:r>
    </w:p>
    <w:p w14:paraId="1F7D2530" w14:textId="77777777" w:rsidR="007226E2" w:rsidRDefault="00C3712D">
      <w:pPr>
        <w:spacing w:after="120"/>
        <w:ind w:left="1985" w:hanging="1985"/>
        <w:rPr>
          <w:rFonts w:ascii="Arial" w:hAnsi="Arial" w:cs="Arial"/>
          <w:color w:val="000000"/>
          <w:lang w:eastAsia="zh-CN"/>
        </w:rPr>
      </w:pPr>
      <w:r>
        <w:rPr>
          <w:rFonts w:ascii="Arial" w:eastAsia="MS Mincho" w:hAnsi="Arial" w:cs="Arial"/>
          <w:b/>
        </w:rPr>
        <w:t>Source:</w:t>
      </w:r>
      <w:r>
        <w:rPr>
          <w:rFonts w:ascii="Arial" w:eastAsia="MS Mincho" w:hAnsi="Arial" w:cs="Arial"/>
          <w:b/>
        </w:rPr>
        <w:tab/>
      </w:r>
      <w:r>
        <w:rPr>
          <w:rFonts w:ascii="Arial" w:hAnsi="Arial" w:cs="Arial"/>
          <w:color w:val="000000"/>
          <w:lang w:eastAsia="zh-CN"/>
        </w:rPr>
        <w:t>Moderator (</w:t>
      </w:r>
      <w:r>
        <w:rPr>
          <w:rFonts w:ascii="Arial" w:hAnsi="Arial" w:cs="Arial" w:hint="eastAsia"/>
          <w:color w:val="000000"/>
          <w:lang w:eastAsia="zh-CN"/>
        </w:rPr>
        <w:t>China Telecom</w:t>
      </w:r>
      <w:r>
        <w:rPr>
          <w:rFonts w:ascii="Arial" w:hAnsi="Arial" w:cs="Arial"/>
          <w:color w:val="000000"/>
          <w:lang w:eastAsia="zh-CN"/>
        </w:rPr>
        <w:t>)</w:t>
      </w:r>
    </w:p>
    <w:p w14:paraId="1F085AB6" w14:textId="77777777" w:rsidR="007226E2" w:rsidRDefault="00C3712D">
      <w:pPr>
        <w:spacing w:after="120"/>
        <w:ind w:left="1985" w:hanging="1985"/>
        <w:rPr>
          <w:rFonts w:ascii="Arial" w:eastAsiaTheme="minorEastAsia" w:hAnsi="Arial" w:cs="Arial"/>
          <w:color w:val="000000"/>
          <w:lang w:eastAsia="zh-CN"/>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lang w:eastAsia="zh-CN"/>
        </w:rPr>
        <w:t xml:space="preserve">Email discussion summary for </w:t>
      </w:r>
      <w:r>
        <w:rPr>
          <w:rFonts w:ascii="Arial" w:eastAsiaTheme="minorEastAsia" w:hAnsi="Arial" w:cs="Arial"/>
          <w:color w:val="000000"/>
          <w:lang w:eastAsia="zh-CN"/>
        </w:rPr>
        <w:t>[98-bis-e</w:t>
      </w:r>
      <w:proofErr w:type="gramStart"/>
      <w:r>
        <w:rPr>
          <w:rFonts w:ascii="Arial" w:eastAsiaTheme="minorEastAsia" w:hAnsi="Arial" w:cs="Arial"/>
          <w:color w:val="000000"/>
          <w:lang w:eastAsia="zh-CN"/>
        </w:rPr>
        <w:t>][</w:t>
      </w:r>
      <w:proofErr w:type="gramEnd"/>
      <w:r>
        <w:rPr>
          <w:rFonts w:ascii="Arial" w:eastAsiaTheme="minorEastAsia" w:hAnsi="Arial" w:cs="Arial"/>
          <w:color w:val="000000"/>
          <w:lang w:eastAsia="zh-CN"/>
        </w:rPr>
        <w:t>107] NR_SAR_PC2_interB_SUL_2BUL</w:t>
      </w:r>
    </w:p>
    <w:p w14:paraId="1E8CBB68" w14:textId="77777777" w:rsidR="007226E2" w:rsidRDefault="00C3712D">
      <w:pPr>
        <w:spacing w:after="120"/>
        <w:ind w:left="1985" w:hanging="1985"/>
        <w:rPr>
          <w:rFonts w:ascii="Arial" w:eastAsiaTheme="minorEastAsia" w:hAnsi="Arial" w:cs="Arial"/>
          <w:lang w:eastAsia="zh-CN"/>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lang w:eastAsia="zh-CN"/>
        </w:rPr>
        <w:t>Information</w:t>
      </w:r>
    </w:p>
    <w:p w14:paraId="17FE3C9B" w14:textId="77777777" w:rsidR="007226E2" w:rsidRDefault="00C3712D">
      <w:pPr>
        <w:pStyle w:val="1"/>
        <w:rPr>
          <w:rFonts w:eastAsiaTheme="minorEastAsia"/>
          <w:lang w:eastAsia="zh-CN"/>
        </w:rPr>
      </w:pPr>
      <w:r>
        <w:rPr>
          <w:rFonts w:hint="eastAsia"/>
          <w:lang w:eastAsia="ja-JP"/>
        </w:rPr>
        <w:t>Introduction</w:t>
      </w:r>
    </w:p>
    <w:p w14:paraId="0F67C627" w14:textId="77777777" w:rsidR="007226E2" w:rsidRDefault="00C3712D">
      <w:pPr>
        <w:ind w:leftChars="20" w:left="44"/>
        <w:jc w:val="both"/>
        <w:rPr>
          <w:rFonts w:eastAsiaTheme="minorEastAsia"/>
          <w:lang w:eastAsia="zh-CN"/>
        </w:rPr>
      </w:pPr>
      <w:r>
        <w:rPr>
          <w:lang w:eastAsia="zh-CN"/>
        </w:rPr>
        <w:t>In the last RAN4#98e meeting, the SAR solutions for UE power class 2 NR inter-band CA and SUL configurations were discussed and a WF of R4-2103172 was approved with the following candidate options for SAR solutions:</w:t>
      </w:r>
    </w:p>
    <w:p w14:paraId="1B29705B" w14:textId="77777777" w:rsidR="007226E2" w:rsidRDefault="00C3712D">
      <w:pPr>
        <w:pStyle w:val="afd"/>
        <w:numPr>
          <w:ilvl w:val="0"/>
          <w:numId w:val="2"/>
        </w:numPr>
        <w:ind w:firstLineChars="0"/>
        <w:rPr>
          <w:rFonts w:eastAsiaTheme="minorEastAsia"/>
          <w:lang w:eastAsia="zh-CN"/>
        </w:rPr>
      </w:pPr>
      <w:r>
        <w:rPr>
          <w:rFonts w:eastAsiaTheme="minorEastAsia"/>
          <w:lang w:eastAsia="zh-CN"/>
        </w:rPr>
        <w:t>Duty Cycle based solutions</w:t>
      </w:r>
    </w:p>
    <w:p w14:paraId="1FC810A7" w14:textId="77777777" w:rsidR="007226E2" w:rsidRDefault="00C3712D">
      <w:pPr>
        <w:pStyle w:val="afd"/>
        <w:numPr>
          <w:ilvl w:val="1"/>
          <w:numId w:val="2"/>
        </w:numPr>
        <w:ind w:firstLineChars="0"/>
        <w:rPr>
          <w:rFonts w:eastAsiaTheme="minorEastAsia"/>
          <w:szCs w:val="16"/>
          <w:lang w:eastAsia="zh-CN"/>
        </w:rPr>
      </w:pPr>
      <w:r>
        <w:rPr>
          <w:rFonts w:eastAsiaTheme="minorEastAsia"/>
          <w:szCs w:val="16"/>
          <w:lang w:eastAsia="zh-CN"/>
        </w:rPr>
        <w:t xml:space="preserve">Option 1: Report the total duty cycle capability per band combination with </w:t>
      </w:r>
      <w:proofErr w:type="spellStart"/>
      <w:r>
        <w:rPr>
          <w:rFonts w:eastAsiaTheme="minorEastAsia"/>
          <w:szCs w:val="16"/>
          <w:lang w:eastAsia="zh-CN"/>
        </w:rPr>
        <w:t>SARratio</w:t>
      </w:r>
      <w:proofErr w:type="spellEnd"/>
      <w:r>
        <w:rPr>
          <w:rFonts w:eastAsiaTheme="minorEastAsia"/>
          <w:szCs w:val="16"/>
          <w:lang w:eastAsia="zh-CN"/>
        </w:rPr>
        <w:t xml:space="preserve"> factor consideration and not need to report </w:t>
      </w:r>
      <w:proofErr w:type="spellStart"/>
      <w:r>
        <w:rPr>
          <w:rFonts w:eastAsiaTheme="minorEastAsia"/>
          <w:szCs w:val="16"/>
          <w:lang w:eastAsia="zh-CN"/>
        </w:rPr>
        <w:t>SARratio</w:t>
      </w:r>
      <w:proofErr w:type="spellEnd"/>
    </w:p>
    <w:p w14:paraId="593395FB" w14:textId="77777777" w:rsidR="007226E2" w:rsidRDefault="00C3712D">
      <w:pPr>
        <w:pStyle w:val="afd"/>
        <w:numPr>
          <w:ilvl w:val="2"/>
          <w:numId w:val="2"/>
        </w:numPr>
        <w:ind w:firstLineChars="0"/>
        <w:rPr>
          <w:rFonts w:eastAsiaTheme="minorEastAsia"/>
          <w:lang w:eastAsia="zh-CN"/>
        </w:rPr>
      </w:pPr>
      <w:r>
        <w:rPr>
          <w:rFonts w:eastAsiaTheme="minorEastAsia"/>
          <w:lang w:eastAsia="zh-CN"/>
        </w:rPr>
        <w:t xml:space="preserve">How to define the </w:t>
      </w:r>
      <w:proofErr w:type="spellStart"/>
      <w:r>
        <w:rPr>
          <w:rFonts w:eastAsiaTheme="minorEastAsia"/>
          <w:lang w:eastAsia="zh-CN"/>
        </w:rPr>
        <w:t>SARratio</w:t>
      </w:r>
      <w:proofErr w:type="spellEnd"/>
      <w:r>
        <w:rPr>
          <w:rFonts w:eastAsiaTheme="minorEastAsia"/>
          <w:lang w:eastAsia="zh-CN"/>
        </w:rPr>
        <w:t xml:space="preserve"> will be further discussed</w:t>
      </w:r>
    </w:p>
    <w:p w14:paraId="2B0DAAAE" w14:textId="77777777" w:rsidR="007226E2" w:rsidRDefault="00C3712D">
      <w:pPr>
        <w:pStyle w:val="afd"/>
        <w:numPr>
          <w:ilvl w:val="0"/>
          <w:numId w:val="2"/>
        </w:numPr>
        <w:ind w:firstLineChars="0"/>
        <w:rPr>
          <w:rFonts w:eastAsiaTheme="minorEastAsia"/>
          <w:lang w:eastAsia="zh-CN"/>
        </w:rPr>
      </w:pPr>
      <w:r>
        <w:rPr>
          <w:rFonts w:eastAsiaTheme="minorEastAsia" w:hint="eastAsia"/>
          <w:lang w:eastAsia="zh-CN"/>
        </w:rPr>
        <w:t>“</w:t>
      </w:r>
      <w:r>
        <w:rPr>
          <w:rFonts w:eastAsiaTheme="minorEastAsia"/>
          <w:lang w:eastAsia="zh-CN"/>
        </w:rPr>
        <w:t>Blind scheme” solution can be discussed further</w:t>
      </w:r>
    </w:p>
    <w:p w14:paraId="4659AFA6" w14:textId="77777777" w:rsidR="007226E2" w:rsidRDefault="00C3712D">
      <w:pPr>
        <w:ind w:leftChars="20" w:left="44"/>
        <w:jc w:val="both"/>
        <w:rPr>
          <w:rFonts w:eastAsiaTheme="minorEastAsia"/>
          <w:lang w:eastAsia="zh-CN"/>
        </w:rPr>
      </w:pPr>
      <w:r>
        <w:rPr>
          <w:rFonts w:eastAsiaTheme="minorEastAsia"/>
          <w:lang w:eastAsia="zh-CN"/>
        </w:rPr>
        <w:t>Based on this alignment and according to the contributions submitted, this discussion summary will focus on the following topics:</w:t>
      </w:r>
    </w:p>
    <w:p w14:paraId="79B4565B" w14:textId="77777777" w:rsidR="007226E2" w:rsidRDefault="00C3712D">
      <w:pPr>
        <w:pStyle w:val="afd"/>
        <w:numPr>
          <w:ilvl w:val="0"/>
          <w:numId w:val="2"/>
        </w:numPr>
        <w:ind w:firstLineChars="0"/>
        <w:rPr>
          <w:rFonts w:eastAsiaTheme="minorEastAsia"/>
          <w:lang w:eastAsia="zh-CN"/>
        </w:rPr>
      </w:pPr>
      <w:r>
        <w:rPr>
          <w:rFonts w:eastAsiaTheme="minorEastAsia"/>
          <w:lang w:eastAsia="zh-CN"/>
        </w:rPr>
        <w:t xml:space="preserve">Topic#1: PC2 SAR solutions </w:t>
      </w:r>
    </w:p>
    <w:p w14:paraId="1661E636" w14:textId="77777777" w:rsidR="007226E2" w:rsidRDefault="00C3712D">
      <w:pPr>
        <w:pStyle w:val="afd"/>
        <w:numPr>
          <w:ilvl w:val="1"/>
          <w:numId w:val="2"/>
        </w:numPr>
        <w:ind w:firstLineChars="0"/>
        <w:rPr>
          <w:rFonts w:eastAsiaTheme="minorEastAsia"/>
          <w:lang w:eastAsia="zh-CN"/>
        </w:rPr>
      </w:pPr>
      <w:r>
        <w:rPr>
          <w:rFonts w:eastAsiaTheme="minorEastAsia"/>
          <w:lang w:eastAsia="zh-CN"/>
        </w:rPr>
        <w:t xml:space="preserve">Sub-topic 1-1: </w:t>
      </w:r>
      <w:proofErr w:type="spellStart"/>
      <w:r>
        <w:rPr>
          <w:rFonts w:eastAsiaTheme="minorEastAsia"/>
          <w:lang w:eastAsia="zh-CN"/>
        </w:rPr>
        <w:t>Dutycycle</w:t>
      </w:r>
      <w:proofErr w:type="spellEnd"/>
      <w:r>
        <w:rPr>
          <w:rFonts w:eastAsiaTheme="minorEastAsia"/>
          <w:lang w:eastAsia="zh-CN"/>
        </w:rPr>
        <w:t xml:space="preserve"> solution for CA and SUL</w:t>
      </w:r>
    </w:p>
    <w:p w14:paraId="44C9508D" w14:textId="77777777" w:rsidR="007226E2" w:rsidRDefault="00C3712D">
      <w:pPr>
        <w:pStyle w:val="afd"/>
        <w:numPr>
          <w:ilvl w:val="1"/>
          <w:numId w:val="2"/>
        </w:numPr>
        <w:ind w:firstLineChars="0"/>
        <w:rPr>
          <w:rFonts w:eastAsiaTheme="minorEastAsia"/>
          <w:lang w:eastAsia="zh-CN"/>
        </w:rPr>
      </w:pPr>
      <w:r>
        <w:rPr>
          <w:rFonts w:eastAsiaTheme="minorEastAsia"/>
          <w:lang w:eastAsia="zh-CN"/>
        </w:rPr>
        <w:t>Sub-topic 1-2: Blind scheme solution</w:t>
      </w:r>
    </w:p>
    <w:p w14:paraId="7A240E21" w14:textId="77777777" w:rsidR="007226E2" w:rsidRDefault="00C3712D">
      <w:pPr>
        <w:pStyle w:val="afd"/>
        <w:numPr>
          <w:ilvl w:val="0"/>
          <w:numId w:val="2"/>
        </w:numPr>
        <w:ind w:firstLineChars="0"/>
        <w:rPr>
          <w:rFonts w:eastAsiaTheme="minorEastAsia"/>
          <w:lang w:eastAsia="zh-CN"/>
        </w:rPr>
      </w:pPr>
      <w:r>
        <w:rPr>
          <w:rFonts w:eastAsiaTheme="minorEastAsia"/>
          <w:lang w:eastAsia="zh-CN"/>
        </w:rPr>
        <w:t>Topic#2: Increasing UE maximum power high limit</w:t>
      </w:r>
    </w:p>
    <w:p w14:paraId="543F112E" w14:textId="77777777" w:rsidR="007226E2" w:rsidRDefault="00C3712D">
      <w:pPr>
        <w:ind w:leftChars="20" w:left="44"/>
        <w:jc w:val="both"/>
        <w:rPr>
          <w:rFonts w:eastAsiaTheme="minorEastAsia"/>
          <w:lang w:eastAsia="zh-CN"/>
        </w:rPr>
      </w:pPr>
      <w:r>
        <w:rPr>
          <w:lang w:eastAsia="zh-CN"/>
        </w:rPr>
        <w:t>Note that the tables for collecting comments for sub-topic issues are arranged just below each issue...</w:t>
      </w:r>
    </w:p>
    <w:p w14:paraId="12830208" w14:textId="77777777" w:rsidR="007226E2" w:rsidRDefault="00C3712D">
      <w:pPr>
        <w:pStyle w:val="1"/>
        <w:rPr>
          <w:lang w:eastAsia="ja-JP"/>
        </w:rPr>
      </w:pPr>
      <w:r>
        <w:rPr>
          <w:lang w:eastAsia="ja-JP"/>
        </w:rPr>
        <w:t>Topic #</w:t>
      </w:r>
      <w:r>
        <w:rPr>
          <w:rFonts w:hint="eastAsia"/>
          <w:lang w:eastAsia="zh-CN"/>
        </w:rPr>
        <w:t>1</w:t>
      </w:r>
      <w:r>
        <w:rPr>
          <w:lang w:eastAsia="ja-JP"/>
        </w:rPr>
        <w:t xml:space="preserve">: </w:t>
      </w:r>
      <w:r>
        <w:rPr>
          <w:rFonts w:eastAsiaTheme="minorEastAsia"/>
          <w:lang w:eastAsia="zh-CN"/>
        </w:rPr>
        <w:t>PC2 SAR solutions</w:t>
      </w:r>
    </w:p>
    <w:p w14:paraId="46F1AB19" w14:textId="77777777" w:rsidR="007226E2" w:rsidRDefault="00C3712D">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1047"/>
        <w:gridCol w:w="1386"/>
        <w:gridCol w:w="7316"/>
      </w:tblGrid>
      <w:tr w:rsidR="007226E2" w14:paraId="6437FA78" w14:textId="77777777">
        <w:trPr>
          <w:trHeight w:val="468"/>
        </w:trPr>
        <w:tc>
          <w:tcPr>
            <w:tcW w:w="1047" w:type="dxa"/>
            <w:vAlign w:val="center"/>
          </w:tcPr>
          <w:p w14:paraId="403DAEC8" w14:textId="77777777" w:rsidR="007226E2" w:rsidRDefault="00C3712D">
            <w:pPr>
              <w:spacing w:before="120" w:after="120"/>
              <w:rPr>
                <w:b/>
                <w:bCs/>
              </w:rPr>
            </w:pPr>
            <w:r>
              <w:rPr>
                <w:b/>
                <w:bCs/>
              </w:rPr>
              <w:t>T-doc number</w:t>
            </w:r>
          </w:p>
        </w:tc>
        <w:tc>
          <w:tcPr>
            <w:tcW w:w="1386" w:type="dxa"/>
            <w:vAlign w:val="center"/>
          </w:tcPr>
          <w:p w14:paraId="1966FA30" w14:textId="77777777" w:rsidR="007226E2" w:rsidRDefault="00C3712D">
            <w:pPr>
              <w:spacing w:before="120" w:after="120"/>
              <w:rPr>
                <w:b/>
                <w:bCs/>
              </w:rPr>
            </w:pPr>
            <w:r>
              <w:rPr>
                <w:b/>
                <w:bCs/>
              </w:rPr>
              <w:t>Company</w:t>
            </w:r>
          </w:p>
        </w:tc>
        <w:tc>
          <w:tcPr>
            <w:tcW w:w="7316" w:type="dxa"/>
            <w:vAlign w:val="center"/>
          </w:tcPr>
          <w:p w14:paraId="1E98BA83" w14:textId="77777777" w:rsidR="007226E2" w:rsidRDefault="00C3712D">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7226E2" w14:paraId="1979FEFB" w14:textId="77777777">
        <w:trPr>
          <w:trHeight w:val="468"/>
        </w:trPr>
        <w:tc>
          <w:tcPr>
            <w:tcW w:w="1047" w:type="dxa"/>
            <w:vAlign w:val="center"/>
          </w:tcPr>
          <w:p w14:paraId="5290C75A" w14:textId="77777777" w:rsidR="007226E2" w:rsidRDefault="00C3712D">
            <w:pPr>
              <w:spacing w:before="120" w:after="120"/>
              <w:rPr>
                <w:rFonts w:cstheme="minorHAnsi"/>
                <w:color w:val="000000" w:themeColor="text1"/>
              </w:rPr>
            </w:pPr>
            <w:r>
              <w:rPr>
                <w:rFonts w:cstheme="minorHAnsi"/>
                <w:color w:val="000000" w:themeColor="text1"/>
              </w:rPr>
              <w:lastRenderedPageBreak/>
              <w:t>R4-2105085</w:t>
            </w:r>
          </w:p>
        </w:tc>
        <w:tc>
          <w:tcPr>
            <w:tcW w:w="1386" w:type="dxa"/>
            <w:vAlign w:val="center"/>
          </w:tcPr>
          <w:p w14:paraId="173CA7E8" w14:textId="77777777" w:rsidR="007226E2" w:rsidRDefault="00C3712D">
            <w:pPr>
              <w:spacing w:before="120" w:after="120"/>
              <w:rPr>
                <w:rFonts w:cstheme="minorHAnsi"/>
                <w:color w:val="000000" w:themeColor="text1"/>
              </w:rPr>
            </w:pPr>
            <w:r>
              <w:rPr>
                <w:rFonts w:cstheme="minorHAnsi"/>
                <w:color w:val="000000" w:themeColor="text1"/>
              </w:rPr>
              <w:t>Ericsson</w:t>
            </w:r>
          </w:p>
        </w:tc>
        <w:tc>
          <w:tcPr>
            <w:tcW w:w="7316" w:type="dxa"/>
            <w:vAlign w:val="center"/>
          </w:tcPr>
          <w:p w14:paraId="0D022B74" w14:textId="77777777" w:rsidR="007226E2" w:rsidRDefault="00C3712D">
            <w:pPr>
              <w:spacing w:after="180"/>
              <w:rPr>
                <w:rFonts w:cstheme="minorHAnsi"/>
                <w:color w:val="000000" w:themeColor="text1"/>
              </w:rPr>
            </w:pPr>
            <w:r>
              <w:rPr>
                <w:rStyle w:val="af4"/>
                <w:rFonts w:cstheme="minorHAnsi"/>
                <w:b w:val="0"/>
                <w:color w:val="000000" w:themeColor="text1"/>
              </w:rPr>
              <w:t>Proposal 1: duty cycle reporting should not be specified for UL CA PC2; it is not viable. It poses constraints on scheduling that trigger unnecessary fallbacks to PC3.</w:t>
            </w:r>
            <w:r>
              <w:rPr>
                <w:rFonts w:cstheme="minorHAnsi"/>
                <w:color w:val="000000" w:themeColor="text1"/>
              </w:rPr>
              <w:t> </w:t>
            </w:r>
          </w:p>
          <w:p w14:paraId="2749AF26" w14:textId="77777777" w:rsidR="007226E2" w:rsidRDefault="00C3712D">
            <w:pPr>
              <w:spacing w:after="180"/>
              <w:rPr>
                <w:rFonts w:cstheme="minorHAnsi"/>
                <w:color w:val="000000" w:themeColor="text1"/>
              </w:rPr>
            </w:pPr>
            <w:r>
              <w:rPr>
                <w:rStyle w:val="af4"/>
                <w:rFonts w:cstheme="minorHAnsi"/>
                <w:b w:val="0"/>
                <w:color w:val="000000" w:themeColor="text1"/>
              </w:rPr>
              <w:t>Observation 2: consideration of meaningful SAR ratio indicated the UE capability does not appear feasible. Moreover, it is not the task of the BS scheduler to ensure SAR compliance, it is a UE liability. P-MPR can always be used for SAR compliance. </w:t>
            </w:r>
          </w:p>
          <w:p w14:paraId="50D10C83" w14:textId="77777777" w:rsidR="007226E2" w:rsidRDefault="00C3712D">
            <w:pPr>
              <w:spacing w:after="180"/>
              <w:rPr>
                <w:rFonts w:cstheme="minorHAnsi"/>
                <w:color w:val="000000" w:themeColor="text1"/>
              </w:rPr>
            </w:pPr>
            <w:r>
              <w:rPr>
                <w:rFonts w:cstheme="minorHAnsi"/>
                <w:color w:val="000000" w:themeColor="text1"/>
              </w:rPr>
              <w:t>Instead, we propose that</w:t>
            </w:r>
          </w:p>
          <w:p w14:paraId="7ED9D0E8" w14:textId="77777777" w:rsidR="007226E2" w:rsidRDefault="00C3712D">
            <w:pPr>
              <w:spacing w:after="180"/>
              <w:rPr>
                <w:rFonts w:cstheme="minorHAnsi"/>
                <w:color w:val="000000" w:themeColor="text1"/>
              </w:rPr>
            </w:pPr>
            <w:r>
              <w:rPr>
                <w:rStyle w:val="af4"/>
                <w:rFonts w:cstheme="minorHAnsi"/>
                <w:b w:val="0"/>
                <w:color w:val="000000" w:themeColor="text1"/>
              </w:rPr>
              <w:t>Proposal 3: UE-specific absolute (P-Max) or relative power limits configured by RRC can be enabled/disabled by a MAC-CE thus allowing fast adaptation to changing radio conditions.  </w:t>
            </w:r>
          </w:p>
          <w:p w14:paraId="053053E3" w14:textId="77777777" w:rsidR="007226E2" w:rsidRDefault="00C3712D">
            <w:pPr>
              <w:spacing w:after="180"/>
              <w:rPr>
                <w:rFonts w:cstheme="minorHAnsi"/>
                <w:color w:val="000000" w:themeColor="text1"/>
              </w:rPr>
            </w:pPr>
            <w:r>
              <w:rPr>
                <w:rFonts w:cstheme="minorHAnsi"/>
                <w:color w:val="000000" w:themeColor="text1"/>
              </w:rPr>
              <w:t>The P-MPR method is the default in case the power limits are absent.</w:t>
            </w:r>
          </w:p>
          <w:p w14:paraId="2A0EEBD4" w14:textId="77777777" w:rsidR="007226E2" w:rsidRDefault="00C3712D">
            <w:pPr>
              <w:spacing w:before="120" w:after="120"/>
              <w:rPr>
                <w:rFonts w:eastAsiaTheme="minorEastAsia" w:cstheme="minorHAnsi"/>
                <w:color w:val="000000" w:themeColor="text1"/>
                <w:lang w:eastAsia="zh-CN"/>
              </w:rPr>
            </w:pPr>
            <w:r>
              <w:rPr>
                <w:rStyle w:val="af4"/>
                <w:rFonts w:cstheme="minorHAnsi"/>
                <w:b w:val="0"/>
                <w:color w:val="000000" w:themeColor="text1"/>
              </w:rPr>
              <w:t>Proposal 4: the UE-specific power limits can be used in conjunction with the P-MPR method.</w:t>
            </w:r>
          </w:p>
        </w:tc>
      </w:tr>
      <w:tr w:rsidR="007226E2" w14:paraId="6D90B858" w14:textId="77777777">
        <w:trPr>
          <w:trHeight w:val="468"/>
        </w:trPr>
        <w:tc>
          <w:tcPr>
            <w:tcW w:w="1047" w:type="dxa"/>
            <w:vAlign w:val="center"/>
          </w:tcPr>
          <w:p w14:paraId="7837AA4A" w14:textId="77777777" w:rsidR="007226E2" w:rsidRDefault="00C3712D">
            <w:pPr>
              <w:spacing w:before="120" w:after="120"/>
              <w:rPr>
                <w:rFonts w:eastAsiaTheme="minorEastAsia" w:cstheme="minorHAnsi"/>
                <w:color w:val="000000" w:themeColor="text1"/>
                <w:lang w:eastAsia="zh-CN"/>
              </w:rPr>
            </w:pPr>
            <w:r>
              <w:rPr>
                <w:rFonts w:cstheme="minorHAnsi"/>
                <w:color w:val="000000" w:themeColor="text1"/>
              </w:rPr>
              <w:t>R4-2106275</w:t>
            </w:r>
          </w:p>
        </w:tc>
        <w:tc>
          <w:tcPr>
            <w:tcW w:w="1386" w:type="dxa"/>
            <w:vAlign w:val="center"/>
          </w:tcPr>
          <w:p w14:paraId="0A8CC130" w14:textId="77777777" w:rsidR="007226E2" w:rsidRDefault="00C3712D">
            <w:pPr>
              <w:spacing w:before="120" w:after="120"/>
              <w:rPr>
                <w:rFonts w:cstheme="minorHAnsi"/>
                <w:color w:val="000000" w:themeColor="text1"/>
              </w:rPr>
            </w:pPr>
            <w:r>
              <w:rPr>
                <w:rFonts w:cstheme="minorHAnsi"/>
                <w:color w:val="000000" w:themeColor="text1"/>
              </w:rPr>
              <w:t>China Telecom</w:t>
            </w:r>
          </w:p>
        </w:tc>
        <w:tc>
          <w:tcPr>
            <w:tcW w:w="7316" w:type="dxa"/>
            <w:vAlign w:val="center"/>
          </w:tcPr>
          <w:p w14:paraId="54DBFBEB" w14:textId="77777777" w:rsidR="007226E2" w:rsidRDefault="00C3712D">
            <w:pPr>
              <w:spacing w:after="180"/>
              <w:rPr>
                <w:rFonts w:cstheme="minorHAnsi"/>
                <w:color w:val="000000" w:themeColor="text1"/>
              </w:rPr>
            </w:pPr>
            <w:r>
              <w:rPr>
                <w:rStyle w:val="af4"/>
                <w:rFonts w:cstheme="minorHAnsi"/>
                <w:b w:val="0"/>
                <w:color w:val="000000" w:themeColor="text1"/>
              </w:rPr>
              <w:t xml:space="preserve">Proposal 1: Report one capability with one sequence of </w:t>
            </w:r>
            <w:proofErr w:type="spellStart"/>
            <w:r>
              <w:rPr>
                <w:rStyle w:val="af4"/>
                <w:rFonts w:cstheme="minorHAnsi"/>
                <w:b w:val="0"/>
                <w:color w:val="000000" w:themeColor="text1"/>
              </w:rPr>
              <w:t>maxUplinkDutyCycle</w:t>
            </w:r>
            <w:proofErr w:type="spellEnd"/>
            <w:r>
              <w:rPr>
                <w:rStyle w:val="af4"/>
                <w:rFonts w:cstheme="minorHAnsi"/>
                <w:b w:val="0"/>
                <w:color w:val="000000" w:themeColor="text1"/>
              </w:rPr>
              <w:t xml:space="preserve"> values to apply for power class 2 case a, b, c, d for inter-band CA</w:t>
            </w:r>
          </w:p>
          <w:p w14:paraId="165C4A07" w14:textId="77777777" w:rsidR="007226E2" w:rsidRDefault="00C3712D">
            <w:pPr>
              <w:spacing w:before="120" w:after="120"/>
              <w:rPr>
                <w:rFonts w:eastAsiaTheme="minorEastAsia" w:cstheme="minorHAnsi"/>
                <w:color w:val="000000" w:themeColor="text1"/>
                <w:lang w:eastAsia="zh-CN"/>
              </w:rPr>
            </w:pPr>
            <w:r>
              <w:rPr>
                <w:rFonts w:cstheme="minorHAnsi"/>
                <w:color w:val="000000" w:themeColor="text1"/>
              </w:rPr>
              <w:t xml:space="preserve">Proposal 1a: The sequence could be defined as: </w:t>
            </w:r>
            <w:proofErr w:type="spellStart"/>
            <w:r>
              <w:rPr>
                <w:rFonts w:cstheme="minorHAnsi"/>
                <w:color w:val="000000" w:themeColor="text1"/>
              </w:rPr>
              <w:t>maxUplinkDutyCycle</w:t>
            </w:r>
            <w:proofErr w:type="spellEnd"/>
            <w:r>
              <w:rPr>
                <w:rFonts w:cstheme="minorHAnsi"/>
                <w:color w:val="000000" w:themeColor="text1"/>
              </w:rPr>
              <w:t xml:space="preserve"> - {n50, n60, n70, n80, n90, n100, </w:t>
            </w:r>
            <w:proofErr w:type="spellStart"/>
            <w:r>
              <w:rPr>
                <w:rFonts w:cstheme="minorHAnsi"/>
                <w:color w:val="000000" w:themeColor="text1"/>
              </w:rPr>
              <w:t>full_duty</w:t>
            </w:r>
            <w:proofErr w:type="spellEnd"/>
            <w:r>
              <w:rPr>
                <w:rFonts w:cstheme="minorHAnsi"/>
                <w:color w:val="000000" w:themeColor="text1"/>
              </w:rPr>
              <w:t>}</w:t>
            </w:r>
          </w:p>
        </w:tc>
      </w:tr>
      <w:tr w:rsidR="007226E2" w14:paraId="2EB3417F" w14:textId="77777777">
        <w:trPr>
          <w:trHeight w:val="468"/>
        </w:trPr>
        <w:tc>
          <w:tcPr>
            <w:tcW w:w="1047" w:type="dxa"/>
            <w:vAlign w:val="center"/>
          </w:tcPr>
          <w:p w14:paraId="63FD04F3" w14:textId="77777777" w:rsidR="007226E2" w:rsidRDefault="00C3712D">
            <w:pPr>
              <w:spacing w:before="120" w:after="120"/>
              <w:rPr>
                <w:rFonts w:cstheme="minorHAnsi"/>
                <w:color w:val="000000" w:themeColor="text1"/>
              </w:rPr>
            </w:pPr>
            <w:r>
              <w:rPr>
                <w:rFonts w:cstheme="minorHAnsi"/>
                <w:color w:val="000000" w:themeColor="text1"/>
              </w:rPr>
              <w:t>R4-2106276</w:t>
            </w:r>
          </w:p>
        </w:tc>
        <w:tc>
          <w:tcPr>
            <w:tcW w:w="1386" w:type="dxa"/>
            <w:vAlign w:val="center"/>
          </w:tcPr>
          <w:p w14:paraId="7CB3B737" w14:textId="77777777" w:rsidR="007226E2" w:rsidRDefault="00C3712D">
            <w:pPr>
              <w:spacing w:before="120" w:after="120"/>
              <w:rPr>
                <w:rFonts w:cstheme="minorHAnsi"/>
                <w:color w:val="000000" w:themeColor="text1"/>
              </w:rPr>
            </w:pPr>
            <w:r>
              <w:rPr>
                <w:rFonts w:cstheme="minorHAnsi"/>
                <w:color w:val="000000" w:themeColor="text1"/>
              </w:rPr>
              <w:t>China Telecom</w:t>
            </w:r>
          </w:p>
        </w:tc>
        <w:tc>
          <w:tcPr>
            <w:tcW w:w="7316" w:type="dxa"/>
            <w:vAlign w:val="center"/>
          </w:tcPr>
          <w:p w14:paraId="1588AA20" w14:textId="77777777" w:rsidR="007226E2" w:rsidRDefault="00C3712D">
            <w:pPr>
              <w:spacing w:after="180"/>
              <w:rPr>
                <w:rFonts w:cstheme="minorHAnsi"/>
                <w:color w:val="000000" w:themeColor="text1"/>
              </w:rPr>
            </w:pPr>
            <w:r>
              <w:rPr>
                <w:rStyle w:val="af4"/>
                <w:rFonts w:cstheme="minorHAnsi"/>
                <w:b w:val="0"/>
                <w:color w:val="000000" w:themeColor="text1"/>
              </w:rPr>
              <w:t xml:space="preserve">Proposal 1: Report one capability with one sequence of </w:t>
            </w:r>
            <w:proofErr w:type="spellStart"/>
            <w:r>
              <w:rPr>
                <w:rStyle w:val="af4"/>
                <w:rFonts w:cstheme="minorHAnsi"/>
                <w:b w:val="0"/>
                <w:color w:val="000000" w:themeColor="text1"/>
              </w:rPr>
              <w:t>maxUplinkDutyCycle</w:t>
            </w:r>
            <w:proofErr w:type="spellEnd"/>
            <w:r>
              <w:rPr>
                <w:rStyle w:val="af4"/>
                <w:rFonts w:cstheme="minorHAnsi"/>
                <w:b w:val="0"/>
                <w:color w:val="000000" w:themeColor="text1"/>
              </w:rPr>
              <w:t xml:space="preserve"> values to apply for power class 2 </w:t>
            </w:r>
            <w:proofErr w:type="gramStart"/>
            <w:r>
              <w:rPr>
                <w:rStyle w:val="af4"/>
                <w:rFonts w:cstheme="minorHAnsi"/>
                <w:b w:val="0"/>
                <w:color w:val="000000" w:themeColor="text1"/>
              </w:rPr>
              <w:t>case</w:t>
            </w:r>
            <w:proofErr w:type="gramEnd"/>
            <w:r>
              <w:rPr>
                <w:rStyle w:val="af4"/>
                <w:rFonts w:cstheme="minorHAnsi"/>
                <w:b w:val="0"/>
                <w:color w:val="000000" w:themeColor="text1"/>
              </w:rPr>
              <w:t xml:space="preserve"> a, b for SUL configurations.</w:t>
            </w:r>
          </w:p>
          <w:p w14:paraId="36F34BE4" w14:textId="77777777" w:rsidR="007226E2" w:rsidRDefault="00C3712D">
            <w:pPr>
              <w:spacing w:before="120" w:after="120"/>
              <w:rPr>
                <w:rFonts w:eastAsia="宋体" w:cstheme="minorHAnsi"/>
                <w:color w:val="000000" w:themeColor="text1"/>
                <w:lang w:eastAsia="zh-CN"/>
              </w:rPr>
            </w:pPr>
            <w:r>
              <w:rPr>
                <w:rFonts w:cstheme="minorHAnsi"/>
                <w:color w:val="000000" w:themeColor="text1"/>
              </w:rPr>
              <w:t xml:space="preserve">Proposal 1a: The sequence could be defined as: </w:t>
            </w:r>
            <w:proofErr w:type="spellStart"/>
            <w:r>
              <w:rPr>
                <w:rFonts w:cstheme="minorHAnsi"/>
                <w:color w:val="000000" w:themeColor="text1"/>
              </w:rPr>
              <w:t>maxUplinkDutyCycle</w:t>
            </w:r>
            <w:proofErr w:type="spellEnd"/>
            <w:r>
              <w:rPr>
                <w:rFonts w:cstheme="minorHAnsi"/>
                <w:color w:val="000000" w:themeColor="text1"/>
              </w:rPr>
              <w:t xml:space="preserve"> - {n50, n60, n70, n80, n90, n100, </w:t>
            </w:r>
            <w:proofErr w:type="spellStart"/>
            <w:r>
              <w:rPr>
                <w:rFonts w:cstheme="minorHAnsi"/>
                <w:color w:val="000000" w:themeColor="text1"/>
              </w:rPr>
              <w:t>full_duty</w:t>
            </w:r>
            <w:proofErr w:type="spellEnd"/>
            <w:r>
              <w:rPr>
                <w:rFonts w:cstheme="minorHAnsi"/>
                <w:color w:val="000000" w:themeColor="text1"/>
              </w:rPr>
              <w:t>}</w:t>
            </w:r>
          </w:p>
        </w:tc>
      </w:tr>
      <w:tr w:rsidR="007226E2" w14:paraId="74A79A06" w14:textId="77777777">
        <w:trPr>
          <w:trHeight w:val="468"/>
        </w:trPr>
        <w:tc>
          <w:tcPr>
            <w:tcW w:w="1047" w:type="dxa"/>
            <w:vAlign w:val="center"/>
          </w:tcPr>
          <w:p w14:paraId="2DE46C8B" w14:textId="77777777" w:rsidR="007226E2" w:rsidRDefault="00C3712D">
            <w:pPr>
              <w:spacing w:before="120" w:after="120"/>
              <w:rPr>
                <w:rFonts w:cstheme="minorHAnsi"/>
                <w:color w:val="000000" w:themeColor="text1"/>
              </w:rPr>
            </w:pPr>
            <w:r>
              <w:rPr>
                <w:rFonts w:cstheme="minorHAnsi"/>
                <w:color w:val="000000" w:themeColor="text1"/>
              </w:rPr>
              <w:t>R4-2106363</w:t>
            </w:r>
          </w:p>
        </w:tc>
        <w:tc>
          <w:tcPr>
            <w:tcW w:w="1386" w:type="dxa"/>
            <w:vAlign w:val="center"/>
          </w:tcPr>
          <w:p w14:paraId="2F24EE4F" w14:textId="77777777" w:rsidR="007226E2" w:rsidRDefault="00C3712D">
            <w:pPr>
              <w:spacing w:before="120" w:after="120"/>
              <w:rPr>
                <w:rFonts w:cstheme="minorHAnsi"/>
                <w:color w:val="000000" w:themeColor="text1"/>
              </w:rPr>
            </w:pPr>
            <w:r>
              <w:rPr>
                <w:rFonts w:cstheme="minorHAnsi"/>
                <w:color w:val="000000" w:themeColor="text1"/>
              </w:rPr>
              <w:t>ZTE Corporation</w:t>
            </w:r>
          </w:p>
        </w:tc>
        <w:tc>
          <w:tcPr>
            <w:tcW w:w="7316" w:type="dxa"/>
            <w:vAlign w:val="center"/>
          </w:tcPr>
          <w:p w14:paraId="36D71010" w14:textId="77777777" w:rsidR="007226E2" w:rsidRDefault="00C3712D">
            <w:pPr>
              <w:spacing w:after="180"/>
              <w:rPr>
                <w:rFonts w:cstheme="minorHAnsi"/>
                <w:color w:val="000000" w:themeColor="text1"/>
              </w:rPr>
            </w:pPr>
            <w:r>
              <w:rPr>
                <w:rStyle w:val="af4"/>
                <w:rFonts w:cstheme="minorHAnsi"/>
                <w:b w:val="0"/>
                <w:color w:val="000000" w:themeColor="text1"/>
              </w:rPr>
              <w:t>Proposal 1: Using formulation (2) for PC2 inter-band FDD-TDD/TDD-TDD SAR scheme solution.</w:t>
            </w:r>
          </w:p>
          <w:p w14:paraId="738FF499" w14:textId="77777777" w:rsidR="007226E2" w:rsidRDefault="00C3712D">
            <w:pPr>
              <w:spacing w:before="120" w:after="120"/>
              <w:rPr>
                <w:rFonts w:eastAsia="宋体" w:cstheme="minorHAnsi"/>
                <w:color w:val="000000" w:themeColor="text1"/>
                <w:lang w:eastAsia="zh-CN"/>
              </w:rPr>
            </w:pPr>
            <w:r>
              <w:rPr>
                <w:rStyle w:val="af4"/>
                <w:rFonts w:cstheme="minorHAnsi"/>
                <w:b w:val="0"/>
                <w:color w:val="000000" w:themeColor="text1"/>
              </w:rPr>
              <w:t>Proposal 2: Different total duty cycle capability should be defined for each cases for either PC2 inter-band FDD-TDD or TDD-TDD NR CA</w:t>
            </w:r>
          </w:p>
        </w:tc>
      </w:tr>
      <w:tr w:rsidR="007226E2" w14:paraId="52052003" w14:textId="77777777">
        <w:trPr>
          <w:trHeight w:val="468"/>
        </w:trPr>
        <w:tc>
          <w:tcPr>
            <w:tcW w:w="1047" w:type="dxa"/>
            <w:vAlign w:val="center"/>
          </w:tcPr>
          <w:p w14:paraId="5CCCCF8A" w14:textId="77777777" w:rsidR="007226E2" w:rsidRDefault="00C3712D">
            <w:pPr>
              <w:spacing w:before="120" w:after="120"/>
              <w:rPr>
                <w:rFonts w:cstheme="minorHAnsi"/>
                <w:color w:val="000000" w:themeColor="text1"/>
              </w:rPr>
            </w:pPr>
            <w:r>
              <w:rPr>
                <w:rFonts w:cstheme="minorHAnsi"/>
                <w:color w:val="000000" w:themeColor="text1"/>
              </w:rPr>
              <w:t>R4-2106541</w:t>
            </w:r>
          </w:p>
        </w:tc>
        <w:tc>
          <w:tcPr>
            <w:tcW w:w="1386" w:type="dxa"/>
            <w:vAlign w:val="center"/>
          </w:tcPr>
          <w:p w14:paraId="3842C89C" w14:textId="77777777" w:rsidR="007226E2" w:rsidRDefault="00C3712D">
            <w:pPr>
              <w:spacing w:before="120" w:after="120"/>
              <w:rPr>
                <w:rFonts w:cstheme="minorHAnsi"/>
                <w:color w:val="000000" w:themeColor="text1"/>
              </w:rPr>
            </w:pPr>
            <w:proofErr w:type="spellStart"/>
            <w:r>
              <w:rPr>
                <w:rFonts w:cstheme="minorHAnsi"/>
                <w:color w:val="000000" w:themeColor="text1"/>
              </w:rPr>
              <w:t>Xiaomi</w:t>
            </w:r>
            <w:proofErr w:type="spellEnd"/>
          </w:p>
        </w:tc>
        <w:tc>
          <w:tcPr>
            <w:tcW w:w="7316" w:type="dxa"/>
            <w:vAlign w:val="center"/>
          </w:tcPr>
          <w:p w14:paraId="7516DC97" w14:textId="77777777" w:rsidR="007226E2" w:rsidRDefault="00C3712D">
            <w:pPr>
              <w:spacing w:after="180"/>
              <w:rPr>
                <w:rFonts w:cstheme="minorHAnsi"/>
                <w:color w:val="000000" w:themeColor="text1"/>
              </w:rPr>
            </w:pPr>
            <w:r>
              <w:rPr>
                <w:rStyle w:val="af4"/>
                <w:rFonts w:cstheme="minorHAnsi"/>
                <w:b w:val="0"/>
                <w:color w:val="000000" w:themeColor="text1"/>
              </w:rPr>
              <w:t xml:space="preserve">Proposal 1: it is proposed the mapping of power class configuration and </w:t>
            </w:r>
            <w:proofErr w:type="spellStart"/>
            <w:r>
              <w:rPr>
                <w:rStyle w:val="af4"/>
                <w:rFonts w:cstheme="minorHAnsi"/>
                <w:b w:val="0"/>
                <w:color w:val="000000" w:themeColor="text1"/>
              </w:rPr>
              <w:t>dutycycle</w:t>
            </w:r>
            <w:proofErr w:type="spellEnd"/>
            <w:r>
              <w:rPr>
                <w:rStyle w:val="af4"/>
                <w:rFonts w:cstheme="minorHAnsi"/>
                <w:b w:val="0"/>
                <w:color w:val="000000" w:themeColor="text1"/>
              </w:rPr>
              <w:t xml:space="preserve"> </w:t>
            </w:r>
            <w:proofErr w:type="spellStart"/>
            <w:r>
              <w:rPr>
                <w:rStyle w:val="af4"/>
                <w:rFonts w:cstheme="minorHAnsi"/>
                <w:b w:val="0"/>
                <w:color w:val="000000" w:themeColor="text1"/>
              </w:rPr>
              <w:t>signalling</w:t>
            </w:r>
            <w:proofErr w:type="spellEnd"/>
            <w:r>
              <w:rPr>
                <w:rStyle w:val="af4"/>
                <w:rFonts w:cstheme="minorHAnsi"/>
                <w:b w:val="0"/>
                <w:color w:val="000000" w:themeColor="text1"/>
              </w:rPr>
              <w:t xml:space="preserve"> sequence shown in table 2 shall be specified for high power UE inter-band UL CA and SUL</w:t>
            </w:r>
          </w:p>
          <w:p w14:paraId="0919777B" w14:textId="77777777" w:rsidR="007226E2" w:rsidRDefault="00C3712D">
            <w:pPr>
              <w:spacing w:after="180"/>
              <w:rPr>
                <w:rFonts w:cstheme="minorHAnsi"/>
                <w:color w:val="000000" w:themeColor="text1"/>
              </w:rPr>
            </w:pPr>
            <w:r>
              <w:rPr>
                <w:rStyle w:val="af4"/>
                <w:rFonts w:cstheme="minorHAnsi"/>
                <w:b w:val="0"/>
                <w:color w:val="000000" w:themeColor="text1"/>
              </w:rPr>
              <w:t xml:space="preserve">Proposal 2: how to derive </w:t>
            </w:r>
            <w:proofErr w:type="spellStart"/>
            <w:r>
              <w:rPr>
                <w:rStyle w:val="af4"/>
                <w:rFonts w:cstheme="minorHAnsi"/>
                <w:b w:val="0"/>
                <w:color w:val="000000" w:themeColor="text1"/>
              </w:rPr>
              <w:t>SARratio</w:t>
            </w:r>
            <w:proofErr w:type="spellEnd"/>
            <w:r>
              <w:rPr>
                <w:rStyle w:val="af4"/>
                <w:rFonts w:cstheme="minorHAnsi"/>
                <w:b w:val="0"/>
                <w:color w:val="000000" w:themeColor="text1"/>
              </w:rPr>
              <w:t xml:space="preserve"> factor should be specified in the spec.</w:t>
            </w:r>
          </w:p>
          <w:p w14:paraId="31096F71" w14:textId="77777777" w:rsidR="007226E2" w:rsidRDefault="00C3712D">
            <w:pPr>
              <w:spacing w:before="120" w:after="120"/>
              <w:rPr>
                <w:rFonts w:eastAsia="宋体" w:cstheme="minorHAnsi"/>
                <w:color w:val="000000" w:themeColor="text1"/>
                <w:lang w:eastAsia="zh-CN"/>
              </w:rPr>
            </w:pPr>
            <w:r>
              <w:rPr>
                <w:rStyle w:val="af4"/>
                <w:rFonts w:cstheme="minorHAnsi"/>
                <w:b w:val="0"/>
                <w:color w:val="000000" w:themeColor="text1"/>
              </w:rPr>
              <w:t>Proposal 3: when the inter-band UL scheduling exceeds the UE overall maximum duty cycle capability by checking the equation (1), the traditional approach that fall back to PC3 shall be applied.</w:t>
            </w:r>
          </w:p>
        </w:tc>
      </w:tr>
      <w:tr w:rsidR="007226E2" w14:paraId="41A14A28" w14:textId="77777777">
        <w:trPr>
          <w:trHeight w:val="468"/>
        </w:trPr>
        <w:tc>
          <w:tcPr>
            <w:tcW w:w="1047" w:type="dxa"/>
            <w:vAlign w:val="center"/>
          </w:tcPr>
          <w:p w14:paraId="29A9E464" w14:textId="77777777" w:rsidR="007226E2" w:rsidRDefault="00C3712D">
            <w:pPr>
              <w:spacing w:before="120" w:after="120"/>
              <w:rPr>
                <w:rFonts w:cstheme="minorHAnsi"/>
                <w:color w:val="000000" w:themeColor="text1"/>
              </w:rPr>
            </w:pPr>
            <w:r>
              <w:rPr>
                <w:rFonts w:cstheme="minorHAnsi"/>
                <w:color w:val="000000" w:themeColor="text1"/>
              </w:rPr>
              <w:t>R4-2106559</w:t>
            </w:r>
          </w:p>
        </w:tc>
        <w:tc>
          <w:tcPr>
            <w:tcW w:w="1386" w:type="dxa"/>
            <w:vAlign w:val="center"/>
          </w:tcPr>
          <w:p w14:paraId="75AB86DF" w14:textId="77777777" w:rsidR="007226E2" w:rsidRDefault="00C3712D">
            <w:pPr>
              <w:spacing w:before="120" w:after="120"/>
              <w:rPr>
                <w:rFonts w:cstheme="minorHAnsi"/>
                <w:color w:val="000000" w:themeColor="text1"/>
              </w:rPr>
            </w:pPr>
            <w:r>
              <w:rPr>
                <w:rFonts w:cstheme="minorHAnsi"/>
                <w:color w:val="000000" w:themeColor="text1"/>
              </w:rPr>
              <w:t>OPPO</w:t>
            </w:r>
          </w:p>
        </w:tc>
        <w:tc>
          <w:tcPr>
            <w:tcW w:w="7316" w:type="dxa"/>
            <w:vAlign w:val="center"/>
          </w:tcPr>
          <w:p w14:paraId="50622234" w14:textId="77777777" w:rsidR="007226E2" w:rsidRDefault="00C3712D">
            <w:pPr>
              <w:spacing w:after="180"/>
              <w:rPr>
                <w:rFonts w:cstheme="minorHAnsi"/>
                <w:color w:val="000000" w:themeColor="text1"/>
              </w:rPr>
            </w:pPr>
            <w:r>
              <w:rPr>
                <w:rStyle w:val="af4"/>
                <w:rFonts w:cstheme="minorHAnsi"/>
                <w:b w:val="0"/>
                <w:color w:val="000000" w:themeColor="text1"/>
              </w:rPr>
              <w:t>Observation 1:    Without SAR ratio reported, it is impossible for the NW to consider the SAR difference between bands.</w:t>
            </w:r>
          </w:p>
          <w:p w14:paraId="5FC71535" w14:textId="77777777" w:rsidR="007226E2" w:rsidRDefault="00C3712D">
            <w:pPr>
              <w:spacing w:after="180"/>
              <w:rPr>
                <w:rFonts w:cstheme="minorHAnsi"/>
                <w:color w:val="000000" w:themeColor="text1"/>
              </w:rPr>
            </w:pPr>
            <w:r>
              <w:rPr>
                <w:rStyle w:val="af4"/>
                <w:rFonts w:cstheme="minorHAnsi"/>
                <w:b w:val="0"/>
                <w:color w:val="000000" w:themeColor="text1"/>
              </w:rPr>
              <w:t>Observation 2:    It is contradicting to ask NW consider the SAR ratio but UE doesn’t report it.</w:t>
            </w:r>
          </w:p>
          <w:p w14:paraId="738576CE" w14:textId="77777777" w:rsidR="007226E2" w:rsidRDefault="00C3712D">
            <w:pPr>
              <w:spacing w:after="180"/>
              <w:rPr>
                <w:rFonts w:cstheme="minorHAnsi"/>
                <w:color w:val="000000" w:themeColor="text1"/>
              </w:rPr>
            </w:pPr>
            <w:r>
              <w:rPr>
                <w:rStyle w:val="af4"/>
                <w:rFonts w:cstheme="minorHAnsi"/>
                <w:b w:val="0"/>
                <w:color w:val="000000" w:themeColor="text1"/>
              </w:rPr>
              <w:t>Proposal 1: It is proposed to report the SAR ratio together with total duty cycle capability to allow NW schedule the duty cycle between bands.</w:t>
            </w:r>
          </w:p>
          <w:p w14:paraId="622BB3E5" w14:textId="77777777" w:rsidR="007226E2" w:rsidRDefault="00C3712D">
            <w:pPr>
              <w:spacing w:before="120" w:after="120"/>
              <w:rPr>
                <w:rFonts w:eastAsia="宋体" w:cstheme="minorHAnsi"/>
                <w:color w:val="000000" w:themeColor="text1"/>
                <w:lang w:eastAsia="zh-CN"/>
              </w:rPr>
            </w:pPr>
            <w:r>
              <w:rPr>
                <w:rStyle w:val="af4"/>
                <w:rFonts w:cstheme="minorHAnsi"/>
                <w:b w:val="0"/>
                <w:color w:val="000000" w:themeColor="text1"/>
              </w:rPr>
              <w:lastRenderedPageBreak/>
              <w:t>Proposal 2:  It is proposed to consider SAR ratio {0.5, 0.7, 1.5, 2} and default value 1 if absent.</w:t>
            </w:r>
          </w:p>
        </w:tc>
      </w:tr>
    </w:tbl>
    <w:p w14:paraId="63A6C4EF" w14:textId="77777777" w:rsidR="007226E2" w:rsidRDefault="007226E2"/>
    <w:p w14:paraId="0FDDEDF4" w14:textId="77777777" w:rsidR="007226E2" w:rsidRDefault="00C3712D">
      <w:pPr>
        <w:pStyle w:val="2"/>
      </w:pPr>
      <w:r>
        <w:rPr>
          <w:rFonts w:hint="eastAsia"/>
        </w:rPr>
        <w:t>Open issues</w:t>
      </w:r>
      <w:r>
        <w:t xml:space="preserve"> summary</w:t>
      </w:r>
    </w:p>
    <w:p w14:paraId="4FFE570C" w14:textId="77777777" w:rsidR="007226E2" w:rsidRDefault="00C3712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B5E440B" w14:textId="77777777" w:rsidR="007226E2" w:rsidRDefault="00C3712D">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-1</w:t>
      </w:r>
      <w:r>
        <w:rPr>
          <w:rFonts w:hint="eastAsia"/>
          <w:sz w:val="24"/>
          <w:szCs w:val="16"/>
          <w:lang w:val="en-US"/>
        </w:rPr>
        <w:t xml:space="preserve">: </w:t>
      </w:r>
      <w:proofErr w:type="spellStart"/>
      <w:r>
        <w:rPr>
          <w:sz w:val="24"/>
          <w:szCs w:val="16"/>
          <w:lang w:val="en-US"/>
        </w:rPr>
        <w:t>Dutycycle</w:t>
      </w:r>
      <w:proofErr w:type="spellEnd"/>
      <w:r>
        <w:rPr>
          <w:sz w:val="24"/>
          <w:szCs w:val="16"/>
          <w:lang w:val="en-US"/>
        </w:rPr>
        <w:t xml:space="preserve"> solution for CA and SUL</w:t>
      </w:r>
    </w:p>
    <w:p w14:paraId="1A654E4A" w14:textId="77777777" w:rsidR="007226E2" w:rsidRDefault="00C3712D">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proofErr w:type="spellStart"/>
      <w:r>
        <w:rPr>
          <w:rFonts w:eastAsiaTheme="minorEastAsia"/>
          <w:b/>
          <w:color w:val="000000" w:themeColor="text1"/>
          <w:u w:val="single"/>
          <w:lang w:eastAsia="zh-CN"/>
        </w:rPr>
        <w:t>Dutycycle</w:t>
      </w:r>
      <w:proofErr w:type="spellEnd"/>
      <w:r>
        <w:rPr>
          <w:rFonts w:eastAsiaTheme="minorEastAsia"/>
          <w:b/>
          <w:color w:val="000000" w:themeColor="text1"/>
          <w:u w:val="single"/>
          <w:lang w:eastAsia="zh-CN"/>
        </w:rPr>
        <w:t xml:space="preserve"> threshold calculation procedure</w:t>
      </w:r>
      <w:r>
        <w:rPr>
          <w:rFonts w:hint="eastAsia"/>
          <w:b/>
          <w:color w:val="000000" w:themeColor="text1"/>
          <w:u w:val="single"/>
          <w:lang w:eastAsia="zh-CN"/>
        </w:rPr>
        <w:t xml:space="preserve"> </w:t>
      </w:r>
    </w:p>
    <w:p w14:paraId="3B791CC3" w14:textId="77777777" w:rsidR="007226E2" w:rsidRDefault="00C3712D">
      <w:pPr>
        <w:shd w:val="clear" w:color="auto" w:fill="FFFFFF"/>
        <w:rPr>
          <w:rFonts w:cstheme="minorHAnsi"/>
          <w:color w:val="000000" w:themeColor="text1"/>
        </w:rPr>
      </w:pPr>
      <w:r>
        <w:rPr>
          <w:rFonts w:cstheme="minorHAnsi"/>
          <w:b/>
          <w:color w:val="000000" w:themeColor="text1"/>
        </w:rPr>
        <w:t xml:space="preserve">Question: </w:t>
      </w:r>
      <w:r>
        <w:rPr>
          <w:rFonts w:cstheme="minorHAnsi"/>
          <w:color w:val="000000" w:themeColor="text1"/>
        </w:rPr>
        <w:t xml:space="preserve">Whether to specify the </w:t>
      </w:r>
      <w:proofErr w:type="spellStart"/>
      <w:r>
        <w:rPr>
          <w:rFonts w:cstheme="minorHAnsi"/>
          <w:color w:val="000000" w:themeColor="text1"/>
        </w:rPr>
        <w:t>dutycycle</w:t>
      </w:r>
      <w:proofErr w:type="spellEnd"/>
      <w:r>
        <w:rPr>
          <w:rFonts w:cstheme="minorHAnsi"/>
          <w:color w:val="000000" w:themeColor="text1"/>
        </w:rPr>
        <w:t xml:space="preserve"> threshold calculation formula (1) to the spec?</w:t>
      </w:r>
    </w:p>
    <w:p w14:paraId="3051414D" w14:textId="77777777" w:rsidR="007226E2" w:rsidRDefault="00C3712D">
      <w:pPr>
        <w:shd w:val="clear" w:color="auto" w:fill="FFFFFF"/>
        <w:rPr>
          <w:rFonts w:cstheme="minorHAnsi"/>
          <w:color w:val="000000" w:themeColor="text1"/>
        </w:rPr>
      </w:pPr>
      <w:r>
        <w:rPr>
          <w:rFonts w:cstheme="minorHAnsi"/>
          <w:b/>
          <w:color w:val="000000" w:themeColor="text1"/>
        </w:rPr>
        <w:t>Formula (1):</w:t>
      </w:r>
      <w:r>
        <w:rPr>
          <w:rFonts w:cstheme="minorHAnsi"/>
          <w:color w:val="000000" w:themeColor="text1"/>
        </w:rPr>
        <w:t xml:space="preserve">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ml:space="preserve">, x </w:t>
      </w:r>
      <w:r>
        <w:rPr>
          <w:rFonts w:cstheme="minorHAnsi"/>
          <w:color w:val="000000" w:themeColor="text1"/>
        </w:rPr>
        <w:t>*</w:t>
      </w:r>
      <w:proofErr w:type="gramStart"/>
      <w:r>
        <w:rPr>
          <w:rFonts w:cstheme="minorHAnsi"/>
          <w:color w:val="000000" w:themeColor="text1"/>
        </w:rPr>
        <w:t xml:space="preserve">( </w:t>
      </w:r>
      <w:proofErr w:type="spellStart"/>
      <w:r>
        <w:rPr>
          <w:rFonts w:cstheme="minorHAnsi"/>
          <w:color w:val="000000" w:themeColor="text1"/>
        </w:rPr>
        <w:t>P</w:t>
      </w:r>
      <w:r>
        <w:rPr>
          <w:rFonts w:cstheme="minorHAnsi"/>
          <w:color w:val="000000" w:themeColor="text1"/>
          <w:sz w:val="18"/>
          <w:szCs w:val="18"/>
          <w:vertAlign w:val="subscript"/>
        </w:rPr>
        <w:t>NR,x</w:t>
      </w:r>
      <w:proofErr w:type="spellEnd"/>
      <w:proofErr w:type="gramEnd"/>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w:t>
      </w:r>
      <w:r>
        <w:rPr>
          <w:rFonts w:cstheme="minorHAnsi"/>
          <w:color w:val="000000" w:themeColor="text1"/>
        </w:rPr>
        <w:t xml:space="preserve"> +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*(P</w:t>
      </w:r>
      <w:r>
        <w:rPr>
          <w:rFonts w:cstheme="minorHAnsi"/>
          <w:color w:val="000000" w:themeColor="text1"/>
          <w:sz w:val="18"/>
          <w:szCs w:val="18"/>
          <w:vertAlign w:val="subscript"/>
        </w:rPr>
        <w:t>NR, y</w:t>
      </w:r>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 xml:space="preserve">)*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 </w:t>
      </w:r>
      <w:r>
        <w:rPr>
          <w:rStyle w:val="af7"/>
          <w:rFonts w:cstheme="minorHAnsi"/>
          <w:color w:val="000000" w:themeColor="text1"/>
        </w:rPr>
        <w:t xml:space="preserve">Duty threshold </w:t>
      </w:r>
    </w:p>
    <w:p w14:paraId="3843065B" w14:textId="77777777" w:rsidR="007226E2" w:rsidRDefault="00C3712D">
      <w:pPr>
        <w:spacing w:after="120"/>
        <w:rPr>
          <w:rFonts w:eastAsia="宋体"/>
          <w:szCs w:val="24"/>
          <w:lang w:eastAsia="zh-CN"/>
        </w:rPr>
      </w:pPr>
      <w:r>
        <w:rPr>
          <w:rFonts w:eastAsia="宋体"/>
          <w:b/>
          <w:bCs/>
          <w:szCs w:val="24"/>
          <w:lang w:eastAsia="zh-CN"/>
        </w:rPr>
        <w:t>Recommended WF:</w:t>
      </w:r>
      <w:r>
        <w:rPr>
          <w:rFonts w:eastAsia="宋体"/>
          <w:szCs w:val="24"/>
          <w:lang w:eastAsia="zh-CN"/>
        </w:rPr>
        <w:t xml:space="preserve"> Specify the </w:t>
      </w:r>
      <w:proofErr w:type="spellStart"/>
      <w:r>
        <w:rPr>
          <w:rFonts w:eastAsia="宋体"/>
          <w:szCs w:val="24"/>
          <w:lang w:eastAsia="zh-CN"/>
        </w:rPr>
        <w:t>dutycycle</w:t>
      </w:r>
      <w:proofErr w:type="spellEnd"/>
      <w:r>
        <w:rPr>
          <w:rFonts w:eastAsia="宋体"/>
          <w:szCs w:val="24"/>
          <w:lang w:eastAsia="zh-CN"/>
        </w:rPr>
        <w:t xml:space="preserve"> threshold calculation formula (1) to the spec.</w:t>
      </w:r>
    </w:p>
    <w:p w14:paraId="7E57B3A9" w14:textId="77777777" w:rsidR="007226E2" w:rsidRDefault="007226E2">
      <w:pPr>
        <w:spacing w:after="120"/>
        <w:rPr>
          <w:rFonts w:eastAsia="宋体"/>
          <w:szCs w:val="24"/>
          <w:lang w:eastAsia="zh-CN"/>
        </w:rPr>
      </w:pPr>
    </w:p>
    <w:tbl>
      <w:tblPr>
        <w:tblStyle w:val="af3"/>
        <w:tblW w:w="0" w:type="auto"/>
        <w:tblLook w:val="04A0" w:firstRow="1" w:lastRow="0" w:firstColumn="1" w:lastColumn="0" w:noHBand="0" w:noVBand="1"/>
      </w:tblPr>
      <w:tblGrid>
        <w:gridCol w:w="1237"/>
        <w:gridCol w:w="8394"/>
      </w:tblGrid>
      <w:tr w:rsidR="007226E2" w14:paraId="70DCC9AF" w14:textId="77777777" w:rsidTr="00F27C4C">
        <w:tc>
          <w:tcPr>
            <w:tcW w:w="1237" w:type="dxa"/>
          </w:tcPr>
          <w:p w14:paraId="05945C19" w14:textId="77777777" w:rsidR="007226E2" w:rsidRDefault="00C3712D">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279DEEBE" w14:textId="77777777" w:rsidR="007226E2" w:rsidRDefault="00C3712D">
            <w:pPr>
              <w:spacing w:after="180"/>
              <w:rPr>
                <w:rFonts w:eastAsiaTheme="minorEastAsia"/>
                <w:b/>
                <w:color w:val="000000" w:themeColor="text1"/>
                <w:u w:val="single"/>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proofErr w:type="spellStart"/>
            <w:r>
              <w:rPr>
                <w:rFonts w:eastAsiaTheme="minorEastAsia"/>
                <w:b/>
                <w:color w:val="000000" w:themeColor="text1"/>
                <w:u w:val="single"/>
                <w:lang w:eastAsia="zh-CN"/>
              </w:rPr>
              <w:t>Dutycycle</w:t>
            </w:r>
            <w:proofErr w:type="spellEnd"/>
            <w:r>
              <w:rPr>
                <w:rFonts w:eastAsiaTheme="minorEastAsia"/>
                <w:b/>
                <w:color w:val="000000" w:themeColor="text1"/>
                <w:u w:val="single"/>
                <w:lang w:eastAsia="zh-CN"/>
              </w:rPr>
              <w:t xml:space="preserve"> threshold calculation procedure</w:t>
            </w:r>
            <w:r>
              <w:rPr>
                <w:rFonts w:hint="eastAsia"/>
                <w:b/>
                <w:color w:val="000000" w:themeColor="text1"/>
                <w:u w:val="single"/>
                <w:lang w:eastAsia="zh-CN"/>
              </w:rPr>
              <w:t xml:space="preserve"> </w:t>
            </w:r>
          </w:p>
        </w:tc>
      </w:tr>
      <w:tr w:rsidR="007226E2" w14:paraId="15DB2205" w14:textId="77777777" w:rsidTr="00F27C4C">
        <w:tc>
          <w:tcPr>
            <w:tcW w:w="1237" w:type="dxa"/>
          </w:tcPr>
          <w:p w14:paraId="61323688" w14:textId="77777777" w:rsidR="007226E2" w:rsidRPr="008D6292" w:rsidRDefault="00C3712D">
            <w:pPr>
              <w:spacing w:after="120"/>
              <w:rPr>
                <w:rFonts w:eastAsiaTheme="minorEastAsia"/>
                <w:lang w:eastAsia="zh-CN"/>
              </w:rPr>
            </w:pPr>
            <w:r w:rsidRPr="008D6292">
              <w:rPr>
                <w:rFonts w:eastAsiaTheme="minorEastAsia"/>
                <w:lang w:eastAsia="zh-CN"/>
              </w:rPr>
              <w:t>Nokia</w:t>
            </w:r>
          </w:p>
        </w:tc>
        <w:tc>
          <w:tcPr>
            <w:tcW w:w="8394" w:type="dxa"/>
          </w:tcPr>
          <w:p w14:paraId="5E62F844" w14:textId="77777777" w:rsidR="007226E2" w:rsidRPr="008D6292" w:rsidRDefault="00C3712D">
            <w:pPr>
              <w:spacing w:after="120"/>
              <w:rPr>
                <w:rFonts w:eastAsiaTheme="minorEastAsia"/>
                <w:lang w:eastAsia="zh-CN"/>
              </w:rPr>
            </w:pPr>
            <w:r w:rsidRPr="008D6292">
              <w:rPr>
                <w:rFonts w:eastAsiaTheme="minorEastAsia"/>
                <w:lang w:eastAsia="zh-CN"/>
              </w:rPr>
              <w:t xml:space="preserve">In our understanding, we don’t need to make the formula complex. </w:t>
            </w:r>
            <w:proofErr w:type="spellStart"/>
            <w:r w:rsidRPr="008D6292">
              <w:rPr>
                <w:rFonts w:eastAsiaTheme="minorEastAsia"/>
                <w:lang w:eastAsia="zh-CN"/>
              </w:rPr>
              <w:t>SAR</w:t>
            </w:r>
            <w:r w:rsidRPr="008D6292">
              <w:rPr>
                <w:rFonts w:eastAsiaTheme="minorEastAsia"/>
                <w:vertAlign w:val="subscript"/>
                <w:lang w:eastAsia="zh-CN"/>
              </w:rPr>
              <w:t>ration</w:t>
            </w:r>
            <w:proofErr w:type="spellEnd"/>
            <w:r w:rsidRPr="008D6292">
              <w:rPr>
                <w:rFonts w:eastAsiaTheme="minorEastAsia"/>
                <w:lang w:eastAsia="zh-CN"/>
              </w:rPr>
              <w:t xml:space="preserve"> is to know which bands have more impact on SAR and how much it is. Hence that value is relative. So, one </w:t>
            </w:r>
            <w:proofErr w:type="spellStart"/>
            <w:r w:rsidRPr="008D6292">
              <w:rPr>
                <w:rFonts w:eastAsiaTheme="minorEastAsia"/>
                <w:lang w:eastAsia="zh-CN"/>
              </w:rPr>
              <w:t>SAR</w:t>
            </w:r>
            <w:r w:rsidRPr="008D6292">
              <w:rPr>
                <w:rFonts w:eastAsiaTheme="minorEastAsia"/>
                <w:vertAlign w:val="subscript"/>
                <w:lang w:eastAsia="zh-CN"/>
              </w:rPr>
              <w:t>ration</w:t>
            </w:r>
            <w:proofErr w:type="spellEnd"/>
            <w:r w:rsidRPr="008D6292">
              <w:rPr>
                <w:rFonts w:eastAsiaTheme="minorEastAsia"/>
                <w:lang w:eastAsia="zh-CN"/>
              </w:rPr>
              <w:t xml:space="preserve"> should be enough to be added to the formula and the other one can be considered as one. Just apply </w:t>
            </w:r>
            <w:proofErr w:type="spellStart"/>
            <w:r w:rsidRPr="008D6292">
              <w:rPr>
                <w:rFonts w:eastAsiaTheme="minorEastAsia"/>
                <w:lang w:eastAsia="zh-CN"/>
              </w:rPr>
              <w:t>SAR</w:t>
            </w:r>
            <w:r w:rsidRPr="008D6292">
              <w:rPr>
                <w:rFonts w:eastAsiaTheme="minorEastAsia"/>
                <w:vertAlign w:val="subscript"/>
                <w:lang w:eastAsia="zh-CN"/>
              </w:rPr>
              <w:t>ration</w:t>
            </w:r>
            <w:proofErr w:type="spellEnd"/>
            <w:r w:rsidRPr="008D6292">
              <w:rPr>
                <w:rFonts w:eastAsiaTheme="minorEastAsia"/>
                <w:lang w:eastAsia="zh-CN"/>
              </w:rPr>
              <w:t xml:space="preserve"> ≥ 1 to the band whose impact is bigger than the other…That is simpler and can find the suitable duty cycle values for each band easily…</w:t>
            </w:r>
          </w:p>
        </w:tc>
      </w:tr>
      <w:tr w:rsidR="007226E2" w14:paraId="139B8B99" w14:textId="77777777" w:rsidTr="00F27C4C">
        <w:tc>
          <w:tcPr>
            <w:tcW w:w="1237" w:type="dxa"/>
          </w:tcPr>
          <w:p w14:paraId="12B4E114" w14:textId="77777777" w:rsidR="007226E2" w:rsidRPr="008D6292" w:rsidRDefault="00C3712D">
            <w:pPr>
              <w:spacing w:after="120"/>
              <w:rPr>
                <w:rFonts w:eastAsiaTheme="minorEastAsia"/>
                <w:lang w:eastAsia="zh-CN"/>
              </w:rPr>
            </w:pPr>
            <w:r w:rsidRPr="008D6292">
              <w:rPr>
                <w:rFonts w:eastAsiaTheme="minorEastAsia"/>
                <w:lang w:eastAsia="zh-CN"/>
              </w:rPr>
              <w:t>Ericsson</w:t>
            </w:r>
          </w:p>
        </w:tc>
        <w:tc>
          <w:tcPr>
            <w:tcW w:w="8394" w:type="dxa"/>
          </w:tcPr>
          <w:p w14:paraId="402B65C7" w14:textId="77777777" w:rsidR="007226E2" w:rsidRPr="008D6292" w:rsidRDefault="00C3712D">
            <w:pPr>
              <w:spacing w:after="120"/>
              <w:rPr>
                <w:rFonts w:eastAsiaTheme="minorEastAsia"/>
                <w:lang w:eastAsia="zh-CN"/>
              </w:rPr>
            </w:pPr>
            <w:r w:rsidRPr="008D6292">
              <w:rPr>
                <w:rFonts w:eastAsiaTheme="minorEastAsia"/>
                <w:lang w:eastAsia="zh-CN"/>
              </w:rPr>
              <w:t>We do not understand how to set the SAR ratio: the contribution to the total exposure from a serving cell in a particular band depends on the antenna arrangement and the UE form factor amongst other factors. Does the proposed SAR ratio override the P-MPR that can be applied in any serving cell?</w:t>
            </w:r>
          </w:p>
          <w:p w14:paraId="5BEC4EE5" w14:textId="77777777" w:rsidR="007226E2" w:rsidRPr="008D6292" w:rsidRDefault="007226E2">
            <w:pPr>
              <w:spacing w:after="120"/>
              <w:rPr>
                <w:rFonts w:eastAsiaTheme="minorEastAsia"/>
                <w:lang w:eastAsia="zh-CN"/>
              </w:rPr>
            </w:pPr>
          </w:p>
        </w:tc>
      </w:tr>
      <w:tr w:rsidR="007226E2" w14:paraId="3FA52D59" w14:textId="77777777" w:rsidTr="00F27C4C">
        <w:tc>
          <w:tcPr>
            <w:tcW w:w="1237" w:type="dxa"/>
          </w:tcPr>
          <w:p w14:paraId="51472F58" w14:textId="77777777" w:rsidR="007226E2" w:rsidRPr="008D6292" w:rsidRDefault="00C3712D">
            <w:pPr>
              <w:spacing w:after="120"/>
              <w:rPr>
                <w:rFonts w:eastAsiaTheme="minorEastAsia"/>
                <w:lang w:eastAsia="zh-CN"/>
              </w:rPr>
            </w:pPr>
            <w:r w:rsidRPr="008D6292">
              <w:rPr>
                <w:rFonts w:eastAsiaTheme="minorEastAsia" w:hint="eastAsia"/>
                <w:lang w:eastAsia="zh-CN"/>
              </w:rPr>
              <w:t>China Telecom</w:t>
            </w:r>
          </w:p>
        </w:tc>
        <w:tc>
          <w:tcPr>
            <w:tcW w:w="8394" w:type="dxa"/>
          </w:tcPr>
          <w:p w14:paraId="32F016BD" w14:textId="77777777" w:rsidR="007226E2" w:rsidRPr="008D6292" w:rsidRDefault="00C3712D">
            <w:pPr>
              <w:spacing w:after="120"/>
              <w:rPr>
                <w:rFonts w:eastAsiaTheme="minorEastAsia"/>
                <w:lang w:eastAsia="zh-CN"/>
              </w:rPr>
            </w:pPr>
            <w:r w:rsidRPr="008D6292">
              <w:rPr>
                <w:rFonts w:eastAsiaTheme="minorEastAsia" w:hint="eastAsia"/>
                <w:lang w:eastAsia="zh-CN"/>
              </w:rPr>
              <w:t>From our perspective, t</w:t>
            </w:r>
            <w:r w:rsidRPr="008D6292">
              <w:rPr>
                <w:rFonts w:eastAsiaTheme="minorEastAsia"/>
                <w:lang w:eastAsia="zh-CN"/>
              </w:rPr>
              <w:t>h</w:t>
            </w:r>
            <w:r w:rsidRPr="008D6292">
              <w:rPr>
                <w:rFonts w:eastAsiaTheme="minorEastAsia" w:hint="eastAsia"/>
                <w:lang w:eastAsia="zh-CN"/>
              </w:rPr>
              <w:t xml:space="preserve">e </w:t>
            </w:r>
            <w:proofErr w:type="spellStart"/>
            <w:r w:rsidRPr="008D6292">
              <w:rPr>
                <w:rFonts w:eastAsiaTheme="minorEastAsia" w:hint="eastAsia"/>
                <w:lang w:eastAsia="zh-CN"/>
              </w:rPr>
              <w:t>SARratio</w:t>
            </w:r>
            <w:proofErr w:type="spellEnd"/>
            <w:r w:rsidRPr="008D6292">
              <w:rPr>
                <w:rFonts w:eastAsiaTheme="minorEastAsia" w:hint="eastAsia"/>
                <w:lang w:eastAsia="zh-CN"/>
              </w:rPr>
              <w:t xml:space="preserve"> for Band x will depend on the capability reporting by single band x, which means no need to report the </w:t>
            </w:r>
            <w:proofErr w:type="spellStart"/>
            <w:r w:rsidRPr="008D6292">
              <w:rPr>
                <w:rFonts w:eastAsiaTheme="minorEastAsia" w:hint="eastAsia"/>
                <w:lang w:eastAsia="zh-CN"/>
              </w:rPr>
              <w:t>SARratio</w:t>
            </w:r>
            <w:proofErr w:type="spellEnd"/>
            <w:r w:rsidRPr="008D6292">
              <w:rPr>
                <w:rFonts w:eastAsiaTheme="minorEastAsia" w:hint="eastAsia"/>
                <w:lang w:eastAsia="zh-CN"/>
              </w:rPr>
              <w:t xml:space="preserve"> again in CA , as mentioned in our contribution </w:t>
            </w:r>
            <w:r w:rsidRPr="008D6292">
              <w:rPr>
                <w:rFonts w:cstheme="minorHAnsi"/>
              </w:rPr>
              <w:t>R4-2106275</w:t>
            </w:r>
            <w:r w:rsidRPr="008D6292">
              <w:rPr>
                <w:rFonts w:eastAsiaTheme="minorEastAsia" w:cstheme="minorHAnsi" w:hint="eastAsia"/>
                <w:lang w:eastAsia="zh-CN"/>
              </w:rPr>
              <w:t xml:space="preserve"> also by Ericsson that </w:t>
            </w:r>
            <w:proofErr w:type="spellStart"/>
            <w:r w:rsidRPr="008D6292">
              <w:rPr>
                <w:rFonts w:eastAsiaTheme="minorEastAsia" w:cstheme="minorHAnsi" w:hint="eastAsia"/>
                <w:lang w:eastAsia="zh-CN"/>
              </w:rPr>
              <w:t>SARratio</w:t>
            </w:r>
            <w:proofErr w:type="spellEnd"/>
            <w:r w:rsidRPr="008D6292">
              <w:rPr>
                <w:rFonts w:eastAsiaTheme="minorEastAsia" w:cstheme="minorHAnsi" w:hint="eastAsia"/>
                <w:lang w:eastAsia="zh-CN"/>
              </w:rPr>
              <w:t xml:space="preserve"> depend on UE form factor attribute rather than carrier allocation. Also, the reporting for </w:t>
            </w:r>
            <w:proofErr w:type="spellStart"/>
            <w:r w:rsidRPr="008D6292">
              <w:rPr>
                <w:rFonts w:eastAsiaTheme="minorEastAsia" w:cstheme="minorHAnsi" w:hint="eastAsia"/>
                <w:lang w:eastAsia="zh-CN"/>
              </w:rPr>
              <w:t>SARratio</w:t>
            </w:r>
            <w:proofErr w:type="spellEnd"/>
            <w:r w:rsidRPr="008D6292">
              <w:rPr>
                <w:rFonts w:eastAsiaTheme="minorEastAsia" w:cstheme="minorHAnsi" w:hint="eastAsia"/>
                <w:lang w:eastAsia="zh-CN"/>
              </w:rPr>
              <w:t xml:space="preserve"> in CA will cause additional cost for </w:t>
            </w:r>
            <w:r w:rsidRPr="008D6292">
              <w:rPr>
                <w:rFonts w:eastAsiaTheme="minorEastAsia" w:cstheme="minorHAnsi"/>
                <w:lang w:eastAsia="zh-CN"/>
              </w:rPr>
              <w:t>signaling</w:t>
            </w:r>
            <w:r w:rsidRPr="008D6292">
              <w:rPr>
                <w:rFonts w:eastAsiaTheme="minorEastAsia" w:cstheme="minorHAnsi" w:hint="eastAsia"/>
                <w:lang w:eastAsia="zh-CN"/>
              </w:rPr>
              <w:t xml:space="preserve"> is considered.</w:t>
            </w:r>
          </w:p>
        </w:tc>
      </w:tr>
      <w:tr w:rsidR="007226E2" w14:paraId="16257939" w14:textId="77777777" w:rsidTr="00F27C4C">
        <w:tc>
          <w:tcPr>
            <w:tcW w:w="1237" w:type="dxa"/>
          </w:tcPr>
          <w:p w14:paraId="3EC97D42" w14:textId="77777777" w:rsidR="007226E2" w:rsidRPr="008D6292" w:rsidRDefault="00C3712D">
            <w:pPr>
              <w:spacing w:after="120"/>
              <w:rPr>
                <w:rFonts w:eastAsiaTheme="minorEastAsia"/>
                <w:lang w:eastAsia="zh-CN"/>
              </w:rPr>
            </w:pPr>
            <w:r w:rsidRPr="008D6292">
              <w:rPr>
                <w:rFonts w:eastAsiaTheme="minorEastAsia" w:hint="eastAsia"/>
                <w:lang w:eastAsia="zh-CN"/>
              </w:rPr>
              <w:t>O</w:t>
            </w:r>
            <w:r w:rsidRPr="008D6292">
              <w:rPr>
                <w:rFonts w:eastAsiaTheme="minorEastAsia"/>
                <w:lang w:eastAsia="zh-CN"/>
              </w:rPr>
              <w:t>PPO</w:t>
            </w:r>
          </w:p>
        </w:tc>
        <w:tc>
          <w:tcPr>
            <w:tcW w:w="8394" w:type="dxa"/>
          </w:tcPr>
          <w:p w14:paraId="52D72338" w14:textId="77777777" w:rsidR="007226E2" w:rsidRPr="008D6292" w:rsidRDefault="00C3712D">
            <w:pPr>
              <w:spacing w:after="120"/>
              <w:rPr>
                <w:rFonts w:eastAsiaTheme="minorEastAsia"/>
                <w:lang w:eastAsia="zh-CN"/>
              </w:rPr>
            </w:pPr>
            <w:r w:rsidRPr="008D6292">
              <w:rPr>
                <w:rFonts w:eastAsiaTheme="minorEastAsia"/>
                <w:lang w:eastAsia="zh-CN"/>
              </w:rPr>
              <w:t xml:space="preserve">Similar as Nokia, one </w:t>
            </w:r>
            <w:proofErr w:type="spellStart"/>
            <w:r w:rsidRPr="008D6292">
              <w:rPr>
                <w:rFonts w:eastAsiaTheme="minorEastAsia"/>
                <w:lang w:eastAsia="zh-CN"/>
              </w:rPr>
              <w:t>SARratio</w:t>
            </w:r>
            <w:proofErr w:type="spellEnd"/>
            <w:r w:rsidRPr="008D6292">
              <w:rPr>
                <w:rFonts w:eastAsiaTheme="minorEastAsia"/>
                <w:lang w:eastAsia="zh-CN"/>
              </w:rPr>
              <w:t xml:space="preserve"> is enough and it is the relative SAR effects for one band comparing to the other. With two </w:t>
            </w:r>
            <w:proofErr w:type="spellStart"/>
            <w:r w:rsidRPr="008D6292">
              <w:rPr>
                <w:rFonts w:eastAsiaTheme="minorEastAsia"/>
                <w:lang w:eastAsia="zh-CN"/>
              </w:rPr>
              <w:t>SARratio</w:t>
            </w:r>
            <w:proofErr w:type="spellEnd"/>
            <w:r w:rsidRPr="008D6292">
              <w:rPr>
                <w:rFonts w:eastAsiaTheme="minorEastAsia"/>
                <w:lang w:eastAsia="zh-CN"/>
              </w:rPr>
              <w:t xml:space="preserve"> in the equation just make it more complex.</w:t>
            </w:r>
          </w:p>
          <w:p w14:paraId="226EF7CF" w14:textId="77777777" w:rsidR="007226E2" w:rsidRPr="008D6292" w:rsidRDefault="00C3712D">
            <w:pPr>
              <w:spacing w:after="120"/>
              <w:rPr>
                <w:rFonts w:eastAsiaTheme="minorEastAsia"/>
                <w:lang w:eastAsia="zh-CN"/>
              </w:rPr>
            </w:pPr>
            <w:r w:rsidRPr="008D6292">
              <w:rPr>
                <w:rFonts w:eastAsiaTheme="minorEastAsia"/>
                <w:lang w:eastAsia="zh-CN"/>
              </w:rPr>
              <w:t xml:space="preserve">We are also thinking whether the single band capability can represent the SAR ratio in CA, for example in single band the best antenna will be used for band X, but when in CA band X + band Y with band Y as the </w:t>
            </w:r>
            <w:proofErr w:type="spellStart"/>
            <w:r w:rsidRPr="008D6292">
              <w:rPr>
                <w:rFonts w:eastAsiaTheme="minorEastAsia"/>
                <w:lang w:eastAsia="zh-CN"/>
              </w:rPr>
              <w:t>Pcell</w:t>
            </w:r>
            <w:proofErr w:type="spellEnd"/>
            <w:r w:rsidRPr="008D6292">
              <w:rPr>
                <w:rFonts w:eastAsiaTheme="minorEastAsia"/>
                <w:lang w:eastAsia="zh-CN"/>
              </w:rPr>
              <w:t xml:space="preserve">, then this best antenna probably will be allocated to </w:t>
            </w:r>
            <w:proofErr w:type="spellStart"/>
            <w:r w:rsidRPr="008D6292">
              <w:rPr>
                <w:rFonts w:eastAsiaTheme="minorEastAsia"/>
                <w:lang w:eastAsia="zh-CN"/>
              </w:rPr>
              <w:t>Pcell</w:t>
            </w:r>
            <w:proofErr w:type="spellEnd"/>
            <w:r w:rsidRPr="008D6292">
              <w:rPr>
                <w:rFonts w:eastAsiaTheme="minorEastAsia"/>
                <w:lang w:eastAsia="zh-CN"/>
              </w:rPr>
              <w:t xml:space="preserve"> which makes band X to the secondary antennas. In this case the CA SAR ratio will be different from the single band capability.</w:t>
            </w:r>
          </w:p>
        </w:tc>
      </w:tr>
      <w:tr w:rsidR="007226E2" w14:paraId="6EEDD4FB" w14:textId="77777777" w:rsidTr="00F27C4C">
        <w:tc>
          <w:tcPr>
            <w:tcW w:w="1237" w:type="dxa"/>
          </w:tcPr>
          <w:p w14:paraId="36A83BF3" w14:textId="77777777" w:rsidR="007226E2" w:rsidRPr="008D6292" w:rsidRDefault="00C3712D">
            <w:pPr>
              <w:spacing w:after="120"/>
              <w:rPr>
                <w:rFonts w:eastAsiaTheme="minorEastAsia"/>
                <w:lang w:eastAsia="zh-CN"/>
              </w:rPr>
            </w:pPr>
            <w:r w:rsidRPr="008D6292">
              <w:rPr>
                <w:rFonts w:eastAsiaTheme="minorEastAsia"/>
                <w:lang w:eastAsia="zh-CN"/>
              </w:rPr>
              <w:t>Huawei</w:t>
            </w:r>
          </w:p>
        </w:tc>
        <w:tc>
          <w:tcPr>
            <w:tcW w:w="8394" w:type="dxa"/>
          </w:tcPr>
          <w:p w14:paraId="6F10B49D" w14:textId="77777777" w:rsidR="007226E2" w:rsidRPr="008D6292" w:rsidRDefault="00C3712D">
            <w:pPr>
              <w:spacing w:after="120"/>
              <w:rPr>
                <w:rFonts w:eastAsiaTheme="minorEastAsia"/>
                <w:lang w:eastAsia="zh-CN"/>
              </w:rPr>
            </w:pPr>
            <w:r w:rsidRPr="008D6292">
              <w:rPr>
                <w:rFonts w:eastAsiaTheme="minorEastAsia"/>
                <w:lang w:eastAsia="zh-CN"/>
              </w:rPr>
              <w:t xml:space="preserve">We have a few questions for clarifications: 1) The formula seems to assume that each band can </w:t>
            </w:r>
            <w:proofErr w:type="spellStart"/>
            <w:r w:rsidRPr="008D6292">
              <w:rPr>
                <w:rFonts w:eastAsiaTheme="minorEastAsia"/>
                <w:lang w:eastAsia="zh-CN"/>
              </w:rPr>
              <w:t>tx</w:t>
            </w:r>
            <w:proofErr w:type="spellEnd"/>
            <w:r w:rsidRPr="008D6292">
              <w:rPr>
                <w:rFonts w:eastAsiaTheme="minorEastAsia"/>
                <w:lang w:eastAsia="zh-CN"/>
              </w:rPr>
              <w:t xml:space="preserve"> at its max power (as per power class) simultaneously. This is a topic still under discussion, but is not allowed by current specs due to the constraint of total power. 2) During the evaluation period, the UE may not </w:t>
            </w:r>
            <w:proofErr w:type="spellStart"/>
            <w:r w:rsidRPr="008D6292">
              <w:rPr>
                <w:rFonts w:eastAsiaTheme="minorEastAsia"/>
                <w:lang w:eastAsia="zh-CN"/>
              </w:rPr>
              <w:t>tx</w:t>
            </w:r>
            <w:proofErr w:type="spellEnd"/>
            <w:r w:rsidRPr="008D6292">
              <w:rPr>
                <w:rFonts w:eastAsiaTheme="minorEastAsia"/>
                <w:lang w:eastAsia="zh-CN"/>
              </w:rPr>
              <w:t xml:space="preserve"> at max power in one of the bands or </w:t>
            </w:r>
            <w:r w:rsidRPr="008D6292">
              <w:rPr>
                <w:rFonts w:eastAsiaTheme="minorEastAsia"/>
                <w:lang w:eastAsia="zh-CN"/>
              </w:rPr>
              <w:lastRenderedPageBreak/>
              <w:t xml:space="preserve">neither </w:t>
            </w:r>
            <w:proofErr w:type="gramStart"/>
            <w:r w:rsidRPr="008D6292">
              <w:rPr>
                <w:rFonts w:eastAsiaTheme="minorEastAsia"/>
                <w:lang w:eastAsia="zh-CN"/>
              </w:rPr>
              <w:t>bands</w:t>
            </w:r>
            <w:proofErr w:type="gramEnd"/>
            <w:r w:rsidRPr="008D6292">
              <w:rPr>
                <w:rFonts w:eastAsiaTheme="minorEastAsia"/>
                <w:lang w:eastAsia="zh-CN"/>
              </w:rPr>
              <w:t xml:space="preserve">. Hence the duty cycle threshold may become quite pessimistic and limit the UE t-put. 3) We’re concerned about the impact on network scheduling as well as expected UE behavior as </w:t>
            </w:r>
            <w:r w:rsidRPr="008D6292">
              <w:rPr>
                <w:rFonts w:eastAsiaTheme="minorEastAsia"/>
                <w:lang w:val="en-GB" w:eastAsia="zh-CN"/>
              </w:rPr>
              <w:t>a result of the formula</w:t>
            </w:r>
            <w:r w:rsidRPr="008D6292">
              <w:rPr>
                <w:rFonts w:eastAsiaTheme="minorEastAsia"/>
                <w:lang w:eastAsia="zh-CN"/>
              </w:rPr>
              <w:t>. For example, should the network change the scheduling as per the formula? What’s the expected UE behavior if the threshold is exceeded? More clarifications are needed before agreements can be reached.</w:t>
            </w:r>
          </w:p>
        </w:tc>
      </w:tr>
      <w:tr w:rsidR="007226E2" w14:paraId="28E82339" w14:textId="77777777" w:rsidTr="00F27C4C">
        <w:tc>
          <w:tcPr>
            <w:tcW w:w="1237" w:type="dxa"/>
          </w:tcPr>
          <w:p w14:paraId="35109B65" w14:textId="77777777" w:rsidR="007226E2" w:rsidRPr="008D6292" w:rsidRDefault="00C3712D">
            <w:pPr>
              <w:spacing w:after="120"/>
              <w:rPr>
                <w:rFonts w:eastAsiaTheme="minorEastAsia"/>
                <w:lang w:eastAsia="zh-CN"/>
              </w:rPr>
            </w:pPr>
            <w:r w:rsidRPr="008D6292">
              <w:rPr>
                <w:rFonts w:eastAsiaTheme="minorEastAsia" w:hint="eastAsia"/>
                <w:lang w:eastAsia="zh-CN"/>
              </w:rPr>
              <w:lastRenderedPageBreak/>
              <w:t>ZTE</w:t>
            </w:r>
          </w:p>
        </w:tc>
        <w:tc>
          <w:tcPr>
            <w:tcW w:w="8394" w:type="dxa"/>
          </w:tcPr>
          <w:p w14:paraId="59262F0E" w14:textId="77777777" w:rsidR="007226E2" w:rsidRPr="008D6292" w:rsidRDefault="00C3712D">
            <w:pPr>
              <w:spacing w:after="120"/>
              <w:rPr>
                <w:rFonts w:eastAsiaTheme="minorEastAsia"/>
                <w:lang w:eastAsia="zh-CN"/>
              </w:rPr>
            </w:pPr>
            <w:proofErr w:type="spellStart"/>
            <w:r w:rsidRPr="008D6292">
              <w:rPr>
                <w:rFonts w:eastAsiaTheme="minorEastAsia" w:hint="eastAsia"/>
                <w:lang w:eastAsia="zh-CN"/>
              </w:rPr>
              <w:t>Generally</w:t>
            </w:r>
            <w:proofErr w:type="gramStart"/>
            <w:r w:rsidRPr="008D6292">
              <w:rPr>
                <w:rFonts w:eastAsiaTheme="minorEastAsia" w:hint="eastAsia"/>
                <w:lang w:eastAsia="zh-CN"/>
              </w:rPr>
              <w:t>,we</w:t>
            </w:r>
            <w:proofErr w:type="spellEnd"/>
            <w:proofErr w:type="gramEnd"/>
            <w:r w:rsidRPr="008D6292">
              <w:rPr>
                <w:rFonts w:eastAsiaTheme="minorEastAsia" w:hint="eastAsia"/>
                <w:lang w:eastAsia="zh-CN"/>
              </w:rPr>
              <w:t xml:space="preserve"> agree with China Telecom. It was agreed in last meeting that there is no need to report </w:t>
            </w:r>
            <w:proofErr w:type="spellStart"/>
            <w:r w:rsidRPr="008D6292">
              <w:rPr>
                <w:rFonts w:eastAsiaTheme="minorEastAsia" w:hint="eastAsia"/>
                <w:lang w:eastAsia="zh-CN"/>
              </w:rPr>
              <w:t>SARratio</w:t>
            </w:r>
            <w:proofErr w:type="spellEnd"/>
            <w:r w:rsidRPr="008D6292">
              <w:rPr>
                <w:rFonts w:eastAsiaTheme="minorEastAsia" w:hint="eastAsia"/>
                <w:lang w:eastAsia="zh-CN"/>
              </w:rPr>
              <w:t xml:space="preserve">.  If only one </w:t>
            </w:r>
            <w:proofErr w:type="spellStart"/>
            <w:proofErr w:type="gramStart"/>
            <w:r w:rsidRPr="008D6292">
              <w:rPr>
                <w:rFonts w:eastAsiaTheme="minorEastAsia" w:hint="eastAsia"/>
                <w:lang w:eastAsia="zh-CN"/>
              </w:rPr>
              <w:t>SARratio</w:t>
            </w:r>
            <w:proofErr w:type="spellEnd"/>
            <w:r w:rsidRPr="008D6292">
              <w:rPr>
                <w:rFonts w:eastAsiaTheme="minorEastAsia" w:hint="eastAsia"/>
                <w:lang w:eastAsia="zh-CN"/>
              </w:rPr>
              <w:t xml:space="preserve">  is</w:t>
            </w:r>
            <w:proofErr w:type="gramEnd"/>
            <w:r w:rsidRPr="008D6292">
              <w:rPr>
                <w:rFonts w:eastAsiaTheme="minorEastAsia" w:hint="eastAsia"/>
                <w:lang w:eastAsia="zh-CN"/>
              </w:rPr>
              <w:t xml:space="preserve"> introduced, it seems it is difficult to decide which bands the </w:t>
            </w:r>
            <w:proofErr w:type="spellStart"/>
            <w:r w:rsidRPr="008D6292">
              <w:rPr>
                <w:rFonts w:eastAsiaTheme="minorEastAsia" w:hint="eastAsia"/>
                <w:lang w:eastAsia="zh-CN"/>
              </w:rPr>
              <w:t>SARratio</w:t>
            </w:r>
            <w:proofErr w:type="spellEnd"/>
            <w:r w:rsidRPr="008D6292">
              <w:rPr>
                <w:rFonts w:eastAsiaTheme="minorEastAsia" w:hint="eastAsia"/>
                <w:lang w:eastAsia="zh-CN"/>
              </w:rPr>
              <w:t xml:space="preserve"> applies for. Need to see how to implement the formulation in the spec.</w:t>
            </w:r>
          </w:p>
        </w:tc>
      </w:tr>
      <w:tr w:rsidR="00F27C4C" w14:paraId="39FC843C" w14:textId="77777777" w:rsidTr="00F27C4C">
        <w:tc>
          <w:tcPr>
            <w:tcW w:w="1237" w:type="dxa"/>
          </w:tcPr>
          <w:p w14:paraId="3F44FEEB" w14:textId="39C948D6" w:rsidR="00F27C4C" w:rsidRPr="008D6292" w:rsidRDefault="00F27C4C" w:rsidP="00F27C4C">
            <w:pPr>
              <w:spacing w:after="120"/>
              <w:rPr>
                <w:rFonts w:eastAsiaTheme="minorEastAsia"/>
                <w:lang w:eastAsia="zh-CN"/>
              </w:rPr>
            </w:pPr>
            <w:r w:rsidRPr="008D6292">
              <w:rPr>
                <w:rFonts w:eastAsiaTheme="minorEastAsia"/>
                <w:lang w:eastAsia="zh-CN"/>
              </w:rPr>
              <w:t>Vivo</w:t>
            </w:r>
          </w:p>
        </w:tc>
        <w:tc>
          <w:tcPr>
            <w:tcW w:w="8394" w:type="dxa"/>
          </w:tcPr>
          <w:p w14:paraId="54F444B4" w14:textId="79FC1DB1" w:rsidR="00F27C4C" w:rsidRPr="008D6292" w:rsidRDefault="00F27C4C" w:rsidP="00F27C4C">
            <w:pPr>
              <w:spacing w:after="120"/>
              <w:rPr>
                <w:rFonts w:eastAsiaTheme="minorEastAsia"/>
                <w:lang w:eastAsia="zh-CN"/>
              </w:rPr>
            </w:pPr>
            <w:r w:rsidRPr="008D6292">
              <w:rPr>
                <w:rFonts w:eastAsiaTheme="minorEastAsia"/>
                <w:lang w:eastAsia="zh-CN"/>
              </w:rPr>
              <w:t xml:space="preserve">We support </w:t>
            </w:r>
            <w:proofErr w:type="gramStart"/>
            <w:r w:rsidRPr="008D6292">
              <w:rPr>
                <w:rFonts w:eastAsiaTheme="minorEastAsia"/>
                <w:lang w:eastAsia="zh-CN"/>
              </w:rPr>
              <w:t>it,</w:t>
            </w:r>
            <w:proofErr w:type="gramEnd"/>
            <w:r w:rsidRPr="008D6292">
              <w:rPr>
                <w:rFonts w:eastAsiaTheme="minorEastAsia"/>
                <w:lang w:eastAsia="zh-CN"/>
              </w:rPr>
              <w:t xml:space="preserve"> and formula (1) and (2) should work together. </w:t>
            </w:r>
          </w:p>
        </w:tc>
      </w:tr>
      <w:tr w:rsidR="00E11F4A" w14:paraId="5215DCB6" w14:textId="77777777" w:rsidTr="00F27C4C">
        <w:tc>
          <w:tcPr>
            <w:tcW w:w="1237" w:type="dxa"/>
          </w:tcPr>
          <w:p w14:paraId="3DCF9BB4" w14:textId="38D46C07" w:rsidR="00E11F4A" w:rsidRPr="008D6292" w:rsidRDefault="00E11F4A" w:rsidP="00F27C4C">
            <w:pPr>
              <w:spacing w:after="120"/>
              <w:rPr>
                <w:rFonts w:eastAsiaTheme="minorEastAsia"/>
                <w:lang w:eastAsia="zh-CN"/>
              </w:rPr>
            </w:pPr>
            <w:r w:rsidRPr="008D6292">
              <w:rPr>
                <w:rFonts w:eastAsiaTheme="minorEastAsia" w:hint="eastAsia"/>
                <w:lang w:eastAsia="zh-CN"/>
              </w:rPr>
              <w:t>China Telecom</w:t>
            </w:r>
          </w:p>
        </w:tc>
        <w:tc>
          <w:tcPr>
            <w:tcW w:w="8394" w:type="dxa"/>
          </w:tcPr>
          <w:p w14:paraId="57DC806F" w14:textId="77777777" w:rsidR="00E11F4A" w:rsidRPr="008D6292" w:rsidRDefault="00E11F4A" w:rsidP="00E11F4A">
            <w:pPr>
              <w:spacing w:after="120"/>
              <w:rPr>
                <w:rFonts w:eastAsiaTheme="minorEastAsia"/>
                <w:lang w:eastAsia="zh-CN"/>
              </w:rPr>
            </w:pPr>
            <w:r w:rsidRPr="008D6292">
              <w:rPr>
                <w:rFonts w:eastAsiaTheme="minorEastAsia" w:hint="eastAsia"/>
                <w:lang w:eastAsia="zh-CN"/>
              </w:rPr>
              <w:t>Regarding antenna selection proposed by OPPO, if indeed some of UE but not all UE suffered from this implementation, at least we have P-MPR solution.</w:t>
            </w:r>
          </w:p>
          <w:p w14:paraId="60951364" w14:textId="2727A652" w:rsidR="0029514A" w:rsidRPr="008D6292" w:rsidRDefault="00E11F4A" w:rsidP="00E11F4A">
            <w:pPr>
              <w:spacing w:after="120"/>
              <w:rPr>
                <w:rFonts w:eastAsiaTheme="minorEastAsia"/>
                <w:lang w:eastAsia="zh-CN"/>
              </w:rPr>
            </w:pPr>
            <w:r w:rsidRPr="008D6292">
              <w:rPr>
                <w:rFonts w:eastAsiaTheme="minorEastAsia" w:hint="eastAsia"/>
                <w:lang w:eastAsia="zh-CN"/>
              </w:rPr>
              <w:t>F</w:t>
            </w:r>
            <w:r w:rsidRPr="008D6292">
              <w:rPr>
                <w:rFonts w:eastAsiaTheme="minorEastAsia"/>
                <w:lang w:eastAsia="zh-CN"/>
              </w:rPr>
              <w:t>o</w:t>
            </w:r>
            <w:r w:rsidRPr="008D6292">
              <w:rPr>
                <w:rFonts w:eastAsiaTheme="minorEastAsia" w:hint="eastAsia"/>
                <w:lang w:eastAsia="zh-CN"/>
              </w:rPr>
              <w:t xml:space="preserve">r the comments from Huawei, 1) we are not quite understand the problem, actually this formula is reused from EN-DC discussion which will have no total power constraint issue. 2) that is a general question for </w:t>
            </w:r>
            <w:proofErr w:type="spellStart"/>
            <w:r w:rsidRPr="008D6292">
              <w:rPr>
                <w:rFonts w:eastAsiaTheme="minorEastAsia" w:hint="eastAsia"/>
                <w:lang w:eastAsia="zh-CN"/>
              </w:rPr>
              <w:t>dutycycle</w:t>
            </w:r>
            <w:proofErr w:type="spellEnd"/>
            <w:r w:rsidRPr="008D6292">
              <w:rPr>
                <w:rFonts w:eastAsiaTheme="minorEastAsia" w:hint="eastAsia"/>
                <w:lang w:eastAsia="zh-CN"/>
              </w:rPr>
              <w:t xml:space="preserve"> solution have been discussed in the past, to summarize, </w:t>
            </w:r>
            <w:proofErr w:type="spellStart"/>
            <w:r w:rsidRPr="008D6292">
              <w:rPr>
                <w:rFonts w:eastAsiaTheme="minorEastAsia" w:hint="eastAsia"/>
                <w:lang w:eastAsia="zh-CN"/>
              </w:rPr>
              <w:t>dutycycle</w:t>
            </w:r>
            <w:proofErr w:type="spellEnd"/>
            <w:r w:rsidRPr="008D6292">
              <w:rPr>
                <w:rFonts w:eastAsiaTheme="minorEastAsia" w:hint="eastAsia"/>
                <w:lang w:eastAsia="zh-CN"/>
              </w:rPr>
              <w:t xml:space="preserve"> solution represent the capability of </w:t>
            </w:r>
            <w:proofErr w:type="spellStart"/>
            <w:r w:rsidRPr="008D6292">
              <w:rPr>
                <w:rFonts w:eastAsiaTheme="minorEastAsia" w:hint="eastAsia"/>
                <w:lang w:eastAsia="zh-CN"/>
              </w:rPr>
              <w:t>transmiting</w:t>
            </w:r>
            <w:proofErr w:type="spellEnd"/>
            <w:r w:rsidRPr="008D6292">
              <w:rPr>
                <w:rFonts w:eastAsiaTheme="minorEastAsia" w:hint="eastAsia"/>
                <w:lang w:eastAsia="zh-CN"/>
              </w:rPr>
              <w:t xml:space="preserve"> power, it does not cover all the </w:t>
            </w:r>
            <w:r w:rsidRPr="008D6292">
              <w:rPr>
                <w:rFonts w:eastAsiaTheme="minorEastAsia"/>
                <w:lang w:eastAsia="zh-CN"/>
              </w:rPr>
              <w:t>scenario</w:t>
            </w:r>
            <w:r w:rsidRPr="008D6292">
              <w:rPr>
                <w:rFonts w:eastAsiaTheme="minorEastAsia" w:hint="eastAsia"/>
                <w:lang w:eastAsia="zh-CN"/>
              </w:rPr>
              <w:t xml:space="preserve"> for power configuration.3) In our understanding, UE shall maintain power class 2 if the threshold is not exceeded, otherwise UE could select to </w:t>
            </w:r>
            <w:proofErr w:type="spellStart"/>
            <w:r w:rsidRPr="008D6292">
              <w:rPr>
                <w:rFonts w:eastAsiaTheme="minorEastAsia" w:hint="eastAsia"/>
                <w:lang w:eastAsia="zh-CN"/>
              </w:rPr>
              <w:t>backoff</w:t>
            </w:r>
            <w:proofErr w:type="spellEnd"/>
            <w:r w:rsidRPr="008D6292">
              <w:rPr>
                <w:rFonts w:eastAsiaTheme="minorEastAsia" w:hint="eastAsia"/>
                <w:lang w:eastAsia="zh-CN"/>
              </w:rPr>
              <w:t xml:space="preserve">. </w:t>
            </w:r>
          </w:p>
        </w:tc>
      </w:tr>
    </w:tbl>
    <w:p w14:paraId="6C9C1433" w14:textId="77777777" w:rsidR="007226E2" w:rsidRDefault="007226E2">
      <w:pPr>
        <w:spacing w:after="120"/>
        <w:rPr>
          <w:szCs w:val="24"/>
          <w:lang w:eastAsia="zh-CN"/>
        </w:rPr>
      </w:pPr>
    </w:p>
    <w:p w14:paraId="3ABFE835" w14:textId="77777777" w:rsidR="007226E2" w:rsidRDefault="00C3712D">
      <w:pPr>
        <w:shd w:val="clear" w:color="auto" w:fill="FFFFFF"/>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1-1</w:t>
      </w:r>
      <w:r>
        <w:rPr>
          <w:b/>
          <w:color w:val="000000" w:themeColor="text1"/>
          <w:u w:val="single"/>
          <w:lang w:eastAsia="ko-KR"/>
        </w:rPr>
        <w:t>-</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 xml:space="preserve"> </w:t>
      </w:r>
      <w:proofErr w:type="spellStart"/>
      <w:r>
        <w:rPr>
          <w:b/>
          <w:color w:val="000000" w:themeColor="text1"/>
          <w:u w:val="single"/>
          <w:lang w:eastAsia="ko-KR"/>
        </w:rPr>
        <w:t>SARratio</w:t>
      </w:r>
      <w:proofErr w:type="spellEnd"/>
      <w:r>
        <w:rPr>
          <w:b/>
          <w:color w:val="000000" w:themeColor="text1"/>
          <w:u w:val="single"/>
          <w:lang w:eastAsia="ko-KR"/>
        </w:rPr>
        <w:t xml:space="preserve"> calculation procedure</w:t>
      </w:r>
    </w:p>
    <w:p w14:paraId="6F3C0082" w14:textId="77777777" w:rsidR="007226E2" w:rsidRDefault="00C3712D">
      <w:pPr>
        <w:shd w:val="clear" w:color="auto" w:fill="FFFFFF"/>
        <w:rPr>
          <w:rFonts w:cstheme="minorHAnsi"/>
          <w:color w:val="000000" w:themeColor="text1"/>
        </w:rPr>
      </w:pPr>
      <w:r>
        <w:rPr>
          <w:rStyle w:val="af4"/>
          <w:rFonts w:cstheme="minorHAnsi"/>
          <w:color w:val="000000" w:themeColor="text1"/>
        </w:rPr>
        <w:t xml:space="preserve">Question: </w:t>
      </w:r>
      <w:r>
        <w:rPr>
          <w:rFonts w:cstheme="minorHAnsi"/>
          <w:color w:val="000000" w:themeColor="text1"/>
        </w:rPr>
        <w:t xml:space="preserve">Whether to specify the </w:t>
      </w:r>
      <w:proofErr w:type="spellStart"/>
      <w:r>
        <w:rPr>
          <w:rFonts w:cstheme="minorHAnsi"/>
          <w:color w:val="000000" w:themeColor="text1"/>
        </w:rPr>
        <w:t>SARratio</w:t>
      </w:r>
      <w:proofErr w:type="spellEnd"/>
      <w:r>
        <w:rPr>
          <w:rFonts w:cstheme="minorHAnsi"/>
          <w:color w:val="000000" w:themeColor="text1"/>
        </w:rPr>
        <w:t xml:space="preserve"> calculation formula (2) to the spec?</w:t>
      </w:r>
    </w:p>
    <w:p w14:paraId="6BEC7176" w14:textId="77777777" w:rsidR="007226E2" w:rsidRDefault="00C3712D">
      <w:pPr>
        <w:shd w:val="clear" w:color="auto" w:fill="FFFFFF"/>
        <w:rPr>
          <w:rFonts w:cstheme="minorHAnsi"/>
          <w:color w:val="000000" w:themeColor="text1"/>
        </w:rPr>
      </w:pPr>
      <w:r>
        <w:rPr>
          <w:rFonts w:cstheme="minorHAnsi"/>
          <w:b/>
          <w:color w:val="000000" w:themeColor="text1"/>
        </w:rPr>
        <w:t>Formula (2):</w:t>
      </w:r>
      <w:r>
        <w:rPr>
          <w:rFonts w:cstheme="minorHAnsi"/>
          <w:color w:val="000000" w:themeColor="text1"/>
        </w:rPr>
        <w:t xml:space="preserve">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w:t>
      </w:r>
      <w:r>
        <w:rPr>
          <w:rFonts w:cstheme="minorHAnsi"/>
          <w:color w:val="000000" w:themeColor="text1"/>
        </w:rPr>
        <w:t xml:space="preserve"> = 50%/</w:t>
      </w:r>
      <w:proofErr w:type="spellStart"/>
      <w:r>
        <w:rPr>
          <w:rFonts w:cstheme="minorHAnsi"/>
          <w:color w:val="000000" w:themeColor="text1"/>
        </w:rPr>
        <w:t>Dutycycle</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ml:space="preserve">, x   ;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 50%/</w:t>
      </w:r>
      <w:proofErr w:type="spellStart"/>
      <w:r>
        <w:rPr>
          <w:rFonts w:cstheme="minorHAnsi"/>
          <w:color w:val="000000" w:themeColor="text1"/>
        </w:rPr>
        <w:t>Dutycycle</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 </w:t>
      </w:r>
    </w:p>
    <w:p w14:paraId="68C9ADFB" w14:textId="77777777" w:rsidR="007226E2" w:rsidRDefault="00C3712D">
      <w:pPr>
        <w:shd w:val="clear" w:color="auto" w:fill="FFFFFF"/>
        <w:rPr>
          <w:rFonts w:cstheme="minorHAnsi"/>
          <w:color w:val="000000" w:themeColor="text1"/>
        </w:rPr>
      </w:pPr>
      <w:r>
        <w:rPr>
          <w:rFonts w:cstheme="minorHAnsi"/>
          <w:b/>
          <w:color w:val="000000" w:themeColor="text1"/>
        </w:rPr>
        <w:t xml:space="preserve">Option 1: </w:t>
      </w:r>
      <w:r>
        <w:rPr>
          <w:rFonts w:cstheme="minorHAnsi"/>
          <w:color w:val="000000" w:themeColor="text1"/>
        </w:rPr>
        <w:t xml:space="preserve">Specify the </w:t>
      </w:r>
      <w:proofErr w:type="spellStart"/>
      <w:r>
        <w:rPr>
          <w:rFonts w:cstheme="minorHAnsi"/>
          <w:color w:val="000000" w:themeColor="text1"/>
        </w:rPr>
        <w:t>SARratio</w:t>
      </w:r>
      <w:proofErr w:type="spellEnd"/>
      <w:r>
        <w:rPr>
          <w:rFonts w:cstheme="minorHAnsi"/>
          <w:color w:val="000000" w:themeColor="text1"/>
        </w:rPr>
        <w:t xml:space="preserve"> calculation formula (2) to the spec</w:t>
      </w:r>
    </w:p>
    <w:p w14:paraId="1C24689A" w14:textId="77777777" w:rsidR="007226E2" w:rsidRDefault="00C3712D">
      <w:pPr>
        <w:shd w:val="clear" w:color="auto" w:fill="FFFFFF"/>
        <w:rPr>
          <w:rFonts w:cstheme="minorHAnsi"/>
          <w:color w:val="000000" w:themeColor="text1"/>
        </w:rPr>
      </w:pPr>
      <w:r>
        <w:rPr>
          <w:rFonts w:cstheme="minorHAnsi"/>
          <w:b/>
          <w:color w:val="000000" w:themeColor="text1"/>
        </w:rPr>
        <w:t xml:space="preserve">Option 2: </w:t>
      </w:r>
      <w:r>
        <w:rPr>
          <w:rFonts w:cstheme="minorHAnsi"/>
          <w:color w:val="000000" w:themeColor="text1"/>
        </w:rPr>
        <w:t>Depend on UE implementation</w:t>
      </w:r>
    </w:p>
    <w:p w14:paraId="3BCD9D6F" w14:textId="77777777" w:rsidR="007226E2" w:rsidRDefault="00C3712D">
      <w:pPr>
        <w:shd w:val="clear" w:color="auto" w:fill="FFFFFF"/>
        <w:rPr>
          <w:rFonts w:cstheme="minorHAnsi"/>
          <w:color w:val="000000" w:themeColor="text1"/>
        </w:rPr>
      </w:pPr>
      <w:r>
        <w:rPr>
          <w:rFonts w:cstheme="minorHAnsi"/>
          <w:b/>
          <w:color w:val="000000" w:themeColor="text1"/>
        </w:rPr>
        <w:t>Option 3:</w:t>
      </w:r>
      <w:r>
        <w:rPr>
          <w:rFonts w:cstheme="minorHAnsi"/>
          <w:color w:val="000000" w:themeColor="text1"/>
        </w:rPr>
        <w:t xml:space="preserve"> Depend on UE reporting (which is in conflict with the WF approved in last meeting)</w:t>
      </w:r>
    </w:p>
    <w:p w14:paraId="5A1D7BB9" w14:textId="77777777" w:rsidR="007226E2" w:rsidRDefault="00C3712D">
      <w:pPr>
        <w:spacing w:after="120"/>
        <w:rPr>
          <w:rFonts w:eastAsia="宋体" w:cstheme="minorHAnsi"/>
          <w:color w:val="000000" w:themeColor="text1"/>
          <w:szCs w:val="24"/>
          <w:lang w:eastAsia="zh-CN"/>
        </w:rPr>
      </w:pPr>
      <w:proofErr w:type="gramStart"/>
      <w:r>
        <w:rPr>
          <w:rFonts w:eastAsia="宋体" w:cstheme="minorHAnsi"/>
          <w:b/>
          <w:bCs/>
          <w:color w:val="000000" w:themeColor="text1"/>
          <w:szCs w:val="24"/>
          <w:lang w:eastAsia="zh-CN"/>
        </w:rPr>
        <w:t xml:space="preserve">Recommended WF: </w:t>
      </w:r>
      <w:r>
        <w:rPr>
          <w:rFonts w:eastAsia="宋体" w:cstheme="minorHAnsi"/>
          <w:color w:val="000000" w:themeColor="text1"/>
          <w:szCs w:val="24"/>
          <w:lang w:eastAsia="zh-CN"/>
        </w:rPr>
        <w:t>Option 1.</w:t>
      </w:r>
      <w:proofErr w:type="gramEnd"/>
    </w:p>
    <w:tbl>
      <w:tblPr>
        <w:tblStyle w:val="af3"/>
        <w:tblW w:w="0" w:type="auto"/>
        <w:tblLook w:val="04A0" w:firstRow="1" w:lastRow="0" w:firstColumn="1" w:lastColumn="0" w:noHBand="0" w:noVBand="1"/>
      </w:tblPr>
      <w:tblGrid>
        <w:gridCol w:w="1237"/>
        <w:gridCol w:w="8394"/>
      </w:tblGrid>
      <w:tr w:rsidR="007226E2" w14:paraId="42D82BDF" w14:textId="77777777" w:rsidTr="00F27C4C">
        <w:tc>
          <w:tcPr>
            <w:tcW w:w="1237" w:type="dxa"/>
          </w:tcPr>
          <w:p w14:paraId="38203E3A" w14:textId="77777777" w:rsidR="007226E2" w:rsidRDefault="00C3712D">
            <w:pPr>
              <w:spacing w:after="120"/>
              <w:rPr>
                <w:rFonts w:eastAsiaTheme="minorEastAsia"/>
                <w:b/>
                <w:bCs/>
                <w:color w:val="0070C0"/>
                <w:lang w:eastAsia="zh-CN"/>
              </w:rPr>
            </w:pPr>
            <w:bookmarkStart w:id="0" w:name="OLE_LINK9"/>
            <w:bookmarkStart w:id="1" w:name="OLE_LINK8"/>
            <w:r>
              <w:rPr>
                <w:rFonts w:eastAsiaTheme="minorEastAsia"/>
                <w:b/>
                <w:bCs/>
                <w:color w:val="0070C0"/>
                <w:lang w:eastAsia="zh-CN"/>
              </w:rPr>
              <w:t>Company</w:t>
            </w:r>
          </w:p>
        </w:tc>
        <w:tc>
          <w:tcPr>
            <w:tcW w:w="8394" w:type="dxa"/>
          </w:tcPr>
          <w:p w14:paraId="47FFFEA0" w14:textId="77777777" w:rsidR="007226E2" w:rsidRDefault="00C3712D">
            <w:pPr>
              <w:spacing w:after="180"/>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ko-KR"/>
              </w:rPr>
              <w:t>1-1</w:t>
            </w:r>
            <w:r>
              <w:rPr>
                <w:b/>
                <w:color w:val="000000" w:themeColor="text1"/>
                <w:u w:val="single"/>
                <w:lang w:eastAsia="ko-KR"/>
              </w:rPr>
              <w:t>-</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 xml:space="preserve"> </w:t>
            </w:r>
            <w:proofErr w:type="spellStart"/>
            <w:r>
              <w:rPr>
                <w:b/>
                <w:color w:val="000000" w:themeColor="text1"/>
                <w:u w:val="single"/>
                <w:lang w:eastAsia="ko-KR"/>
              </w:rPr>
              <w:t>SARratio</w:t>
            </w:r>
            <w:proofErr w:type="spellEnd"/>
            <w:r>
              <w:rPr>
                <w:b/>
                <w:color w:val="000000" w:themeColor="text1"/>
                <w:u w:val="single"/>
                <w:lang w:eastAsia="ko-KR"/>
              </w:rPr>
              <w:t xml:space="preserve"> calculation procedure</w:t>
            </w:r>
          </w:p>
        </w:tc>
      </w:tr>
      <w:tr w:rsidR="008D6292" w:rsidRPr="008D6292" w14:paraId="052AC292" w14:textId="77777777" w:rsidTr="00F27C4C">
        <w:tc>
          <w:tcPr>
            <w:tcW w:w="1237" w:type="dxa"/>
          </w:tcPr>
          <w:p w14:paraId="7A17EB7D" w14:textId="77777777" w:rsidR="007226E2" w:rsidRPr="008D6292" w:rsidRDefault="00C3712D">
            <w:pPr>
              <w:spacing w:after="120"/>
              <w:rPr>
                <w:rFonts w:eastAsiaTheme="minorEastAsia"/>
                <w:lang w:eastAsia="zh-CN"/>
              </w:rPr>
            </w:pPr>
            <w:r w:rsidRPr="008D6292">
              <w:rPr>
                <w:rFonts w:eastAsiaTheme="minorEastAsia"/>
                <w:lang w:eastAsia="zh-CN"/>
              </w:rPr>
              <w:t>Nokia</w:t>
            </w:r>
          </w:p>
        </w:tc>
        <w:tc>
          <w:tcPr>
            <w:tcW w:w="8394" w:type="dxa"/>
          </w:tcPr>
          <w:p w14:paraId="02B226AE" w14:textId="77777777" w:rsidR="007226E2" w:rsidRPr="008D6292" w:rsidRDefault="00C3712D">
            <w:pPr>
              <w:spacing w:after="120"/>
              <w:rPr>
                <w:rFonts w:cstheme="minorHAnsi"/>
              </w:rPr>
            </w:pPr>
            <w:r w:rsidRPr="008D6292">
              <w:rPr>
                <w:rFonts w:cstheme="minorHAnsi"/>
              </w:rPr>
              <w:t>We may misunderstand it but we have no idea on the formula (2)…</w:t>
            </w:r>
          </w:p>
          <w:p w14:paraId="078295E4" w14:textId="77777777" w:rsidR="007226E2" w:rsidRPr="008D6292" w:rsidRDefault="00C3712D">
            <w:pPr>
              <w:spacing w:after="120"/>
              <w:rPr>
                <w:rFonts w:eastAsiaTheme="minorEastAsia"/>
                <w:lang w:eastAsia="zh-CN"/>
              </w:rPr>
            </w:pPr>
            <w:r w:rsidRPr="008D6292">
              <w:rPr>
                <w:rFonts w:cstheme="minorHAnsi"/>
              </w:rPr>
              <w:t>If we substitute (2) into (1), we get 50</w:t>
            </w:r>
            <w:r w:rsidRPr="008D6292">
              <w:rPr>
                <w:rFonts w:cstheme="minorHAnsi"/>
                <w:sz w:val="18"/>
                <w:szCs w:val="18"/>
                <w:vertAlign w:val="subscript"/>
              </w:rPr>
              <w:t xml:space="preserve"> </w:t>
            </w:r>
            <w:r w:rsidRPr="008D6292">
              <w:rPr>
                <w:rFonts w:cstheme="minorHAnsi"/>
              </w:rPr>
              <w:t>*(</w:t>
            </w:r>
            <w:proofErr w:type="spellStart"/>
            <w:r w:rsidRPr="008D6292">
              <w:rPr>
                <w:rFonts w:cstheme="minorHAnsi"/>
              </w:rPr>
              <w:t>P</w:t>
            </w:r>
            <w:r w:rsidRPr="008D6292">
              <w:rPr>
                <w:rFonts w:cstheme="minorHAnsi"/>
                <w:sz w:val="18"/>
                <w:szCs w:val="18"/>
                <w:vertAlign w:val="subscript"/>
              </w:rPr>
              <w:t>NR</w:t>
            </w:r>
            <w:proofErr w:type="gramStart"/>
            <w:r w:rsidRPr="008D6292">
              <w:rPr>
                <w:rFonts w:cstheme="minorHAnsi"/>
                <w:sz w:val="18"/>
                <w:szCs w:val="18"/>
                <w:vertAlign w:val="subscript"/>
              </w:rPr>
              <w:t>,x</w:t>
            </w:r>
            <w:proofErr w:type="spellEnd"/>
            <w:proofErr w:type="gramEnd"/>
            <w:r w:rsidRPr="008D6292">
              <w:rPr>
                <w:rFonts w:cstheme="minorHAnsi"/>
              </w:rPr>
              <w:t>/ P</w:t>
            </w:r>
            <w:r w:rsidRPr="008D6292">
              <w:rPr>
                <w:rFonts w:cstheme="minorHAnsi"/>
                <w:sz w:val="18"/>
                <w:szCs w:val="18"/>
                <w:vertAlign w:val="subscript"/>
              </w:rPr>
              <w:t>26</w:t>
            </w:r>
            <w:r w:rsidRPr="008D6292">
              <w:rPr>
                <w:rFonts w:cstheme="minorHAnsi"/>
              </w:rPr>
              <w:t>) + 50 *(P</w:t>
            </w:r>
            <w:r w:rsidRPr="008D6292">
              <w:rPr>
                <w:rFonts w:cstheme="minorHAnsi"/>
                <w:sz w:val="18"/>
                <w:szCs w:val="18"/>
                <w:vertAlign w:val="subscript"/>
              </w:rPr>
              <w:t>NR, y</w:t>
            </w:r>
            <w:r w:rsidRPr="008D6292">
              <w:rPr>
                <w:rFonts w:cstheme="minorHAnsi"/>
              </w:rPr>
              <w:t>/ P</w:t>
            </w:r>
            <w:r w:rsidRPr="008D6292">
              <w:rPr>
                <w:rFonts w:cstheme="minorHAnsi"/>
                <w:sz w:val="18"/>
                <w:szCs w:val="18"/>
                <w:vertAlign w:val="subscript"/>
              </w:rPr>
              <w:t>26</w:t>
            </w:r>
            <w:r w:rsidRPr="008D6292">
              <w:rPr>
                <w:rFonts w:cstheme="minorHAnsi"/>
              </w:rPr>
              <w:t xml:space="preserve">) ≤ </w:t>
            </w:r>
            <w:r w:rsidRPr="008D6292">
              <w:rPr>
                <w:rStyle w:val="af7"/>
                <w:rFonts w:cstheme="minorHAnsi"/>
              </w:rPr>
              <w:t>Duty threshold.</w:t>
            </w:r>
          </w:p>
          <w:p w14:paraId="37BCF38B" w14:textId="77777777" w:rsidR="007226E2" w:rsidRPr="008D6292" w:rsidRDefault="00C3712D">
            <w:pPr>
              <w:spacing w:after="120"/>
              <w:rPr>
                <w:rFonts w:eastAsiaTheme="minorEastAsia"/>
                <w:lang w:eastAsia="zh-CN"/>
              </w:rPr>
            </w:pPr>
            <w:r w:rsidRPr="008D6292">
              <w:rPr>
                <w:rFonts w:cstheme="minorHAnsi"/>
              </w:rPr>
              <w:t xml:space="preserve">Now if </w:t>
            </w:r>
            <w:proofErr w:type="spellStart"/>
            <w:r w:rsidRPr="008D6292">
              <w:rPr>
                <w:rFonts w:cstheme="minorHAnsi"/>
              </w:rPr>
              <w:t>P</w:t>
            </w:r>
            <w:r w:rsidRPr="008D6292">
              <w:rPr>
                <w:rFonts w:cstheme="minorHAnsi"/>
                <w:sz w:val="18"/>
                <w:szCs w:val="18"/>
                <w:vertAlign w:val="subscript"/>
              </w:rPr>
              <w:t>NR</w:t>
            </w:r>
            <w:proofErr w:type="gramStart"/>
            <w:r w:rsidRPr="008D6292">
              <w:rPr>
                <w:rFonts w:cstheme="minorHAnsi"/>
                <w:sz w:val="18"/>
                <w:szCs w:val="18"/>
                <w:vertAlign w:val="subscript"/>
              </w:rPr>
              <w:t>,x</w:t>
            </w:r>
            <w:proofErr w:type="spellEnd"/>
            <w:proofErr w:type="gramEnd"/>
            <w:r w:rsidRPr="008D6292">
              <w:rPr>
                <w:rFonts w:eastAsiaTheme="minorEastAsia"/>
                <w:lang w:eastAsia="zh-CN"/>
              </w:rPr>
              <w:t xml:space="preserve"> =400 </w:t>
            </w:r>
            <w:proofErr w:type="spellStart"/>
            <w:r w:rsidRPr="008D6292">
              <w:rPr>
                <w:rFonts w:eastAsiaTheme="minorEastAsia"/>
                <w:lang w:eastAsia="zh-CN"/>
              </w:rPr>
              <w:t>mW</w:t>
            </w:r>
            <w:proofErr w:type="spellEnd"/>
            <w:r w:rsidRPr="008D6292">
              <w:rPr>
                <w:rFonts w:eastAsiaTheme="minorEastAsia"/>
                <w:lang w:eastAsia="zh-CN"/>
              </w:rPr>
              <w:t xml:space="preserve">, </w:t>
            </w:r>
            <w:r w:rsidRPr="008D6292">
              <w:rPr>
                <w:rFonts w:cstheme="minorHAnsi"/>
              </w:rPr>
              <w:t>P</w:t>
            </w:r>
            <w:r w:rsidRPr="008D6292">
              <w:rPr>
                <w:rFonts w:cstheme="minorHAnsi"/>
                <w:sz w:val="18"/>
                <w:szCs w:val="18"/>
                <w:vertAlign w:val="subscript"/>
              </w:rPr>
              <w:t>NR, y</w:t>
            </w:r>
            <w:r w:rsidRPr="008D6292">
              <w:rPr>
                <w:rFonts w:eastAsiaTheme="minorEastAsia"/>
                <w:lang w:eastAsia="zh-CN"/>
              </w:rPr>
              <w:t xml:space="preserve"> =400 </w:t>
            </w:r>
            <w:proofErr w:type="spellStart"/>
            <w:r w:rsidRPr="008D6292">
              <w:rPr>
                <w:rFonts w:eastAsiaTheme="minorEastAsia"/>
                <w:lang w:eastAsia="zh-CN"/>
              </w:rPr>
              <w:t>mWthe</w:t>
            </w:r>
            <w:proofErr w:type="spellEnd"/>
            <w:r w:rsidRPr="008D6292">
              <w:rPr>
                <w:rFonts w:eastAsiaTheme="minorEastAsia"/>
                <w:lang w:eastAsia="zh-CN"/>
              </w:rPr>
              <w:t>, the formula becomes as follows.</w:t>
            </w:r>
          </w:p>
          <w:p w14:paraId="66D7F04E" w14:textId="77777777" w:rsidR="007226E2" w:rsidRPr="008D6292" w:rsidRDefault="00C3712D">
            <w:pPr>
              <w:spacing w:after="120"/>
              <w:rPr>
                <w:rFonts w:eastAsiaTheme="minorEastAsia"/>
                <w:lang w:eastAsia="zh-CN"/>
              </w:rPr>
            </w:pPr>
            <w:r w:rsidRPr="008D6292">
              <w:rPr>
                <w:rFonts w:cstheme="minorHAnsi"/>
              </w:rPr>
              <w:t xml:space="preserve">100 ≤ </w:t>
            </w:r>
            <w:r w:rsidRPr="008D6292">
              <w:rPr>
                <w:rStyle w:val="af7"/>
              </w:rPr>
              <w:t>Duty threshold</w:t>
            </w:r>
          </w:p>
        </w:tc>
      </w:tr>
      <w:tr w:rsidR="008D6292" w:rsidRPr="008D6292" w14:paraId="51F01D30" w14:textId="77777777" w:rsidTr="00F27C4C">
        <w:tc>
          <w:tcPr>
            <w:tcW w:w="1237" w:type="dxa"/>
          </w:tcPr>
          <w:p w14:paraId="54771389" w14:textId="77777777" w:rsidR="007226E2" w:rsidRPr="008D6292" w:rsidRDefault="007226E2">
            <w:pPr>
              <w:spacing w:after="120"/>
              <w:rPr>
                <w:rFonts w:eastAsiaTheme="minorEastAsia"/>
                <w:lang w:eastAsia="zh-CN"/>
              </w:rPr>
            </w:pPr>
          </w:p>
        </w:tc>
        <w:tc>
          <w:tcPr>
            <w:tcW w:w="8394" w:type="dxa"/>
          </w:tcPr>
          <w:p w14:paraId="773546F5" w14:textId="77777777" w:rsidR="007226E2" w:rsidRPr="008D6292" w:rsidRDefault="00C3712D">
            <w:pPr>
              <w:spacing w:after="120"/>
              <w:rPr>
                <w:rFonts w:eastAsiaTheme="minorEastAsia"/>
                <w:lang w:eastAsia="zh-CN"/>
              </w:rPr>
            </w:pPr>
            <w:r w:rsidRPr="008D6292">
              <w:rPr>
                <w:rFonts w:eastAsiaTheme="minorEastAsia"/>
                <w:lang w:eastAsia="zh-CN"/>
              </w:rPr>
              <w:t>It says value to be reported as capability must be more than or equal to 100%...</w:t>
            </w:r>
          </w:p>
        </w:tc>
      </w:tr>
      <w:tr w:rsidR="008D6292" w:rsidRPr="008D6292" w14:paraId="52B8D7F0" w14:textId="77777777" w:rsidTr="00F27C4C">
        <w:tc>
          <w:tcPr>
            <w:tcW w:w="1237" w:type="dxa"/>
          </w:tcPr>
          <w:p w14:paraId="039CA1C5" w14:textId="77777777" w:rsidR="007226E2" w:rsidRPr="008D6292" w:rsidRDefault="00C3712D">
            <w:pPr>
              <w:spacing w:after="120"/>
              <w:rPr>
                <w:rFonts w:eastAsiaTheme="minorEastAsia"/>
                <w:lang w:eastAsia="zh-CN"/>
              </w:rPr>
            </w:pPr>
            <w:r w:rsidRPr="008D6292">
              <w:rPr>
                <w:rFonts w:eastAsiaTheme="minorEastAsia" w:hint="eastAsia"/>
                <w:lang w:eastAsia="zh-CN"/>
              </w:rPr>
              <w:t>China Telecom</w:t>
            </w:r>
          </w:p>
        </w:tc>
        <w:tc>
          <w:tcPr>
            <w:tcW w:w="8394" w:type="dxa"/>
          </w:tcPr>
          <w:p w14:paraId="2AF6A230" w14:textId="77777777" w:rsidR="007226E2" w:rsidRPr="008D6292" w:rsidRDefault="00C3712D">
            <w:pPr>
              <w:spacing w:after="120"/>
              <w:rPr>
                <w:rFonts w:eastAsiaTheme="minorEastAsia"/>
                <w:lang w:eastAsia="zh-CN"/>
              </w:rPr>
            </w:pPr>
            <w:r w:rsidRPr="008D6292">
              <w:rPr>
                <w:rFonts w:eastAsiaTheme="minorEastAsia" w:hint="eastAsia"/>
                <w:lang w:eastAsia="zh-CN"/>
              </w:rPr>
              <w:t xml:space="preserve">Sorry for not attaching the interpretation for each of variables. The </w:t>
            </w:r>
            <w:proofErr w:type="spellStart"/>
            <w:r w:rsidRPr="008D6292">
              <w:rPr>
                <w:rFonts w:cstheme="minorHAnsi"/>
              </w:rPr>
              <w:t>Dutycycle</w:t>
            </w:r>
            <w:r w:rsidRPr="008D6292">
              <w:rPr>
                <w:rFonts w:cstheme="minorHAnsi"/>
                <w:sz w:val="18"/>
                <w:szCs w:val="18"/>
                <w:vertAlign w:val="subscript"/>
              </w:rPr>
              <w:t>NR</w:t>
            </w:r>
            <w:proofErr w:type="spellEnd"/>
            <w:r w:rsidRPr="008D6292">
              <w:rPr>
                <w:rFonts w:cstheme="minorHAnsi"/>
                <w:sz w:val="18"/>
                <w:szCs w:val="18"/>
                <w:vertAlign w:val="subscript"/>
              </w:rPr>
              <w:t>, x</w:t>
            </w:r>
            <w:r w:rsidRPr="008D6292">
              <w:rPr>
                <w:rFonts w:eastAsiaTheme="minorEastAsia" w:hint="eastAsia"/>
                <w:lang w:eastAsia="zh-CN"/>
              </w:rPr>
              <w:t xml:space="preserve"> in (2) represents </w:t>
            </w:r>
            <w:r w:rsidRPr="008D6292">
              <w:rPr>
                <w:rFonts w:eastAsiaTheme="minorEastAsia"/>
                <w:lang w:eastAsia="zh-CN"/>
              </w:rPr>
              <w:t>maximum</w:t>
            </w:r>
            <w:r w:rsidRPr="008D6292">
              <w:rPr>
                <w:rFonts w:eastAsiaTheme="minorEastAsia" w:hint="eastAsia"/>
                <w:lang w:eastAsia="zh-CN"/>
              </w:rPr>
              <w:t xml:space="preserve"> </w:t>
            </w:r>
            <w:proofErr w:type="spellStart"/>
            <w:r w:rsidRPr="008D6292">
              <w:rPr>
                <w:rFonts w:eastAsiaTheme="minorEastAsia" w:hint="eastAsia"/>
                <w:lang w:eastAsia="zh-CN"/>
              </w:rPr>
              <w:t>dutycycle</w:t>
            </w:r>
            <w:proofErr w:type="spellEnd"/>
            <w:r w:rsidRPr="008D6292">
              <w:rPr>
                <w:rFonts w:eastAsiaTheme="minorEastAsia" w:hint="eastAsia"/>
                <w:lang w:eastAsia="zh-CN"/>
              </w:rPr>
              <w:t xml:space="preserve"> capability reported by Band x. T</w:t>
            </w:r>
            <w:r w:rsidRPr="008D6292">
              <w:rPr>
                <w:rFonts w:eastAsiaTheme="minorEastAsia"/>
                <w:lang w:eastAsia="zh-CN"/>
              </w:rPr>
              <w:t>h</w:t>
            </w:r>
            <w:r w:rsidRPr="008D6292">
              <w:rPr>
                <w:rFonts w:eastAsiaTheme="minorEastAsia" w:hint="eastAsia"/>
                <w:lang w:eastAsia="zh-CN"/>
              </w:rPr>
              <w:t xml:space="preserve">e </w:t>
            </w:r>
            <w:proofErr w:type="spellStart"/>
            <w:r w:rsidRPr="008D6292">
              <w:rPr>
                <w:rFonts w:cstheme="minorHAnsi"/>
              </w:rPr>
              <w:t>Duty</w:t>
            </w:r>
            <w:r w:rsidRPr="008D6292">
              <w:rPr>
                <w:rFonts w:cstheme="minorHAnsi"/>
                <w:sz w:val="18"/>
                <w:szCs w:val="18"/>
                <w:vertAlign w:val="subscript"/>
              </w:rPr>
              <w:t>NR</w:t>
            </w:r>
            <w:proofErr w:type="spellEnd"/>
            <w:r w:rsidRPr="008D6292">
              <w:rPr>
                <w:rFonts w:cstheme="minorHAnsi"/>
                <w:sz w:val="18"/>
                <w:szCs w:val="18"/>
                <w:vertAlign w:val="subscript"/>
              </w:rPr>
              <w:t>, x</w:t>
            </w:r>
            <w:r w:rsidRPr="008D6292">
              <w:rPr>
                <w:rFonts w:eastAsiaTheme="minorEastAsia" w:hint="eastAsia"/>
                <w:lang w:eastAsia="zh-CN"/>
              </w:rPr>
              <w:t xml:space="preserve">  in (1) represents the actual duty that </w:t>
            </w:r>
            <w:r w:rsidRPr="008D6292">
              <w:rPr>
                <w:rFonts w:eastAsiaTheme="minorEastAsia"/>
                <w:lang w:eastAsia="zh-CN"/>
              </w:rPr>
              <w:t>scheduled</w:t>
            </w:r>
            <w:r w:rsidRPr="008D6292">
              <w:rPr>
                <w:rFonts w:eastAsiaTheme="minorEastAsia" w:hint="eastAsia"/>
                <w:lang w:eastAsia="zh-CN"/>
              </w:rPr>
              <w:t xml:space="preserve"> by network for Band x.</w:t>
            </w:r>
          </w:p>
        </w:tc>
      </w:tr>
      <w:tr w:rsidR="008D6292" w:rsidRPr="008D6292" w14:paraId="695E69E4" w14:textId="77777777" w:rsidTr="00F27C4C">
        <w:tc>
          <w:tcPr>
            <w:tcW w:w="1237" w:type="dxa"/>
          </w:tcPr>
          <w:p w14:paraId="1840FD7D" w14:textId="77777777" w:rsidR="007226E2" w:rsidRPr="008D6292" w:rsidRDefault="00C3712D">
            <w:pPr>
              <w:spacing w:after="120"/>
              <w:rPr>
                <w:rFonts w:eastAsiaTheme="minorEastAsia"/>
                <w:lang w:eastAsia="zh-CN"/>
              </w:rPr>
            </w:pPr>
            <w:r w:rsidRPr="008D6292">
              <w:rPr>
                <w:rFonts w:eastAsiaTheme="minorEastAsia" w:hint="eastAsia"/>
                <w:lang w:eastAsia="zh-CN"/>
              </w:rPr>
              <w:t>O</w:t>
            </w:r>
            <w:r w:rsidRPr="008D6292">
              <w:rPr>
                <w:rFonts w:eastAsiaTheme="minorEastAsia"/>
                <w:lang w:eastAsia="zh-CN"/>
              </w:rPr>
              <w:t>PPO</w:t>
            </w:r>
          </w:p>
        </w:tc>
        <w:tc>
          <w:tcPr>
            <w:tcW w:w="8394" w:type="dxa"/>
          </w:tcPr>
          <w:p w14:paraId="10495C16" w14:textId="77777777" w:rsidR="007226E2" w:rsidRPr="008D6292" w:rsidRDefault="00C3712D">
            <w:pPr>
              <w:spacing w:after="120"/>
              <w:rPr>
                <w:rFonts w:eastAsiaTheme="minorEastAsia"/>
                <w:lang w:eastAsia="zh-CN"/>
              </w:rPr>
            </w:pPr>
            <w:r w:rsidRPr="008D6292">
              <w:rPr>
                <w:rFonts w:eastAsiaTheme="minorEastAsia" w:hint="eastAsia"/>
                <w:lang w:eastAsia="zh-CN"/>
              </w:rPr>
              <w:t>A</w:t>
            </w:r>
            <w:r w:rsidRPr="008D6292">
              <w:rPr>
                <w:rFonts w:eastAsiaTheme="minorEastAsia"/>
                <w:lang w:eastAsia="zh-CN"/>
              </w:rPr>
              <w:t>s commented in issue 1-1-1, the calculation based on single band capability may not always be correct. And in our view the most accurate and simple way is UE reporting.</w:t>
            </w:r>
          </w:p>
        </w:tc>
      </w:tr>
      <w:tr w:rsidR="008D6292" w:rsidRPr="008D6292" w14:paraId="17A080B0" w14:textId="77777777" w:rsidTr="00F27C4C">
        <w:tc>
          <w:tcPr>
            <w:tcW w:w="1237" w:type="dxa"/>
          </w:tcPr>
          <w:p w14:paraId="66114EFB" w14:textId="77777777" w:rsidR="007226E2" w:rsidRPr="008D6292" w:rsidRDefault="00C3712D">
            <w:pPr>
              <w:spacing w:after="120"/>
              <w:rPr>
                <w:rFonts w:eastAsiaTheme="minorEastAsia"/>
                <w:lang w:eastAsia="zh-CN"/>
              </w:rPr>
            </w:pPr>
            <w:r w:rsidRPr="008D6292">
              <w:rPr>
                <w:rFonts w:eastAsiaTheme="minorEastAsia"/>
                <w:lang w:eastAsia="zh-CN"/>
              </w:rPr>
              <w:t>Huawei</w:t>
            </w:r>
          </w:p>
        </w:tc>
        <w:tc>
          <w:tcPr>
            <w:tcW w:w="8394" w:type="dxa"/>
          </w:tcPr>
          <w:p w14:paraId="410FD664" w14:textId="77777777" w:rsidR="007226E2" w:rsidRPr="008D6292" w:rsidRDefault="00C3712D">
            <w:pPr>
              <w:spacing w:after="120"/>
              <w:rPr>
                <w:rFonts w:eastAsiaTheme="minorEastAsia"/>
                <w:lang w:eastAsia="zh-CN"/>
              </w:rPr>
            </w:pPr>
            <w:r w:rsidRPr="008D6292">
              <w:rPr>
                <w:rFonts w:eastAsiaTheme="minorEastAsia"/>
                <w:lang w:eastAsia="zh-CN"/>
              </w:rPr>
              <w:t>Whether to specify formula 2 depends on the outcome of the discussion on formula 1. We’d like to keep the options open for now.</w:t>
            </w:r>
          </w:p>
        </w:tc>
      </w:tr>
      <w:tr w:rsidR="008D6292" w:rsidRPr="008D6292" w14:paraId="0A0143B9" w14:textId="77777777" w:rsidTr="00F27C4C">
        <w:tc>
          <w:tcPr>
            <w:tcW w:w="1237" w:type="dxa"/>
          </w:tcPr>
          <w:p w14:paraId="0375A8EC" w14:textId="77777777" w:rsidR="007226E2" w:rsidRPr="008D6292" w:rsidRDefault="00C3712D">
            <w:pPr>
              <w:spacing w:after="120"/>
              <w:rPr>
                <w:rFonts w:eastAsiaTheme="minorEastAsia"/>
                <w:lang w:eastAsia="zh-CN"/>
              </w:rPr>
            </w:pPr>
            <w:r w:rsidRPr="008D6292">
              <w:rPr>
                <w:rFonts w:eastAsiaTheme="minorEastAsia" w:hint="eastAsia"/>
                <w:lang w:eastAsia="zh-CN"/>
              </w:rPr>
              <w:lastRenderedPageBreak/>
              <w:t>ZTE</w:t>
            </w:r>
          </w:p>
        </w:tc>
        <w:tc>
          <w:tcPr>
            <w:tcW w:w="8394" w:type="dxa"/>
          </w:tcPr>
          <w:p w14:paraId="53DE1610" w14:textId="77777777" w:rsidR="007226E2" w:rsidRPr="008D6292" w:rsidRDefault="00C3712D">
            <w:pPr>
              <w:spacing w:after="120"/>
              <w:rPr>
                <w:rFonts w:eastAsiaTheme="minorEastAsia"/>
                <w:lang w:eastAsia="zh-CN"/>
              </w:rPr>
            </w:pPr>
            <w:r w:rsidRPr="008D6292">
              <w:rPr>
                <w:rFonts w:eastAsiaTheme="minorEastAsia" w:hint="eastAsia"/>
                <w:lang w:eastAsia="zh-CN"/>
              </w:rPr>
              <w:t xml:space="preserve">Either option 1 or option 2. </w:t>
            </w:r>
            <w:proofErr w:type="gramStart"/>
            <w:r w:rsidRPr="008D6292">
              <w:rPr>
                <w:rFonts w:eastAsiaTheme="minorEastAsia" w:hint="eastAsia"/>
                <w:lang w:eastAsia="zh-CN"/>
              </w:rPr>
              <w:t>more</w:t>
            </w:r>
            <w:proofErr w:type="gramEnd"/>
            <w:r w:rsidRPr="008D6292">
              <w:rPr>
                <w:rFonts w:eastAsiaTheme="minorEastAsia" w:hint="eastAsia"/>
                <w:lang w:eastAsia="zh-CN"/>
              </w:rPr>
              <w:t xml:space="preserve"> prefer to option 1. Need to see how to implement the formulation in the spec.</w:t>
            </w:r>
          </w:p>
        </w:tc>
      </w:tr>
      <w:tr w:rsidR="008D6292" w:rsidRPr="008D6292" w14:paraId="3F9B1A85" w14:textId="77777777" w:rsidTr="00F27C4C">
        <w:tc>
          <w:tcPr>
            <w:tcW w:w="1237" w:type="dxa"/>
          </w:tcPr>
          <w:p w14:paraId="047630C2" w14:textId="6DD4AC55" w:rsidR="00F27C4C" w:rsidRPr="008D6292" w:rsidRDefault="00F27C4C" w:rsidP="00F27C4C">
            <w:pPr>
              <w:spacing w:after="120"/>
              <w:rPr>
                <w:rFonts w:eastAsiaTheme="minorEastAsia"/>
                <w:lang w:eastAsia="zh-CN"/>
              </w:rPr>
            </w:pPr>
            <w:r w:rsidRPr="008D6292">
              <w:rPr>
                <w:rFonts w:eastAsiaTheme="minorEastAsia"/>
                <w:lang w:eastAsia="zh-CN"/>
              </w:rPr>
              <w:t>Vivo</w:t>
            </w:r>
          </w:p>
        </w:tc>
        <w:tc>
          <w:tcPr>
            <w:tcW w:w="8394" w:type="dxa"/>
          </w:tcPr>
          <w:p w14:paraId="45393B0C" w14:textId="12E42C32" w:rsidR="00F27C4C" w:rsidRPr="008D6292" w:rsidRDefault="00F27C4C" w:rsidP="00F27C4C">
            <w:pPr>
              <w:spacing w:after="120"/>
              <w:rPr>
                <w:rFonts w:eastAsiaTheme="minorEastAsia"/>
                <w:lang w:eastAsia="zh-CN"/>
              </w:rPr>
            </w:pPr>
            <w:r w:rsidRPr="008D6292">
              <w:rPr>
                <w:rFonts w:eastAsiaTheme="minorEastAsia"/>
                <w:lang w:eastAsia="zh-CN"/>
              </w:rPr>
              <w:t xml:space="preserve">We support option </w:t>
            </w:r>
            <w:proofErr w:type="gramStart"/>
            <w:r w:rsidRPr="008D6292">
              <w:rPr>
                <w:rFonts w:eastAsiaTheme="minorEastAsia"/>
                <w:lang w:eastAsia="zh-CN"/>
              </w:rPr>
              <w:t>1,</w:t>
            </w:r>
            <w:proofErr w:type="gramEnd"/>
            <w:r w:rsidRPr="008D6292">
              <w:rPr>
                <w:rFonts w:eastAsiaTheme="minorEastAsia"/>
                <w:lang w:eastAsia="zh-CN"/>
              </w:rPr>
              <w:t xml:space="preserve"> and formula (1) and (2) should work together. The benefit of reporting total duty cycle (both formulas are specified in the spec) is to reduce the signaling overhead and reuse the single carrier duty cycle reporting. </w:t>
            </w:r>
          </w:p>
        </w:tc>
      </w:tr>
      <w:bookmarkEnd w:id="0"/>
      <w:bookmarkEnd w:id="1"/>
    </w:tbl>
    <w:p w14:paraId="6D8FD6DD" w14:textId="77777777" w:rsidR="007226E2" w:rsidRDefault="007226E2">
      <w:pPr>
        <w:spacing w:after="120"/>
        <w:rPr>
          <w:rFonts w:eastAsiaTheme="minorEastAsia"/>
          <w:szCs w:val="24"/>
          <w:lang w:eastAsia="zh-CN"/>
        </w:rPr>
      </w:pPr>
    </w:p>
    <w:p w14:paraId="4232C124" w14:textId="77777777" w:rsidR="007226E2" w:rsidRDefault="00C3712D">
      <w:pPr>
        <w:shd w:val="clear" w:color="auto" w:fill="FFFFFF"/>
        <w:rPr>
          <w:b/>
          <w:color w:val="000000" w:themeColor="text1"/>
          <w:u w:val="single"/>
          <w:lang w:eastAsia="ko-KR"/>
        </w:rPr>
      </w:pPr>
      <w:r>
        <w:rPr>
          <w:b/>
          <w:color w:val="000000" w:themeColor="text1"/>
          <w:u w:val="single"/>
          <w:lang w:eastAsia="ko-KR"/>
        </w:rPr>
        <w:t xml:space="preserve">Issue 1-1-3: Total </w:t>
      </w:r>
      <w:proofErr w:type="spellStart"/>
      <w:r>
        <w:rPr>
          <w:b/>
          <w:color w:val="000000" w:themeColor="text1"/>
          <w:u w:val="single"/>
          <w:lang w:eastAsia="ko-KR"/>
        </w:rPr>
        <w:t>dutycycle</w:t>
      </w:r>
      <w:proofErr w:type="spellEnd"/>
      <w:r>
        <w:rPr>
          <w:b/>
          <w:color w:val="000000" w:themeColor="text1"/>
          <w:u w:val="single"/>
          <w:lang w:eastAsia="ko-KR"/>
        </w:rPr>
        <w:t xml:space="preserve"> capability</w:t>
      </w:r>
    </w:p>
    <w:p w14:paraId="30284870" w14:textId="77777777" w:rsidR="007226E2" w:rsidRDefault="00C3712D">
      <w:pPr>
        <w:shd w:val="clear" w:color="auto" w:fill="FFFFFF"/>
        <w:rPr>
          <w:rFonts w:cstheme="minorHAnsi"/>
          <w:color w:val="000000" w:themeColor="text1"/>
        </w:rPr>
      </w:pPr>
      <w:r>
        <w:rPr>
          <w:rFonts w:cstheme="minorHAnsi"/>
          <w:b/>
          <w:bCs/>
          <w:color w:val="000000" w:themeColor="text1"/>
        </w:rPr>
        <w:t xml:space="preserve">Question: </w:t>
      </w:r>
      <w:r>
        <w:rPr>
          <w:rFonts w:cstheme="minorHAnsi"/>
          <w:color w:val="000000" w:themeColor="text1"/>
        </w:rPr>
        <w:t xml:space="preserve">How to report the total </w:t>
      </w:r>
      <w:proofErr w:type="spellStart"/>
      <w:r>
        <w:rPr>
          <w:rFonts w:cstheme="minorHAnsi"/>
          <w:color w:val="000000" w:themeColor="text1"/>
        </w:rPr>
        <w:t>dutycycle</w:t>
      </w:r>
      <w:proofErr w:type="spellEnd"/>
      <w:r>
        <w:rPr>
          <w:rFonts w:cstheme="minorHAnsi"/>
          <w:color w:val="000000" w:themeColor="text1"/>
        </w:rPr>
        <w:t xml:space="preserve"> capability?</w:t>
      </w:r>
    </w:p>
    <w:p w14:paraId="146FB9AC" w14:textId="77777777" w:rsidR="007226E2" w:rsidRDefault="00C3712D">
      <w:pPr>
        <w:shd w:val="clear" w:color="auto" w:fill="FFFFFF"/>
        <w:rPr>
          <w:rFonts w:cstheme="minorHAnsi"/>
          <w:color w:val="000000" w:themeColor="text1"/>
        </w:rPr>
      </w:pPr>
      <w:r>
        <w:rPr>
          <w:rFonts w:cstheme="minorHAnsi"/>
          <w:b/>
          <w:color w:val="000000" w:themeColor="text1"/>
        </w:rPr>
        <w:t>Option 1:</w:t>
      </w:r>
      <w:r>
        <w:rPr>
          <w:rFonts w:cstheme="minorHAnsi"/>
          <w:color w:val="000000" w:themeColor="text1"/>
        </w:rPr>
        <w:t xml:space="preserve"> Report only one total </w:t>
      </w:r>
      <w:proofErr w:type="spellStart"/>
      <w:r>
        <w:rPr>
          <w:rFonts w:cstheme="minorHAnsi"/>
          <w:color w:val="000000" w:themeColor="text1"/>
        </w:rPr>
        <w:t>dutycycle</w:t>
      </w:r>
      <w:proofErr w:type="spellEnd"/>
      <w:r>
        <w:rPr>
          <w:rFonts w:cstheme="minorHAnsi"/>
          <w:color w:val="000000" w:themeColor="text1"/>
        </w:rPr>
        <w:t xml:space="preserve"> capability independent of power class cases</w:t>
      </w:r>
    </w:p>
    <w:p w14:paraId="1D32ABD1" w14:textId="77777777" w:rsidR="007226E2" w:rsidRDefault="00C3712D">
      <w:pPr>
        <w:shd w:val="clear" w:color="auto" w:fill="FFFFFF"/>
        <w:rPr>
          <w:rFonts w:cstheme="minorHAnsi"/>
          <w:color w:val="000000" w:themeColor="text1"/>
        </w:rPr>
      </w:pPr>
      <w:r>
        <w:rPr>
          <w:rFonts w:cstheme="minorHAnsi"/>
          <w:b/>
          <w:color w:val="000000" w:themeColor="text1"/>
        </w:rPr>
        <w:t>Option 2:</w:t>
      </w:r>
      <w:r>
        <w:rPr>
          <w:rFonts w:cstheme="minorHAnsi"/>
          <w:color w:val="000000" w:themeColor="text1"/>
        </w:rPr>
        <w:t xml:space="preserve"> Report total </w:t>
      </w:r>
      <w:proofErr w:type="spellStart"/>
      <w:r>
        <w:rPr>
          <w:rFonts w:cstheme="minorHAnsi"/>
          <w:color w:val="000000" w:themeColor="text1"/>
        </w:rPr>
        <w:t>dutycycle</w:t>
      </w:r>
      <w:proofErr w:type="spellEnd"/>
      <w:r>
        <w:rPr>
          <w:rFonts w:cstheme="minorHAnsi"/>
          <w:color w:val="000000" w:themeColor="text1"/>
        </w:rPr>
        <w:t xml:space="preserve"> capabilities based on power class cases</w:t>
      </w:r>
    </w:p>
    <w:p w14:paraId="3BF62A79" w14:textId="77777777" w:rsidR="007226E2" w:rsidRDefault="00C3712D">
      <w:pPr>
        <w:shd w:val="clear" w:color="auto" w:fill="FFFFFF"/>
        <w:rPr>
          <w:rFonts w:cstheme="minorHAnsi"/>
          <w:color w:val="000000" w:themeColor="text1"/>
        </w:rPr>
      </w:pPr>
      <w:r>
        <w:rPr>
          <w:rFonts w:cstheme="minorHAnsi"/>
          <w:b/>
          <w:bCs/>
          <w:color w:val="000000" w:themeColor="text1"/>
        </w:rPr>
        <w:t xml:space="preserve">Recommended WF: </w:t>
      </w:r>
      <w:r>
        <w:rPr>
          <w:rFonts w:cstheme="minorHAnsi"/>
          <w:color w:val="000000" w:themeColor="text1"/>
        </w:rPr>
        <w:t>Collect preference on the options and justifications.</w:t>
      </w:r>
    </w:p>
    <w:tbl>
      <w:tblPr>
        <w:tblStyle w:val="af3"/>
        <w:tblW w:w="0" w:type="auto"/>
        <w:tblLook w:val="04A0" w:firstRow="1" w:lastRow="0" w:firstColumn="1" w:lastColumn="0" w:noHBand="0" w:noVBand="1"/>
      </w:tblPr>
      <w:tblGrid>
        <w:gridCol w:w="1237"/>
        <w:gridCol w:w="8394"/>
      </w:tblGrid>
      <w:tr w:rsidR="007226E2" w14:paraId="2E76CA30" w14:textId="77777777" w:rsidTr="00F27C4C">
        <w:tc>
          <w:tcPr>
            <w:tcW w:w="1237" w:type="dxa"/>
          </w:tcPr>
          <w:p w14:paraId="6DC82A9D" w14:textId="77777777" w:rsidR="007226E2" w:rsidRDefault="00C3712D">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3317ADE4" w14:textId="77777777" w:rsidR="007226E2" w:rsidRDefault="00C3712D">
            <w:pPr>
              <w:spacing w:after="180"/>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w:t>
            </w:r>
            <w:r>
              <w:rPr>
                <w:b/>
                <w:color w:val="000000" w:themeColor="text1"/>
                <w:u w:val="single"/>
                <w:lang w:eastAsia="ko-KR"/>
              </w:rPr>
              <w:t xml:space="preserve"> Issue 1-1-3: Total </w:t>
            </w:r>
            <w:proofErr w:type="spellStart"/>
            <w:r>
              <w:rPr>
                <w:b/>
                <w:color w:val="000000" w:themeColor="text1"/>
                <w:u w:val="single"/>
                <w:lang w:eastAsia="ko-KR"/>
              </w:rPr>
              <w:t>dutycycle</w:t>
            </w:r>
            <w:proofErr w:type="spellEnd"/>
            <w:r>
              <w:rPr>
                <w:b/>
                <w:color w:val="000000" w:themeColor="text1"/>
                <w:u w:val="single"/>
                <w:lang w:eastAsia="ko-KR"/>
              </w:rPr>
              <w:t xml:space="preserve"> capability</w:t>
            </w:r>
          </w:p>
        </w:tc>
      </w:tr>
      <w:tr w:rsidR="007226E2" w14:paraId="3A14585D" w14:textId="77777777" w:rsidTr="00F27C4C">
        <w:tc>
          <w:tcPr>
            <w:tcW w:w="1237" w:type="dxa"/>
          </w:tcPr>
          <w:p w14:paraId="1E375C6C" w14:textId="77777777" w:rsidR="007226E2" w:rsidRDefault="00C3712D">
            <w:pPr>
              <w:spacing w:after="120"/>
              <w:rPr>
                <w:rFonts w:eastAsiaTheme="minorEastAsia"/>
                <w:lang w:eastAsia="zh-CN"/>
              </w:rPr>
            </w:pPr>
            <w:r>
              <w:rPr>
                <w:rFonts w:eastAsiaTheme="minorEastAsia"/>
                <w:lang w:eastAsia="zh-CN"/>
              </w:rPr>
              <w:t>Ericsson</w:t>
            </w:r>
          </w:p>
        </w:tc>
        <w:tc>
          <w:tcPr>
            <w:tcW w:w="8394" w:type="dxa"/>
          </w:tcPr>
          <w:p w14:paraId="4CE14B90" w14:textId="77777777" w:rsidR="007226E2" w:rsidRDefault="00C3712D">
            <w:pPr>
              <w:spacing w:after="120"/>
              <w:rPr>
                <w:rStyle w:val="af4"/>
                <w:rFonts w:cstheme="minorHAnsi"/>
                <w:b w:val="0"/>
                <w:color w:val="000000" w:themeColor="text1"/>
              </w:rPr>
            </w:pPr>
            <w:r>
              <w:rPr>
                <w:rFonts w:eastAsiaTheme="minorEastAsia"/>
                <w:lang w:eastAsia="zh-CN"/>
              </w:rPr>
              <w:t xml:space="preserve">None, duty cycle reporting should not be specified for </w:t>
            </w:r>
            <w:proofErr w:type="gramStart"/>
            <w:r>
              <w:rPr>
                <w:rFonts w:eastAsiaTheme="minorEastAsia"/>
                <w:lang w:eastAsia="zh-CN"/>
              </w:rPr>
              <w:t>CA,</w:t>
            </w:r>
            <w:proofErr w:type="gramEnd"/>
            <w:r>
              <w:rPr>
                <w:rFonts w:eastAsiaTheme="minorEastAsia"/>
                <w:lang w:eastAsia="zh-CN"/>
              </w:rPr>
              <w:t xml:space="preserve"> it is not viable as discussed in R4-2105085. </w:t>
            </w:r>
            <w:r>
              <w:rPr>
                <w:rStyle w:val="af4"/>
                <w:rFonts w:cstheme="minorHAnsi"/>
                <w:b w:val="0"/>
                <w:color w:val="000000" w:themeColor="text1"/>
              </w:rPr>
              <w:t xml:space="preserve">It only poses constraints on scheduling that trigger unnecessary fallbacks to PC3 since the actual UE output power on a serving cell is not considered (Proposal 1 in R4-2105085). </w:t>
            </w:r>
          </w:p>
          <w:p w14:paraId="7A1CB338" w14:textId="77777777" w:rsidR="007226E2" w:rsidRPr="00C9139B" w:rsidRDefault="00C3712D">
            <w:pPr>
              <w:framePr w:w="10206" w:h="794" w:hRule="exact" w:wrap="notBeside" w:vAnchor="page" w:hAnchor="margin" w:y="1135"/>
              <w:widowControl w:val="0"/>
              <w:pBdr>
                <w:bottom w:val="single" w:sz="12" w:space="1" w:color="auto"/>
              </w:pBdr>
              <w:spacing w:after="120"/>
              <w:ind w:right="28"/>
              <w:jc w:val="right"/>
              <w:rPr>
                <w:rFonts w:cstheme="minorHAnsi"/>
                <w:color w:val="000000" w:themeColor="text1"/>
              </w:rPr>
            </w:pPr>
            <w:r>
              <w:rPr>
                <w:rFonts w:cstheme="minorHAnsi"/>
                <w:color w:val="000000" w:themeColor="text1"/>
              </w:rPr>
              <w:t>Notwithstanding</w:t>
            </w:r>
            <w:r w:rsidRPr="00C9139B">
              <w:rPr>
                <w:rFonts w:cstheme="minorHAnsi"/>
                <w:color w:val="000000" w:themeColor="text1"/>
              </w:rPr>
              <w:t xml:space="preserve">, </w:t>
            </w:r>
            <w:r>
              <w:rPr>
                <w:rFonts w:cstheme="minorHAnsi"/>
                <w:color w:val="000000" w:themeColor="text1"/>
              </w:rPr>
              <w:t>the duty cycle reporting is UE capability and cannot be adapted to any dynamic TDD for example.</w:t>
            </w:r>
          </w:p>
        </w:tc>
      </w:tr>
      <w:tr w:rsidR="007226E2" w14:paraId="42F2EB51" w14:textId="77777777" w:rsidTr="00F27C4C">
        <w:tc>
          <w:tcPr>
            <w:tcW w:w="1237" w:type="dxa"/>
          </w:tcPr>
          <w:p w14:paraId="398ECCB7" w14:textId="77777777" w:rsidR="007226E2" w:rsidRDefault="00C3712D">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Pr>
          <w:p w14:paraId="365055A8" w14:textId="77777777" w:rsidR="007226E2" w:rsidRDefault="00C3712D">
            <w:pPr>
              <w:spacing w:after="120"/>
              <w:rPr>
                <w:rFonts w:eastAsiaTheme="minorEastAsia"/>
                <w:lang w:eastAsia="zh-CN"/>
              </w:rPr>
            </w:pPr>
            <w:r>
              <w:rPr>
                <w:rFonts w:eastAsiaTheme="minorEastAsia"/>
                <w:lang w:eastAsia="zh-CN"/>
              </w:rPr>
              <w:t>Without clear SAR ratio known to UE and BS, we are not sure how this total duty cycle capability can be derived or applied.</w:t>
            </w:r>
          </w:p>
        </w:tc>
      </w:tr>
      <w:tr w:rsidR="007226E2" w14:paraId="1295645C" w14:textId="77777777" w:rsidTr="00F27C4C">
        <w:tc>
          <w:tcPr>
            <w:tcW w:w="1237" w:type="dxa"/>
          </w:tcPr>
          <w:p w14:paraId="7C3A61BB" w14:textId="77777777" w:rsidR="007226E2" w:rsidRDefault="00C3712D">
            <w:pPr>
              <w:spacing w:after="120"/>
              <w:rPr>
                <w:rFonts w:eastAsiaTheme="minorEastAsia"/>
                <w:lang w:eastAsia="zh-CN"/>
              </w:rPr>
            </w:pPr>
            <w:r>
              <w:rPr>
                <w:rFonts w:eastAsiaTheme="minorEastAsia"/>
                <w:lang w:eastAsia="zh-CN"/>
              </w:rPr>
              <w:t>Huawei</w:t>
            </w:r>
          </w:p>
        </w:tc>
        <w:tc>
          <w:tcPr>
            <w:tcW w:w="8394" w:type="dxa"/>
          </w:tcPr>
          <w:p w14:paraId="66C444EF" w14:textId="77777777" w:rsidR="007226E2" w:rsidRDefault="00C3712D">
            <w:pPr>
              <w:spacing w:after="120"/>
              <w:rPr>
                <w:rFonts w:eastAsiaTheme="minorEastAsia"/>
                <w:lang w:eastAsia="zh-CN"/>
              </w:rPr>
            </w:pPr>
            <w:r>
              <w:rPr>
                <w:rFonts w:eastAsiaTheme="minorEastAsia"/>
                <w:lang w:eastAsia="zh-CN"/>
              </w:rPr>
              <w:t>A given UE implementation can only employ one of the four PA configurations. On the other hand, if formula 1 were used by the network scheduler, the network would need to know the UE power configuration. It’s not clear which option satisfy these requirements. More clarifications are needed.</w:t>
            </w:r>
          </w:p>
        </w:tc>
      </w:tr>
      <w:tr w:rsidR="007226E2" w14:paraId="5DD2B454" w14:textId="77777777" w:rsidTr="00F27C4C">
        <w:tc>
          <w:tcPr>
            <w:tcW w:w="1237" w:type="dxa"/>
          </w:tcPr>
          <w:p w14:paraId="0837E79B" w14:textId="77777777" w:rsidR="007226E2" w:rsidRDefault="00C3712D">
            <w:pPr>
              <w:spacing w:after="120"/>
              <w:rPr>
                <w:rFonts w:eastAsiaTheme="minorEastAsia"/>
                <w:lang w:eastAsia="zh-CN"/>
              </w:rPr>
            </w:pPr>
            <w:r>
              <w:rPr>
                <w:rFonts w:eastAsiaTheme="minorEastAsia" w:hint="eastAsia"/>
                <w:lang w:eastAsia="zh-CN"/>
              </w:rPr>
              <w:t>ZTE</w:t>
            </w:r>
          </w:p>
        </w:tc>
        <w:tc>
          <w:tcPr>
            <w:tcW w:w="8394" w:type="dxa"/>
          </w:tcPr>
          <w:p w14:paraId="63BCD20A" w14:textId="77777777" w:rsidR="007226E2" w:rsidRDefault="00C3712D">
            <w:pPr>
              <w:spacing w:after="120"/>
              <w:rPr>
                <w:rFonts w:eastAsiaTheme="minorEastAsia"/>
                <w:lang w:eastAsia="zh-CN"/>
              </w:rPr>
            </w:pPr>
            <w:r>
              <w:rPr>
                <w:rFonts w:eastAsiaTheme="minorEastAsia" w:hint="eastAsia"/>
                <w:lang w:eastAsia="zh-CN"/>
              </w:rPr>
              <w:t>Option 2</w:t>
            </w:r>
            <w:proofErr w:type="gramStart"/>
            <w:r>
              <w:rPr>
                <w:rFonts w:eastAsiaTheme="minorEastAsia" w:hint="eastAsia"/>
                <w:lang w:eastAsia="zh-CN"/>
              </w:rPr>
              <w:t>..There</w:t>
            </w:r>
            <w:proofErr w:type="gramEnd"/>
            <w:r>
              <w:rPr>
                <w:rFonts w:eastAsiaTheme="minorEastAsia" w:hint="eastAsia"/>
                <w:lang w:eastAsia="zh-CN"/>
              </w:rPr>
              <w:t xml:space="preserve"> are two cases for PC2 inter-band FDD-TDD NR CA and four cases for PC2 inter-band TDD-TDD NR CA, each case has different power allocation, which means the reported total duty cycle capability would be different. </w:t>
            </w:r>
          </w:p>
        </w:tc>
      </w:tr>
      <w:tr w:rsidR="00F27C4C" w14:paraId="4852E8A9" w14:textId="77777777" w:rsidTr="00F27C4C">
        <w:tc>
          <w:tcPr>
            <w:tcW w:w="1237" w:type="dxa"/>
          </w:tcPr>
          <w:p w14:paraId="77C21CE7" w14:textId="219A4515" w:rsidR="00F27C4C" w:rsidRDefault="00F27C4C" w:rsidP="00F27C4C">
            <w:pPr>
              <w:spacing w:after="120"/>
              <w:rPr>
                <w:rFonts w:eastAsiaTheme="minorEastAsia"/>
                <w:lang w:eastAsia="zh-CN"/>
              </w:rPr>
            </w:pPr>
            <w:r>
              <w:rPr>
                <w:rFonts w:eastAsiaTheme="minorEastAsia"/>
                <w:lang w:eastAsia="zh-CN"/>
              </w:rPr>
              <w:t xml:space="preserve">Vivo </w:t>
            </w:r>
          </w:p>
        </w:tc>
        <w:tc>
          <w:tcPr>
            <w:tcW w:w="8394" w:type="dxa"/>
          </w:tcPr>
          <w:p w14:paraId="6CDBD3A2" w14:textId="3658FC9D" w:rsidR="00F27C4C" w:rsidRDefault="00F27C4C" w:rsidP="00F27C4C">
            <w:pPr>
              <w:spacing w:after="120"/>
              <w:rPr>
                <w:rFonts w:eastAsiaTheme="minorEastAsia"/>
                <w:lang w:eastAsia="zh-CN"/>
              </w:rPr>
            </w:pPr>
            <w:r>
              <w:rPr>
                <w:rFonts w:eastAsiaTheme="minorEastAsia"/>
                <w:lang w:eastAsia="zh-CN"/>
              </w:rPr>
              <w:t>Support option 1.</w:t>
            </w:r>
          </w:p>
        </w:tc>
      </w:tr>
    </w:tbl>
    <w:p w14:paraId="775CED87" w14:textId="77777777" w:rsidR="007226E2" w:rsidRDefault="007226E2">
      <w:pPr>
        <w:spacing w:after="120"/>
        <w:rPr>
          <w:rFonts w:eastAsiaTheme="minorEastAsia"/>
          <w:szCs w:val="24"/>
          <w:lang w:eastAsia="zh-CN"/>
        </w:rPr>
      </w:pPr>
    </w:p>
    <w:p w14:paraId="43114D47" w14:textId="77777777" w:rsidR="007226E2" w:rsidRDefault="00C3712D">
      <w:pPr>
        <w:pStyle w:val="3"/>
        <w:rPr>
          <w:sz w:val="24"/>
          <w:szCs w:val="16"/>
        </w:rPr>
      </w:pPr>
      <w:r>
        <w:rPr>
          <w:sz w:val="24"/>
          <w:szCs w:val="16"/>
        </w:rPr>
        <w:t>Sub-topic 1-2: Blind scheme solution</w:t>
      </w:r>
    </w:p>
    <w:p w14:paraId="09CE72BD" w14:textId="77777777" w:rsidR="007226E2" w:rsidRDefault="00C3712D">
      <w:pPr>
        <w:shd w:val="clear" w:color="auto" w:fill="FFFFFF"/>
        <w:rPr>
          <w:b/>
          <w:color w:val="000000" w:themeColor="text1"/>
          <w:u w:val="single"/>
          <w:lang w:eastAsia="ko-KR"/>
        </w:rPr>
      </w:pPr>
      <w:r>
        <w:rPr>
          <w:b/>
          <w:bCs/>
          <w:color w:val="000000" w:themeColor="text1"/>
          <w:u w:val="single"/>
          <w:lang w:eastAsia="ko-KR"/>
        </w:rPr>
        <w:t>Proposals for blind scheme:</w:t>
      </w:r>
    </w:p>
    <w:p w14:paraId="50147D3F" w14:textId="77777777" w:rsidR="007226E2" w:rsidRDefault="00C3712D">
      <w:pPr>
        <w:shd w:val="clear" w:color="auto" w:fill="FFFFFF"/>
        <w:rPr>
          <w:rFonts w:cstheme="minorHAnsi"/>
          <w:bCs/>
          <w:color w:val="000000" w:themeColor="text1"/>
        </w:rPr>
      </w:pPr>
      <w:r>
        <w:rPr>
          <w:rFonts w:cstheme="minorHAnsi"/>
          <w:b/>
          <w:bCs/>
          <w:color w:val="000000" w:themeColor="text1"/>
        </w:rPr>
        <w:t>Proposal 2:</w:t>
      </w:r>
      <w:r>
        <w:rPr>
          <w:rFonts w:cstheme="minorHAnsi"/>
          <w:bCs/>
          <w:color w:val="000000" w:themeColor="text1"/>
        </w:rPr>
        <w:t xml:space="preserve"> UE-specific absolute (P-Max) or relative power limits should be specified for modification of the configured maximum output power per serving cell to facilitate SAR compliance and UE heat management for UL CA PC2 and reduce the risk of dropping of </w:t>
      </w:r>
      <w:proofErr w:type="spellStart"/>
      <w:r>
        <w:rPr>
          <w:rFonts w:cstheme="minorHAnsi"/>
          <w:bCs/>
          <w:color w:val="000000" w:themeColor="text1"/>
        </w:rPr>
        <w:t>SCells</w:t>
      </w:r>
      <w:proofErr w:type="spellEnd"/>
      <w:r>
        <w:rPr>
          <w:rFonts w:cstheme="minorHAnsi"/>
          <w:bCs/>
          <w:color w:val="000000" w:themeColor="text1"/>
        </w:rPr>
        <w:t>. Hit two birds with one stone.</w:t>
      </w:r>
    </w:p>
    <w:p w14:paraId="3D15C9C1" w14:textId="77777777" w:rsidR="007226E2" w:rsidRDefault="00C3712D">
      <w:pPr>
        <w:shd w:val="clear" w:color="auto" w:fill="FFFFFF"/>
        <w:rPr>
          <w:rFonts w:cstheme="minorHAnsi"/>
          <w:bCs/>
          <w:color w:val="000000" w:themeColor="text1"/>
        </w:rPr>
      </w:pPr>
      <w:r>
        <w:rPr>
          <w:rFonts w:cstheme="minorHAnsi"/>
          <w:b/>
          <w:bCs/>
          <w:color w:val="000000" w:themeColor="text1"/>
        </w:rPr>
        <w:t xml:space="preserve">Proposal 3: </w:t>
      </w:r>
      <w:r>
        <w:rPr>
          <w:rFonts w:cstheme="minorHAnsi"/>
          <w:bCs/>
          <w:color w:val="000000" w:themeColor="text1"/>
        </w:rPr>
        <w:t>UE-specific absolute (P-Max) or relative power limits configured by RRC can be enabled/disabled by a MAC-CE thus allowing fast adaptation to changing radio conditions.  </w:t>
      </w:r>
    </w:p>
    <w:p w14:paraId="07E9D239" w14:textId="77777777" w:rsidR="007226E2" w:rsidRDefault="00C3712D">
      <w:pPr>
        <w:shd w:val="clear" w:color="auto" w:fill="FFFFFF"/>
        <w:rPr>
          <w:rFonts w:cstheme="minorHAnsi"/>
          <w:bCs/>
          <w:color w:val="000000" w:themeColor="text1"/>
        </w:rPr>
      </w:pPr>
      <w:r>
        <w:rPr>
          <w:rFonts w:cstheme="minorHAnsi"/>
          <w:b/>
          <w:bCs/>
          <w:color w:val="000000" w:themeColor="text1"/>
        </w:rPr>
        <w:t xml:space="preserve">Proposal 4: </w:t>
      </w:r>
      <w:r>
        <w:rPr>
          <w:rFonts w:cstheme="minorHAnsi"/>
          <w:bCs/>
          <w:color w:val="000000" w:themeColor="text1"/>
        </w:rPr>
        <w:t>the UE-specific power limits can be used in conjunction with the P-MPR method.</w:t>
      </w:r>
    </w:p>
    <w:p w14:paraId="303297C5" w14:textId="77777777" w:rsidR="007226E2" w:rsidRDefault="00C3712D">
      <w:pPr>
        <w:shd w:val="clear" w:color="auto" w:fill="FFFFFF"/>
        <w:rPr>
          <w:rFonts w:cstheme="minorHAnsi"/>
          <w:bCs/>
          <w:color w:val="000000" w:themeColor="text1"/>
        </w:rPr>
      </w:pPr>
      <w:r>
        <w:rPr>
          <w:rFonts w:cstheme="minorHAnsi"/>
          <w:b/>
          <w:color w:val="000000" w:themeColor="text1"/>
        </w:rPr>
        <w:lastRenderedPageBreak/>
        <w:t>Recommended WF:</w:t>
      </w:r>
      <w:r>
        <w:rPr>
          <w:rFonts w:cstheme="minorHAnsi"/>
          <w:b/>
          <w:bCs/>
          <w:color w:val="000000" w:themeColor="text1"/>
        </w:rPr>
        <w:t xml:space="preserve"> </w:t>
      </w:r>
      <w:r>
        <w:rPr>
          <w:rFonts w:cstheme="minorHAnsi"/>
          <w:bCs/>
          <w:color w:val="000000" w:themeColor="text1"/>
        </w:rPr>
        <w:t>Collect views on the proposals</w:t>
      </w:r>
    </w:p>
    <w:tbl>
      <w:tblPr>
        <w:tblStyle w:val="af3"/>
        <w:tblW w:w="0" w:type="auto"/>
        <w:tblLook w:val="04A0" w:firstRow="1" w:lastRow="0" w:firstColumn="1" w:lastColumn="0" w:noHBand="0" w:noVBand="1"/>
      </w:tblPr>
      <w:tblGrid>
        <w:gridCol w:w="1242"/>
        <w:gridCol w:w="8615"/>
      </w:tblGrid>
      <w:tr w:rsidR="007226E2" w14:paraId="624CC6B1" w14:textId="77777777">
        <w:tc>
          <w:tcPr>
            <w:tcW w:w="1242" w:type="dxa"/>
          </w:tcPr>
          <w:p w14:paraId="1FF529D9" w14:textId="77777777" w:rsidR="007226E2" w:rsidRDefault="00C3712D">
            <w:pPr>
              <w:spacing w:after="120"/>
              <w:rPr>
                <w:rFonts w:eastAsiaTheme="minorEastAsia"/>
                <w:b/>
                <w:bCs/>
                <w:color w:val="0070C0"/>
                <w:lang w:eastAsia="zh-CN"/>
              </w:rPr>
            </w:pPr>
            <w:r>
              <w:rPr>
                <w:rFonts w:eastAsiaTheme="minorEastAsia"/>
                <w:b/>
                <w:bCs/>
                <w:color w:val="0070C0"/>
                <w:lang w:eastAsia="zh-CN"/>
              </w:rPr>
              <w:t>Company</w:t>
            </w:r>
          </w:p>
        </w:tc>
        <w:tc>
          <w:tcPr>
            <w:tcW w:w="8615" w:type="dxa"/>
          </w:tcPr>
          <w:p w14:paraId="1B533609" w14:textId="77777777" w:rsidR="007226E2" w:rsidRDefault="00C3712D">
            <w:pPr>
              <w:spacing w:after="180"/>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w:t>
            </w:r>
            <w:r>
              <w:rPr>
                <w:b/>
                <w:color w:val="000000" w:themeColor="text1"/>
                <w:u w:val="single"/>
                <w:lang w:eastAsia="ko-KR"/>
              </w:rPr>
              <w:t xml:space="preserve"> Sub-topic 1-2: Blind scheme solution</w:t>
            </w:r>
          </w:p>
        </w:tc>
      </w:tr>
      <w:tr w:rsidR="007226E2" w14:paraId="01585A45" w14:textId="77777777">
        <w:tc>
          <w:tcPr>
            <w:tcW w:w="1242" w:type="dxa"/>
          </w:tcPr>
          <w:p w14:paraId="366F62D2" w14:textId="77777777" w:rsidR="007226E2" w:rsidRDefault="00C3712D">
            <w:pPr>
              <w:spacing w:after="120"/>
              <w:rPr>
                <w:rFonts w:eastAsiaTheme="minorEastAsia"/>
                <w:lang w:eastAsia="zh-CN"/>
              </w:rPr>
            </w:pPr>
            <w:r>
              <w:rPr>
                <w:rFonts w:eastAsiaTheme="minorEastAsia"/>
                <w:lang w:eastAsia="zh-CN"/>
              </w:rPr>
              <w:t>Ericsson</w:t>
            </w:r>
          </w:p>
        </w:tc>
        <w:tc>
          <w:tcPr>
            <w:tcW w:w="8615" w:type="dxa"/>
          </w:tcPr>
          <w:p w14:paraId="6A2EE90E" w14:textId="77777777" w:rsidR="007226E2" w:rsidRDefault="00C3712D">
            <w:pPr>
              <w:spacing w:after="120"/>
              <w:rPr>
                <w:rFonts w:eastAsiaTheme="minorEastAsia"/>
                <w:lang w:eastAsia="zh-CN"/>
              </w:rPr>
            </w:pPr>
            <w:r>
              <w:rPr>
                <w:rFonts w:eastAsiaTheme="minorEastAsia"/>
                <w:lang w:eastAsia="zh-CN"/>
              </w:rPr>
              <w:t xml:space="preserve">We propose that this solution is specified, it can be used in conjunction with the ‘P-MPR method’. Moreover, it also addresses </w:t>
            </w:r>
            <w:proofErr w:type="spellStart"/>
            <w:r>
              <w:rPr>
                <w:rFonts w:eastAsiaTheme="minorEastAsia"/>
                <w:lang w:eastAsia="zh-CN"/>
              </w:rPr>
              <w:t>SCell</w:t>
            </w:r>
            <w:proofErr w:type="spellEnd"/>
            <w:r>
              <w:rPr>
                <w:rFonts w:eastAsiaTheme="minorEastAsia"/>
                <w:lang w:eastAsia="zh-CN"/>
              </w:rPr>
              <w:t xml:space="preserve"> power </w:t>
            </w:r>
            <w:proofErr w:type="gramStart"/>
            <w:r>
              <w:rPr>
                <w:rFonts w:eastAsiaTheme="minorEastAsia"/>
                <w:lang w:eastAsia="zh-CN"/>
              </w:rPr>
              <w:t>prioritization,</w:t>
            </w:r>
            <w:proofErr w:type="gramEnd"/>
            <w:r>
              <w:rPr>
                <w:rFonts w:eastAsiaTheme="minorEastAsia"/>
                <w:lang w:eastAsia="zh-CN"/>
              </w:rPr>
              <w:t xml:space="preserve"> it works for any power class of the band combination (i.e. also class higher than PC2) and is not only depending on RRC reconfiguration (slow) for adaptation. There is no fallback to PC3 unless limited by network. </w:t>
            </w:r>
          </w:p>
          <w:p w14:paraId="24AFA4F7" w14:textId="77777777" w:rsidR="007226E2" w:rsidRDefault="00C3712D">
            <w:pPr>
              <w:spacing w:after="120"/>
              <w:rPr>
                <w:rFonts w:eastAsiaTheme="minorEastAsia"/>
                <w:lang w:eastAsia="zh-CN"/>
              </w:rPr>
            </w:pPr>
            <w:r>
              <w:rPr>
                <w:rFonts w:eastAsiaTheme="minorEastAsia"/>
                <w:lang w:eastAsia="zh-CN"/>
              </w:rPr>
              <w:t>We remark that P-MPR is always possible on any serving cell of needed for compliance with SAR.</w:t>
            </w:r>
          </w:p>
        </w:tc>
      </w:tr>
      <w:tr w:rsidR="007226E2" w14:paraId="6ECCED59" w14:textId="77777777">
        <w:tc>
          <w:tcPr>
            <w:tcW w:w="1242" w:type="dxa"/>
          </w:tcPr>
          <w:p w14:paraId="358BC7EF" w14:textId="77777777" w:rsidR="007226E2" w:rsidRDefault="00C3712D">
            <w:pPr>
              <w:spacing w:after="120"/>
              <w:rPr>
                <w:rFonts w:eastAsiaTheme="minorEastAsia"/>
                <w:lang w:eastAsia="zh-CN"/>
              </w:rPr>
            </w:pPr>
            <w:r>
              <w:rPr>
                <w:rFonts w:eastAsiaTheme="minorEastAsia"/>
                <w:lang w:eastAsia="zh-CN"/>
              </w:rPr>
              <w:t>Verizon</w:t>
            </w:r>
          </w:p>
        </w:tc>
        <w:tc>
          <w:tcPr>
            <w:tcW w:w="8615" w:type="dxa"/>
          </w:tcPr>
          <w:p w14:paraId="4E81DE83" w14:textId="77777777" w:rsidR="007226E2" w:rsidRDefault="00C3712D">
            <w:pPr>
              <w:spacing w:after="180"/>
              <w:rPr>
                <w:rFonts w:eastAsiaTheme="minorEastAsia"/>
                <w:lang w:eastAsia="zh-CN"/>
              </w:rPr>
            </w:pPr>
            <w:r>
              <w:rPr>
                <w:rFonts w:eastAsiaTheme="minorEastAsia"/>
                <w:lang w:eastAsia="zh-CN"/>
              </w:rPr>
              <w:t xml:space="preserve">We expect a solution that could quickly adapt the change of power radio, arrange the </w:t>
            </w:r>
            <w:proofErr w:type="spellStart"/>
            <w:r>
              <w:rPr>
                <w:rFonts w:eastAsiaTheme="minorEastAsia"/>
                <w:lang w:eastAsia="zh-CN"/>
              </w:rPr>
              <w:t>SCell</w:t>
            </w:r>
            <w:proofErr w:type="spellEnd"/>
            <w:r>
              <w:rPr>
                <w:rFonts w:eastAsiaTheme="minorEastAsia"/>
                <w:lang w:eastAsia="zh-CN"/>
              </w:rPr>
              <w:t xml:space="preserve"> power prioritization and not trigger unnecessary fallbacks to PC3. While, the Blind scheme is a solution to handle the requirements.   </w:t>
            </w:r>
          </w:p>
          <w:p w14:paraId="67421FDA" w14:textId="77777777" w:rsidR="007226E2" w:rsidRDefault="00C3712D" w:rsidP="00C9139B">
            <w:pPr>
              <w:framePr w:w="10206" w:h="284" w:hRule="exact" w:wrap="notBeside" w:vAnchor="page" w:hAnchor="margin" w:y="1986"/>
              <w:widowControl w:val="0"/>
              <w:spacing w:after="180"/>
              <w:rPr>
                <w:rFonts w:eastAsiaTheme="minorEastAsia"/>
                <w:i/>
                <w:lang w:eastAsia="zh-CN"/>
              </w:rPr>
            </w:pPr>
            <w:r>
              <w:rPr>
                <w:rFonts w:eastAsiaTheme="minorEastAsia"/>
                <w:lang w:eastAsia="zh-CN"/>
              </w:rPr>
              <w:t>RAN4 should initialize discussions and further analyze the related requirements needed.</w:t>
            </w:r>
          </w:p>
        </w:tc>
      </w:tr>
      <w:tr w:rsidR="007226E2" w14:paraId="325330C1" w14:textId="77777777">
        <w:tc>
          <w:tcPr>
            <w:tcW w:w="1242" w:type="dxa"/>
          </w:tcPr>
          <w:p w14:paraId="46BA5289" w14:textId="77777777" w:rsidR="007226E2" w:rsidRDefault="00C3712D">
            <w:pPr>
              <w:spacing w:after="120"/>
              <w:rPr>
                <w:rFonts w:eastAsiaTheme="minorEastAsia"/>
                <w:lang w:eastAsia="zh-CN"/>
              </w:rPr>
            </w:pPr>
            <w:r>
              <w:rPr>
                <w:rFonts w:eastAsiaTheme="minorEastAsia"/>
                <w:lang w:eastAsia="zh-CN"/>
              </w:rPr>
              <w:t>Qualcomm</w:t>
            </w:r>
          </w:p>
        </w:tc>
        <w:tc>
          <w:tcPr>
            <w:tcW w:w="8615" w:type="dxa"/>
          </w:tcPr>
          <w:p w14:paraId="74FD3E7D" w14:textId="77777777" w:rsidR="007226E2" w:rsidRPr="00C9139B" w:rsidRDefault="00C3712D" w:rsidP="00C9139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P-max restrictions are already allowed by the specifications. Dynamic application of limits is an improvement to include a temporal dimension, but our concern is that there is no UE reporting capability. Instead, P-max or other power restrictions are estimated by the </w:t>
            </w:r>
            <w:proofErr w:type="spellStart"/>
            <w:r>
              <w:rPr>
                <w:rFonts w:ascii="Times New Roman" w:eastAsia="Times New Roman" w:hAnsi="Times New Roman" w:cs="Times New Roman"/>
                <w:sz w:val="24"/>
                <w:szCs w:val="24"/>
              </w:rPr>
              <w:t>basestation</w:t>
            </w:r>
            <w:proofErr w:type="spellEnd"/>
            <w:r>
              <w:rPr>
                <w:rFonts w:ascii="Times New Roman" w:eastAsia="Times New Roman" w:hAnsi="Times New Roman" w:cs="Times New Roman"/>
                <w:sz w:val="24"/>
                <w:szCs w:val="24"/>
              </w:rPr>
              <w:t xml:space="preserve"> using generalized rule-of-thumb without any knowledge of the UE's capability to meet SAR.</w:t>
            </w:r>
          </w:p>
        </w:tc>
      </w:tr>
      <w:tr w:rsidR="007226E2" w14:paraId="43F181D3" w14:textId="77777777">
        <w:tc>
          <w:tcPr>
            <w:tcW w:w="1242" w:type="dxa"/>
          </w:tcPr>
          <w:p w14:paraId="3C8232F5" w14:textId="77777777" w:rsidR="007226E2" w:rsidRDefault="00C3712D">
            <w:pPr>
              <w:spacing w:after="120"/>
              <w:rPr>
                <w:rFonts w:eastAsiaTheme="minorEastAsia"/>
                <w:lang w:eastAsia="zh-CN"/>
              </w:rPr>
            </w:pPr>
            <w:r>
              <w:rPr>
                <w:rFonts w:eastAsiaTheme="minorEastAsia"/>
                <w:lang w:eastAsia="zh-CN"/>
              </w:rPr>
              <w:t>Huawei</w:t>
            </w:r>
          </w:p>
        </w:tc>
        <w:tc>
          <w:tcPr>
            <w:tcW w:w="8615" w:type="dxa"/>
          </w:tcPr>
          <w:p w14:paraId="69E9A87C" w14:textId="77777777" w:rsidR="007226E2" w:rsidRDefault="00C3712D">
            <w:pPr>
              <w:spacing w:after="120"/>
              <w:rPr>
                <w:rFonts w:eastAsiaTheme="minorEastAsia"/>
                <w:lang w:eastAsia="zh-CN"/>
              </w:rPr>
            </w:pPr>
            <w:r>
              <w:rPr>
                <w:rFonts w:eastAsiaTheme="minorEastAsia"/>
                <w:lang w:eastAsia="zh-CN"/>
              </w:rPr>
              <w:t xml:space="preserve">It seems that the proposed P-max method put the network in charge of SAR compliance in contrast to the P-MPR method where the UE is responsible for the compliance. Since the network does not have real-time information on UE </w:t>
            </w:r>
            <w:proofErr w:type="spellStart"/>
            <w:r>
              <w:rPr>
                <w:rFonts w:eastAsiaTheme="minorEastAsia"/>
                <w:lang w:eastAsia="zh-CN"/>
              </w:rPr>
              <w:t>Tx</w:t>
            </w:r>
            <w:proofErr w:type="spellEnd"/>
            <w:r>
              <w:rPr>
                <w:rFonts w:eastAsiaTheme="minorEastAsia"/>
                <w:lang w:eastAsia="zh-CN"/>
              </w:rPr>
              <w:t xml:space="preserve"> power, nor the band-dependent SAR, it’s not clear how the network can adapt the power limit to ensure SAR compliance in the proposed scheme. The signaling overhead is also a major concern. Given the evaluation period is in the order of a radio frame, whether the adaptation could be fast enough is unproven. Besides, the testability of the proposed method is in question.</w:t>
            </w:r>
          </w:p>
        </w:tc>
      </w:tr>
      <w:tr w:rsidR="007226E2" w14:paraId="5164A3A3" w14:textId="77777777">
        <w:tc>
          <w:tcPr>
            <w:tcW w:w="1242" w:type="dxa"/>
          </w:tcPr>
          <w:p w14:paraId="230E6142" w14:textId="77777777" w:rsidR="007226E2" w:rsidRDefault="007226E2">
            <w:pPr>
              <w:spacing w:after="120"/>
              <w:rPr>
                <w:rFonts w:eastAsiaTheme="minorEastAsia"/>
                <w:lang w:eastAsia="zh-CN"/>
              </w:rPr>
            </w:pPr>
          </w:p>
        </w:tc>
        <w:tc>
          <w:tcPr>
            <w:tcW w:w="8615" w:type="dxa"/>
          </w:tcPr>
          <w:p w14:paraId="79B5E023" w14:textId="77777777" w:rsidR="007226E2" w:rsidRDefault="007226E2">
            <w:pPr>
              <w:spacing w:after="120"/>
              <w:rPr>
                <w:rFonts w:eastAsiaTheme="minorEastAsia"/>
                <w:lang w:eastAsia="zh-CN"/>
              </w:rPr>
            </w:pPr>
          </w:p>
        </w:tc>
      </w:tr>
      <w:tr w:rsidR="007226E2" w14:paraId="35517EBF" w14:textId="77777777">
        <w:tc>
          <w:tcPr>
            <w:tcW w:w="1242" w:type="dxa"/>
          </w:tcPr>
          <w:p w14:paraId="1CE6870C" w14:textId="77777777" w:rsidR="007226E2" w:rsidRDefault="007226E2">
            <w:pPr>
              <w:spacing w:after="120"/>
              <w:rPr>
                <w:rFonts w:eastAsiaTheme="minorEastAsia"/>
                <w:lang w:eastAsia="zh-CN"/>
              </w:rPr>
            </w:pPr>
          </w:p>
        </w:tc>
        <w:tc>
          <w:tcPr>
            <w:tcW w:w="8615" w:type="dxa"/>
          </w:tcPr>
          <w:p w14:paraId="52D7A13D" w14:textId="77777777" w:rsidR="007226E2" w:rsidRDefault="007226E2">
            <w:pPr>
              <w:spacing w:after="120"/>
              <w:rPr>
                <w:rFonts w:eastAsiaTheme="minorEastAsia"/>
                <w:lang w:eastAsia="zh-CN"/>
              </w:rPr>
            </w:pPr>
          </w:p>
        </w:tc>
      </w:tr>
    </w:tbl>
    <w:p w14:paraId="12783A35" w14:textId="77777777" w:rsidR="007226E2" w:rsidRDefault="007226E2">
      <w:pPr>
        <w:shd w:val="clear" w:color="auto" w:fill="FFFFFF"/>
        <w:rPr>
          <w:rFonts w:ascii="Segoe UI" w:hAnsi="Segoe UI" w:cs="Segoe UI"/>
          <w:color w:val="354052"/>
        </w:rPr>
      </w:pPr>
    </w:p>
    <w:p w14:paraId="295DCE69" w14:textId="77777777" w:rsidR="007226E2" w:rsidRDefault="00C3712D">
      <w:pPr>
        <w:pStyle w:val="2"/>
      </w:pPr>
      <w:r>
        <w:t>Summary</w:t>
      </w:r>
      <w:r>
        <w:rPr>
          <w:rFonts w:hint="eastAsia"/>
        </w:rPr>
        <w:t xml:space="preserve"> for 1st round </w:t>
      </w:r>
    </w:p>
    <w:p w14:paraId="0EC44CBE" w14:textId="77777777" w:rsidR="007226E2" w:rsidRDefault="00C3712D">
      <w:pPr>
        <w:pStyle w:val="3"/>
        <w:rPr>
          <w:sz w:val="24"/>
          <w:szCs w:val="16"/>
        </w:rPr>
      </w:pPr>
      <w:r>
        <w:rPr>
          <w:sz w:val="24"/>
          <w:szCs w:val="16"/>
        </w:rPr>
        <w:t xml:space="preserve">Open issues </w:t>
      </w:r>
    </w:p>
    <w:p w14:paraId="1BC0CA26" w14:textId="77777777" w:rsidR="007226E2" w:rsidRDefault="00C3712D">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7226E2" w14:paraId="07A40A91" w14:textId="77777777">
        <w:tc>
          <w:tcPr>
            <w:tcW w:w="1242" w:type="dxa"/>
          </w:tcPr>
          <w:p w14:paraId="4E17E553" w14:textId="77777777" w:rsidR="007226E2" w:rsidRDefault="007226E2">
            <w:pPr>
              <w:spacing w:after="180"/>
              <w:rPr>
                <w:rFonts w:eastAsiaTheme="minorEastAsia"/>
                <w:b/>
                <w:bCs/>
                <w:color w:val="0070C0"/>
                <w:lang w:eastAsia="zh-CN"/>
              </w:rPr>
            </w:pPr>
          </w:p>
        </w:tc>
        <w:tc>
          <w:tcPr>
            <w:tcW w:w="8615" w:type="dxa"/>
          </w:tcPr>
          <w:p w14:paraId="05C592F9" w14:textId="77777777" w:rsidR="007226E2" w:rsidRDefault="00C3712D">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7226E2" w14:paraId="57F09C7A" w14:textId="77777777">
        <w:tc>
          <w:tcPr>
            <w:tcW w:w="1242" w:type="dxa"/>
          </w:tcPr>
          <w:p w14:paraId="3B360151" w14:textId="6D95F589" w:rsidR="007226E2" w:rsidRDefault="00C3712D">
            <w:pPr>
              <w:spacing w:after="180"/>
              <w:rPr>
                <w:rFonts w:eastAsiaTheme="minorEastAsia"/>
                <w:color w:val="0070C0"/>
                <w:lang w:eastAsia="zh-CN"/>
              </w:rPr>
            </w:pPr>
            <w:r>
              <w:rPr>
                <w:rFonts w:eastAsiaTheme="minorEastAsia" w:hint="eastAsia"/>
                <w:b/>
                <w:bCs/>
                <w:color w:val="0070C0"/>
                <w:lang w:eastAsia="zh-CN"/>
              </w:rPr>
              <w:t>Sub-topic#1</w:t>
            </w:r>
            <w:r w:rsidR="009A2E39">
              <w:rPr>
                <w:rFonts w:eastAsiaTheme="minorEastAsia" w:hint="eastAsia"/>
                <w:b/>
                <w:bCs/>
                <w:color w:val="0070C0"/>
                <w:lang w:eastAsia="zh-CN"/>
              </w:rPr>
              <w:t>-1</w:t>
            </w:r>
          </w:p>
        </w:tc>
        <w:tc>
          <w:tcPr>
            <w:tcW w:w="8615" w:type="dxa"/>
          </w:tcPr>
          <w:p w14:paraId="6C158547" w14:textId="77777777" w:rsidR="00D41B88" w:rsidRDefault="00D41B88" w:rsidP="00D41B88">
            <w:pPr>
              <w:spacing w:after="180"/>
              <w:rPr>
                <w:rFonts w:eastAsiaTheme="minorEastAsia"/>
                <w:i/>
                <w:color w:val="0070C0"/>
                <w:lang w:eastAsia="zh-CN"/>
              </w:rPr>
            </w:pPr>
            <w:r>
              <w:rPr>
                <w:rFonts w:eastAsiaTheme="minorEastAsia" w:hint="eastAsia"/>
                <w:i/>
                <w:color w:val="0070C0"/>
                <w:lang w:eastAsia="zh-CN"/>
              </w:rPr>
              <w:t xml:space="preserve">Tentative agreements: </w:t>
            </w:r>
          </w:p>
          <w:p w14:paraId="1B3F726D" w14:textId="6FA4714C" w:rsidR="00D41B88" w:rsidRDefault="00D41B88" w:rsidP="00D41B88">
            <w:pPr>
              <w:spacing w:after="180"/>
              <w:rPr>
                <w:rFonts w:eastAsiaTheme="minorEastAsia"/>
                <w:i/>
                <w:color w:val="0070C0"/>
                <w:lang w:eastAsia="zh-CN"/>
              </w:rPr>
            </w:pPr>
            <w:r>
              <w:rPr>
                <w:rFonts w:eastAsiaTheme="minorEastAsia" w:hint="eastAsia"/>
                <w:i/>
                <w:color w:val="0070C0"/>
                <w:lang w:eastAsia="zh-CN"/>
              </w:rPr>
              <w:t>Candidate options:</w:t>
            </w:r>
          </w:p>
          <w:p w14:paraId="51F8FC37" w14:textId="5E9921ED" w:rsidR="007226E2" w:rsidRDefault="00C3712D" w:rsidP="00806B0D">
            <w:pPr>
              <w:spacing w:after="180"/>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color w:val="0070C0"/>
                <w:lang w:eastAsia="zh-CN"/>
              </w:rPr>
              <w:t xml:space="preserve"> </w:t>
            </w:r>
            <w:r w:rsidR="00806B0D" w:rsidRPr="00D41B88">
              <w:rPr>
                <w:rFonts w:eastAsiaTheme="minorEastAsia" w:hint="eastAsia"/>
                <w:lang w:eastAsia="zh-CN"/>
              </w:rPr>
              <w:t xml:space="preserve">No </w:t>
            </w:r>
            <w:r w:rsidR="00806B0D" w:rsidRPr="00D41B88">
              <w:rPr>
                <w:rFonts w:eastAsiaTheme="minorEastAsia"/>
                <w:lang w:eastAsia="zh-CN"/>
              </w:rPr>
              <w:t>consensus</w:t>
            </w:r>
            <w:r w:rsidR="00806B0D" w:rsidRPr="00D41B88">
              <w:rPr>
                <w:rFonts w:eastAsiaTheme="minorEastAsia" w:hint="eastAsia"/>
                <w:lang w:eastAsia="zh-CN"/>
              </w:rPr>
              <w:t xml:space="preserve"> on the</w:t>
            </w:r>
            <w:r w:rsidR="00806B0D">
              <w:rPr>
                <w:rFonts w:eastAsiaTheme="minorEastAsia" w:hint="eastAsia"/>
                <w:lang w:eastAsia="zh-CN"/>
              </w:rPr>
              <w:t xml:space="preserve"> issues, it seems that majority companies have two </w:t>
            </w:r>
            <w:r w:rsidR="00806B0D">
              <w:rPr>
                <w:rFonts w:eastAsiaTheme="minorEastAsia"/>
                <w:lang w:eastAsia="zh-CN"/>
              </w:rPr>
              <w:t>ten</w:t>
            </w:r>
            <w:r w:rsidR="00806B0D">
              <w:rPr>
                <w:rFonts w:eastAsiaTheme="minorEastAsia" w:hint="eastAsia"/>
                <w:lang w:eastAsia="zh-CN"/>
              </w:rPr>
              <w:t xml:space="preserve">dencies towards issue 1-1-1 and issue 1-1-2, one is to define </w:t>
            </w:r>
            <w:proofErr w:type="spellStart"/>
            <w:r w:rsidR="00806B0D">
              <w:rPr>
                <w:rFonts w:eastAsiaTheme="minorEastAsia" w:hint="eastAsia"/>
                <w:lang w:eastAsia="zh-CN"/>
              </w:rPr>
              <w:t>SARratio</w:t>
            </w:r>
            <w:proofErr w:type="spellEnd"/>
            <w:r w:rsidR="00806B0D">
              <w:rPr>
                <w:rFonts w:eastAsiaTheme="minorEastAsia" w:hint="eastAsia"/>
                <w:lang w:eastAsia="zh-CN"/>
              </w:rPr>
              <w:t xml:space="preserve"> per band, </w:t>
            </w:r>
            <w:r w:rsidR="00806B0D">
              <w:rPr>
                <w:rFonts w:eastAsiaTheme="minorEastAsia"/>
                <w:lang w:eastAsia="zh-CN"/>
              </w:rPr>
              <w:t>and the</w:t>
            </w:r>
            <w:r w:rsidR="00806B0D">
              <w:rPr>
                <w:rFonts w:eastAsiaTheme="minorEastAsia" w:hint="eastAsia"/>
                <w:lang w:eastAsia="zh-CN"/>
              </w:rPr>
              <w:t xml:space="preserve"> other is to define only one </w:t>
            </w:r>
            <w:proofErr w:type="spellStart"/>
            <w:r w:rsidR="00806B0D">
              <w:rPr>
                <w:rFonts w:eastAsiaTheme="minorEastAsia" w:hint="eastAsia"/>
                <w:lang w:eastAsia="zh-CN"/>
              </w:rPr>
              <w:t>SARratio</w:t>
            </w:r>
            <w:proofErr w:type="spellEnd"/>
            <w:r w:rsidR="00806B0D">
              <w:rPr>
                <w:rFonts w:eastAsiaTheme="minorEastAsia" w:hint="eastAsia"/>
                <w:lang w:eastAsia="zh-CN"/>
              </w:rPr>
              <w:t xml:space="preserve">. Further discussion will continue in </w:t>
            </w:r>
            <w:r w:rsidR="00806B0D">
              <w:rPr>
                <w:rFonts w:eastAsiaTheme="minorEastAsia" w:hint="eastAsia"/>
                <w:lang w:eastAsia="zh-CN"/>
              </w:rPr>
              <w:lastRenderedPageBreak/>
              <w:t>WF#1.</w:t>
            </w:r>
          </w:p>
        </w:tc>
      </w:tr>
      <w:tr w:rsidR="008D6292" w14:paraId="36D44E52" w14:textId="77777777">
        <w:tc>
          <w:tcPr>
            <w:tcW w:w="1242" w:type="dxa"/>
          </w:tcPr>
          <w:p w14:paraId="36E86DC2" w14:textId="78374190" w:rsidR="008D6292" w:rsidRDefault="008D6292">
            <w:pPr>
              <w:spacing w:after="180"/>
              <w:rPr>
                <w:rFonts w:eastAsiaTheme="minorEastAsia"/>
                <w:b/>
                <w:bCs/>
                <w:color w:val="0070C0"/>
                <w:lang w:eastAsia="zh-CN"/>
              </w:rPr>
            </w:pPr>
            <w:r>
              <w:rPr>
                <w:rFonts w:eastAsiaTheme="minorEastAsia" w:hint="eastAsia"/>
                <w:b/>
                <w:bCs/>
                <w:color w:val="0070C0"/>
                <w:lang w:eastAsia="zh-CN"/>
              </w:rPr>
              <w:lastRenderedPageBreak/>
              <w:t>Sub-topic#</w:t>
            </w:r>
            <w:r w:rsidR="009A2E39">
              <w:rPr>
                <w:rFonts w:eastAsiaTheme="minorEastAsia" w:hint="eastAsia"/>
                <w:b/>
                <w:bCs/>
                <w:color w:val="0070C0"/>
                <w:lang w:eastAsia="zh-CN"/>
              </w:rPr>
              <w:t>1-</w:t>
            </w:r>
            <w:r>
              <w:rPr>
                <w:rFonts w:eastAsiaTheme="minorEastAsia" w:hint="eastAsia"/>
                <w:b/>
                <w:bCs/>
                <w:color w:val="0070C0"/>
                <w:lang w:eastAsia="zh-CN"/>
              </w:rPr>
              <w:t>2</w:t>
            </w:r>
          </w:p>
        </w:tc>
        <w:tc>
          <w:tcPr>
            <w:tcW w:w="8615" w:type="dxa"/>
          </w:tcPr>
          <w:p w14:paraId="51A101A3" w14:textId="2570ED7A" w:rsidR="00FC267B" w:rsidRDefault="00FC267B" w:rsidP="00FC267B">
            <w:pPr>
              <w:spacing w:after="180"/>
              <w:rPr>
                <w:rFonts w:eastAsiaTheme="minorEastAsia"/>
                <w:i/>
                <w:color w:val="0070C0"/>
                <w:lang w:eastAsia="zh-CN"/>
              </w:rPr>
            </w:pPr>
            <w:r>
              <w:rPr>
                <w:rFonts w:eastAsiaTheme="minorEastAsia" w:hint="eastAsia"/>
                <w:i/>
                <w:color w:val="0070C0"/>
                <w:lang w:eastAsia="zh-CN"/>
              </w:rPr>
              <w:t xml:space="preserve">Tentative agreements: </w:t>
            </w:r>
          </w:p>
          <w:p w14:paraId="28C8B73D" w14:textId="77777777" w:rsidR="00FC267B" w:rsidRDefault="00FC267B" w:rsidP="00FC267B">
            <w:pPr>
              <w:spacing w:after="180"/>
              <w:rPr>
                <w:rFonts w:eastAsiaTheme="minorEastAsia"/>
                <w:i/>
                <w:color w:val="0070C0"/>
                <w:lang w:eastAsia="zh-CN"/>
              </w:rPr>
            </w:pPr>
            <w:r>
              <w:rPr>
                <w:rFonts w:eastAsiaTheme="minorEastAsia" w:hint="eastAsia"/>
                <w:i/>
                <w:color w:val="0070C0"/>
                <w:lang w:eastAsia="zh-CN"/>
              </w:rPr>
              <w:t>Candidate options:</w:t>
            </w:r>
          </w:p>
          <w:p w14:paraId="0DC76E04" w14:textId="440C1995" w:rsidR="008D6292" w:rsidRDefault="00FC267B" w:rsidP="00806B0D">
            <w:pPr>
              <w:spacing w:after="180"/>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sidR="00806B0D" w:rsidRPr="00D41B88">
              <w:rPr>
                <w:rFonts w:eastAsiaTheme="minorEastAsia" w:hint="eastAsia"/>
                <w:lang w:eastAsia="zh-CN"/>
              </w:rPr>
              <w:t xml:space="preserve">No </w:t>
            </w:r>
            <w:r w:rsidR="00806B0D" w:rsidRPr="00D41B88">
              <w:rPr>
                <w:rFonts w:eastAsiaTheme="minorEastAsia"/>
                <w:lang w:eastAsia="zh-CN"/>
              </w:rPr>
              <w:t>consensus</w:t>
            </w:r>
            <w:r w:rsidR="00806B0D" w:rsidRPr="00D41B88">
              <w:rPr>
                <w:rFonts w:eastAsiaTheme="minorEastAsia" w:hint="eastAsia"/>
                <w:lang w:eastAsia="zh-CN"/>
              </w:rPr>
              <w:t xml:space="preserve"> on th</w:t>
            </w:r>
            <w:r w:rsidR="00806B0D">
              <w:rPr>
                <w:rFonts w:eastAsiaTheme="minorEastAsia" w:hint="eastAsia"/>
                <w:lang w:eastAsia="zh-CN"/>
              </w:rPr>
              <w:t>is topic, further discussion will continue in WF#1.</w:t>
            </w:r>
          </w:p>
        </w:tc>
      </w:tr>
    </w:tbl>
    <w:p w14:paraId="44AFCDA3" w14:textId="77777777" w:rsidR="007226E2" w:rsidRDefault="007226E2">
      <w:pPr>
        <w:rPr>
          <w:i/>
          <w:color w:val="0070C0"/>
          <w:lang w:eastAsia="zh-CN"/>
        </w:rPr>
      </w:pPr>
    </w:p>
    <w:p w14:paraId="2770AD79" w14:textId="77777777" w:rsidR="007226E2" w:rsidRDefault="00C3712D">
      <w:pPr>
        <w:rPr>
          <w:i/>
          <w:color w:val="0070C0"/>
          <w:lang w:eastAsia="zh-CN"/>
        </w:rPr>
      </w:pPr>
      <w:r>
        <w:rPr>
          <w:i/>
          <w:color w:val="0070C0"/>
          <w:lang w:eastAsia="zh-CN"/>
        </w:rPr>
        <w:t>Recommendations</w:t>
      </w:r>
      <w:r>
        <w:rPr>
          <w:rFonts w:hint="eastAsia"/>
          <w:i/>
          <w:color w:val="0070C0"/>
          <w:lang w:eastAsia="zh-CN"/>
        </w:rPr>
        <w:t xml:space="preserve"> on WF/LS assignment </w:t>
      </w:r>
    </w:p>
    <w:tbl>
      <w:tblPr>
        <w:tblStyle w:val="af3"/>
        <w:tblW w:w="0" w:type="auto"/>
        <w:tblLook w:val="04A0" w:firstRow="1" w:lastRow="0" w:firstColumn="1" w:lastColumn="0" w:noHBand="0" w:noVBand="1"/>
      </w:tblPr>
      <w:tblGrid>
        <w:gridCol w:w="1395"/>
        <w:gridCol w:w="4554"/>
        <w:gridCol w:w="2932"/>
      </w:tblGrid>
      <w:tr w:rsidR="007226E2" w14:paraId="223B393F" w14:textId="77777777">
        <w:trPr>
          <w:trHeight w:val="744"/>
        </w:trPr>
        <w:tc>
          <w:tcPr>
            <w:tcW w:w="1395" w:type="dxa"/>
          </w:tcPr>
          <w:p w14:paraId="28BBCAD5" w14:textId="77777777" w:rsidR="007226E2" w:rsidRDefault="007226E2">
            <w:pPr>
              <w:spacing w:after="180"/>
              <w:rPr>
                <w:rFonts w:eastAsiaTheme="minorEastAsia"/>
                <w:b/>
                <w:bCs/>
                <w:color w:val="0070C0"/>
                <w:lang w:eastAsia="zh-CN"/>
              </w:rPr>
            </w:pPr>
          </w:p>
        </w:tc>
        <w:tc>
          <w:tcPr>
            <w:tcW w:w="4554" w:type="dxa"/>
          </w:tcPr>
          <w:p w14:paraId="476118FB" w14:textId="77777777" w:rsidR="007226E2" w:rsidRDefault="00C3712D">
            <w:pPr>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73083996" w14:textId="77777777" w:rsidR="007226E2" w:rsidRDefault="00C3712D">
            <w:pPr>
              <w:spacing w:after="180"/>
              <w:rPr>
                <w:rFonts w:eastAsiaTheme="minorEastAsia"/>
                <w:b/>
                <w:bCs/>
                <w:color w:val="0070C0"/>
                <w:lang w:eastAsia="zh-CN"/>
              </w:rPr>
            </w:pPr>
            <w:r>
              <w:rPr>
                <w:rFonts w:eastAsiaTheme="minorEastAsia" w:hint="eastAsia"/>
                <w:b/>
                <w:bCs/>
                <w:color w:val="0070C0"/>
                <w:lang w:eastAsia="zh-CN"/>
              </w:rPr>
              <w:t>Assigned Company,</w:t>
            </w:r>
          </w:p>
          <w:p w14:paraId="1D96189E" w14:textId="77777777" w:rsidR="007226E2" w:rsidRDefault="00C3712D">
            <w:pPr>
              <w:spacing w:after="180"/>
              <w:rPr>
                <w:rFonts w:eastAsiaTheme="minorEastAsia"/>
                <w:b/>
                <w:bCs/>
                <w:color w:val="0070C0"/>
                <w:lang w:eastAsia="zh-CN"/>
              </w:rPr>
            </w:pPr>
            <w:r>
              <w:rPr>
                <w:rFonts w:eastAsiaTheme="minorEastAsia" w:hint="eastAsia"/>
                <w:b/>
                <w:bCs/>
                <w:color w:val="0070C0"/>
                <w:lang w:eastAsia="zh-CN"/>
              </w:rPr>
              <w:t>WF or LS lead</w:t>
            </w:r>
          </w:p>
        </w:tc>
      </w:tr>
      <w:tr w:rsidR="00806B0D" w14:paraId="2732B8D9" w14:textId="77777777">
        <w:trPr>
          <w:trHeight w:val="358"/>
        </w:trPr>
        <w:tc>
          <w:tcPr>
            <w:tcW w:w="1395" w:type="dxa"/>
          </w:tcPr>
          <w:p w14:paraId="550FE32D" w14:textId="678AA099" w:rsidR="00806B0D" w:rsidRPr="00806B0D" w:rsidRDefault="00806B0D">
            <w:pPr>
              <w:spacing w:after="180"/>
              <w:rPr>
                <w:rFonts w:eastAsiaTheme="minorEastAsia"/>
                <w:lang w:eastAsia="zh-CN"/>
              </w:rPr>
            </w:pPr>
            <w:r w:rsidRPr="00806B0D">
              <w:rPr>
                <w:rFonts w:eastAsiaTheme="minorEastAsia" w:hint="eastAsia"/>
                <w:lang w:eastAsia="zh-CN"/>
              </w:rPr>
              <w:t>#1</w:t>
            </w:r>
          </w:p>
        </w:tc>
        <w:tc>
          <w:tcPr>
            <w:tcW w:w="4554" w:type="dxa"/>
          </w:tcPr>
          <w:p w14:paraId="5D8B2584" w14:textId="4C400072" w:rsidR="00806B0D" w:rsidRPr="00806B0D" w:rsidRDefault="00806B0D">
            <w:pPr>
              <w:spacing w:after="180"/>
              <w:rPr>
                <w:rFonts w:eastAsiaTheme="minorEastAsia"/>
                <w:lang w:eastAsia="zh-CN"/>
              </w:rPr>
            </w:pPr>
            <w:r w:rsidRPr="00806B0D">
              <w:rPr>
                <w:rFonts w:eastAsiaTheme="minorEastAsia"/>
                <w:lang w:eastAsia="zh-CN"/>
              </w:rPr>
              <w:t>WF on SAR solutions for PC2 NR inter-band CA and SUL configurations</w:t>
            </w:r>
          </w:p>
        </w:tc>
        <w:tc>
          <w:tcPr>
            <w:tcW w:w="2932" w:type="dxa"/>
          </w:tcPr>
          <w:p w14:paraId="4E5E00B6" w14:textId="77777777" w:rsidR="00806B0D" w:rsidRPr="00806B0D" w:rsidRDefault="00806B0D" w:rsidP="009D3B60">
            <w:pPr>
              <w:spacing w:after="0"/>
              <w:rPr>
                <w:rFonts w:eastAsiaTheme="minorEastAsia"/>
                <w:lang w:eastAsia="zh-CN"/>
              </w:rPr>
            </w:pPr>
          </w:p>
          <w:p w14:paraId="074E2428" w14:textId="77777777" w:rsidR="00806B0D" w:rsidRPr="00806B0D" w:rsidRDefault="00806B0D" w:rsidP="009D3B60">
            <w:pPr>
              <w:spacing w:after="0"/>
              <w:rPr>
                <w:rFonts w:eastAsiaTheme="minorEastAsia"/>
                <w:lang w:eastAsia="zh-CN"/>
              </w:rPr>
            </w:pPr>
          </w:p>
          <w:p w14:paraId="692763F6" w14:textId="5BCDC46F" w:rsidR="00806B0D" w:rsidRPr="00806B0D" w:rsidRDefault="00806B0D">
            <w:pPr>
              <w:spacing w:after="180"/>
              <w:rPr>
                <w:rFonts w:eastAsiaTheme="minorEastAsia"/>
                <w:lang w:eastAsia="zh-CN"/>
              </w:rPr>
            </w:pPr>
            <w:r w:rsidRPr="00806B0D">
              <w:rPr>
                <w:rFonts w:eastAsiaTheme="minorEastAsia" w:hint="eastAsia"/>
                <w:lang w:eastAsia="zh-CN"/>
              </w:rPr>
              <w:t>China Telecom</w:t>
            </w:r>
          </w:p>
        </w:tc>
      </w:tr>
    </w:tbl>
    <w:p w14:paraId="5FEA268F" w14:textId="77777777" w:rsidR="007226E2" w:rsidRDefault="007226E2">
      <w:pPr>
        <w:rPr>
          <w:i/>
          <w:color w:val="0070C0"/>
          <w:lang w:eastAsia="zh-CN"/>
        </w:rPr>
      </w:pPr>
    </w:p>
    <w:p w14:paraId="34D631F6" w14:textId="77777777" w:rsidR="007226E2" w:rsidRDefault="00C3712D">
      <w:pPr>
        <w:pStyle w:val="3"/>
        <w:rPr>
          <w:sz w:val="24"/>
          <w:szCs w:val="16"/>
        </w:rPr>
      </w:pPr>
      <w:r>
        <w:rPr>
          <w:sz w:val="24"/>
          <w:szCs w:val="16"/>
        </w:rPr>
        <w:t>CRs/TPs</w:t>
      </w:r>
    </w:p>
    <w:p w14:paraId="1847876E" w14:textId="77777777" w:rsidR="007226E2" w:rsidRDefault="00C3712D">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provides recommendation on CRs/TPs Status update </w:t>
      </w:r>
    </w:p>
    <w:tbl>
      <w:tblPr>
        <w:tblStyle w:val="af3"/>
        <w:tblW w:w="0" w:type="auto"/>
        <w:tblLook w:val="04A0" w:firstRow="1" w:lastRow="0" w:firstColumn="1" w:lastColumn="0" w:noHBand="0" w:noVBand="1"/>
      </w:tblPr>
      <w:tblGrid>
        <w:gridCol w:w="1242"/>
        <w:gridCol w:w="8615"/>
      </w:tblGrid>
      <w:tr w:rsidR="007226E2" w14:paraId="305CB15B" w14:textId="77777777">
        <w:tc>
          <w:tcPr>
            <w:tcW w:w="1242" w:type="dxa"/>
          </w:tcPr>
          <w:p w14:paraId="0B23515E" w14:textId="77777777" w:rsidR="007226E2" w:rsidRDefault="00C3712D">
            <w:pPr>
              <w:spacing w:after="180"/>
              <w:rPr>
                <w:rFonts w:eastAsiaTheme="minorEastAsia"/>
                <w:b/>
                <w:bCs/>
                <w:color w:val="0070C0"/>
                <w:lang w:eastAsia="zh-CN"/>
              </w:rPr>
            </w:pPr>
            <w:r>
              <w:rPr>
                <w:rFonts w:eastAsiaTheme="minorEastAsia"/>
                <w:b/>
                <w:bCs/>
                <w:color w:val="0070C0"/>
                <w:lang w:eastAsia="zh-CN"/>
              </w:rPr>
              <w:t>CR/TP number</w:t>
            </w:r>
          </w:p>
        </w:tc>
        <w:tc>
          <w:tcPr>
            <w:tcW w:w="8615" w:type="dxa"/>
          </w:tcPr>
          <w:p w14:paraId="64F544C9" w14:textId="77777777" w:rsidR="007226E2" w:rsidRDefault="00C3712D">
            <w:pPr>
              <w:spacing w:after="180"/>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7226E2" w14:paraId="3E3F4823" w14:textId="77777777">
        <w:tc>
          <w:tcPr>
            <w:tcW w:w="1242" w:type="dxa"/>
          </w:tcPr>
          <w:p w14:paraId="6F0CBDD5" w14:textId="77777777" w:rsidR="007226E2" w:rsidRDefault="007226E2">
            <w:pPr>
              <w:spacing w:after="180"/>
              <w:rPr>
                <w:rFonts w:eastAsiaTheme="minorEastAsia"/>
                <w:color w:val="0070C0"/>
                <w:lang w:eastAsia="zh-CN"/>
              </w:rPr>
            </w:pPr>
          </w:p>
        </w:tc>
        <w:tc>
          <w:tcPr>
            <w:tcW w:w="8615" w:type="dxa"/>
          </w:tcPr>
          <w:p w14:paraId="56DB830C" w14:textId="77777777" w:rsidR="007226E2" w:rsidRDefault="007226E2">
            <w:pPr>
              <w:spacing w:after="180"/>
              <w:rPr>
                <w:rFonts w:eastAsiaTheme="minorEastAsia"/>
                <w:color w:val="0070C0"/>
                <w:highlight w:val="green"/>
                <w:lang w:eastAsia="zh-CN"/>
              </w:rPr>
            </w:pPr>
          </w:p>
        </w:tc>
      </w:tr>
    </w:tbl>
    <w:p w14:paraId="086510F7" w14:textId="77777777" w:rsidR="007226E2" w:rsidRDefault="007226E2">
      <w:pPr>
        <w:rPr>
          <w:color w:val="0070C0"/>
          <w:lang w:eastAsia="zh-CN"/>
        </w:rPr>
      </w:pPr>
    </w:p>
    <w:p w14:paraId="28487EE4" w14:textId="77777777" w:rsidR="007226E2" w:rsidRDefault="00C3712D">
      <w:pPr>
        <w:pStyle w:val="2"/>
        <w:rPr>
          <w:lang w:val="en-US"/>
        </w:rPr>
      </w:pPr>
      <w:r>
        <w:rPr>
          <w:rFonts w:hint="eastAsia"/>
          <w:lang w:val="en-US"/>
        </w:rPr>
        <w:t>Discussion on 2nd round</w:t>
      </w:r>
      <w:r>
        <w:rPr>
          <w:lang w:val="en-US"/>
        </w:rPr>
        <w:t xml:space="preserve"> (if applicable)</w:t>
      </w:r>
    </w:p>
    <w:p w14:paraId="045BE926" w14:textId="77777777" w:rsidR="007E20EF" w:rsidRPr="00620293" w:rsidRDefault="007E20EF" w:rsidP="007E20EF">
      <w:pPr>
        <w:rPr>
          <w:lang w:eastAsia="zh-CN"/>
        </w:rPr>
      </w:pPr>
      <w:r w:rsidRPr="00620293">
        <w:rPr>
          <w:lang w:eastAsia="zh-CN"/>
        </w:rPr>
        <w:t>The Open issues for Topic #</w:t>
      </w:r>
      <w:r w:rsidRPr="00620293">
        <w:rPr>
          <w:rFonts w:eastAsiaTheme="minorEastAsia" w:hint="eastAsia"/>
          <w:lang w:eastAsia="zh-CN"/>
        </w:rPr>
        <w:t>1</w:t>
      </w:r>
      <w:r w:rsidRPr="00620293">
        <w:rPr>
          <w:lang w:eastAsia="zh-CN"/>
        </w:rPr>
        <w:t xml:space="preserve"> </w:t>
      </w:r>
      <w:r>
        <w:rPr>
          <w:rFonts w:hint="eastAsia"/>
          <w:lang w:eastAsia="zh-CN"/>
        </w:rPr>
        <w:t xml:space="preserve">SAR solutions </w:t>
      </w:r>
      <w:r w:rsidRPr="00620293">
        <w:rPr>
          <w:lang w:eastAsia="zh-CN"/>
        </w:rPr>
        <w:t xml:space="preserve">were captured in </w:t>
      </w:r>
      <w:r w:rsidRPr="00620293">
        <w:rPr>
          <w:rFonts w:hint="eastAsia"/>
          <w:lang w:eastAsia="zh-CN"/>
        </w:rPr>
        <w:t>the</w:t>
      </w:r>
      <w:r w:rsidRPr="00620293">
        <w:rPr>
          <w:lang w:eastAsia="zh-CN"/>
        </w:rPr>
        <w:t xml:space="preserve"> WF. </w:t>
      </w:r>
    </w:p>
    <w:tbl>
      <w:tblPr>
        <w:tblStyle w:val="af3"/>
        <w:tblW w:w="0" w:type="auto"/>
        <w:tblLook w:val="04A0" w:firstRow="1" w:lastRow="0" w:firstColumn="1" w:lastColumn="0" w:noHBand="0" w:noVBand="1"/>
      </w:tblPr>
      <w:tblGrid>
        <w:gridCol w:w="881"/>
        <w:gridCol w:w="1076"/>
        <w:gridCol w:w="2802"/>
        <w:gridCol w:w="1926"/>
      </w:tblGrid>
      <w:tr w:rsidR="007E20EF" w14:paraId="2B96026D" w14:textId="77777777" w:rsidTr="009D3B60">
        <w:trPr>
          <w:trHeight w:val="744"/>
        </w:trPr>
        <w:tc>
          <w:tcPr>
            <w:tcW w:w="881" w:type="dxa"/>
            <w:tcBorders>
              <w:top w:val="single" w:sz="4" w:space="0" w:color="auto"/>
              <w:left w:val="single" w:sz="4" w:space="0" w:color="auto"/>
              <w:bottom w:val="single" w:sz="4" w:space="0" w:color="auto"/>
              <w:right w:val="single" w:sz="4" w:space="0" w:color="auto"/>
            </w:tcBorders>
            <w:hideMark/>
          </w:tcPr>
          <w:p w14:paraId="550C0B54" w14:textId="77777777" w:rsidR="007E20EF" w:rsidRDefault="007E20EF" w:rsidP="009D3B60">
            <w:pPr>
              <w:rPr>
                <w:rFonts w:eastAsiaTheme="minorEastAsia"/>
                <w:b/>
                <w:bCs/>
                <w:color w:val="0070C0"/>
                <w:lang w:eastAsia="zh-CN"/>
              </w:rPr>
            </w:pPr>
            <w:r>
              <w:rPr>
                <w:b/>
                <w:bCs/>
                <w:color w:val="0070C0"/>
                <w:lang w:eastAsia="zh-CN"/>
              </w:rPr>
              <w:t>WF</w:t>
            </w:r>
          </w:p>
        </w:tc>
        <w:tc>
          <w:tcPr>
            <w:tcW w:w="1076" w:type="dxa"/>
            <w:tcBorders>
              <w:top w:val="single" w:sz="4" w:space="0" w:color="auto"/>
              <w:left w:val="single" w:sz="4" w:space="0" w:color="auto"/>
              <w:bottom w:val="single" w:sz="4" w:space="0" w:color="auto"/>
              <w:right w:val="single" w:sz="4" w:space="0" w:color="auto"/>
            </w:tcBorders>
            <w:hideMark/>
          </w:tcPr>
          <w:p w14:paraId="4A1B7C04" w14:textId="77777777" w:rsidR="007E20EF" w:rsidRDefault="007E20EF" w:rsidP="009D3B60">
            <w:pPr>
              <w:rPr>
                <w:rFonts w:eastAsiaTheme="minorEastAsia"/>
                <w:b/>
                <w:bCs/>
                <w:color w:val="0070C0"/>
                <w:lang w:eastAsia="zh-CN"/>
              </w:rPr>
            </w:pPr>
            <w:proofErr w:type="spellStart"/>
            <w:r>
              <w:rPr>
                <w:b/>
                <w:bCs/>
                <w:color w:val="0070C0"/>
                <w:lang w:eastAsia="zh-CN"/>
              </w:rPr>
              <w:t>Tdoc</w:t>
            </w:r>
            <w:proofErr w:type="spellEnd"/>
            <w:r>
              <w:rPr>
                <w:b/>
                <w:bCs/>
                <w:color w:val="0070C0"/>
                <w:lang w:eastAsia="zh-CN"/>
              </w:rPr>
              <w:t xml:space="preserve"> number assigned</w:t>
            </w:r>
          </w:p>
        </w:tc>
        <w:tc>
          <w:tcPr>
            <w:tcW w:w="2802" w:type="dxa"/>
            <w:tcBorders>
              <w:top w:val="single" w:sz="4" w:space="0" w:color="auto"/>
              <w:left w:val="single" w:sz="4" w:space="0" w:color="auto"/>
              <w:bottom w:val="single" w:sz="4" w:space="0" w:color="auto"/>
              <w:right w:val="single" w:sz="4" w:space="0" w:color="auto"/>
            </w:tcBorders>
            <w:hideMark/>
          </w:tcPr>
          <w:p w14:paraId="1B7191E0" w14:textId="77777777" w:rsidR="007E20EF" w:rsidRDefault="007E20EF" w:rsidP="009D3B60">
            <w:pPr>
              <w:rPr>
                <w:rFonts w:eastAsiaTheme="minorEastAsia"/>
                <w:b/>
                <w:bCs/>
                <w:color w:val="0070C0"/>
                <w:lang w:eastAsia="zh-CN"/>
              </w:rPr>
            </w:pPr>
            <w:r>
              <w:rPr>
                <w:b/>
                <w:bCs/>
                <w:color w:val="0070C0"/>
                <w:lang w:eastAsia="zh-CN"/>
              </w:rPr>
              <w:t xml:space="preserve">WF/LS t-doc Title </w:t>
            </w:r>
          </w:p>
        </w:tc>
        <w:tc>
          <w:tcPr>
            <w:tcW w:w="1926" w:type="dxa"/>
            <w:tcBorders>
              <w:top w:val="single" w:sz="4" w:space="0" w:color="auto"/>
              <w:left w:val="single" w:sz="4" w:space="0" w:color="auto"/>
              <w:bottom w:val="single" w:sz="4" w:space="0" w:color="auto"/>
              <w:right w:val="single" w:sz="4" w:space="0" w:color="auto"/>
            </w:tcBorders>
            <w:hideMark/>
          </w:tcPr>
          <w:p w14:paraId="6EF611D8" w14:textId="77777777" w:rsidR="007E20EF" w:rsidRDefault="007E20EF" w:rsidP="009D3B60">
            <w:pPr>
              <w:rPr>
                <w:rFonts w:eastAsiaTheme="minorEastAsia"/>
                <w:b/>
                <w:bCs/>
                <w:color w:val="0070C0"/>
                <w:lang w:eastAsia="zh-CN"/>
              </w:rPr>
            </w:pPr>
            <w:r>
              <w:rPr>
                <w:b/>
                <w:bCs/>
                <w:color w:val="0070C0"/>
                <w:lang w:eastAsia="zh-CN"/>
              </w:rPr>
              <w:t>Assigned Company,</w:t>
            </w:r>
          </w:p>
          <w:p w14:paraId="711772A4" w14:textId="77777777" w:rsidR="007E20EF" w:rsidRDefault="007E20EF" w:rsidP="009D3B60">
            <w:pPr>
              <w:rPr>
                <w:rFonts w:eastAsiaTheme="minorEastAsia"/>
                <w:b/>
                <w:bCs/>
                <w:color w:val="0070C0"/>
                <w:lang w:eastAsia="zh-CN"/>
              </w:rPr>
            </w:pPr>
            <w:r>
              <w:rPr>
                <w:b/>
                <w:bCs/>
                <w:color w:val="0070C0"/>
                <w:lang w:eastAsia="zh-CN"/>
              </w:rPr>
              <w:t>WF lead</w:t>
            </w:r>
          </w:p>
        </w:tc>
      </w:tr>
      <w:tr w:rsidR="007E20EF" w14:paraId="4B6F5833" w14:textId="77777777" w:rsidTr="009D3B60">
        <w:trPr>
          <w:trHeight w:val="358"/>
        </w:trPr>
        <w:tc>
          <w:tcPr>
            <w:tcW w:w="881" w:type="dxa"/>
            <w:tcBorders>
              <w:top w:val="single" w:sz="4" w:space="0" w:color="auto"/>
              <w:left w:val="single" w:sz="4" w:space="0" w:color="auto"/>
              <w:bottom w:val="single" w:sz="4" w:space="0" w:color="auto"/>
              <w:right w:val="single" w:sz="4" w:space="0" w:color="auto"/>
            </w:tcBorders>
            <w:hideMark/>
          </w:tcPr>
          <w:p w14:paraId="34E7EB63" w14:textId="77777777" w:rsidR="007E20EF" w:rsidRDefault="007E20EF" w:rsidP="009D3B60">
            <w:pPr>
              <w:rPr>
                <w:rFonts w:eastAsiaTheme="minorEastAsia"/>
                <w:color w:val="000000" w:themeColor="text1"/>
                <w:lang w:eastAsia="zh-CN"/>
              </w:rPr>
            </w:pPr>
            <w:r>
              <w:rPr>
                <w:color w:val="000000" w:themeColor="text1"/>
                <w:lang w:eastAsia="zh-CN"/>
              </w:rPr>
              <w:t>#1</w:t>
            </w:r>
          </w:p>
        </w:tc>
        <w:tc>
          <w:tcPr>
            <w:tcW w:w="1076" w:type="dxa"/>
            <w:tcBorders>
              <w:top w:val="single" w:sz="4" w:space="0" w:color="auto"/>
              <w:left w:val="single" w:sz="4" w:space="0" w:color="auto"/>
              <w:bottom w:val="single" w:sz="4" w:space="0" w:color="auto"/>
              <w:right w:val="single" w:sz="4" w:space="0" w:color="auto"/>
            </w:tcBorders>
            <w:hideMark/>
          </w:tcPr>
          <w:p w14:paraId="403DFBFF" w14:textId="77777777" w:rsidR="007E20EF" w:rsidRDefault="007E20EF" w:rsidP="009D3B60">
            <w:pPr>
              <w:rPr>
                <w:rFonts w:eastAsiaTheme="minorEastAsia"/>
                <w:color w:val="000000" w:themeColor="text1"/>
                <w:lang w:eastAsia="zh-CN"/>
              </w:rPr>
            </w:pPr>
          </w:p>
        </w:tc>
        <w:tc>
          <w:tcPr>
            <w:tcW w:w="2802" w:type="dxa"/>
            <w:tcBorders>
              <w:top w:val="single" w:sz="4" w:space="0" w:color="auto"/>
              <w:left w:val="single" w:sz="4" w:space="0" w:color="auto"/>
              <w:bottom w:val="single" w:sz="4" w:space="0" w:color="auto"/>
              <w:right w:val="single" w:sz="4" w:space="0" w:color="auto"/>
            </w:tcBorders>
            <w:hideMark/>
          </w:tcPr>
          <w:p w14:paraId="24F946F8" w14:textId="77777777" w:rsidR="007E20EF" w:rsidRDefault="007E20EF" w:rsidP="009D3B60">
            <w:pPr>
              <w:rPr>
                <w:rFonts w:eastAsiaTheme="minorEastAsia"/>
                <w:color w:val="000000" w:themeColor="text1"/>
                <w:lang w:eastAsia="zh-CN"/>
              </w:rPr>
            </w:pPr>
            <w:r>
              <w:rPr>
                <w:color w:val="000000" w:themeColor="text1"/>
                <w:lang w:eastAsia="zh-CN"/>
              </w:rPr>
              <w:t>WF on SAR solutions for PC2 NR inter-band CA and SUL configurations</w:t>
            </w:r>
          </w:p>
        </w:tc>
        <w:tc>
          <w:tcPr>
            <w:tcW w:w="1926" w:type="dxa"/>
            <w:tcBorders>
              <w:top w:val="single" w:sz="4" w:space="0" w:color="auto"/>
              <w:left w:val="single" w:sz="4" w:space="0" w:color="auto"/>
              <w:bottom w:val="single" w:sz="4" w:space="0" w:color="auto"/>
              <w:right w:val="single" w:sz="4" w:space="0" w:color="auto"/>
            </w:tcBorders>
          </w:tcPr>
          <w:p w14:paraId="0A247010" w14:textId="77777777" w:rsidR="007E20EF" w:rsidRDefault="007E20EF" w:rsidP="009D3B60">
            <w:pPr>
              <w:spacing w:after="0"/>
              <w:rPr>
                <w:rFonts w:eastAsiaTheme="minorEastAsia"/>
                <w:color w:val="000000" w:themeColor="text1"/>
                <w:lang w:eastAsia="zh-CN"/>
              </w:rPr>
            </w:pPr>
          </w:p>
          <w:p w14:paraId="32EBD2BB" w14:textId="77777777" w:rsidR="007E20EF" w:rsidRDefault="007E20EF" w:rsidP="009D3B60">
            <w:pPr>
              <w:spacing w:after="0"/>
              <w:rPr>
                <w:color w:val="000000" w:themeColor="text1"/>
                <w:lang w:eastAsia="zh-CN"/>
              </w:rPr>
            </w:pPr>
            <w:r>
              <w:rPr>
                <w:color w:val="000000" w:themeColor="text1"/>
                <w:lang w:eastAsia="zh-CN"/>
              </w:rPr>
              <w:t>China Telecom</w:t>
            </w:r>
          </w:p>
          <w:p w14:paraId="1C001D43" w14:textId="77777777" w:rsidR="007E20EF" w:rsidRDefault="007E20EF" w:rsidP="009D3B60">
            <w:pPr>
              <w:rPr>
                <w:rFonts w:eastAsiaTheme="minorEastAsia"/>
                <w:color w:val="000000" w:themeColor="text1"/>
                <w:lang w:eastAsia="zh-CN"/>
              </w:rPr>
            </w:pPr>
          </w:p>
        </w:tc>
      </w:tr>
    </w:tbl>
    <w:p w14:paraId="09977399" w14:textId="77777777" w:rsidR="007E20EF" w:rsidRDefault="007E20EF" w:rsidP="007E20EF">
      <w:pPr>
        <w:rPr>
          <w:lang w:val="sv-SE" w:eastAsia="zh-CN"/>
        </w:rPr>
      </w:pPr>
    </w:p>
    <w:p w14:paraId="123A6A9C" w14:textId="77777777" w:rsidR="007E20EF" w:rsidRPr="00620293" w:rsidRDefault="007E20EF" w:rsidP="007E20EF">
      <w:pPr>
        <w:rPr>
          <w:lang w:eastAsia="zh-CN"/>
        </w:rPr>
      </w:pPr>
      <w:r w:rsidRPr="00620293">
        <w:rPr>
          <w:lang w:eastAsia="zh-CN"/>
        </w:rPr>
        <w:t xml:space="preserve">This table </w:t>
      </w:r>
      <w:r w:rsidRPr="00620293">
        <w:rPr>
          <w:rFonts w:hint="eastAsia"/>
          <w:lang w:eastAsia="zh-CN"/>
        </w:rPr>
        <w:t xml:space="preserve">below </w:t>
      </w:r>
      <w:r w:rsidRPr="00620293">
        <w:rPr>
          <w:lang w:eastAsia="zh-CN"/>
        </w:rPr>
        <w:t>will collect the comments for the WF</w:t>
      </w:r>
      <w:r w:rsidRPr="00620293">
        <w:rPr>
          <w:rFonts w:eastAsiaTheme="minorEastAsia" w:hint="eastAsia"/>
          <w:lang w:eastAsia="zh-CN"/>
        </w:rPr>
        <w:t xml:space="preserve"> on </w:t>
      </w:r>
      <w:r>
        <w:rPr>
          <w:color w:val="000000" w:themeColor="text1"/>
          <w:lang w:eastAsia="zh-CN"/>
        </w:rPr>
        <w:t>SAR solutions for PC2 NR inter-band CA and SUL configurations</w:t>
      </w:r>
      <w:r w:rsidRPr="00620293">
        <w:rPr>
          <w:lang w:eastAsia="zh-CN"/>
        </w:rPr>
        <w:t>.</w:t>
      </w:r>
      <w:r w:rsidRPr="00620293">
        <w:rPr>
          <w:rFonts w:hint="eastAsia"/>
          <w:lang w:eastAsia="zh-CN"/>
        </w:rPr>
        <w:t xml:space="preserve"> </w:t>
      </w:r>
    </w:p>
    <w:tbl>
      <w:tblPr>
        <w:tblStyle w:val="af3"/>
        <w:tblW w:w="0" w:type="auto"/>
        <w:tblLayout w:type="fixed"/>
        <w:tblLook w:val="04A0" w:firstRow="1" w:lastRow="0" w:firstColumn="1" w:lastColumn="0" w:noHBand="0" w:noVBand="1"/>
      </w:tblPr>
      <w:tblGrid>
        <w:gridCol w:w="1101"/>
        <w:gridCol w:w="8756"/>
      </w:tblGrid>
      <w:tr w:rsidR="007E20EF" w14:paraId="3B1CA2CA" w14:textId="77777777" w:rsidTr="009D3B60">
        <w:tc>
          <w:tcPr>
            <w:tcW w:w="1101" w:type="dxa"/>
            <w:tcBorders>
              <w:top w:val="single" w:sz="4" w:space="0" w:color="auto"/>
              <w:left w:val="single" w:sz="4" w:space="0" w:color="auto"/>
              <w:bottom w:val="single" w:sz="4" w:space="0" w:color="auto"/>
              <w:right w:val="single" w:sz="4" w:space="0" w:color="auto"/>
            </w:tcBorders>
            <w:hideMark/>
          </w:tcPr>
          <w:p w14:paraId="661894B9" w14:textId="77777777" w:rsidR="007E20EF" w:rsidRDefault="007E20EF" w:rsidP="009D3B60">
            <w:pPr>
              <w:spacing w:after="120"/>
              <w:rPr>
                <w:rFonts w:eastAsiaTheme="minorEastAsia"/>
                <w:b/>
                <w:bCs/>
                <w:color w:val="000000" w:themeColor="text1"/>
                <w:lang w:eastAsia="zh-CN"/>
              </w:rPr>
            </w:pPr>
            <w:r>
              <w:rPr>
                <w:b/>
                <w:bCs/>
                <w:color w:val="000000" w:themeColor="text1"/>
                <w:lang w:eastAsia="zh-CN"/>
              </w:rPr>
              <w:t>Company</w:t>
            </w:r>
          </w:p>
        </w:tc>
        <w:tc>
          <w:tcPr>
            <w:tcW w:w="8756" w:type="dxa"/>
            <w:tcBorders>
              <w:top w:val="single" w:sz="4" w:space="0" w:color="auto"/>
              <w:left w:val="single" w:sz="4" w:space="0" w:color="auto"/>
              <w:bottom w:val="single" w:sz="4" w:space="0" w:color="auto"/>
              <w:right w:val="single" w:sz="4" w:space="0" w:color="auto"/>
            </w:tcBorders>
            <w:hideMark/>
          </w:tcPr>
          <w:p w14:paraId="580E63EF" w14:textId="77777777" w:rsidR="007E20EF" w:rsidRDefault="007E20EF" w:rsidP="009D3B60">
            <w:pPr>
              <w:spacing w:after="120"/>
              <w:rPr>
                <w:rFonts w:eastAsiaTheme="minorEastAsia"/>
                <w:b/>
                <w:bCs/>
                <w:color w:val="000000" w:themeColor="text1"/>
                <w:lang w:eastAsia="zh-CN"/>
              </w:rPr>
            </w:pPr>
            <w:r>
              <w:rPr>
                <w:b/>
                <w:bCs/>
                <w:color w:val="000000" w:themeColor="text1"/>
                <w:lang w:eastAsia="zh-CN"/>
              </w:rPr>
              <w:t>Comments for SAR solutions</w:t>
            </w:r>
            <w:r>
              <w:t xml:space="preserve"> </w:t>
            </w:r>
            <w:r>
              <w:rPr>
                <w:b/>
                <w:bCs/>
                <w:color w:val="000000" w:themeColor="text1"/>
                <w:lang w:eastAsia="zh-CN"/>
              </w:rPr>
              <w:t xml:space="preserve">in </w:t>
            </w:r>
            <w:r>
              <w:rPr>
                <w:b/>
                <w:color w:val="000000" w:themeColor="text1"/>
                <w:lang w:eastAsia="zh-CN"/>
              </w:rPr>
              <w:t>WF#1</w:t>
            </w:r>
          </w:p>
        </w:tc>
      </w:tr>
      <w:tr w:rsidR="007E20EF" w14:paraId="449FE6F6" w14:textId="77777777" w:rsidTr="009D3B60">
        <w:tc>
          <w:tcPr>
            <w:tcW w:w="1101" w:type="dxa"/>
            <w:tcBorders>
              <w:top w:val="single" w:sz="4" w:space="0" w:color="auto"/>
              <w:left w:val="single" w:sz="4" w:space="0" w:color="auto"/>
              <w:bottom w:val="single" w:sz="4" w:space="0" w:color="auto"/>
              <w:right w:val="single" w:sz="4" w:space="0" w:color="auto"/>
            </w:tcBorders>
            <w:hideMark/>
          </w:tcPr>
          <w:p w14:paraId="549DE67D" w14:textId="20DF0748" w:rsidR="007E20EF" w:rsidRDefault="00F90550" w:rsidP="009D3B60">
            <w:pPr>
              <w:spacing w:after="120"/>
              <w:rPr>
                <w:rFonts w:eastAsiaTheme="minorEastAsia"/>
                <w:color w:val="000000" w:themeColor="text1"/>
                <w:lang w:eastAsia="zh-CN"/>
              </w:rPr>
            </w:pPr>
            <w:r>
              <w:rPr>
                <w:color w:val="000000" w:themeColor="text1"/>
                <w:lang w:eastAsia="zh-CN"/>
              </w:rPr>
              <w:t>Huawei</w:t>
            </w:r>
          </w:p>
        </w:tc>
        <w:tc>
          <w:tcPr>
            <w:tcW w:w="8756" w:type="dxa"/>
            <w:tcBorders>
              <w:top w:val="single" w:sz="4" w:space="0" w:color="auto"/>
              <w:left w:val="single" w:sz="4" w:space="0" w:color="auto"/>
              <w:bottom w:val="single" w:sz="4" w:space="0" w:color="auto"/>
              <w:right w:val="single" w:sz="4" w:space="0" w:color="auto"/>
            </w:tcBorders>
            <w:hideMark/>
          </w:tcPr>
          <w:p w14:paraId="225A8EC5" w14:textId="77777777" w:rsidR="00806640" w:rsidRDefault="00F90550" w:rsidP="009D3B60">
            <w:pPr>
              <w:spacing w:after="0"/>
              <w:rPr>
                <w:lang w:eastAsia="zh-CN"/>
              </w:rPr>
            </w:pPr>
            <w:r>
              <w:rPr>
                <w:lang w:eastAsia="zh-CN"/>
              </w:rPr>
              <w:t xml:space="preserve">Regarding the first version of the draft WF, we think it’s premature to agree that the proposed </w:t>
            </w:r>
            <w:r>
              <w:rPr>
                <w:lang w:eastAsia="zh-CN"/>
              </w:rPr>
              <w:lastRenderedPageBreak/>
              <w:t>formula is written into the spec. Our main concern is how the network should utilize this formula. As pointed out in the 1</w:t>
            </w:r>
            <w:r w:rsidRPr="00F90550">
              <w:rPr>
                <w:vertAlign w:val="superscript"/>
                <w:lang w:eastAsia="zh-CN"/>
              </w:rPr>
              <w:t>st</w:t>
            </w:r>
            <w:r>
              <w:rPr>
                <w:lang w:eastAsia="zh-CN"/>
              </w:rPr>
              <w:t xml:space="preserve"> round, the formula could result in sub-optimal scheduling since the network does not have accurate information on the UE </w:t>
            </w:r>
            <w:proofErr w:type="spellStart"/>
            <w:r>
              <w:rPr>
                <w:lang w:eastAsia="zh-CN"/>
              </w:rPr>
              <w:t>tx</w:t>
            </w:r>
            <w:proofErr w:type="spellEnd"/>
            <w:r>
              <w:rPr>
                <w:lang w:eastAsia="zh-CN"/>
              </w:rPr>
              <w:t xml:space="preserve"> power during the whole evaluation period. </w:t>
            </w:r>
          </w:p>
          <w:p w14:paraId="03888DA5" w14:textId="77777777" w:rsidR="007E20EF" w:rsidRDefault="00806640" w:rsidP="009D3B60">
            <w:pPr>
              <w:spacing w:after="0"/>
              <w:rPr>
                <w:lang w:eastAsia="zh-CN"/>
              </w:rPr>
            </w:pPr>
            <w:r>
              <w:rPr>
                <w:lang w:eastAsia="zh-CN"/>
              </w:rPr>
              <w:t xml:space="preserve">As commented in another thread, the power class of a band could change when CA is activated. The </w:t>
            </w:r>
            <w:proofErr w:type="spellStart"/>
            <w:r>
              <w:rPr>
                <w:lang w:eastAsia="zh-CN"/>
              </w:rPr>
              <w:t>P</w:t>
            </w:r>
            <w:r w:rsidRPr="00806640">
              <w:rPr>
                <w:vertAlign w:val="subscript"/>
                <w:lang w:eastAsia="zh-CN"/>
              </w:rPr>
              <w:t>NR</w:t>
            </w:r>
            <w:proofErr w:type="gramStart"/>
            <w:r w:rsidRPr="00806640">
              <w:rPr>
                <w:vertAlign w:val="subscript"/>
                <w:lang w:eastAsia="zh-CN"/>
              </w:rPr>
              <w:t>,x</w:t>
            </w:r>
            <w:proofErr w:type="spellEnd"/>
            <w:proofErr w:type="gramEnd"/>
            <w:r>
              <w:rPr>
                <w:lang w:eastAsia="zh-CN"/>
              </w:rPr>
              <w:t xml:space="preserve"> and </w:t>
            </w:r>
            <w:proofErr w:type="spellStart"/>
            <w:r>
              <w:rPr>
                <w:lang w:eastAsia="zh-CN"/>
              </w:rPr>
              <w:t>P</w:t>
            </w:r>
            <w:r w:rsidRPr="00806640">
              <w:rPr>
                <w:vertAlign w:val="subscript"/>
                <w:lang w:eastAsia="zh-CN"/>
              </w:rPr>
              <w:t>NR,y</w:t>
            </w:r>
            <w:proofErr w:type="spellEnd"/>
            <w:r>
              <w:rPr>
                <w:lang w:eastAsia="zh-CN"/>
              </w:rPr>
              <w:t xml:space="preserve"> parameter in the formula cannot rely on per-band report. </w:t>
            </w:r>
          </w:p>
          <w:p w14:paraId="7601D8D5" w14:textId="77777777" w:rsidR="009B5D78" w:rsidRDefault="009B5D78" w:rsidP="009D3B60">
            <w:pPr>
              <w:spacing w:after="0"/>
              <w:rPr>
                <w:lang w:eastAsia="zh-CN"/>
              </w:rPr>
            </w:pPr>
          </w:p>
          <w:p w14:paraId="63A1F281" w14:textId="583F39F4" w:rsidR="00806640" w:rsidRDefault="009B5D78" w:rsidP="009B5D78">
            <w:pPr>
              <w:spacing w:after="0"/>
              <w:rPr>
                <w:lang w:eastAsia="zh-CN"/>
              </w:rPr>
            </w:pPr>
            <w:r>
              <w:rPr>
                <w:lang w:eastAsia="zh-CN"/>
              </w:rPr>
              <w:t>Additionally, regarding the reply to our question on UE behavior when the network schedule exceeds the duty threshold, we think it’s dangerous to assume that the UE could simply fallback its power class (e.g. from PC2 to PC3). For example, a PC2 UE reports 50% max duty cycle. It transmits at max power for the 1</w:t>
            </w:r>
            <w:r w:rsidRPr="009B5D78">
              <w:rPr>
                <w:vertAlign w:val="superscript"/>
                <w:lang w:eastAsia="zh-CN"/>
              </w:rPr>
              <w:t>st</w:t>
            </w:r>
            <w:r>
              <w:rPr>
                <w:lang w:eastAsia="zh-CN"/>
              </w:rPr>
              <w:t xml:space="preserve"> half of the evaluation period. Then by definition of duty cycle, it should turn off the power at the 2</w:t>
            </w:r>
            <w:r w:rsidRPr="009B5D78">
              <w:rPr>
                <w:vertAlign w:val="superscript"/>
                <w:lang w:eastAsia="zh-CN"/>
              </w:rPr>
              <w:t>nd</w:t>
            </w:r>
            <w:r>
              <w:rPr>
                <w:lang w:eastAsia="zh-CN"/>
              </w:rPr>
              <w:t xml:space="preserve"> half of the evaluation period. Simply fallback to PC3 and potentially continuing transmission at 23 </w:t>
            </w:r>
            <w:proofErr w:type="spellStart"/>
            <w:r>
              <w:rPr>
                <w:lang w:eastAsia="zh-CN"/>
              </w:rPr>
              <w:t>dBm</w:t>
            </w:r>
            <w:proofErr w:type="spellEnd"/>
            <w:r>
              <w:rPr>
                <w:lang w:eastAsia="zh-CN"/>
              </w:rPr>
              <w:t xml:space="preserve"> is in </w:t>
            </w:r>
            <w:bookmarkStart w:id="2" w:name="OLE_LINK5"/>
            <w:bookmarkStart w:id="3" w:name="OLE_LINK6"/>
            <w:r>
              <w:rPr>
                <w:lang w:eastAsia="zh-CN"/>
              </w:rPr>
              <w:t>danger of breaking the SAR limit</w:t>
            </w:r>
            <w:bookmarkEnd w:id="2"/>
            <w:bookmarkEnd w:id="3"/>
            <w:r>
              <w:rPr>
                <w:lang w:eastAsia="zh-CN"/>
              </w:rPr>
              <w:t>.</w:t>
            </w:r>
          </w:p>
          <w:p w14:paraId="19BBE6AC" w14:textId="77777777" w:rsidR="009B5D78" w:rsidRDefault="009B5D78" w:rsidP="009B5D78">
            <w:pPr>
              <w:spacing w:after="0"/>
              <w:rPr>
                <w:lang w:eastAsia="zh-CN"/>
              </w:rPr>
            </w:pPr>
          </w:p>
          <w:p w14:paraId="48A031B6" w14:textId="2AC810F4" w:rsidR="009B5D78" w:rsidRDefault="009B5D78" w:rsidP="009B5D78">
            <w:pPr>
              <w:spacing w:after="0"/>
              <w:rPr>
                <w:lang w:eastAsia="zh-CN"/>
              </w:rPr>
            </w:pPr>
            <w:r>
              <w:rPr>
                <w:lang w:eastAsia="zh-CN"/>
              </w:rPr>
              <w:t>In summary, we think the duty cycle solution needs further study in order to address the problems identified.</w:t>
            </w:r>
          </w:p>
        </w:tc>
      </w:tr>
      <w:tr w:rsidR="00FA4496" w14:paraId="6082342A" w14:textId="77777777" w:rsidTr="009D3B60">
        <w:tc>
          <w:tcPr>
            <w:tcW w:w="1101" w:type="dxa"/>
            <w:tcBorders>
              <w:top w:val="single" w:sz="4" w:space="0" w:color="auto"/>
              <w:left w:val="single" w:sz="4" w:space="0" w:color="auto"/>
              <w:bottom w:val="single" w:sz="4" w:space="0" w:color="auto"/>
              <w:right w:val="single" w:sz="4" w:space="0" w:color="auto"/>
            </w:tcBorders>
          </w:tcPr>
          <w:p w14:paraId="456C4F06" w14:textId="3CF1FABB" w:rsidR="00FA4496" w:rsidRDefault="00FA4496" w:rsidP="00FA4496">
            <w:pPr>
              <w:spacing w:after="120"/>
              <w:rPr>
                <w:color w:val="000000" w:themeColor="text1"/>
                <w:lang w:eastAsia="zh-CN"/>
              </w:rPr>
            </w:pPr>
            <w:r w:rsidRPr="00651263">
              <w:rPr>
                <w:lang w:eastAsia="zh-CN"/>
              </w:rPr>
              <w:lastRenderedPageBreak/>
              <w:t>Nokia</w:t>
            </w:r>
          </w:p>
        </w:tc>
        <w:tc>
          <w:tcPr>
            <w:tcW w:w="8756" w:type="dxa"/>
            <w:tcBorders>
              <w:top w:val="single" w:sz="4" w:space="0" w:color="auto"/>
              <w:left w:val="single" w:sz="4" w:space="0" w:color="auto"/>
              <w:bottom w:val="single" w:sz="4" w:space="0" w:color="auto"/>
              <w:right w:val="single" w:sz="4" w:space="0" w:color="auto"/>
            </w:tcBorders>
          </w:tcPr>
          <w:p w14:paraId="672062FB" w14:textId="480BAC33" w:rsidR="00FA4496" w:rsidRPr="00B16DF9" w:rsidRDefault="00FA4496" w:rsidP="00FA4496">
            <w:pPr>
              <w:spacing w:after="0"/>
              <w:rPr>
                <w:rFonts w:eastAsiaTheme="minorEastAsia"/>
                <w:lang w:eastAsia="zh-CN"/>
              </w:rPr>
            </w:pPr>
            <w:r>
              <w:rPr>
                <w:lang w:eastAsia="zh-CN"/>
              </w:rPr>
              <w:t xml:space="preserve">We believe that we should </w:t>
            </w:r>
            <w:r w:rsidRPr="00651263">
              <w:rPr>
                <w:lang w:eastAsia="zh-CN"/>
              </w:rPr>
              <w:t xml:space="preserve">make clear that at least </w:t>
            </w:r>
            <w:proofErr w:type="spellStart"/>
            <w:r w:rsidRPr="00651263">
              <w:rPr>
                <w:lang w:eastAsia="zh-CN"/>
              </w:rPr>
              <w:t>SAR</w:t>
            </w:r>
            <w:r w:rsidRPr="00651263">
              <w:rPr>
                <w:vertAlign w:val="subscript"/>
                <w:lang w:eastAsia="zh-CN"/>
              </w:rPr>
              <w:t>ratio</w:t>
            </w:r>
            <w:proofErr w:type="spellEnd"/>
            <w:r w:rsidRPr="00651263">
              <w:rPr>
                <w:lang w:eastAsia="zh-CN"/>
              </w:rPr>
              <w:t xml:space="preserve"> and its value are defined in the specification</w:t>
            </w:r>
            <w:r>
              <w:rPr>
                <w:lang w:eastAsia="zh-CN"/>
              </w:rPr>
              <w:t xml:space="preserve"> if that is not reported.</w:t>
            </w:r>
            <w:r w:rsidRPr="00651263">
              <w:rPr>
                <w:lang w:eastAsia="zh-CN"/>
              </w:rPr>
              <w:t xml:space="preserve"> Without knowing </w:t>
            </w:r>
            <w:r>
              <w:rPr>
                <w:lang w:eastAsia="zh-CN"/>
              </w:rPr>
              <w:t xml:space="preserve">the ration, </w:t>
            </w:r>
            <w:r w:rsidRPr="00651263">
              <w:rPr>
                <w:lang w:eastAsia="zh-CN"/>
              </w:rPr>
              <w:t xml:space="preserve">there is no clue what is the limit of UL </w:t>
            </w:r>
            <w:proofErr w:type="spellStart"/>
            <w:r w:rsidRPr="00651263">
              <w:rPr>
                <w:lang w:eastAsia="zh-CN"/>
              </w:rPr>
              <w:t>dutycyle</w:t>
            </w:r>
            <w:proofErr w:type="spellEnd"/>
            <w:r w:rsidRPr="00651263">
              <w:rPr>
                <w:lang w:eastAsia="zh-CN"/>
              </w:rPr>
              <w:t xml:space="preserve"> </w:t>
            </w:r>
            <w:r>
              <w:rPr>
                <w:lang w:eastAsia="zh-CN"/>
              </w:rPr>
              <w:t xml:space="preserve">for </w:t>
            </w:r>
            <w:r w:rsidRPr="00651263">
              <w:rPr>
                <w:lang w:eastAsia="zh-CN"/>
              </w:rPr>
              <w:t>NR UL inter band CA</w:t>
            </w:r>
            <w:r>
              <w:rPr>
                <w:lang w:eastAsia="zh-CN"/>
              </w:rPr>
              <w:t>.</w:t>
            </w:r>
          </w:p>
        </w:tc>
      </w:tr>
      <w:tr w:rsidR="007E20EF" w14:paraId="30C52FD1" w14:textId="77777777" w:rsidTr="009D3B60">
        <w:tc>
          <w:tcPr>
            <w:tcW w:w="1101" w:type="dxa"/>
            <w:tcBorders>
              <w:top w:val="single" w:sz="4" w:space="0" w:color="auto"/>
              <w:left w:val="single" w:sz="4" w:space="0" w:color="auto"/>
              <w:bottom w:val="single" w:sz="4" w:space="0" w:color="auto"/>
              <w:right w:val="single" w:sz="4" w:space="0" w:color="auto"/>
            </w:tcBorders>
          </w:tcPr>
          <w:p w14:paraId="7E180832" w14:textId="2CE23A2A" w:rsidR="007E20EF" w:rsidRDefault="007667A5" w:rsidP="009D3B60">
            <w:pPr>
              <w:spacing w:after="120"/>
              <w:rPr>
                <w:color w:val="000000" w:themeColor="text1"/>
                <w:lang w:eastAsia="zh-CN"/>
              </w:rPr>
            </w:pPr>
            <w:r>
              <w:rPr>
                <w:color w:val="000000" w:themeColor="text1"/>
                <w:lang w:eastAsia="zh-CN"/>
              </w:rPr>
              <w:t>Ericsson</w:t>
            </w:r>
          </w:p>
        </w:tc>
        <w:tc>
          <w:tcPr>
            <w:tcW w:w="8756" w:type="dxa"/>
            <w:tcBorders>
              <w:top w:val="single" w:sz="4" w:space="0" w:color="auto"/>
              <w:left w:val="single" w:sz="4" w:space="0" w:color="auto"/>
              <w:bottom w:val="single" w:sz="4" w:space="0" w:color="auto"/>
              <w:right w:val="single" w:sz="4" w:space="0" w:color="auto"/>
            </w:tcBorders>
          </w:tcPr>
          <w:p w14:paraId="3F346C68" w14:textId="1CCD2A5B" w:rsidR="007E20EF" w:rsidRDefault="00B625EA" w:rsidP="009D3B60">
            <w:pPr>
              <w:spacing w:after="0"/>
              <w:rPr>
                <w:lang w:eastAsia="zh-CN"/>
              </w:rPr>
            </w:pPr>
            <w:r>
              <w:rPr>
                <w:lang w:eastAsia="zh-CN"/>
              </w:rPr>
              <w:t xml:space="preserve">1. </w:t>
            </w:r>
            <w:r w:rsidR="009E0E4E">
              <w:rPr>
                <w:lang w:eastAsia="zh-CN"/>
              </w:rPr>
              <w:t xml:space="preserve">We </w:t>
            </w:r>
            <w:r w:rsidR="00B65E1F">
              <w:rPr>
                <w:lang w:eastAsia="zh-CN"/>
              </w:rPr>
              <w:t>are not supporti</w:t>
            </w:r>
            <w:r w:rsidR="000C44AE">
              <w:rPr>
                <w:lang w:eastAsia="zh-CN"/>
              </w:rPr>
              <w:t>ve</w:t>
            </w:r>
            <w:r w:rsidR="00B65E1F">
              <w:rPr>
                <w:lang w:eastAsia="zh-CN"/>
              </w:rPr>
              <w:t xml:space="preserve"> of introducing duty-cycle reporting</w:t>
            </w:r>
            <w:r w:rsidR="00D30EE4">
              <w:rPr>
                <w:lang w:eastAsia="zh-CN"/>
              </w:rPr>
              <w:t xml:space="preserve">. It is not feasible since the actual UE power is not accounted for and the </w:t>
            </w:r>
            <w:r w:rsidR="00FF5E86">
              <w:rPr>
                <w:lang w:eastAsia="zh-CN"/>
              </w:rPr>
              <w:t xml:space="preserve">averaging window is unspecified. </w:t>
            </w:r>
            <w:r w:rsidR="00026DAF">
              <w:rPr>
                <w:lang w:eastAsia="zh-CN"/>
              </w:rPr>
              <w:t>It would only trigger unnecessary fallback to PC3</w:t>
            </w:r>
            <w:r w:rsidR="000C44AE">
              <w:rPr>
                <w:lang w:eastAsia="zh-CN"/>
              </w:rPr>
              <w:t xml:space="preserve"> and </w:t>
            </w:r>
            <w:r w:rsidR="00442793">
              <w:rPr>
                <w:lang w:eastAsia="zh-CN"/>
              </w:rPr>
              <w:t>complicate scheduling to no avail</w:t>
            </w:r>
            <w:r w:rsidR="00026DAF">
              <w:rPr>
                <w:lang w:eastAsia="zh-CN"/>
              </w:rPr>
              <w:t xml:space="preserve">. </w:t>
            </w:r>
            <w:r w:rsidR="00FF5E86">
              <w:rPr>
                <w:lang w:eastAsia="zh-CN"/>
              </w:rPr>
              <w:t>Regarding a SAR</w:t>
            </w:r>
            <w:r w:rsidR="001E6C75">
              <w:rPr>
                <w:lang w:eastAsia="zh-CN"/>
              </w:rPr>
              <w:t xml:space="preserve"> ratio, </w:t>
            </w:r>
            <w:r w:rsidR="001E6C75" w:rsidRPr="008D6292">
              <w:rPr>
                <w:rFonts w:eastAsiaTheme="minorEastAsia"/>
                <w:lang w:eastAsia="zh-CN"/>
              </w:rPr>
              <w:t>how t</w:t>
            </w:r>
            <w:r w:rsidR="005F2683">
              <w:rPr>
                <w:rFonts w:eastAsiaTheme="minorEastAsia"/>
                <w:lang w:eastAsia="zh-CN"/>
              </w:rPr>
              <w:t>o set this?</w:t>
            </w:r>
            <w:r w:rsidR="001E6C75" w:rsidRPr="008D6292">
              <w:rPr>
                <w:rFonts w:eastAsiaTheme="minorEastAsia"/>
                <w:lang w:eastAsia="zh-CN"/>
              </w:rPr>
              <w:t xml:space="preserve"> </w:t>
            </w:r>
            <w:r w:rsidR="005F2683">
              <w:rPr>
                <w:rFonts w:eastAsiaTheme="minorEastAsia"/>
                <w:lang w:eastAsia="zh-CN"/>
              </w:rPr>
              <w:t>T</w:t>
            </w:r>
            <w:r w:rsidR="001E6C75" w:rsidRPr="008D6292">
              <w:rPr>
                <w:rFonts w:eastAsiaTheme="minorEastAsia"/>
                <w:lang w:eastAsia="zh-CN"/>
              </w:rPr>
              <w:t>he contribution to the total exposure from a serving cell in a particular band depends on the antenna arrangement and the UE form factor amongst other factors. Does the proposed SAR ratio override the P-</w:t>
            </w:r>
            <w:proofErr w:type="spellStart"/>
            <w:r w:rsidR="001E6C75" w:rsidRPr="008D6292">
              <w:rPr>
                <w:rFonts w:eastAsiaTheme="minorEastAsia"/>
                <w:lang w:eastAsia="zh-CN"/>
              </w:rPr>
              <w:t>MPR</w:t>
            </w:r>
            <w:r w:rsidR="001E6C75" w:rsidRPr="00B773C1">
              <w:rPr>
                <w:rFonts w:eastAsiaTheme="minorEastAsia"/>
                <w:vertAlign w:val="subscript"/>
                <w:lang w:eastAsia="zh-CN"/>
              </w:rPr>
              <w:t>c</w:t>
            </w:r>
            <w:proofErr w:type="spellEnd"/>
            <w:r w:rsidR="001E6C75" w:rsidRPr="008D6292">
              <w:rPr>
                <w:rFonts w:eastAsiaTheme="minorEastAsia"/>
                <w:lang w:eastAsia="zh-CN"/>
              </w:rPr>
              <w:t xml:space="preserve"> that can be applied in any serving cell</w:t>
            </w:r>
            <w:r w:rsidR="00AB308B">
              <w:rPr>
                <w:rFonts w:eastAsiaTheme="minorEastAsia"/>
                <w:lang w:eastAsia="zh-CN"/>
              </w:rPr>
              <w:t xml:space="preserve"> c</w:t>
            </w:r>
            <w:r w:rsidR="001E6C75" w:rsidRPr="008D6292">
              <w:rPr>
                <w:rFonts w:eastAsiaTheme="minorEastAsia"/>
                <w:lang w:eastAsia="zh-CN"/>
              </w:rPr>
              <w:t>?</w:t>
            </w:r>
          </w:p>
          <w:p w14:paraId="1487480F" w14:textId="77777777" w:rsidR="00114B1E" w:rsidRDefault="00114B1E" w:rsidP="009D3B60">
            <w:pPr>
              <w:spacing w:after="0"/>
              <w:rPr>
                <w:lang w:eastAsia="zh-CN"/>
              </w:rPr>
            </w:pPr>
          </w:p>
          <w:p w14:paraId="109E93E0" w14:textId="7B0E7076" w:rsidR="005F15E2" w:rsidRDefault="00B625EA" w:rsidP="009D3B60">
            <w:pPr>
              <w:spacing w:after="0"/>
              <w:rPr>
                <w:lang w:eastAsia="zh-CN"/>
              </w:rPr>
            </w:pPr>
            <w:r>
              <w:rPr>
                <w:lang w:eastAsia="zh-CN"/>
              </w:rPr>
              <w:t xml:space="preserve">2. </w:t>
            </w:r>
            <w:r w:rsidR="00114B1E">
              <w:rPr>
                <w:lang w:eastAsia="zh-CN"/>
              </w:rPr>
              <w:t xml:space="preserve">Regarding the ‘blind scheme’ </w:t>
            </w:r>
            <w:r w:rsidR="009539A4">
              <w:rPr>
                <w:lang w:eastAsia="zh-CN"/>
              </w:rPr>
              <w:t xml:space="preserve">-- </w:t>
            </w:r>
            <w:r w:rsidR="00114B1E">
              <w:rPr>
                <w:lang w:eastAsia="zh-CN"/>
              </w:rPr>
              <w:t>that is not blind</w:t>
            </w:r>
          </w:p>
          <w:p w14:paraId="73FD5EFE" w14:textId="77777777" w:rsidR="009067F7" w:rsidRDefault="009067F7" w:rsidP="009D3B60">
            <w:pPr>
              <w:spacing w:after="0"/>
              <w:rPr>
                <w:lang w:eastAsia="zh-CN"/>
              </w:rPr>
            </w:pPr>
          </w:p>
          <w:p w14:paraId="1263847E" w14:textId="01FAC056" w:rsidR="00B625EA" w:rsidRDefault="005F15E2" w:rsidP="009D3B60">
            <w:pPr>
              <w:spacing w:after="0"/>
              <w:rPr>
                <w:lang w:eastAsia="zh-CN"/>
              </w:rPr>
            </w:pPr>
            <w:proofErr w:type="gramStart"/>
            <w:r>
              <w:rPr>
                <w:lang w:eastAsia="zh-CN"/>
              </w:rPr>
              <w:t>a</w:t>
            </w:r>
            <w:proofErr w:type="gramEnd"/>
            <w:r>
              <w:rPr>
                <w:lang w:eastAsia="zh-CN"/>
              </w:rPr>
              <w:t xml:space="preserve">. </w:t>
            </w:r>
            <w:r w:rsidR="0074138C">
              <w:rPr>
                <w:lang w:eastAsia="zh-CN"/>
              </w:rPr>
              <w:t>this does not override the P-</w:t>
            </w:r>
            <w:proofErr w:type="spellStart"/>
            <w:r w:rsidR="0074138C">
              <w:rPr>
                <w:lang w:eastAsia="zh-CN"/>
              </w:rPr>
              <w:t>MPR</w:t>
            </w:r>
            <w:r w:rsidR="0074138C" w:rsidRPr="00B773C1">
              <w:rPr>
                <w:vertAlign w:val="subscript"/>
                <w:lang w:eastAsia="zh-CN"/>
              </w:rPr>
              <w:t>c</w:t>
            </w:r>
            <w:proofErr w:type="spellEnd"/>
            <w:r w:rsidR="0074138C">
              <w:rPr>
                <w:lang w:eastAsia="zh-CN"/>
              </w:rPr>
              <w:t xml:space="preserve"> that can be applied for any serving cell c</w:t>
            </w:r>
            <w:r w:rsidR="00AC3B4C">
              <w:rPr>
                <w:lang w:eastAsia="zh-CN"/>
              </w:rPr>
              <w:t xml:space="preserve"> for SAR compliance</w:t>
            </w:r>
            <w:r w:rsidR="00593708">
              <w:rPr>
                <w:lang w:eastAsia="zh-CN"/>
              </w:rPr>
              <w:t xml:space="preserve">, </w:t>
            </w:r>
            <w:r w:rsidR="005841A0">
              <w:rPr>
                <w:lang w:eastAsia="zh-CN"/>
              </w:rPr>
              <w:t xml:space="preserve">SAR </w:t>
            </w:r>
            <w:r w:rsidR="0000157B">
              <w:rPr>
                <w:lang w:eastAsia="zh-CN"/>
              </w:rPr>
              <w:t xml:space="preserve">compliance </w:t>
            </w:r>
            <w:r w:rsidR="005841A0">
              <w:rPr>
                <w:lang w:eastAsia="zh-CN"/>
              </w:rPr>
              <w:t>is always UE</w:t>
            </w:r>
            <w:r w:rsidR="0000157B">
              <w:rPr>
                <w:lang w:eastAsia="zh-CN"/>
              </w:rPr>
              <w:t xml:space="preserve"> liability. However, </w:t>
            </w:r>
            <w:r w:rsidR="00593708">
              <w:rPr>
                <w:lang w:eastAsia="zh-CN"/>
              </w:rPr>
              <w:t xml:space="preserve">the </w:t>
            </w:r>
            <w:r w:rsidR="00614B55">
              <w:rPr>
                <w:lang w:eastAsia="zh-CN"/>
              </w:rPr>
              <w:t xml:space="preserve">actual </w:t>
            </w:r>
            <w:r w:rsidR="00593708">
              <w:rPr>
                <w:lang w:eastAsia="zh-CN"/>
              </w:rPr>
              <w:t>maximum power on each serving cell would be known</w:t>
            </w:r>
            <w:r w:rsidR="00614B55">
              <w:rPr>
                <w:lang w:eastAsia="zh-CN"/>
              </w:rPr>
              <w:t xml:space="preserve"> to the network</w:t>
            </w:r>
            <w:r w:rsidR="00281C23">
              <w:rPr>
                <w:lang w:eastAsia="zh-CN"/>
              </w:rPr>
              <w:t xml:space="preserve"> regardless of duty cycles</w:t>
            </w:r>
            <w:r w:rsidR="000B62C2">
              <w:rPr>
                <w:lang w:eastAsia="zh-CN"/>
              </w:rPr>
              <w:t>. Th</w:t>
            </w:r>
            <w:r w:rsidR="00281C23">
              <w:rPr>
                <w:lang w:eastAsia="zh-CN"/>
              </w:rPr>
              <w:t>e network</w:t>
            </w:r>
            <w:r w:rsidR="000B62C2">
              <w:rPr>
                <w:lang w:eastAsia="zh-CN"/>
              </w:rPr>
              <w:t xml:space="preserve"> could </w:t>
            </w:r>
            <w:r w:rsidR="0000157B">
              <w:rPr>
                <w:lang w:eastAsia="zh-CN"/>
              </w:rPr>
              <w:t xml:space="preserve">allocate power to the UL serving cells to such that the UE average power </w:t>
            </w:r>
            <w:r w:rsidR="000B62C2">
              <w:rPr>
                <w:lang w:eastAsia="zh-CN"/>
              </w:rPr>
              <w:t xml:space="preserve">is </w:t>
            </w:r>
            <w:r w:rsidR="006F60FF">
              <w:rPr>
                <w:lang w:eastAsia="zh-CN"/>
              </w:rPr>
              <w:t>not excessive (facilitate SAR</w:t>
            </w:r>
            <w:r w:rsidR="002E0520">
              <w:rPr>
                <w:lang w:eastAsia="zh-CN"/>
              </w:rPr>
              <w:t xml:space="preserve">, </w:t>
            </w:r>
            <w:r w:rsidR="00862AB5">
              <w:rPr>
                <w:lang w:eastAsia="zh-CN"/>
              </w:rPr>
              <w:t xml:space="preserve">UE </w:t>
            </w:r>
            <w:r w:rsidR="002E0520">
              <w:rPr>
                <w:lang w:eastAsia="zh-CN"/>
              </w:rPr>
              <w:t xml:space="preserve">heat management </w:t>
            </w:r>
            <w:r w:rsidR="006F60FF">
              <w:rPr>
                <w:lang w:eastAsia="zh-CN"/>
              </w:rPr>
              <w:t xml:space="preserve">and reduce need for P-MPR) </w:t>
            </w:r>
            <w:r w:rsidR="0000157B">
              <w:rPr>
                <w:lang w:eastAsia="zh-CN"/>
              </w:rPr>
              <w:t xml:space="preserve">and </w:t>
            </w:r>
            <w:r w:rsidR="00593708">
              <w:rPr>
                <w:lang w:eastAsia="zh-CN"/>
              </w:rPr>
              <w:t xml:space="preserve">reserve </w:t>
            </w:r>
            <w:r w:rsidR="00B57584">
              <w:rPr>
                <w:lang w:eastAsia="zh-CN"/>
              </w:rPr>
              <w:t xml:space="preserve">power for </w:t>
            </w:r>
            <w:proofErr w:type="spellStart"/>
            <w:r w:rsidR="00B57584">
              <w:rPr>
                <w:lang w:eastAsia="zh-CN"/>
              </w:rPr>
              <w:t>SCells</w:t>
            </w:r>
            <w:proofErr w:type="spellEnd"/>
            <w:r w:rsidR="00B57584">
              <w:rPr>
                <w:lang w:eastAsia="zh-CN"/>
              </w:rPr>
              <w:t xml:space="preserve"> according </w:t>
            </w:r>
            <w:r w:rsidR="000B62C2">
              <w:rPr>
                <w:lang w:eastAsia="zh-CN"/>
              </w:rPr>
              <w:t xml:space="preserve">and prevent power reduction, this according </w:t>
            </w:r>
            <w:r w:rsidR="00B57584">
              <w:rPr>
                <w:lang w:eastAsia="zh-CN"/>
              </w:rPr>
              <w:t xml:space="preserve">to the prevailing </w:t>
            </w:r>
            <w:r w:rsidR="006F60FF">
              <w:rPr>
                <w:lang w:eastAsia="zh-CN"/>
              </w:rPr>
              <w:t>radio conditions</w:t>
            </w:r>
          </w:p>
          <w:p w14:paraId="23C41D72" w14:textId="383BB96B" w:rsidR="00281C23" w:rsidRDefault="00281C23" w:rsidP="009D3B60">
            <w:pPr>
              <w:spacing w:after="0"/>
              <w:rPr>
                <w:lang w:eastAsia="zh-CN"/>
              </w:rPr>
            </w:pPr>
            <w:r>
              <w:rPr>
                <w:lang w:eastAsia="zh-CN"/>
              </w:rPr>
              <w:t xml:space="preserve">b. </w:t>
            </w:r>
            <w:r w:rsidR="004F7F29">
              <w:rPr>
                <w:lang w:eastAsia="zh-CN"/>
              </w:rPr>
              <w:t xml:space="preserve">the </w:t>
            </w:r>
            <w:r w:rsidR="001F6314">
              <w:rPr>
                <w:lang w:eastAsia="zh-CN"/>
              </w:rPr>
              <w:t xml:space="preserve">enabling/disabling </w:t>
            </w:r>
            <w:r w:rsidR="004F7F29">
              <w:rPr>
                <w:lang w:eastAsia="zh-CN"/>
              </w:rPr>
              <w:t xml:space="preserve">of </w:t>
            </w:r>
            <w:r w:rsidR="001F6314">
              <w:rPr>
                <w:lang w:eastAsia="zh-CN"/>
              </w:rPr>
              <w:t xml:space="preserve">power limits on </w:t>
            </w:r>
            <w:r w:rsidR="009E0E4E">
              <w:rPr>
                <w:lang w:eastAsia="zh-CN"/>
              </w:rPr>
              <w:t xml:space="preserve">a </w:t>
            </w:r>
            <w:r w:rsidR="001F6314">
              <w:rPr>
                <w:lang w:eastAsia="zh-CN"/>
              </w:rPr>
              <w:t xml:space="preserve">cell by a MAC-CE is not more complex than sending a TA update </w:t>
            </w:r>
            <w:r w:rsidR="009E0E4E">
              <w:rPr>
                <w:lang w:eastAsia="zh-CN"/>
              </w:rPr>
              <w:t xml:space="preserve">to a UE </w:t>
            </w:r>
            <w:r w:rsidR="001F6314">
              <w:rPr>
                <w:lang w:eastAsia="zh-CN"/>
              </w:rPr>
              <w:t>that is also MAC-CE</w:t>
            </w:r>
          </w:p>
          <w:p w14:paraId="31A46156" w14:textId="238B9731" w:rsidR="00443285" w:rsidRDefault="00443285" w:rsidP="009D3B60">
            <w:pPr>
              <w:spacing w:after="0"/>
              <w:rPr>
                <w:lang w:eastAsia="zh-CN"/>
              </w:rPr>
            </w:pPr>
            <w:r>
              <w:rPr>
                <w:lang w:eastAsia="zh-CN"/>
              </w:rPr>
              <w:t xml:space="preserve">c. it is not difficult to test as the maximum power on each cell </w:t>
            </w:r>
            <w:r w:rsidR="00B44FCA">
              <w:rPr>
                <w:lang w:eastAsia="zh-CN"/>
              </w:rPr>
              <w:t>would be</w:t>
            </w:r>
            <w:r w:rsidR="00467A73">
              <w:rPr>
                <w:lang w:eastAsia="zh-CN"/>
              </w:rPr>
              <w:t xml:space="preserve"> known for any UL duty cycle</w:t>
            </w:r>
          </w:p>
          <w:p w14:paraId="2D2A76EC" w14:textId="51211426" w:rsidR="00A9590B" w:rsidRDefault="00A9590B" w:rsidP="009D3B60">
            <w:pPr>
              <w:spacing w:after="0"/>
              <w:rPr>
                <w:lang w:eastAsia="zh-CN"/>
              </w:rPr>
            </w:pPr>
          </w:p>
          <w:p w14:paraId="3E2F285F" w14:textId="60FEBF40" w:rsidR="00A9590B" w:rsidRDefault="004F7F29" w:rsidP="00A9590B">
            <w:pPr>
              <w:spacing w:after="0"/>
              <w:rPr>
                <w:lang w:eastAsia="zh-CN"/>
              </w:rPr>
            </w:pPr>
            <w:r>
              <w:rPr>
                <w:lang w:eastAsia="zh-CN"/>
              </w:rPr>
              <w:t>T</w:t>
            </w:r>
            <w:r w:rsidR="00A9590B">
              <w:rPr>
                <w:lang w:eastAsia="zh-CN"/>
              </w:rPr>
              <w:t xml:space="preserve">he current P-Max is cell-specific and cannot be used in the </w:t>
            </w:r>
            <w:proofErr w:type="gramStart"/>
            <w:r w:rsidR="00A9590B">
              <w:rPr>
                <w:lang w:eastAsia="zh-CN"/>
              </w:rPr>
              <w:t>fiel</w:t>
            </w:r>
            <w:r w:rsidR="009E0E4E">
              <w:rPr>
                <w:lang w:eastAsia="zh-CN"/>
              </w:rPr>
              <w:t>d,</w:t>
            </w:r>
            <w:proofErr w:type="gramEnd"/>
            <w:r w:rsidR="009E0E4E">
              <w:rPr>
                <w:lang w:eastAsia="zh-CN"/>
              </w:rPr>
              <w:t xml:space="preserve"> it </w:t>
            </w:r>
            <w:r w:rsidR="00A9590B">
              <w:rPr>
                <w:lang w:eastAsia="zh-CN"/>
              </w:rPr>
              <w:t>would limit the UL power of all UEs in a cell regardless of the configuration</w:t>
            </w:r>
            <w:r w:rsidR="009E0E4E">
              <w:rPr>
                <w:lang w:eastAsia="zh-CN"/>
              </w:rPr>
              <w:t>.</w:t>
            </w:r>
          </w:p>
          <w:p w14:paraId="7D0EDC87" w14:textId="77777777" w:rsidR="00A9590B" w:rsidRDefault="00A9590B" w:rsidP="009D3B60">
            <w:pPr>
              <w:spacing w:after="0"/>
              <w:rPr>
                <w:lang w:eastAsia="zh-CN"/>
              </w:rPr>
            </w:pPr>
          </w:p>
          <w:p w14:paraId="7AFF574D" w14:textId="2DA5D0C2" w:rsidR="00B625EA" w:rsidRDefault="004F7F29" w:rsidP="009D3B60">
            <w:pPr>
              <w:spacing w:after="0"/>
              <w:rPr>
                <w:lang w:eastAsia="zh-CN"/>
              </w:rPr>
            </w:pPr>
            <w:r>
              <w:rPr>
                <w:lang w:eastAsia="zh-CN"/>
              </w:rPr>
              <w:t xml:space="preserve">But we are fine to </w:t>
            </w:r>
            <w:r w:rsidR="00D46FDA">
              <w:rPr>
                <w:lang w:eastAsia="zh-CN"/>
              </w:rPr>
              <w:t xml:space="preserve">further </w:t>
            </w:r>
            <w:r>
              <w:rPr>
                <w:lang w:eastAsia="zh-CN"/>
              </w:rPr>
              <w:t xml:space="preserve">discuss </w:t>
            </w:r>
            <w:r w:rsidR="00BF08B4">
              <w:rPr>
                <w:lang w:eastAsia="zh-CN"/>
              </w:rPr>
              <w:t xml:space="preserve">all the above </w:t>
            </w:r>
            <w:r w:rsidR="00D46FDA">
              <w:rPr>
                <w:lang w:eastAsia="zh-CN"/>
              </w:rPr>
              <w:t>items</w:t>
            </w:r>
            <w:r>
              <w:rPr>
                <w:lang w:eastAsia="zh-CN"/>
              </w:rPr>
              <w:t xml:space="preserve"> at the next meeting</w:t>
            </w:r>
            <w:r w:rsidR="00BF08B4">
              <w:rPr>
                <w:lang w:eastAsia="zh-CN"/>
              </w:rPr>
              <w:t>, there is still time.</w:t>
            </w:r>
            <w:r w:rsidR="00D46FDA">
              <w:rPr>
                <w:lang w:eastAsia="zh-CN"/>
              </w:rPr>
              <w:t xml:space="preserve"> The first version of the WF is fine.</w:t>
            </w:r>
          </w:p>
        </w:tc>
      </w:tr>
      <w:tr w:rsidR="007E20EF" w14:paraId="51C40429" w14:textId="77777777" w:rsidTr="009D3B60">
        <w:tc>
          <w:tcPr>
            <w:tcW w:w="1101" w:type="dxa"/>
            <w:tcBorders>
              <w:top w:val="single" w:sz="4" w:space="0" w:color="auto"/>
              <w:left w:val="single" w:sz="4" w:space="0" w:color="auto"/>
              <w:bottom w:val="single" w:sz="4" w:space="0" w:color="auto"/>
              <w:right w:val="single" w:sz="4" w:space="0" w:color="auto"/>
            </w:tcBorders>
          </w:tcPr>
          <w:p w14:paraId="17C82EBC" w14:textId="055B4E18" w:rsidR="007E20EF" w:rsidRPr="00DB4BC6" w:rsidRDefault="00DB4BC6" w:rsidP="009D3B60">
            <w:pPr>
              <w:spacing w:after="120"/>
              <w:rPr>
                <w:rFonts w:eastAsiaTheme="minorEastAsia"/>
                <w:color w:val="000000" w:themeColor="text1"/>
                <w:lang w:eastAsia="zh-CN"/>
              </w:rPr>
            </w:pPr>
            <w:r>
              <w:rPr>
                <w:rFonts w:eastAsiaTheme="minorEastAsia" w:hint="eastAsia"/>
                <w:color w:val="000000" w:themeColor="text1"/>
                <w:lang w:eastAsia="zh-CN"/>
              </w:rPr>
              <w:t>China Telecom</w:t>
            </w:r>
          </w:p>
        </w:tc>
        <w:tc>
          <w:tcPr>
            <w:tcW w:w="8756" w:type="dxa"/>
            <w:tcBorders>
              <w:top w:val="single" w:sz="4" w:space="0" w:color="auto"/>
              <w:left w:val="single" w:sz="4" w:space="0" w:color="auto"/>
              <w:bottom w:val="single" w:sz="4" w:space="0" w:color="auto"/>
              <w:right w:val="single" w:sz="4" w:space="0" w:color="auto"/>
            </w:tcBorders>
          </w:tcPr>
          <w:p w14:paraId="5AD2917C" w14:textId="77777777" w:rsidR="007E20EF" w:rsidRDefault="00DB4BC6" w:rsidP="009D3B60">
            <w:pPr>
              <w:spacing w:after="0"/>
              <w:rPr>
                <w:rFonts w:eastAsiaTheme="minorEastAsia"/>
                <w:lang w:eastAsia="zh-CN"/>
              </w:rPr>
            </w:pPr>
            <w:r>
              <w:rPr>
                <w:rFonts w:eastAsiaTheme="minorEastAsia" w:hint="eastAsia"/>
                <w:lang w:eastAsia="zh-CN"/>
              </w:rPr>
              <w:t>Thanks</w:t>
            </w:r>
            <w:r w:rsidR="00BB1EA6">
              <w:rPr>
                <w:rFonts w:eastAsiaTheme="minorEastAsia" w:hint="eastAsia"/>
                <w:lang w:eastAsia="zh-CN"/>
              </w:rPr>
              <w:t xml:space="preserve"> for the comments.</w:t>
            </w:r>
          </w:p>
          <w:p w14:paraId="33F8F249" w14:textId="15950C77" w:rsidR="00BB1EA6" w:rsidRDefault="00BB1EA6" w:rsidP="00BB1EA6">
            <w:pPr>
              <w:spacing w:after="0"/>
              <w:rPr>
                <w:rFonts w:eastAsiaTheme="minorEastAsia"/>
                <w:lang w:eastAsia="zh-CN"/>
              </w:rPr>
            </w:pPr>
            <w:r>
              <w:rPr>
                <w:rFonts w:eastAsiaTheme="minorEastAsia" w:hint="eastAsia"/>
                <w:lang w:eastAsia="zh-CN"/>
              </w:rPr>
              <w:t xml:space="preserve">For comments from Huawei. I think your comments </w:t>
            </w:r>
            <w:r>
              <w:rPr>
                <w:rFonts w:eastAsiaTheme="minorEastAsia"/>
                <w:lang w:eastAsia="zh-CN"/>
              </w:rPr>
              <w:t>including</w:t>
            </w:r>
            <w:r>
              <w:rPr>
                <w:rFonts w:eastAsiaTheme="minorEastAsia" w:hint="eastAsia"/>
                <w:lang w:eastAsia="zh-CN"/>
              </w:rPr>
              <w:t xml:space="preserve"> two aspects, one is if duty cycle solution is feasible in 3GPP, another is power class may be different between band x in CA and single band x.</w:t>
            </w:r>
          </w:p>
          <w:p w14:paraId="47B04360" w14:textId="62663A4A" w:rsidR="00466A79" w:rsidRDefault="00BB1EA6" w:rsidP="00BB1EA6">
            <w:pPr>
              <w:spacing w:after="0"/>
              <w:rPr>
                <w:rFonts w:eastAsiaTheme="minorEastAsia"/>
                <w:lang w:eastAsia="zh-CN"/>
              </w:rPr>
            </w:pPr>
            <w:r>
              <w:rPr>
                <w:rFonts w:eastAsiaTheme="minorEastAsia" w:hint="eastAsia"/>
                <w:lang w:eastAsia="zh-CN"/>
              </w:rPr>
              <w:t>For the 1</w:t>
            </w:r>
            <w:r w:rsidRPr="00BB1EA6">
              <w:rPr>
                <w:rFonts w:eastAsiaTheme="minorEastAsia" w:hint="eastAsia"/>
                <w:vertAlign w:val="superscript"/>
                <w:lang w:eastAsia="zh-CN"/>
              </w:rPr>
              <w:t>st</w:t>
            </w:r>
            <w:r>
              <w:rPr>
                <w:rFonts w:eastAsiaTheme="minorEastAsia" w:hint="eastAsia"/>
                <w:lang w:eastAsia="zh-CN"/>
              </w:rPr>
              <w:t xml:space="preserve"> aspect</w:t>
            </w:r>
            <w:r w:rsidR="00466A79">
              <w:rPr>
                <w:rFonts w:eastAsiaTheme="minorEastAsia" w:hint="eastAsia"/>
                <w:lang w:eastAsia="zh-CN"/>
              </w:rPr>
              <w:t xml:space="preserve">, </w:t>
            </w:r>
            <w:r w:rsidR="009E751F">
              <w:rPr>
                <w:rFonts w:eastAsiaTheme="minorEastAsia" w:hint="eastAsia"/>
                <w:lang w:eastAsia="zh-CN"/>
              </w:rPr>
              <w:t xml:space="preserve">the </w:t>
            </w:r>
            <w:proofErr w:type="spellStart"/>
            <w:r w:rsidR="009E751F">
              <w:rPr>
                <w:rFonts w:eastAsiaTheme="minorEastAsia" w:hint="eastAsia"/>
                <w:lang w:eastAsia="zh-CN"/>
              </w:rPr>
              <w:t>dutycycle</w:t>
            </w:r>
            <w:proofErr w:type="spellEnd"/>
            <w:r w:rsidR="009E751F">
              <w:rPr>
                <w:rFonts w:eastAsiaTheme="minorEastAsia" w:hint="eastAsia"/>
                <w:lang w:eastAsia="zh-CN"/>
              </w:rPr>
              <w:t xml:space="preserve"> solution is based on the worst case that UE transmits with </w:t>
            </w:r>
            <w:r w:rsidR="009E751F">
              <w:rPr>
                <w:rFonts w:eastAsiaTheme="minorEastAsia" w:hint="eastAsia"/>
                <w:lang w:eastAsia="zh-CN"/>
              </w:rPr>
              <w:lastRenderedPageBreak/>
              <w:t xml:space="preserve">maximum power, which just reflects UE abilities to the SAR impact. We cannot define all the </w:t>
            </w:r>
            <w:proofErr w:type="spellStart"/>
            <w:r w:rsidR="009E751F">
              <w:rPr>
                <w:rFonts w:eastAsiaTheme="minorEastAsia" w:hint="eastAsia"/>
                <w:lang w:eastAsia="zh-CN"/>
              </w:rPr>
              <w:t>dutycycles</w:t>
            </w:r>
            <w:proofErr w:type="spellEnd"/>
            <w:r w:rsidR="009E751F">
              <w:rPr>
                <w:rFonts w:eastAsiaTheme="minorEastAsia" w:hint="eastAsia"/>
                <w:lang w:eastAsia="zh-CN"/>
              </w:rPr>
              <w:t xml:space="preserve"> combos for all the UE transmission power </w:t>
            </w:r>
            <w:proofErr w:type="gramStart"/>
            <w:r w:rsidR="009E751F">
              <w:rPr>
                <w:rFonts w:eastAsiaTheme="minorEastAsia"/>
                <w:lang w:eastAsia="zh-CN"/>
              </w:rPr>
              <w:t>scenario</w:t>
            </w:r>
            <w:r w:rsidR="009E751F">
              <w:rPr>
                <w:rFonts w:eastAsiaTheme="minorEastAsia" w:hint="eastAsia"/>
                <w:lang w:eastAsia="zh-CN"/>
              </w:rPr>
              <w:t>s,</w:t>
            </w:r>
            <w:proofErr w:type="gramEnd"/>
            <w:r w:rsidR="009E751F">
              <w:rPr>
                <w:rFonts w:eastAsiaTheme="minorEastAsia" w:hint="eastAsia"/>
                <w:lang w:eastAsia="zh-CN"/>
              </w:rPr>
              <w:t xml:space="preserve"> instead to test the worst case will guarantee UE performance to SAR. I think that is the main idea of </w:t>
            </w:r>
            <w:proofErr w:type="spellStart"/>
            <w:r w:rsidR="009E751F">
              <w:rPr>
                <w:rFonts w:eastAsiaTheme="minorEastAsia" w:hint="eastAsia"/>
                <w:lang w:eastAsia="zh-CN"/>
              </w:rPr>
              <w:t>dutycycle</w:t>
            </w:r>
            <w:proofErr w:type="spellEnd"/>
            <w:r w:rsidR="009E751F">
              <w:rPr>
                <w:rFonts w:eastAsiaTheme="minorEastAsia" w:hint="eastAsia"/>
                <w:lang w:eastAsia="zh-CN"/>
              </w:rPr>
              <w:t xml:space="preserve"> solution.</w:t>
            </w:r>
          </w:p>
          <w:p w14:paraId="6F0AD9DD" w14:textId="0EA0E484" w:rsidR="00BB1EA6" w:rsidRDefault="009E751F" w:rsidP="00BB1EA6">
            <w:pPr>
              <w:spacing w:after="0"/>
              <w:rPr>
                <w:rFonts w:eastAsiaTheme="minorEastAsia"/>
                <w:lang w:eastAsia="zh-CN"/>
              </w:rPr>
            </w:pPr>
            <w:r>
              <w:rPr>
                <w:rFonts w:eastAsiaTheme="minorEastAsia" w:hint="eastAsia"/>
                <w:lang w:eastAsia="zh-CN"/>
              </w:rPr>
              <w:t>R</w:t>
            </w:r>
            <w:r w:rsidR="00466A79">
              <w:rPr>
                <w:rFonts w:eastAsiaTheme="minorEastAsia" w:hint="eastAsia"/>
                <w:lang w:eastAsia="zh-CN"/>
              </w:rPr>
              <w:t>egarding the example you give</w:t>
            </w:r>
            <w:r w:rsidR="00D91305">
              <w:rPr>
                <w:rFonts w:eastAsiaTheme="minorEastAsia" w:hint="eastAsia"/>
                <w:lang w:eastAsia="zh-CN"/>
              </w:rPr>
              <w:t xml:space="preserve"> to show the </w:t>
            </w:r>
            <w:r w:rsidR="00D91305">
              <w:rPr>
                <w:lang w:eastAsia="zh-CN"/>
              </w:rPr>
              <w:t>danger of breaking the SAR limit</w:t>
            </w:r>
            <w:r w:rsidR="00466A79">
              <w:rPr>
                <w:rFonts w:eastAsiaTheme="minorEastAsia" w:hint="eastAsia"/>
                <w:lang w:eastAsia="zh-CN"/>
              </w:rPr>
              <w:t>,</w:t>
            </w:r>
            <w:r w:rsidR="00D91305">
              <w:rPr>
                <w:rFonts w:eastAsiaTheme="minorEastAsia" w:hint="eastAsia"/>
                <w:lang w:eastAsia="zh-CN"/>
              </w:rPr>
              <w:t xml:space="preserve"> the question is</w:t>
            </w:r>
            <w:r w:rsidR="00466A79">
              <w:rPr>
                <w:rFonts w:eastAsiaTheme="minorEastAsia" w:hint="eastAsia"/>
                <w:lang w:eastAsia="zh-CN"/>
              </w:rPr>
              <w:t xml:space="preserve"> </w:t>
            </w:r>
            <w:r>
              <w:rPr>
                <w:rFonts w:eastAsiaTheme="minorEastAsia" w:hint="eastAsia"/>
                <w:lang w:eastAsia="zh-CN"/>
              </w:rPr>
              <w:t>how to judge the UE exceed SAR impact</w:t>
            </w:r>
            <w:r w:rsidR="00D91305">
              <w:rPr>
                <w:rFonts w:eastAsiaTheme="minorEastAsia" w:hint="eastAsia"/>
                <w:lang w:eastAsia="zh-CN"/>
              </w:rPr>
              <w:t>?</w:t>
            </w:r>
            <w:r>
              <w:rPr>
                <w:rFonts w:eastAsiaTheme="minorEastAsia" w:hint="eastAsia"/>
                <w:lang w:eastAsia="zh-CN"/>
              </w:rPr>
              <w:t xml:space="preserve"> I think it should be in a whole period, rather than half p</w:t>
            </w:r>
            <w:r w:rsidR="00D91305">
              <w:rPr>
                <w:rFonts w:eastAsiaTheme="minorEastAsia" w:hint="eastAsia"/>
                <w:lang w:eastAsia="zh-CN"/>
              </w:rPr>
              <w:t>eriod</w:t>
            </w:r>
            <w:r>
              <w:rPr>
                <w:rFonts w:eastAsiaTheme="minorEastAsia" w:hint="eastAsia"/>
                <w:lang w:eastAsia="zh-CN"/>
              </w:rPr>
              <w:t xml:space="preserve">. </w:t>
            </w:r>
          </w:p>
          <w:p w14:paraId="67533162" w14:textId="77777777" w:rsidR="00D91305" w:rsidRPr="00D91305" w:rsidRDefault="00D91305" w:rsidP="00BB1EA6">
            <w:pPr>
              <w:spacing w:after="0"/>
              <w:rPr>
                <w:rFonts w:eastAsiaTheme="minorEastAsia"/>
                <w:lang w:eastAsia="zh-CN"/>
              </w:rPr>
            </w:pPr>
          </w:p>
          <w:p w14:paraId="6B7CB9F7" w14:textId="6272CC8E" w:rsidR="00D91305" w:rsidRDefault="009E751F" w:rsidP="00BB1EA6">
            <w:pPr>
              <w:spacing w:after="0"/>
              <w:rPr>
                <w:rFonts w:eastAsiaTheme="minorEastAsia"/>
                <w:lang w:eastAsia="zh-CN"/>
              </w:rPr>
            </w:pPr>
            <w:r>
              <w:rPr>
                <w:rFonts w:eastAsiaTheme="minorEastAsia" w:hint="eastAsia"/>
                <w:lang w:eastAsia="zh-CN"/>
              </w:rPr>
              <w:t>For</w:t>
            </w:r>
            <w:r w:rsidR="00D91305">
              <w:rPr>
                <w:rFonts w:eastAsiaTheme="minorEastAsia" w:hint="eastAsia"/>
                <w:lang w:eastAsia="zh-CN"/>
              </w:rPr>
              <w:t xml:space="preserve"> the</w:t>
            </w:r>
            <w:r>
              <w:rPr>
                <w:rFonts w:eastAsiaTheme="minorEastAsia" w:hint="eastAsia"/>
                <w:lang w:eastAsia="zh-CN"/>
              </w:rPr>
              <w:t xml:space="preserve"> 2</w:t>
            </w:r>
            <w:r w:rsidRPr="00B773C1">
              <w:rPr>
                <w:rFonts w:eastAsiaTheme="minorEastAsia"/>
                <w:vertAlign w:val="superscript"/>
                <w:lang w:eastAsia="zh-CN"/>
              </w:rPr>
              <w:t>nd</w:t>
            </w:r>
            <w:r>
              <w:rPr>
                <w:rFonts w:eastAsiaTheme="minorEastAsia" w:hint="eastAsia"/>
                <w:lang w:eastAsia="zh-CN"/>
              </w:rPr>
              <w:t xml:space="preserve"> aspect, I see your p</w:t>
            </w:r>
            <w:r w:rsidR="00D91305">
              <w:rPr>
                <w:rFonts w:eastAsiaTheme="minorEastAsia" w:hint="eastAsia"/>
                <w:lang w:eastAsia="zh-CN"/>
              </w:rPr>
              <w:t>oint. As we</w:t>
            </w:r>
            <w:r>
              <w:rPr>
                <w:rFonts w:eastAsiaTheme="minorEastAsia" w:hint="eastAsia"/>
                <w:lang w:eastAsia="zh-CN"/>
              </w:rPr>
              <w:t xml:space="preserve"> have divided the power class 2 cases into four cases (23+23</w:t>
            </w:r>
            <w:proofErr w:type="gramStart"/>
            <w:r>
              <w:rPr>
                <w:rFonts w:eastAsiaTheme="minorEastAsia" w:hint="eastAsia"/>
                <w:lang w:eastAsia="zh-CN"/>
              </w:rPr>
              <w:t>,23</w:t>
            </w:r>
            <w:proofErr w:type="gramEnd"/>
            <w:r>
              <w:rPr>
                <w:rFonts w:eastAsiaTheme="minorEastAsia" w:hint="eastAsia"/>
                <w:lang w:eastAsia="zh-CN"/>
              </w:rPr>
              <w:t>+26,26+23, 26+26)</w:t>
            </w:r>
            <w:r w:rsidR="00D91305">
              <w:rPr>
                <w:rFonts w:eastAsiaTheme="minorEastAsia" w:hint="eastAsia"/>
                <w:lang w:eastAsia="zh-CN"/>
              </w:rPr>
              <w:t xml:space="preserve"> in the WID,</w:t>
            </w:r>
            <w:r>
              <w:rPr>
                <w:rFonts w:eastAsiaTheme="minorEastAsia" w:hint="eastAsia"/>
                <w:lang w:eastAsia="zh-CN"/>
              </w:rPr>
              <w:t xml:space="preserve"> if the single </w:t>
            </w:r>
            <w:proofErr w:type="spellStart"/>
            <w:r>
              <w:rPr>
                <w:rFonts w:eastAsiaTheme="minorEastAsia" w:hint="eastAsia"/>
                <w:lang w:eastAsia="zh-CN"/>
              </w:rPr>
              <w:t>bandx</w:t>
            </w:r>
            <w:proofErr w:type="spellEnd"/>
            <w:r>
              <w:rPr>
                <w:rFonts w:eastAsiaTheme="minorEastAsia" w:hint="eastAsia"/>
                <w:lang w:eastAsia="zh-CN"/>
              </w:rPr>
              <w:t xml:space="preserve"> support 26 in single carrier but does not support 26 in CA, than the CA </w:t>
            </w:r>
            <w:r>
              <w:rPr>
                <w:rFonts w:eastAsiaTheme="minorEastAsia"/>
                <w:lang w:eastAsia="zh-CN"/>
              </w:rPr>
              <w:t>belongs</w:t>
            </w:r>
            <w:r>
              <w:rPr>
                <w:rFonts w:eastAsiaTheme="minorEastAsia" w:hint="eastAsia"/>
                <w:lang w:eastAsia="zh-CN"/>
              </w:rPr>
              <w:t xml:space="preserve"> </w:t>
            </w:r>
            <w:r w:rsidR="00D91305">
              <w:rPr>
                <w:rFonts w:eastAsiaTheme="minorEastAsia" w:hint="eastAsia"/>
                <w:lang w:eastAsia="zh-CN"/>
              </w:rPr>
              <w:t>to 23+yy case, which</w:t>
            </w:r>
            <w:r>
              <w:rPr>
                <w:rFonts w:eastAsiaTheme="minorEastAsia" w:hint="eastAsia"/>
                <w:lang w:eastAsia="zh-CN"/>
              </w:rPr>
              <w:t xml:space="preserve"> could be distinguish</w:t>
            </w:r>
            <w:r w:rsidR="00D91305">
              <w:rPr>
                <w:rFonts w:eastAsiaTheme="minorEastAsia" w:hint="eastAsia"/>
                <w:lang w:eastAsia="zh-CN"/>
              </w:rPr>
              <w:t xml:space="preserve">ed when reporting the </w:t>
            </w:r>
            <w:r w:rsidR="00D91305">
              <w:rPr>
                <w:rFonts w:eastAsiaTheme="minorEastAsia"/>
                <w:lang w:eastAsia="zh-CN"/>
              </w:rPr>
              <w:t>capability</w:t>
            </w:r>
            <w:r w:rsidR="00D91305">
              <w:rPr>
                <w:rFonts w:eastAsiaTheme="minorEastAsia" w:hint="eastAsia"/>
                <w:lang w:eastAsia="zh-CN"/>
              </w:rPr>
              <w:t xml:space="preserve"> for </w:t>
            </w:r>
            <w:proofErr w:type="spellStart"/>
            <w:r w:rsidR="00D91305">
              <w:rPr>
                <w:rFonts w:eastAsiaTheme="minorEastAsia" w:hint="eastAsia"/>
                <w:lang w:eastAsia="zh-CN"/>
              </w:rPr>
              <w:t>dutycycle</w:t>
            </w:r>
            <w:proofErr w:type="spellEnd"/>
            <w:r w:rsidR="00D91305">
              <w:rPr>
                <w:rFonts w:eastAsiaTheme="minorEastAsia" w:hint="eastAsia"/>
                <w:lang w:eastAsia="zh-CN"/>
              </w:rPr>
              <w:t xml:space="preserve">, as we have two options to report the </w:t>
            </w:r>
            <w:proofErr w:type="spellStart"/>
            <w:r w:rsidR="00D91305">
              <w:rPr>
                <w:rFonts w:eastAsiaTheme="minorEastAsia" w:hint="eastAsia"/>
                <w:lang w:eastAsia="zh-CN"/>
              </w:rPr>
              <w:t>dutycycle</w:t>
            </w:r>
            <w:proofErr w:type="spellEnd"/>
            <w:r w:rsidR="00D91305">
              <w:rPr>
                <w:rFonts w:eastAsiaTheme="minorEastAsia" w:hint="eastAsia"/>
                <w:lang w:eastAsia="zh-CN"/>
              </w:rPr>
              <w:t xml:space="preserve">, one of the options is to report </w:t>
            </w:r>
            <w:proofErr w:type="spellStart"/>
            <w:r w:rsidR="00D91305">
              <w:rPr>
                <w:rFonts w:eastAsiaTheme="minorEastAsia" w:hint="eastAsia"/>
                <w:lang w:eastAsia="zh-CN"/>
              </w:rPr>
              <w:t>dutycycle</w:t>
            </w:r>
            <w:proofErr w:type="spellEnd"/>
            <w:r w:rsidR="00D91305">
              <w:rPr>
                <w:rFonts w:eastAsiaTheme="minorEastAsia" w:hint="eastAsia"/>
                <w:lang w:eastAsia="zh-CN"/>
              </w:rPr>
              <w:t xml:space="preserve"> per power class cases.</w:t>
            </w:r>
            <w:r w:rsidR="008A130A">
              <w:rPr>
                <w:rFonts w:eastAsiaTheme="minorEastAsia" w:hint="eastAsia"/>
                <w:lang w:eastAsia="zh-CN"/>
              </w:rPr>
              <w:t xml:space="preserve"> </w:t>
            </w:r>
            <w:r w:rsidR="00F25C81">
              <w:rPr>
                <w:rFonts w:eastAsiaTheme="minorEastAsia" w:hint="eastAsia"/>
                <w:lang w:eastAsia="zh-CN"/>
              </w:rPr>
              <w:t xml:space="preserve">But since EN-DC report the NR power class </w:t>
            </w:r>
            <w:r w:rsidR="00700B27">
              <w:rPr>
                <w:rFonts w:eastAsiaTheme="minorEastAsia"/>
                <w:lang w:eastAsia="zh-CN"/>
              </w:rPr>
              <w:t>independently</w:t>
            </w:r>
            <w:r w:rsidR="00F25C81">
              <w:rPr>
                <w:rFonts w:eastAsiaTheme="minorEastAsia" w:hint="eastAsia"/>
                <w:lang w:eastAsia="zh-CN"/>
              </w:rPr>
              <w:t>, I think we could further discuss the power class reporting at next meeting.</w:t>
            </w:r>
          </w:p>
          <w:p w14:paraId="6AB7C378" w14:textId="2AF72BAC" w:rsidR="00BB1EA6" w:rsidRPr="00BB1EA6" w:rsidRDefault="009E751F" w:rsidP="00BB1EA6">
            <w:pPr>
              <w:spacing w:after="0"/>
              <w:rPr>
                <w:rFonts w:eastAsiaTheme="minorEastAsia"/>
                <w:lang w:eastAsia="zh-CN"/>
              </w:rPr>
            </w:pPr>
            <w:r>
              <w:rPr>
                <w:rFonts w:eastAsiaTheme="minorEastAsia" w:hint="eastAsia"/>
                <w:lang w:eastAsia="zh-CN"/>
              </w:rPr>
              <w:t xml:space="preserve"> </w:t>
            </w:r>
          </w:p>
          <w:p w14:paraId="53787CDE" w14:textId="77777777" w:rsidR="00BB1EA6" w:rsidRDefault="00972056" w:rsidP="00CE0B9A">
            <w:pPr>
              <w:spacing w:after="0"/>
              <w:rPr>
                <w:rFonts w:eastAsiaTheme="minorEastAsia" w:cstheme="minorHAnsi"/>
                <w:color w:val="000000" w:themeColor="text1"/>
                <w:lang w:eastAsia="zh-CN"/>
              </w:rPr>
            </w:pPr>
            <w:r>
              <w:rPr>
                <w:rFonts w:eastAsiaTheme="minorEastAsia" w:hint="eastAsia"/>
                <w:lang w:eastAsia="zh-CN"/>
              </w:rPr>
              <w:t xml:space="preserve">For comments from Nokia and Ericsson, I have revised the WF with minor modification to the </w:t>
            </w:r>
            <w:proofErr w:type="spellStart"/>
            <w:r>
              <w:rPr>
                <w:rFonts w:eastAsiaTheme="minorEastAsia" w:hint="eastAsia"/>
                <w:lang w:eastAsia="zh-CN"/>
              </w:rPr>
              <w:t>SARratio</w:t>
            </w:r>
            <w:proofErr w:type="spellEnd"/>
            <w:r>
              <w:rPr>
                <w:rFonts w:eastAsiaTheme="minorEastAsia" w:hint="eastAsia"/>
                <w:lang w:eastAsia="zh-CN"/>
              </w:rPr>
              <w:t xml:space="preserve"> to make it more clear but not limited to the options as I have added bracket in the formula.</w:t>
            </w:r>
            <w:r w:rsidR="00CE0B9A">
              <w:rPr>
                <w:rFonts w:eastAsiaTheme="minorEastAsia" w:hint="eastAsia"/>
                <w:lang w:eastAsia="zh-CN"/>
              </w:rPr>
              <w:t xml:space="preserve"> In our understanding, the </w:t>
            </w:r>
            <w:proofErr w:type="spellStart"/>
            <w:r w:rsidR="00CE0B9A">
              <w:rPr>
                <w:rFonts w:eastAsiaTheme="minorEastAsia" w:hint="eastAsia"/>
                <w:lang w:eastAsia="zh-CN"/>
              </w:rPr>
              <w:t>SARratio</w:t>
            </w:r>
            <w:proofErr w:type="spellEnd"/>
            <w:r w:rsidR="00CE0B9A">
              <w:rPr>
                <w:rFonts w:eastAsiaTheme="minorEastAsia" w:hint="eastAsia"/>
                <w:lang w:eastAsia="zh-CN"/>
              </w:rPr>
              <w:t xml:space="preserve"> will not </w:t>
            </w:r>
            <w:r w:rsidR="00CE0B9A">
              <w:rPr>
                <w:rFonts w:eastAsiaTheme="minorEastAsia"/>
                <w:lang w:eastAsia="zh-CN"/>
              </w:rPr>
              <w:t>override</w:t>
            </w:r>
            <w:r w:rsidR="00CE0B9A">
              <w:rPr>
                <w:rFonts w:eastAsiaTheme="minorEastAsia" w:hint="eastAsia"/>
                <w:lang w:eastAsia="zh-CN"/>
              </w:rPr>
              <w:t xml:space="preserve"> PMPR solution, as we propose in the contribution</w:t>
            </w:r>
            <w:proofErr w:type="gramStart"/>
            <w:r w:rsidR="00CE0B9A">
              <w:rPr>
                <w:rFonts w:eastAsiaTheme="minorEastAsia" w:hint="eastAsia"/>
                <w:lang w:eastAsia="zh-CN"/>
              </w:rPr>
              <w:t xml:space="preserve">, </w:t>
            </w:r>
            <w:r w:rsidR="00BB1EA6">
              <w:rPr>
                <w:rFonts w:eastAsiaTheme="minorEastAsia" w:hint="eastAsia"/>
                <w:lang w:eastAsia="zh-CN"/>
              </w:rPr>
              <w:t xml:space="preserve"> </w:t>
            </w:r>
            <w:r w:rsidR="00CE0B9A">
              <w:rPr>
                <w:rFonts w:eastAsiaTheme="minorEastAsia"/>
                <w:lang w:eastAsia="zh-CN"/>
              </w:rPr>
              <w:t>“</w:t>
            </w:r>
            <w:proofErr w:type="gramEnd"/>
            <w:r w:rsidR="00BB1EA6">
              <w:rPr>
                <w:rFonts w:eastAsiaTheme="minorEastAsia" w:hint="eastAsia"/>
                <w:lang w:eastAsia="zh-CN"/>
              </w:rPr>
              <w:t xml:space="preserve"> </w:t>
            </w:r>
            <w:r w:rsidR="00CE0B9A">
              <w:rPr>
                <w:rFonts w:cstheme="minorHAnsi"/>
                <w:color w:val="000000" w:themeColor="text1"/>
              </w:rPr>
              <w:t xml:space="preserve">Proposal 1a: The sequence could be defined as: </w:t>
            </w:r>
            <w:proofErr w:type="spellStart"/>
            <w:r w:rsidR="00CE0B9A">
              <w:rPr>
                <w:rFonts w:cstheme="minorHAnsi"/>
                <w:color w:val="000000" w:themeColor="text1"/>
              </w:rPr>
              <w:t>maxUplinkDutyCycle</w:t>
            </w:r>
            <w:proofErr w:type="spellEnd"/>
            <w:r w:rsidR="00CE0B9A">
              <w:rPr>
                <w:rFonts w:cstheme="minorHAnsi"/>
                <w:color w:val="000000" w:themeColor="text1"/>
              </w:rPr>
              <w:t xml:space="preserve"> - {n50, n60, n70, n80, n90, n100, </w:t>
            </w:r>
            <w:proofErr w:type="spellStart"/>
            <w:r w:rsidR="00CE0B9A">
              <w:rPr>
                <w:rFonts w:cstheme="minorHAnsi"/>
                <w:color w:val="000000" w:themeColor="text1"/>
              </w:rPr>
              <w:t>full_duty</w:t>
            </w:r>
            <w:proofErr w:type="spellEnd"/>
            <w:r w:rsidR="00CE0B9A">
              <w:rPr>
                <w:rFonts w:cstheme="minorHAnsi"/>
                <w:color w:val="000000" w:themeColor="text1"/>
              </w:rPr>
              <w:t>}</w:t>
            </w:r>
            <w:r w:rsidR="00CE0B9A">
              <w:rPr>
                <w:rFonts w:eastAsiaTheme="minorEastAsia" w:cstheme="minorHAnsi"/>
                <w:color w:val="000000" w:themeColor="text1"/>
                <w:lang w:eastAsia="zh-CN"/>
              </w:rPr>
              <w:t>”</w:t>
            </w:r>
            <w:r w:rsidR="00CE0B9A">
              <w:rPr>
                <w:rFonts w:eastAsiaTheme="minorEastAsia" w:cstheme="minorHAnsi" w:hint="eastAsia"/>
                <w:color w:val="000000" w:themeColor="text1"/>
                <w:lang w:eastAsia="zh-CN"/>
              </w:rPr>
              <w:t xml:space="preserve"> </w:t>
            </w:r>
            <w:proofErr w:type="spellStart"/>
            <w:r w:rsidR="00CE0B9A">
              <w:rPr>
                <w:rFonts w:eastAsiaTheme="minorEastAsia" w:cstheme="minorHAnsi" w:hint="eastAsia"/>
                <w:color w:val="000000" w:themeColor="text1"/>
                <w:lang w:eastAsia="zh-CN"/>
              </w:rPr>
              <w:t>full_duty</w:t>
            </w:r>
            <w:proofErr w:type="spellEnd"/>
            <w:r w:rsidR="00CE0B9A">
              <w:rPr>
                <w:rFonts w:eastAsiaTheme="minorEastAsia" w:cstheme="minorHAnsi" w:hint="eastAsia"/>
                <w:color w:val="000000" w:themeColor="text1"/>
                <w:lang w:eastAsia="zh-CN"/>
              </w:rPr>
              <w:t xml:space="preserve"> means based on UE implementation.</w:t>
            </w:r>
          </w:p>
          <w:p w14:paraId="505B2864" w14:textId="77777777" w:rsidR="00857601" w:rsidRDefault="00857601" w:rsidP="00CE0B9A">
            <w:pPr>
              <w:spacing w:after="0"/>
              <w:rPr>
                <w:rFonts w:eastAsiaTheme="minorEastAsia" w:cstheme="minorHAnsi"/>
                <w:color w:val="000000" w:themeColor="text1"/>
                <w:lang w:eastAsia="zh-CN"/>
              </w:rPr>
            </w:pPr>
          </w:p>
          <w:p w14:paraId="12BA288F" w14:textId="77777777" w:rsidR="006C4614" w:rsidRDefault="00857601" w:rsidP="00CE0B9A">
            <w:pPr>
              <w:spacing w:after="0"/>
              <w:rPr>
                <w:rFonts w:eastAsiaTheme="minorEastAsia" w:cstheme="minorHAnsi"/>
                <w:color w:val="000000" w:themeColor="text1"/>
                <w:lang w:eastAsia="zh-CN"/>
              </w:rPr>
            </w:pPr>
            <w:r>
              <w:rPr>
                <w:rFonts w:eastAsiaTheme="minorEastAsia" w:cstheme="minorHAnsi" w:hint="eastAsia"/>
                <w:color w:val="000000" w:themeColor="text1"/>
                <w:lang w:eastAsia="zh-CN"/>
              </w:rPr>
              <w:t>The revised WF is</w:t>
            </w:r>
            <w:r w:rsidR="006C4614">
              <w:rPr>
                <w:rFonts w:eastAsiaTheme="minorEastAsia" w:cstheme="minorHAnsi" w:hint="eastAsia"/>
                <w:color w:val="000000" w:themeColor="text1"/>
                <w:lang w:eastAsia="zh-CN"/>
              </w:rPr>
              <w:t xml:space="preserve"> </w:t>
            </w:r>
            <w:r>
              <w:rPr>
                <w:rFonts w:eastAsiaTheme="minorEastAsia" w:cstheme="minorHAnsi" w:hint="eastAsia"/>
                <w:color w:val="000000" w:themeColor="text1"/>
                <w:lang w:eastAsia="zh-CN"/>
              </w:rPr>
              <w:t xml:space="preserve"> in</w:t>
            </w:r>
            <w:r w:rsidR="006C4614">
              <w:t xml:space="preserve"> </w:t>
            </w:r>
            <w:hyperlink r:id="rId11" w:history="1">
              <w:r w:rsidR="006C4614">
                <w:rPr>
                  <w:rStyle w:val="af8"/>
                  <w:rFonts w:ascii="微软雅黑" w:eastAsia="微软雅黑" w:hAnsi="微软雅黑" w:hint="eastAsia"/>
                  <w:sz w:val="19"/>
                  <w:szCs w:val="19"/>
                </w:rPr>
                <w:t>R4-210xxxx WF_on_SAR solutions_v1_CTC.pptx</w:t>
              </w:r>
            </w:hyperlink>
            <w:r>
              <w:rPr>
                <w:rFonts w:eastAsiaTheme="minorEastAsia" w:cstheme="minorHAnsi" w:hint="eastAsia"/>
                <w:color w:val="000000" w:themeColor="text1"/>
                <w:lang w:eastAsia="zh-CN"/>
              </w:rPr>
              <w:t xml:space="preserve"> </w:t>
            </w:r>
          </w:p>
          <w:p w14:paraId="75B5928C" w14:textId="0AB2C35B" w:rsidR="00857601" w:rsidRPr="00857601" w:rsidRDefault="00857601" w:rsidP="00CE0B9A">
            <w:pPr>
              <w:spacing w:after="0"/>
              <w:rPr>
                <w:rFonts w:eastAsiaTheme="minorEastAsia" w:cstheme="minorHAnsi"/>
                <w:color w:val="000000" w:themeColor="text1"/>
                <w:lang w:eastAsia="zh-CN"/>
              </w:rPr>
            </w:pPr>
            <w:r>
              <w:rPr>
                <w:rFonts w:eastAsiaTheme="minorEastAsia" w:cstheme="minorHAnsi" w:hint="eastAsia"/>
                <w:color w:val="000000" w:themeColor="text1"/>
                <w:lang w:eastAsia="zh-CN"/>
              </w:rPr>
              <w:t>Hope this above explanation could make sense.</w:t>
            </w:r>
          </w:p>
        </w:tc>
      </w:tr>
      <w:tr w:rsidR="000E2A71" w14:paraId="45D87C5F" w14:textId="77777777" w:rsidTr="009D3B60">
        <w:tc>
          <w:tcPr>
            <w:tcW w:w="1101" w:type="dxa"/>
            <w:tcBorders>
              <w:top w:val="single" w:sz="4" w:space="0" w:color="auto"/>
              <w:left w:val="single" w:sz="4" w:space="0" w:color="auto"/>
              <w:bottom w:val="single" w:sz="4" w:space="0" w:color="auto"/>
              <w:right w:val="single" w:sz="4" w:space="0" w:color="auto"/>
            </w:tcBorders>
          </w:tcPr>
          <w:p w14:paraId="67E08A1C" w14:textId="28114C3F" w:rsidR="000E2A71" w:rsidRDefault="000E2A71" w:rsidP="000E2A71">
            <w:pPr>
              <w:spacing w:after="120"/>
              <w:rPr>
                <w:color w:val="000000" w:themeColor="text1"/>
                <w:lang w:eastAsia="zh-CN"/>
              </w:rPr>
            </w:pPr>
            <w:r>
              <w:rPr>
                <w:color w:val="000000" w:themeColor="text1"/>
                <w:lang w:eastAsia="zh-CN"/>
              </w:rPr>
              <w:lastRenderedPageBreak/>
              <w:t>Apple</w:t>
            </w:r>
          </w:p>
        </w:tc>
        <w:tc>
          <w:tcPr>
            <w:tcW w:w="8756" w:type="dxa"/>
            <w:tcBorders>
              <w:top w:val="single" w:sz="4" w:space="0" w:color="auto"/>
              <w:left w:val="single" w:sz="4" w:space="0" w:color="auto"/>
              <w:bottom w:val="single" w:sz="4" w:space="0" w:color="auto"/>
              <w:right w:val="single" w:sz="4" w:space="0" w:color="auto"/>
            </w:tcBorders>
          </w:tcPr>
          <w:p w14:paraId="2C1F3F9F" w14:textId="3AA6C3E2" w:rsidR="000E2A71" w:rsidRDefault="000E2A71" w:rsidP="000E2A71">
            <w:pPr>
              <w:spacing w:after="0"/>
              <w:rPr>
                <w:lang w:eastAsia="zh-CN"/>
              </w:rPr>
            </w:pPr>
            <w:r>
              <w:rPr>
                <w:lang w:eastAsia="zh-CN"/>
              </w:rPr>
              <w:t xml:space="preserve">We would like to get a clarification that should the UE stay at the same power class when UL inter-band CA is configured but only </w:t>
            </w:r>
            <w:proofErr w:type="spellStart"/>
            <w:r>
              <w:rPr>
                <w:lang w:eastAsia="zh-CN"/>
              </w:rPr>
              <w:t>PCell</w:t>
            </w:r>
            <w:proofErr w:type="spellEnd"/>
            <w:r>
              <w:rPr>
                <w:lang w:eastAsia="zh-CN"/>
              </w:rPr>
              <w:t xml:space="preserve"> is activated? For example, for PC2 UL CA_n1A-n78A with Band n1 as </w:t>
            </w:r>
            <w:proofErr w:type="spellStart"/>
            <w:r>
              <w:rPr>
                <w:lang w:eastAsia="zh-CN"/>
              </w:rPr>
              <w:t>PCell</w:t>
            </w:r>
            <w:proofErr w:type="spellEnd"/>
            <w:r>
              <w:rPr>
                <w:lang w:eastAsia="zh-CN"/>
              </w:rPr>
              <w:t xml:space="preserve">, should n1 UL stay at PC2 when n78 UL is deactivated? </w:t>
            </w:r>
          </w:p>
        </w:tc>
      </w:tr>
      <w:tr w:rsidR="000E2A71" w14:paraId="50D1C7DC" w14:textId="77777777" w:rsidTr="009D3B60">
        <w:tc>
          <w:tcPr>
            <w:tcW w:w="1101" w:type="dxa"/>
            <w:tcBorders>
              <w:top w:val="single" w:sz="4" w:space="0" w:color="auto"/>
              <w:left w:val="single" w:sz="4" w:space="0" w:color="auto"/>
              <w:bottom w:val="single" w:sz="4" w:space="0" w:color="auto"/>
              <w:right w:val="single" w:sz="4" w:space="0" w:color="auto"/>
            </w:tcBorders>
          </w:tcPr>
          <w:p w14:paraId="1D28188A" w14:textId="5FA95647" w:rsidR="000E2A71" w:rsidRPr="00FF6D2E" w:rsidRDefault="00FF6D2E" w:rsidP="000E2A71">
            <w:pPr>
              <w:spacing w:after="120"/>
              <w:rPr>
                <w:rFonts w:eastAsiaTheme="minorEastAsia"/>
                <w:color w:val="000000" w:themeColor="text1"/>
                <w:lang w:eastAsia="zh-CN"/>
              </w:rPr>
            </w:pPr>
            <w:r>
              <w:rPr>
                <w:color w:val="000000" w:themeColor="text1"/>
                <w:lang w:eastAsia="zh-CN"/>
              </w:rPr>
              <w:t>Chi</w:t>
            </w:r>
            <w:r>
              <w:rPr>
                <w:rFonts w:eastAsiaTheme="minorEastAsia" w:hint="eastAsia"/>
                <w:color w:val="000000" w:themeColor="text1"/>
                <w:lang w:eastAsia="zh-CN"/>
              </w:rPr>
              <w:t>na Telecom</w:t>
            </w:r>
          </w:p>
        </w:tc>
        <w:tc>
          <w:tcPr>
            <w:tcW w:w="8756" w:type="dxa"/>
            <w:tcBorders>
              <w:top w:val="single" w:sz="4" w:space="0" w:color="auto"/>
              <w:left w:val="single" w:sz="4" w:space="0" w:color="auto"/>
              <w:bottom w:val="single" w:sz="4" w:space="0" w:color="auto"/>
              <w:right w:val="single" w:sz="4" w:space="0" w:color="auto"/>
            </w:tcBorders>
          </w:tcPr>
          <w:p w14:paraId="26421950" w14:textId="6099E4F6" w:rsidR="000E2A71" w:rsidRPr="00FF6D2E" w:rsidRDefault="00FF6D2E" w:rsidP="000E2A71">
            <w:pPr>
              <w:spacing w:after="0"/>
              <w:rPr>
                <w:rFonts w:eastAsiaTheme="minorEastAsia"/>
                <w:lang w:eastAsia="zh-CN"/>
              </w:rPr>
            </w:pPr>
            <w:r>
              <w:rPr>
                <w:rFonts w:eastAsiaTheme="minorEastAsia" w:hint="eastAsia"/>
                <w:lang w:eastAsia="zh-CN"/>
              </w:rPr>
              <w:t xml:space="preserve">We think it will depend on the power class 2 cases. For example, the PC2 UL CA_n1A-n78A include two cases of 23+26 and 23+23, which means n1 UL only supports PC3, no matter n78 UL is </w:t>
            </w:r>
            <w:r>
              <w:rPr>
                <w:rFonts w:eastAsiaTheme="minorEastAsia"/>
                <w:lang w:eastAsia="zh-CN"/>
              </w:rPr>
              <w:t>active</w:t>
            </w:r>
            <w:r>
              <w:rPr>
                <w:rFonts w:eastAsiaTheme="minorEastAsia" w:hint="eastAsia"/>
                <w:lang w:eastAsia="zh-CN"/>
              </w:rPr>
              <w:t xml:space="preserve"> or </w:t>
            </w:r>
            <w:r>
              <w:rPr>
                <w:rFonts w:eastAsiaTheme="minorEastAsia"/>
                <w:lang w:eastAsia="zh-CN"/>
              </w:rPr>
              <w:t>deactivated</w:t>
            </w:r>
            <w:r>
              <w:rPr>
                <w:rFonts w:eastAsiaTheme="minorEastAsia" w:hint="eastAsia"/>
                <w:lang w:eastAsia="zh-CN"/>
              </w:rPr>
              <w:t>. Regarding how to report the power class cases, no consensus in this meeting, we could further discuss in next meeting.</w:t>
            </w:r>
          </w:p>
        </w:tc>
      </w:tr>
      <w:tr w:rsidR="000E2A71" w14:paraId="7B959D94" w14:textId="77777777" w:rsidTr="009D3B60">
        <w:tc>
          <w:tcPr>
            <w:tcW w:w="1101" w:type="dxa"/>
            <w:tcBorders>
              <w:top w:val="single" w:sz="4" w:space="0" w:color="auto"/>
              <w:left w:val="single" w:sz="4" w:space="0" w:color="auto"/>
              <w:bottom w:val="single" w:sz="4" w:space="0" w:color="auto"/>
              <w:right w:val="single" w:sz="4" w:space="0" w:color="auto"/>
            </w:tcBorders>
          </w:tcPr>
          <w:p w14:paraId="1AED2CCC" w14:textId="77777777" w:rsidR="000E2A71" w:rsidRDefault="000E2A71" w:rsidP="000E2A71">
            <w:pPr>
              <w:spacing w:after="120"/>
              <w:rPr>
                <w:color w:val="000000" w:themeColor="text1"/>
                <w:lang w:eastAsia="zh-CN"/>
              </w:rPr>
            </w:pPr>
          </w:p>
        </w:tc>
        <w:tc>
          <w:tcPr>
            <w:tcW w:w="8756" w:type="dxa"/>
            <w:tcBorders>
              <w:top w:val="single" w:sz="4" w:space="0" w:color="auto"/>
              <w:left w:val="single" w:sz="4" w:space="0" w:color="auto"/>
              <w:bottom w:val="single" w:sz="4" w:space="0" w:color="auto"/>
              <w:right w:val="single" w:sz="4" w:space="0" w:color="auto"/>
            </w:tcBorders>
          </w:tcPr>
          <w:p w14:paraId="17DC5AD7" w14:textId="77777777" w:rsidR="000E2A71" w:rsidRDefault="000E2A71" w:rsidP="000E2A71">
            <w:pPr>
              <w:spacing w:after="0"/>
              <w:rPr>
                <w:lang w:eastAsia="zh-CN"/>
              </w:rPr>
            </w:pPr>
          </w:p>
        </w:tc>
      </w:tr>
    </w:tbl>
    <w:p w14:paraId="0038BC49" w14:textId="77777777" w:rsidR="007226E2" w:rsidRDefault="007226E2">
      <w:pPr>
        <w:rPr>
          <w:rFonts w:eastAsiaTheme="minorEastAsia"/>
          <w:lang w:eastAsia="zh-CN"/>
        </w:rPr>
      </w:pPr>
    </w:p>
    <w:p w14:paraId="10884C87" w14:textId="77777777" w:rsidR="009D3AEE" w:rsidRDefault="009D3AEE" w:rsidP="009D3AEE">
      <w:pPr>
        <w:pStyle w:val="2"/>
      </w:pPr>
      <w:r>
        <w:t>Summary</w:t>
      </w:r>
      <w:r>
        <w:rPr>
          <w:rFonts w:hint="eastAsia"/>
        </w:rPr>
        <w:t xml:space="preserve"> for 2nd round </w:t>
      </w:r>
    </w:p>
    <w:p w14:paraId="57EC9EFA" w14:textId="77777777" w:rsidR="009D3AEE" w:rsidRDefault="009D3AEE" w:rsidP="009D3AEE">
      <w:pPr>
        <w:rPr>
          <w:i/>
          <w:color w:val="0070C0"/>
          <w:lang w:eastAsia="zh-CN"/>
        </w:rPr>
      </w:pPr>
    </w:p>
    <w:tbl>
      <w:tblPr>
        <w:tblStyle w:val="af3"/>
        <w:tblW w:w="0" w:type="auto"/>
        <w:tblLook w:val="04A0" w:firstRow="1" w:lastRow="0" w:firstColumn="1" w:lastColumn="0" w:noHBand="0" w:noVBand="1"/>
      </w:tblPr>
      <w:tblGrid>
        <w:gridCol w:w="1242"/>
        <w:gridCol w:w="8615"/>
      </w:tblGrid>
      <w:tr w:rsidR="009D3AEE" w14:paraId="04755BFE" w14:textId="77777777" w:rsidTr="00D06933">
        <w:tc>
          <w:tcPr>
            <w:tcW w:w="1242" w:type="dxa"/>
          </w:tcPr>
          <w:p w14:paraId="2B9BB5B0" w14:textId="77777777" w:rsidR="009D3AEE" w:rsidRDefault="009D3AEE" w:rsidP="00D06933">
            <w:pPr>
              <w:spacing w:after="180"/>
              <w:rPr>
                <w:rFonts w:eastAsiaTheme="minorEastAsia"/>
                <w:b/>
                <w:bCs/>
                <w:color w:val="0070C0"/>
                <w:lang w:eastAsia="zh-CN"/>
              </w:rPr>
            </w:pPr>
          </w:p>
        </w:tc>
        <w:tc>
          <w:tcPr>
            <w:tcW w:w="8615" w:type="dxa"/>
          </w:tcPr>
          <w:p w14:paraId="0F95E4C0" w14:textId="77777777" w:rsidR="009D3AEE" w:rsidRDefault="009D3AEE" w:rsidP="00D06933">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9D3AEE" w14:paraId="44306CBE" w14:textId="77777777" w:rsidTr="00D06933">
        <w:tc>
          <w:tcPr>
            <w:tcW w:w="1242" w:type="dxa"/>
          </w:tcPr>
          <w:p w14:paraId="2556C244" w14:textId="75C4E783" w:rsidR="009D3AEE" w:rsidRDefault="00BE24EA" w:rsidP="00D06933">
            <w:pPr>
              <w:spacing w:after="180"/>
              <w:rPr>
                <w:rFonts w:eastAsiaTheme="minorEastAsia"/>
                <w:color w:val="0070C0"/>
                <w:lang w:eastAsia="zh-CN"/>
              </w:rPr>
            </w:pPr>
            <w:ins w:id="4" w:author="Bo Liu, CTC" w:date="2021-04-20T11:02:00Z">
              <w:r w:rsidRPr="009E4D44">
                <w:rPr>
                  <w:rFonts w:eastAsiaTheme="minorEastAsia"/>
                  <w:lang w:eastAsia="zh-CN"/>
                </w:rPr>
                <w:t>WF</w:t>
              </w:r>
              <w:r w:rsidRPr="009E4D44">
                <w:rPr>
                  <w:rFonts w:eastAsiaTheme="minorEastAsia" w:hint="eastAsia"/>
                  <w:lang w:eastAsia="zh-CN"/>
                </w:rPr>
                <w:t xml:space="preserve"> #1 </w:t>
              </w:r>
              <w:r w:rsidRPr="009E4D44">
                <w:rPr>
                  <w:rFonts w:eastAsiaTheme="minorEastAsia"/>
                  <w:lang w:eastAsia="zh-CN"/>
                </w:rPr>
                <w:t>R4-2105341</w:t>
              </w:r>
            </w:ins>
          </w:p>
        </w:tc>
        <w:tc>
          <w:tcPr>
            <w:tcW w:w="8615" w:type="dxa"/>
          </w:tcPr>
          <w:p w14:paraId="0C677DE1" w14:textId="7258227F" w:rsidR="009D3AEE" w:rsidRDefault="009D3AEE" w:rsidP="00D06933">
            <w:pPr>
              <w:spacing w:after="180"/>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conclusion: </w:t>
            </w:r>
            <w:r>
              <w:rPr>
                <w:rFonts w:eastAsiaTheme="minorEastAsia" w:hint="eastAsia"/>
                <w:color w:val="0070C0"/>
                <w:lang w:eastAsia="zh-CN"/>
              </w:rPr>
              <w:t xml:space="preserve"> </w:t>
            </w:r>
            <w:ins w:id="5" w:author="Bo Liu, CTC" w:date="2021-04-20T11:02:00Z">
              <w:r w:rsidR="00BE24EA" w:rsidRPr="009E4D44">
                <w:rPr>
                  <w:rFonts w:eastAsiaTheme="minorEastAsia" w:hint="eastAsia"/>
                  <w:lang w:eastAsia="zh-CN"/>
                </w:rPr>
                <w:t xml:space="preserve">According to the discussion, it seems no more concerns </w:t>
              </w:r>
            </w:ins>
            <w:ins w:id="6" w:author="Bo Liu, CTC" w:date="2021-04-20T11:07:00Z">
              <w:r w:rsidR="00406FED">
                <w:rPr>
                  <w:rFonts w:eastAsiaTheme="minorEastAsia" w:hint="eastAsia"/>
                  <w:lang w:eastAsia="zh-CN"/>
                </w:rPr>
                <w:t xml:space="preserve">were </w:t>
              </w:r>
            </w:ins>
            <w:ins w:id="7" w:author="Bo Liu, CTC" w:date="2021-04-20T11:02:00Z">
              <w:r w:rsidR="00BE24EA" w:rsidRPr="009E4D44">
                <w:rPr>
                  <w:rFonts w:eastAsiaTheme="minorEastAsia" w:hint="eastAsia"/>
                  <w:lang w:eastAsia="zh-CN"/>
                </w:rPr>
                <w:t>raised on this WF by the end of 2</w:t>
              </w:r>
              <w:r w:rsidR="00BE24EA" w:rsidRPr="009E4D44">
                <w:rPr>
                  <w:rFonts w:eastAsiaTheme="minorEastAsia" w:hint="eastAsia"/>
                  <w:vertAlign w:val="superscript"/>
                  <w:lang w:eastAsia="zh-CN"/>
                </w:rPr>
                <w:t>nd</w:t>
              </w:r>
              <w:r w:rsidR="00BE24EA" w:rsidRPr="009E4D44">
                <w:rPr>
                  <w:rFonts w:eastAsiaTheme="minorEastAsia" w:hint="eastAsia"/>
                  <w:lang w:eastAsia="zh-CN"/>
                </w:rPr>
                <w:t xml:space="preserve"> round. So the WF </w:t>
              </w:r>
              <w:r w:rsidR="00BE24EA" w:rsidRPr="009E4D44">
                <w:rPr>
                  <w:rFonts w:eastAsiaTheme="minorEastAsia"/>
                  <w:lang w:eastAsia="zh-CN"/>
                </w:rPr>
                <w:t>R4-2105341</w:t>
              </w:r>
              <w:r w:rsidR="00BE24EA" w:rsidRPr="009E4D44">
                <w:rPr>
                  <w:rFonts w:eastAsiaTheme="minorEastAsia" w:hint="eastAsia"/>
                  <w:lang w:eastAsia="zh-CN"/>
                </w:rPr>
                <w:t xml:space="preserve"> is recommended as approved.</w:t>
              </w:r>
            </w:ins>
          </w:p>
          <w:p w14:paraId="7954C5AD" w14:textId="77777777" w:rsidR="009D3AEE" w:rsidRDefault="009D3AEE" w:rsidP="00D06933">
            <w:pPr>
              <w:spacing w:after="180"/>
              <w:rPr>
                <w:rFonts w:eastAsiaTheme="minorEastAsia"/>
                <w:color w:val="0070C0"/>
                <w:lang w:eastAsia="zh-CN"/>
              </w:rPr>
            </w:pPr>
          </w:p>
        </w:tc>
      </w:tr>
    </w:tbl>
    <w:p w14:paraId="4064B386" w14:textId="77777777" w:rsidR="009D3AEE" w:rsidRDefault="009D3AEE" w:rsidP="009D3AEE">
      <w:pPr>
        <w:rPr>
          <w:i/>
          <w:color w:val="0070C0"/>
          <w:lang w:eastAsia="zh-CN"/>
        </w:rPr>
      </w:pPr>
    </w:p>
    <w:p w14:paraId="7247EDB9" w14:textId="77777777" w:rsidR="009D3AEE" w:rsidRDefault="009D3AEE" w:rsidP="009D3AEE">
      <w:pPr>
        <w:rPr>
          <w:i/>
          <w:color w:val="0070C0"/>
        </w:rPr>
      </w:pPr>
      <w:r>
        <w:rPr>
          <w:i/>
          <w:color w:val="0070C0"/>
          <w:lang w:eastAsia="zh-CN"/>
        </w:rPr>
        <w:t>Moderator tries to summarize discussion status for 2nd round and provided recommendation on CRs/TPs/WFs/LSs Status update suggestion</w:t>
      </w:r>
    </w:p>
    <w:tbl>
      <w:tblPr>
        <w:tblStyle w:val="af3"/>
        <w:tblW w:w="0" w:type="auto"/>
        <w:tblLook w:val="04A0" w:firstRow="1" w:lastRow="0" w:firstColumn="1" w:lastColumn="0" w:noHBand="0" w:noVBand="1"/>
      </w:tblPr>
      <w:tblGrid>
        <w:gridCol w:w="1242"/>
        <w:gridCol w:w="8615"/>
      </w:tblGrid>
      <w:tr w:rsidR="009D3AEE" w14:paraId="0B035A1D" w14:textId="77777777" w:rsidTr="00D06933">
        <w:tc>
          <w:tcPr>
            <w:tcW w:w="1242" w:type="dxa"/>
          </w:tcPr>
          <w:p w14:paraId="4C77CE70" w14:textId="77777777" w:rsidR="009D3AEE" w:rsidRDefault="009D3AEE" w:rsidP="00D06933">
            <w:pPr>
              <w:spacing w:after="180"/>
              <w:rPr>
                <w:rFonts w:eastAsiaTheme="minorEastAsia"/>
                <w:b/>
                <w:bCs/>
                <w:color w:val="0070C0"/>
                <w:lang w:eastAsia="zh-CN"/>
              </w:rPr>
            </w:pPr>
            <w:r>
              <w:rPr>
                <w:rFonts w:eastAsiaTheme="minorEastAsia"/>
                <w:b/>
                <w:bCs/>
                <w:color w:val="0070C0"/>
                <w:lang w:eastAsia="zh-CN"/>
              </w:rPr>
              <w:lastRenderedPageBreak/>
              <w:t>CR/TP number</w:t>
            </w:r>
          </w:p>
        </w:tc>
        <w:tc>
          <w:tcPr>
            <w:tcW w:w="8615" w:type="dxa"/>
          </w:tcPr>
          <w:p w14:paraId="2B377EAC" w14:textId="77777777" w:rsidR="009D3AEE" w:rsidRDefault="009D3AEE" w:rsidP="00D06933">
            <w:pPr>
              <w:spacing w:after="180"/>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BE24EA" w14:paraId="5601022B" w14:textId="77777777" w:rsidTr="00D06933">
        <w:tc>
          <w:tcPr>
            <w:tcW w:w="1242" w:type="dxa"/>
          </w:tcPr>
          <w:p w14:paraId="1AA4C4E8" w14:textId="7CB97251" w:rsidR="00BE24EA" w:rsidRDefault="00BE24EA" w:rsidP="00D06933">
            <w:pPr>
              <w:spacing w:after="180"/>
              <w:rPr>
                <w:rFonts w:eastAsiaTheme="minorEastAsia"/>
                <w:color w:val="0070C0"/>
                <w:lang w:eastAsia="zh-CN"/>
              </w:rPr>
            </w:pPr>
            <w:ins w:id="8" w:author="Bo Liu, CTC" w:date="2021-04-20T11:02:00Z">
              <w:r w:rsidRPr="009E4D44">
                <w:rPr>
                  <w:rFonts w:eastAsiaTheme="minorEastAsia"/>
                  <w:lang w:eastAsia="zh-CN"/>
                </w:rPr>
                <w:t>R4-2105341</w:t>
              </w:r>
            </w:ins>
          </w:p>
        </w:tc>
        <w:tc>
          <w:tcPr>
            <w:tcW w:w="8615" w:type="dxa"/>
          </w:tcPr>
          <w:p w14:paraId="3E22BEDD" w14:textId="71638023" w:rsidR="00BE24EA" w:rsidRDefault="00BE24EA" w:rsidP="00D06933">
            <w:pPr>
              <w:spacing w:after="180"/>
              <w:rPr>
                <w:rFonts w:eastAsiaTheme="minorEastAsia"/>
                <w:color w:val="0070C0"/>
                <w:highlight w:val="green"/>
                <w:lang w:eastAsia="zh-CN"/>
              </w:rPr>
            </w:pPr>
            <w:ins w:id="9" w:author="Bo Liu, CTC" w:date="2021-04-20T11:02:00Z">
              <w:r>
                <w:rPr>
                  <w:rFonts w:eastAsiaTheme="minorEastAsia" w:hint="eastAsia"/>
                  <w:color w:val="0070C0"/>
                  <w:highlight w:val="green"/>
                  <w:lang w:eastAsia="zh-CN"/>
                </w:rPr>
                <w:t>Approved</w:t>
              </w:r>
            </w:ins>
          </w:p>
        </w:tc>
      </w:tr>
      <w:tr w:rsidR="00BE24EA" w14:paraId="71341D3F" w14:textId="77777777" w:rsidTr="00D06933">
        <w:tc>
          <w:tcPr>
            <w:tcW w:w="1242" w:type="dxa"/>
          </w:tcPr>
          <w:p w14:paraId="7FBD1C4F" w14:textId="77777777" w:rsidR="00BE24EA" w:rsidRDefault="00BE24EA" w:rsidP="00D06933">
            <w:pPr>
              <w:spacing w:after="180"/>
              <w:rPr>
                <w:rFonts w:eastAsiaTheme="minorEastAsia"/>
                <w:color w:val="0070C0"/>
                <w:lang w:eastAsia="zh-CN"/>
              </w:rPr>
            </w:pPr>
          </w:p>
        </w:tc>
        <w:tc>
          <w:tcPr>
            <w:tcW w:w="8615" w:type="dxa"/>
          </w:tcPr>
          <w:p w14:paraId="14F40A19" w14:textId="77777777" w:rsidR="00BE24EA" w:rsidRDefault="00BE24EA" w:rsidP="00D06933">
            <w:pPr>
              <w:spacing w:after="180"/>
              <w:rPr>
                <w:rFonts w:eastAsiaTheme="minorEastAsia"/>
                <w:color w:val="0070C0"/>
                <w:highlight w:val="green"/>
                <w:lang w:eastAsia="zh-CN"/>
              </w:rPr>
            </w:pPr>
          </w:p>
        </w:tc>
      </w:tr>
    </w:tbl>
    <w:p w14:paraId="028A5916" w14:textId="77777777" w:rsidR="009D3AEE" w:rsidRPr="009D3AEE" w:rsidRDefault="009D3AEE">
      <w:pPr>
        <w:rPr>
          <w:rFonts w:eastAsiaTheme="minorEastAsia"/>
          <w:lang w:eastAsia="zh-CN"/>
        </w:rPr>
      </w:pPr>
    </w:p>
    <w:p w14:paraId="1B9BECA0" w14:textId="77777777" w:rsidR="007226E2" w:rsidRDefault="00C3712D">
      <w:pPr>
        <w:pStyle w:val="1"/>
        <w:rPr>
          <w:lang w:val="en-US" w:eastAsia="ja-JP"/>
        </w:rPr>
      </w:pPr>
      <w:r>
        <w:rPr>
          <w:lang w:val="en-US" w:eastAsia="ja-JP"/>
        </w:rPr>
        <w:t>Topic #</w:t>
      </w:r>
      <w:r>
        <w:rPr>
          <w:rFonts w:hint="eastAsia"/>
          <w:lang w:val="en-US" w:eastAsia="zh-CN"/>
        </w:rPr>
        <w:t>2</w:t>
      </w:r>
      <w:r>
        <w:rPr>
          <w:lang w:val="en-US" w:eastAsia="ja-JP"/>
        </w:rPr>
        <w:t xml:space="preserve">: </w:t>
      </w:r>
      <w:bookmarkStart w:id="10" w:name="OLE_LINK3"/>
      <w:bookmarkStart w:id="11" w:name="OLE_LINK4"/>
      <w:r>
        <w:rPr>
          <w:rFonts w:eastAsiaTheme="minorEastAsia"/>
          <w:lang w:val="en-US" w:eastAsia="zh-CN"/>
        </w:rPr>
        <w:t>Increasing UE maximum power high limit</w:t>
      </w:r>
      <w:bookmarkEnd w:id="10"/>
      <w:bookmarkEnd w:id="11"/>
    </w:p>
    <w:p w14:paraId="47D18121" w14:textId="77777777" w:rsidR="007226E2" w:rsidRDefault="00C3712D">
      <w:pPr>
        <w:pStyle w:val="2"/>
      </w:pPr>
      <w:r>
        <w:rPr>
          <w:rFonts w:hint="eastAsia"/>
        </w:rPr>
        <w:t>Companies</w:t>
      </w:r>
      <w:r>
        <w:t>’ contributions summary</w:t>
      </w:r>
    </w:p>
    <w:tbl>
      <w:tblPr>
        <w:tblStyle w:val="af3"/>
        <w:tblW w:w="0" w:type="auto"/>
        <w:tblLook w:val="04A0" w:firstRow="1" w:lastRow="0" w:firstColumn="1" w:lastColumn="0" w:noHBand="0" w:noVBand="1"/>
      </w:tblPr>
      <w:tblGrid>
        <w:gridCol w:w="1242"/>
        <w:gridCol w:w="1701"/>
        <w:gridCol w:w="6914"/>
      </w:tblGrid>
      <w:tr w:rsidR="007226E2" w14:paraId="0E8CCC39" w14:textId="77777777">
        <w:trPr>
          <w:trHeight w:val="468"/>
        </w:trPr>
        <w:tc>
          <w:tcPr>
            <w:tcW w:w="1242" w:type="dxa"/>
            <w:vAlign w:val="center"/>
          </w:tcPr>
          <w:p w14:paraId="4B53B065" w14:textId="77777777" w:rsidR="007226E2" w:rsidRDefault="00C3712D">
            <w:pPr>
              <w:spacing w:before="120" w:after="120"/>
              <w:rPr>
                <w:b/>
                <w:bCs/>
              </w:rPr>
            </w:pPr>
            <w:r>
              <w:rPr>
                <w:b/>
                <w:bCs/>
              </w:rPr>
              <w:t>T-doc number</w:t>
            </w:r>
          </w:p>
        </w:tc>
        <w:tc>
          <w:tcPr>
            <w:tcW w:w="1701" w:type="dxa"/>
            <w:vAlign w:val="center"/>
          </w:tcPr>
          <w:p w14:paraId="64A2F1A0" w14:textId="77777777" w:rsidR="007226E2" w:rsidRDefault="00C3712D">
            <w:pPr>
              <w:spacing w:before="120" w:after="120"/>
              <w:rPr>
                <w:b/>
                <w:bCs/>
              </w:rPr>
            </w:pPr>
            <w:r>
              <w:rPr>
                <w:b/>
                <w:bCs/>
              </w:rPr>
              <w:t>Company</w:t>
            </w:r>
          </w:p>
        </w:tc>
        <w:tc>
          <w:tcPr>
            <w:tcW w:w="6914" w:type="dxa"/>
            <w:vAlign w:val="center"/>
          </w:tcPr>
          <w:p w14:paraId="5A1C6648" w14:textId="77777777" w:rsidR="007226E2" w:rsidRDefault="00C3712D">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7226E2" w14:paraId="5C095035" w14:textId="77777777">
        <w:trPr>
          <w:trHeight w:val="468"/>
        </w:trPr>
        <w:tc>
          <w:tcPr>
            <w:tcW w:w="1242" w:type="dxa"/>
            <w:vAlign w:val="center"/>
          </w:tcPr>
          <w:p w14:paraId="4A83680B" w14:textId="77777777" w:rsidR="007226E2" w:rsidRDefault="00C3712D">
            <w:pPr>
              <w:spacing w:after="180"/>
              <w:rPr>
                <w:rFonts w:cstheme="minorHAnsi"/>
                <w:color w:val="000000" w:themeColor="text1"/>
              </w:rPr>
            </w:pPr>
            <w:r>
              <w:rPr>
                <w:rFonts w:cstheme="minorHAnsi"/>
                <w:color w:val="000000" w:themeColor="text1"/>
              </w:rPr>
              <w:t>R4-2104527</w:t>
            </w:r>
          </w:p>
        </w:tc>
        <w:tc>
          <w:tcPr>
            <w:tcW w:w="1701" w:type="dxa"/>
            <w:vAlign w:val="center"/>
          </w:tcPr>
          <w:p w14:paraId="2E3B56D2" w14:textId="77777777" w:rsidR="007226E2" w:rsidRDefault="00C3712D">
            <w:pPr>
              <w:spacing w:after="180"/>
              <w:rPr>
                <w:rFonts w:cstheme="minorHAnsi"/>
                <w:color w:val="000000" w:themeColor="text1"/>
              </w:rPr>
            </w:pPr>
            <w:r>
              <w:rPr>
                <w:rFonts w:cstheme="minorHAnsi"/>
                <w:color w:val="000000" w:themeColor="text1"/>
              </w:rPr>
              <w:t>vivo</w:t>
            </w:r>
          </w:p>
        </w:tc>
        <w:tc>
          <w:tcPr>
            <w:tcW w:w="6914" w:type="dxa"/>
            <w:vAlign w:val="center"/>
          </w:tcPr>
          <w:p w14:paraId="357E948D" w14:textId="77777777" w:rsidR="007226E2" w:rsidRDefault="00C3712D">
            <w:pPr>
              <w:spacing w:after="180"/>
              <w:rPr>
                <w:rFonts w:cstheme="minorHAnsi"/>
                <w:color w:val="000000" w:themeColor="text1"/>
              </w:rPr>
            </w:pPr>
            <w:r>
              <w:rPr>
                <w:rStyle w:val="af4"/>
                <w:rFonts w:cstheme="minorHAnsi"/>
                <w:b w:val="0"/>
                <w:color w:val="000000" w:themeColor="text1"/>
              </w:rPr>
              <w:t xml:space="preserve">Proposal 1: </w:t>
            </w:r>
            <w:r>
              <w:rPr>
                <w:rFonts w:cstheme="minorHAnsi"/>
                <w:color w:val="000000" w:themeColor="text1"/>
              </w:rPr>
              <w:t xml:space="preserve">To enhance UL coverage and full use UE hardware capability, the improvement for MOP 27.8 </w:t>
            </w:r>
            <w:proofErr w:type="spellStart"/>
            <w:r>
              <w:rPr>
                <w:rFonts w:cstheme="minorHAnsi"/>
                <w:color w:val="000000" w:themeColor="text1"/>
              </w:rPr>
              <w:t>dBm</w:t>
            </w:r>
            <w:proofErr w:type="spellEnd"/>
            <w:r>
              <w:rPr>
                <w:rFonts w:cstheme="minorHAnsi"/>
                <w:color w:val="000000" w:themeColor="text1"/>
              </w:rPr>
              <w:t xml:space="preserve"> for 23+26dBm should be discussed.</w:t>
            </w:r>
          </w:p>
          <w:p w14:paraId="5415AC07" w14:textId="77777777" w:rsidR="007226E2" w:rsidRDefault="00C3712D">
            <w:pPr>
              <w:spacing w:after="180"/>
              <w:rPr>
                <w:rFonts w:cstheme="minorHAnsi"/>
                <w:color w:val="000000" w:themeColor="text1"/>
              </w:rPr>
            </w:pPr>
            <w:r>
              <w:rPr>
                <w:rFonts w:cstheme="minorHAnsi"/>
                <w:color w:val="000000" w:themeColor="text1"/>
              </w:rPr>
              <w:t> </w:t>
            </w:r>
            <w:r>
              <w:rPr>
                <w:rStyle w:val="af4"/>
                <w:rFonts w:cstheme="minorHAnsi"/>
                <w:b w:val="0"/>
                <w:color w:val="000000" w:themeColor="text1"/>
              </w:rPr>
              <w:t xml:space="preserve">Proposal 2: </w:t>
            </w:r>
            <w:r>
              <w:rPr>
                <w:rFonts w:cstheme="minorHAnsi"/>
                <w:color w:val="000000" w:themeColor="text1"/>
              </w:rPr>
              <w:t xml:space="preserve">To reach ACLR, SEM and spurious emission limits, new MPR and A-MPR requirements are needed for </w:t>
            </w:r>
            <w:proofErr w:type="gramStart"/>
            <w:r>
              <w:rPr>
                <w:rFonts w:cstheme="minorHAnsi"/>
                <w:color w:val="000000" w:themeColor="text1"/>
              </w:rPr>
              <w:t>23+26dBm case</w:t>
            </w:r>
            <w:proofErr w:type="gramEnd"/>
            <w:r>
              <w:rPr>
                <w:rFonts w:cstheme="minorHAnsi"/>
                <w:color w:val="000000" w:themeColor="text1"/>
              </w:rPr>
              <w:t>.</w:t>
            </w:r>
          </w:p>
          <w:p w14:paraId="5E757B55" w14:textId="77777777" w:rsidR="007226E2" w:rsidRDefault="00C3712D">
            <w:pPr>
              <w:spacing w:after="180"/>
              <w:rPr>
                <w:rFonts w:cstheme="minorHAnsi"/>
                <w:color w:val="000000" w:themeColor="text1"/>
              </w:rPr>
            </w:pPr>
            <w:r>
              <w:rPr>
                <w:rStyle w:val="af4"/>
                <w:rFonts w:cstheme="minorHAnsi"/>
                <w:b w:val="0"/>
                <w:color w:val="000000" w:themeColor="text1"/>
              </w:rPr>
              <w:t xml:space="preserve">Proposal 3: </w:t>
            </w:r>
            <w:r>
              <w:rPr>
                <w:rFonts w:cstheme="minorHAnsi"/>
                <w:color w:val="000000" w:themeColor="text1"/>
              </w:rPr>
              <w:t>Introduce power boosting capability for PC2 UE to allow higher MOP.</w:t>
            </w:r>
          </w:p>
        </w:tc>
      </w:tr>
      <w:tr w:rsidR="007226E2" w14:paraId="2A6CF5FA" w14:textId="77777777">
        <w:trPr>
          <w:trHeight w:val="468"/>
        </w:trPr>
        <w:tc>
          <w:tcPr>
            <w:tcW w:w="1242" w:type="dxa"/>
            <w:vAlign w:val="center"/>
          </w:tcPr>
          <w:p w14:paraId="6C56E368" w14:textId="77777777" w:rsidR="007226E2" w:rsidRDefault="00C3712D">
            <w:pPr>
              <w:spacing w:after="180"/>
              <w:rPr>
                <w:rFonts w:cstheme="minorHAnsi"/>
                <w:color w:val="000000" w:themeColor="text1"/>
              </w:rPr>
            </w:pPr>
            <w:r>
              <w:rPr>
                <w:rFonts w:cstheme="minorHAnsi"/>
                <w:color w:val="000000" w:themeColor="text1"/>
              </w:rPr>
              <w:t>R4-2104572</w:t>
            </w:r>
          </w:p>
        </w:tc>
        <w:tc>
          <w:tcPr>
            <w:tcW w:w="1701" w:type="dxa"/>
            <w:vAlign w:val="center"/>
          </w:tcPr>
          <w:p w14:paraId="5C5F0B09" w14:textId="77777777" w:rsidR="007226E2" w:rsidRDefault="00C3712D">
            <w:pPr>
              <w:spacing w:after="180"/>
              <w:rPr>
                <w:rFonts w:cstheme="minorHAnsi"/>
                <w:color w:val="000000" w:themeColor="text1"/>
              </w:rPr>
            </w:pPr>
            <w:r>
              <w:rPr>
                <w:rFonts w:cstheme="minorHAnsi"/>
                <w:color w:val="000000" w:themeColor="text1"/>
              </w:rPr>
              <w:t xml:space="preserve">Nokia, </w:t>
            </w:r>
          </w:p>
          <w:p w14:paraId="453734A8" w14:textId="77777777" w:rsidR="007226E2" w:rsidRDefault="00C3712D">
            <w:pPr>
              <w:spacing w:after="180"/>
              <w:rPr>
                <w:rFonts w:cstheme="minorHAnsi"/>
                <w:color w:val="000000" w:themeColor="text1"/>
              </w:rPr>
            </w:pPr>
            <w:r>
              <w:rPr>
                <w:rFonts w:cstheme="minorHAnsi"/>
                <w:color w:val="000000" w:themeColor="text1"/>
              </w:rPr>
              <w:t>Nokia Shanghai Bell</w:t>
            </w:r>
          </w:p>
        </w:tc>
        <w:tc>
          <w:tcPr>
            <w:tcW w:w="6914" w:type="dxa"/>
            <w:vAlign w:val="center"/>
          </w:tcPr>
          <w:p w14:paraId="71EBE972" w14:textId="77777777" w:rsidR="007226E2" w:rsidRDefault="00C3712D">
            <w:pPr>
              <w:spacing w:after="180"/>
              <w:rPr>
                <w:rFonts w:cstheme="minorHAnsi"/>
                <w:color w:val="000000" w:themeColor="text1"/>
              </w:rPr>
            </w:pPr>
            <w:r>
              <w:rPr>
                <w:rStyle w:val="af4"/>
                <w:rFonts w:cstheme="minorHAnsi"/>
                <w:b w:val="0"/>
                <w:color w:val="000000" w:themeColor="text1"/>
              </w:rPr>
              <w:t>Proposal: Given that UEs supporting uplink inter-band CA (Band A + Band B) with this even higher power feature, consider following three alternatives to address the raised issues. In the following, SUM is defined as the sum of PC for Band A and PC for Band B</w:t>
            </w:r>
          </w:p>
          <w:p w14:paraId="0267A125" w14:textId="77777777" w:rsidR="007226E2" w:rsidRDefault="00C3712D">
            <w:pPr>
              <w:spacing w:after="180"/>
              <w:rPr>
                <w:rFonts w:cstheme="minorHAnsi"/>
                <w:color w:val="000000" w:themeColor="text1"/>
              </w:rPr>
            </w:pPr>
            <w:r>
              <w:rPr>
                <w:rStyle w:val="af4"/>
                <w:rFonts w:cstheme="minorHAnsi"/>
                <w:b w:val="0"/>
                <w:color w:val="000000" w:themeColor="text1"/>
              </w:rPr>
              <w:t xml:space="preserve">Alternative 1: Replace </w:t>
            </w:r>
            <w:proofErr w:type="spellStart"/>
            <w:r>
              <w:rPr>
                <w:rStyle w:val="af4"/>
                <w:rFonts w:cstheme="minorHAnsi"/>
                <w:b w:val="0"/>
                <w:color w:val="000000" w:themeColor="text1"/>
              </w:rPr>
              <w:t>P</w:t>
            </w:r>
            <w:r>
              <w:rPr>
                <w:rStyle w:val="af4"/>
                <w:rFonts w:cstheme="minorHAnsi"/>
                <w:b w:val="0"/>
                <w:color w:val="000000" w:themeColor="text1"/>
                <w:sz w:val="18"/>
                <w:szCs w:val="18"/>
                <w:vertAlign w:val="subscript"/>
              </w:rPr>
              <w:t>PowerClass</w:t>
            </w:r>
            <w:proofErr w:type="spellEnd"/>
            <w:r>
              <w:rPr>
                <w:rStyle w:val="af4"/>
                <w:rFonts w:cstheme="minorHAnsi"/>
                <w:b w:val="0"/>
                <w:color w:val="000000" w:themeColor="text1"/>
              </w:rPr>
              <w:t xml:space="preserve"> in both P</w:t>
            </w:r>
            <w:r>
              <w:rPr>
                <w:rStyle w:val="af4"/>
                <w:rFonts w:cstheme="minorHAnsi"/>
                <w:b w:val="0"/>
                <w:color w:val="000000" w:themeColor="text1"/>
                <w:sz w:val="18"/>
                <w:szCs w:val="18"/>
                <w:vertAlign w:val="subscript"/>
              </w:rPr>
              <w:t xml:space="preserve">CMAX_L </w:t>
            </w:r>
            <w:r>
              <w:rPr>
                <w:rStyle w:val="af4"/>
                <w:rFonts w:cstheme="minorHAnsi"/>
                <w:b w:val="0"/>
                <w:color w:val="000000" w:themeColor="text1"/>
              </w:rPr>
              <w:t>and</w:t>
            </w:r>
            <w:r>
              <w:rPr>
                <w:rStyle w:val="af4"/>
                <w:rFonts w:cstheme="minorHAnsi"/>
                <w:b w:val="0"/>
                <w:color w:val="000000" w:themeColor="text1"/>
                <w:sz w:val="18"/>
                <w:szCs w:val="18"/>
                <w:vertAlign w:val="subscript"/>
              </w:rPr>
              <w:t xml:space="preserve"> </w:t>
            </w:r>
            <w:r>
              <w:rPr>
                <w:rStyle w:val="af4"/>
                <w:rFonts w:cstheme="minorHAnsi"/>
                <w:b w:val="0"/>
                <w:color w:val="000000" w:themeColor="text1"/>
              </w:rPr>
              <w:t>P</w:t>
            </w:r>
            <w:r>
              <w:rPr>
                <w:rStyle w:val="af4"/>
                <w:rFonts w:cstheme="minorHAnsi"/>
                <w:b w:val="0"/>
                <w:color w:val="000000" w:themeColor="text1"/>
                <w:sz w:val="18"/>
                <w:szCs w:val="18"/>
                <w:vertAlign w:val="subscript"/>
              </w:rPr>
              <w:t>CMAX_H</w:t>
            </w:r>
            <w:r>
              <w:rPr>
                <w:rStyle w:val="af4"/>
                <w:rFonts w:cstheme="minorHAnsi"/>
                <w:b w:val="0"/>
                <w:color w:val="000000" w:themeColor="text1"/>
              </w:rPr>
              <w:t xml:space="preserve"> with SUM.</w:t>
            </w:r>
          </w:p>
          <w:p w14:paraId="5C9DBD1D" w14:textId="77777777" w:rsidR="007226E2" w:rsidRDefault="00C3712D">
            <w:pPr>
              <w:spacing w:after="180"/>
              <w:rPr>
                <w:rFonts w:cstheme="minorHAnsi"/>
                <w:color w:val="000000" w:themeColor="text1"/>
              </w:rPr>
            </w:pPr>
            <w:r>
              <w:rPr>
                <w:rStyle w:val="af4"/>
                <w:rFonts w:cstheme="minorHAnsi"/>
                <w:b w:val="0"/>
                <w:color w:val="000000" w:themeColor="text1"/>
              </w:rPr>
              <w:t xml:space="preserve">Alternative 2: Replace </w:t>
            </w:r>
            <w:proofErr w:type="spellStart"/>
            <w:r>
              <w:rPr>
                <w:rStyle w:val="af4"/>
                <w:rFonts w:cstheme="minorHAnsi"/>
                <w:b w:val="0"/>
                <w:color w:val="000000" w:themeColor="text1"/>
              </w:rPr>
              <w:t>P</w:t>
            </w:r>
            <w:r>
              <w:rPr>
                <w:rStyle w:val="af4"/>
                <w:rFonts w:cstheme="minorHAnsi"/>
                <w:b w:val="0"/>
                <w:color w:val="000000" w:themeColor="text1"/>
                <w:sz w:val="18"/>
                <w:szCs w:val="18"/>
                <w:vertAlign w:val="subscript"/>
              </w:rPr>
              <w:t>PowerClass</w:t>
            </w:r>
            <w:proofErr w:type="spellEnd"/>
            <w:r>
              <w:rPr>
                <w:rStyle w:val="af4"/>
                <w:rFonts w:cstheme="minorHAnsi"/>
                <w:b w:val="0"/>
                <w:color w:val="000000" w:themeColor="text1"/>
              </w:rPr>
              <w:t xml:space="preserve"> in both P</w:t>
            </w:r>
            <w:r>
              <w:rPr>
                <w:rStyle w:val="af4"/>
                <w:rFonts w:cstheme="minorHAnsi"/>
                <w:b w:val="0"/>
                <w:color w:val="000000" w:themeColor="text1"/>
                <w:sz w:val="18"/>
                <w:szCs w:val="18"/>
                <w:vertAlign w:val="subscript"/>
              </w:rPr>
              <w:t>CMAX_H</w:t>
            </w:r>
            <w:r>
              <w:rPr>
                <w:rStyle w:val="af4"/>
                <w:rFonts w:cstheme="minorHAnsi"/>
                <w:b w:val="0"/>
                <w:color w:val="000000" w:themeColor="text1"/>
              </w:rPr>
              <w:t xml:space="preserve"> and</w:t>
            </w:r>
            <w:r>
              <w:rPr>
                <w:rStyle w:val="af4"/>
                <w:rFonts w:cstheme="minorHAnsi"/>
                <w:b w:val="0"/>
                <w:color w:val="000000" w:themeColor="text1"/>
                <w:sz w:val="18"/>
                <w:szCs w:val="18"/>
                <w:vertAlign w:val="subscript"/>
              </w:rPr>
              <w:t xml:space="preserve"> </w:t>
            </w:r>
            <w:r>
              <w:rPr>
                <w:rStyle w:val="af4"/>
                <w:rFonts w:cstheme="minorHAnsi"/>
                <w:b w:val="0"/>
                <w:color w:val="000000" w:themeColor="text1"/>
              </w:rPr>
              <w:t>P</w:t>
            </w:r>
            <w:r>
              <w:rPr>
                <w:rStyle w:val="af4"/>
                <w:rFonts w:cstheme="minorHAnsi"/>
                <w:b w:val="0"/>
                <w:color w:val="000000" w:themeColor="text1"/>
                <w:sz w:val="18"/>
                <w:szCs w:val="18"/>
                <w:vertAlign w:val="subscript"/>
              </w:rPr>
              <w:t>CMAX_H</w:t>
            </w:r>
            <w:r>
              <w:rPr>
                <w:rStyle w:val="af4"/>
                <w:rFonts w:cstheme="minorHAnsi"/>
                <w:b w:val="0"/>
                <w:color w:val="000000" w:themeColor="text1"/>
              </w:rPr>
              <w:t xml:space="preserve"> with SUM and relax the </w:t>
            </w:r>
            <w:proofErr w:type="spellStart"/>
            <w:r>
              <w:rPr>
                <w:rStyle w:val="af4"/>
                <w:rFonts w:cstheme="minorHAnsi"/>
                <w:b w:val="0"/>
                <w:color w:val="000000" w:themeColor="text1"/>
              </w:rPr>
              <w:t>P</w:t>
            </w:r>
            <w:r>
              <w:rPr>
                <w:rStyle w:val="af4"/>
                <w:rFonts w:cstheme="minorHAnsi"/>
                <w:b w:val="0"/>
                <w:color w:val="000000" w:themeColor="text1"/>
                <w:sz w:val="18"/>
                <w:szCs w:val="18"/>
                <w:vertAlign w:val="subscript"/>
              </w:rPr>
              <w:t>PowerClass</w:t>
            </w:r>
            <w:proofErr w:type="spellEnd"/>
            <w:r>
              <w:rPr>
                <w:rStyle w:val="af4"/>
                <w:rFonts w:cstheme="minorHAnsi"/>
                <w:b w:val="0"/>
                <w:color w:val="000000" w:themeColor="text1"/>
              </w:rPr>
              <w:t xml:space="preserve"> in P</w:t>
            </w:r>
            <w:r>
              <w:rPr>
                <w:rStyle w:val="af4"/>
                <w:rFonts w:cstheme="minorHAnsi"/>
                <w:b w:val="0"/>
                <w:color w:val="000000" w:themeColor="text1"/>
                <w:sz w:val="18"/>
                <w:szCs w:val="18"/>
                <w:vertAlign w:val="subscript"/>
              </w:rPr>
              <w:t>CMAX_L</w:t>
            </w:r>
            <w:r>
              <w:rPr>
                <w:rStyle w:val="af4"/>
                <w:rFonts w:cstheme="minorHAnsi"/>
                <w:b w:val="0"/>
                <w:color w:val="000000" w:themeColor="text1"/>
              </w:rPr>
              <w:t xml:space="preserve"> by the </w:t>
            </w:r>
            <w:proofErr w:type="spellStart"/>
            <w:proofErr w:type="gramStart"/>
            <w:r>
              <w:rPr>
                <w:rStyle w:val="af4"/>
                <w:rFonts w:cstheme="minorHAnsi"/>
                <w:b w:val="0"/>
                <w:color w:val="000000" w:themeColor="text1"/>
              </w:rPr>
              <w:t>P</w:t>
            </w:r>
            <w:r>
              <w:rPr>
                <w:rStyle w:val="af4"/>
                <w:rFonts w:cstheme="minorHAnsi"/>
                <w:b w:val="0"/>
                <w:color w:val="000000" w:themeColor="text1"/>
                <w:sz w:val="18"/>
                <w:szCs w:val="18"/>
                <w:vertAlign w:val="subscript"/>
              </w:rPr>
              <w:t>PowerClass</w:t>
            </w:r>
            <w:proofErr w:type="spellEnd"/>
            <w:r>
              <w:rPr>
                <w:rStyle w:val="af4"/>
                <w:rFonts w:cstheme="minorHAnsi"/>
                <w:b w:val="0"/>
                <w:color w:val="000000" w:themeColor="text1"/>
              </w:rPr>
              <w:t>(</w:t>
            </w:r>
            <w:proofErr w:type="gramEnd"/>
            <w:r>
              <w:rPr>
                <w:rStyle w:val="af4"/>
                <w:rFonts w:cstheme="minorHAnsi"/>
                <w:b w:val="0"/>
                <w:color w:val="000000" w:themeColor="text1"/>
              </w:rPr>
              <w:t>the sum) - MAX(PC for Band A, PC for Band B).</w:t>
            </w:r>
          </w:p>
        </w:tc>
      </w:tr>
      <w:tr w:rsidR="007226E2" w14:paraId="4B7988A7" w14:textId="77777777">
        <w:trPr>
          <w:trHeight w:val="468"/>
        </w:trPr>
        <w:tc>
          <w:tcPr>
            <w:tcW w:w="1242" w:type="dxa"/>
            <w:vAlign w:val="center"/>
          </w:tcPr>
          <w:p w14:paraId="31254CA4" w14:textId="77777777" w:rsidR="007226E2" w:rsidRDefault="00C3712D">
            <w:pPr>
              <w:spacing w:after="180"/>
              <w:rPr>
                <w:rFonts w:cstheme="minorHAnsi"/>
                <w:color w:val="000000" w:themeColor="text1"/>
              </w:rPr>
            </w:pPr>
            <w:r>
              <w:rPr>
                <w:rFonts w:cstheme="minorHAnsi"/>
                <w:color w:val="000000" w:themeColor="text1"/>
              </w:rPr>
              <w:t>R4-2105086</w:t>
            </w:r>
          </w:p>
        </w:tc>
        <w:tc>
          <w:tcPr>
            <w:tcW w:w="1701" w:type="dxa"/>
            <w:vAlign w:val="center"/>
          </w:tcPr>
          <w:p w14:paraId="7EF9FABA" w14:textId="77777777" w:rsidR="007226E2" w:rsidRDefault="00C3712D">
            <w:pPr>
              <w:spacing w:after="180"/>
              <w:rPr>
                <w:rFonts w:cstheme="minorHAnsi"/>
                <w:color w:val="000000" w:themeColor="text1"/>
              </w:rPr>
            </w:pPr>
            <w:r>
              <w:rPr>
                <w:rFonts w:cstheme="minorHAnsi"/>
                <w:color w:val="000000" w:themeColor="text1"/>
              </w:rPr>
              <w:t>Ericsson</w:t>
            </w:r>
          </w:p>
        </w:tc>
        <w:tc>
          <w:tcPr>
            <w:tcW w:w="6914" w:type="dxa"/>
            <w:vAlign w:val="center"/>
          </w:tcPr>
          <w:p w14:paraId="5714B8E4" w14:textId="77777777" w:rsidR="007226E2" w:rsidRDefault="00C3712D">
            <w:pPr>
              <w:spacing w:after="180"/>
              <w:rPr>
                <w:rFonts w:cstheme="minorHAnsi"/>
                <w:color w:val="000000" w:themeColor="text1"/>
              </w:rPr>
            </w:pPr>
            <w:r>
              <w:rPr>
                <w:rStyle w:val="af4"/>
                <w:rFonts w:cstheme="minorHAnsi"/>
                <w:b w:val="0"/>
                <w:color w:val="000000" w:themeColor="text1"/>
              </w:rPr>
              <w:t xml:space="preserve">Proposal 1: define </w:t>
            </w:r>
            <w:proofErr w:type="gramStart"/>
            <w:r>
              <w:rPr>
                <w:rStyle w:val="af4"/>
                <w:rFonts w:cstheme="minorHAnsi"/>
                <w:b w:val="0"/>
                <w:color w:val="000000" w:themeColor="text1"/>
              </w:rPr>
              <w:t>an</w:t>
            </w:r>
            <w:proofErr w:type="gramEnd"/>
            <w:r>
              <w:rPr>
                <w:rStyle w:val="af4"/>
                <w:rFonts w:cstheme="minorHAnsi"/>
                <w:b w:val="0"/>
                <w:color w:val="000000" w:themeColor="text1"/>
              </w:rPr>
              <w:t xml:space="preserve"> new power class for inter-band combinations supporting a total UE power greater than 26 </w:t>
            </w:r>
            <w:proofErr w:type="spellStart"/>
            <w:r>
              <w:rPr>
                <w:rStyle w:val="af4"/>
                <w:rFonts w:cstheme="minorHAnsi"/>
                <w:b w:val="0"/>
                <w:color w:val="000000" w:themeColor="text1"/>
              </w:rPr>
              <w:t>dBm</w:t>
            </w:r>
            <w:proofErr w:type="spellEnd"/>
            <w:r>
              <w:rPr>
                <w:rStyle w:val="af4"/>
                <w:rFonts w:cstheme="minorHAnsi"/>
                <w:b w:val="0"/>
                <w:color w:val="000000" w:themeColor="text1"/>
              </w:rPr>
              <w:t xml:space="preserve"> (Option 2).</w:t>
            </w:r>
          </w:p>
          <w:p w14:paraId="5105DE77" w14:textId="77777777" w:rsidR="007226E2" w:rsidRDefault="00C3712D">
            <w:pPr>
              <w:spacing w:after="180"/>
              <w:rPr>
                <w:rFonts w:cstheme="minorHAnsi"/>
                <w:color w:val="000000" w:themeColor="text1"/>
              </w:rPr>
            </w:pPr>
            <w:r>
              <w:rPr>
                <w:rStyle w:val="af4"/>
                <w:rFonts w:cstheme="minorHAnsi"/>
                <w:b w:val="0"/>
                <w:color w:val="000000" w:themeColor="text1"/>
              </w:rPr>
              <w:t>Observation 1: operators can set a UE-specific limit (P</w:t>
            </w:r>
            <w:r>
              <w:rPr>
                <w:rStyle w:val="af4"/>
                <w:rFonts w:cstheme="minorHAnsi"/>
                <w:b w:val="0"/>
                <w:color w:val="000000" w:themeColor="text1"/>
                <w:sz w:val="18"/>
                <w:szCs w:val="18"/>
                <w:vertAlign w:val="subscript"/>
              </w:rPr>
              <w:t>NR</w:t>
            </w:r>
            <w:r>
              <w:rPr>
                <w:rStyle w:val="af4"/>
                <w:rFonts w:cstheme="minorHAnsi"/>
                <w:b w:val="0"/>
                <w:color w:val="000000" w:themeColor="text1"/>
              </w:rPr>
              <w:t xml:space="preserve">) of the total output power per cell group configured for each UE should there be any </w:t>
            </w:r>
            <w:proofErr w:type="spellStart"/>
            <w:r>
              <w:rPr>
                <w:rStyle w:val="af4"/>
                <w:rFonts w:cstheme="minorHAnsi"/>
                <w:b w:val="0"/>
                <w:color w:val="000000" w:themeColor="text1"/>
              </w:rPr>
              <w:t>regulary</w:t>
            </w:r>
            <w:proofErr w:type="spellEnd"/>
            <w:r>
              <w:rPr>
                <w:rStyle w:val="af4"/>
                <w:rFonts w:cstheme="minorHAnsi"/>
                <w:b w:val="0"/>
                <w:color w:val="000000" w:themeColor="text1"/>
              </w:rPr>
              <w:t xml:space="preserve"> requirements applying in the geographical region of operation.</w:t>
            </w:r>
          </w:p>
          <w:p w14:paraId="69345AB0" w14:textId="77777777" w:rsidR="007226E2" w:rsidRDefault="00C3712D">
            <w:pPr>
              <w:spacing w:after="180"/>
              <w:rPr>
                <w:rFonts w:cstheme="minorHAnsi"/>
                <w:color w:val="000000" w:themeColor="text1"/>
              </w:rPr>
            </w:pPr>
            <w:r>
              <w:rPr>
                <w:rStyle w:val="af4"/>
                <w:rFonts w:cstheme="minorHAnsi"/>
                <w:b w:val="0"/>
                <w:color w:val="000000" w:themeColor="text1"/>
              </w:rPr>
              <w:t>Observation 2: Option 2 does not imply any new signaling and can be specified in 38.101-1.</w:t>
            </w:r>
          </w:p>
          <w:p w14:paraId="1887FB84" w14:textId="77777777" w:rsidR="007226E2" w:rsidRDefault="00C3712D">
            <w:pPr>
              <w:spacing w:after="180"/>
              <w:rPr>
                <w:rFonts w:cstheme="minorHAnsi"/>
                <w:color w:val="000000" w:themeColor="text1"/>
              </w:rPr>
            </w:pPr>
            <w:r>
              <w:rPr>
                <w:rFonts w:cstheme="minorHAnsi"/>
                <w:color w:val="000000" w:themeColor="text1"/>
              </w:rPr>
              <w:t xml:space="preserve">There is an impact on </w:t>
            </w:r>
            <w:proofErr w:type="gramStart"/>
            <w:r>
              <w:rPr>
                <w:rFonts w:cstheme="minorHAnsi"/>
                <w:color w:val="000000" w:themeColor="text1"/>
              </w:rPr>
              <w:t>SAR,</w:t>
            </w:r>
            <w:proofErr w:type="gramEnd"/>
            <w:r>
              <w:rPr>
                <w:rFonts w:cstheme="minorHAnsi"/>
                <w:color w:val="000000" w:themeColor="text1"/>
              </w:rPr>
              <w:t xml:space="preserve"> the total average output power can increase. Duty-cycle reporting would be affected, but should not be specified at any rate.</w:t>
            </w:r>
          </w:p>
          <w:p w14:paraId="33C8A7CF" w14:textId="77777777" w:rsidR="007226E2" w:rsidRDefault="00C3712D">
            <w:pPr>
              <w:spacing w:after="180"/>
              <w:rPr>
                <w:rFonts w:cstheme="minorHAnsi"/>
                <w:color w:val="000000" w:themeColor="text1"/>
              </w:rPr>
            </w:pPr>
            <w:r>
              <w:rPr>
                <w:rStyle w:val="af4"/>
                <w:rFonts w:cstheme="minorHAnsi"/>
                <w:b w:val="0"/>
                <w:color w:val="000000" w:themeColor="text1"/>
              </w:rPr>
              <w:t xml:space="preserve">Observation 3: a higher BC power class implies higher total power, UE heat </w:t>
            </w:r>
            <w:r>
              <w:rPr>
                <w:rStyle w:val="af4"/>
                <w:rFonts w:cstheme="minorHAnsi"/>
                <w:b w:val="0"/>
                <w:color w:val="000000" w:themeColor="text1"/>
              </w:rPr>
              <w:lastRenderedPageBreak/>
              <w:t>management and facilitation of SAR compliance more challenging.</w:t>
            </w:r>
          </w:p>
          <w:p w14:paraId="33DA7429" w14:textId="77777777" w:rsidR="007226E2" w:rsidRDefault="00C3712D">
            <w:pPr>
              <w:spacing w:after="180"/>
              <w:rPr>
                <w:rFonts w:cstheme="minorHAnsi"/>
                <w:color w:val="000000" w:themeColor="text1"/>
              </w:rPr>
            </w:pPr>
            <w:r>
              <w:rPr>
                <w:rStyle w:val="af4"/>
                <w:rFonts w:cstheme="minorHAnsi"/>
                <w:b w:val="0"/>
                <w:color w:val="000000" w:themeColor="text1"/>
              </w:rPr>
              <w:t>Observation 4: for inter-band CA, MSD requirements would be impacted by the higher power class.</w:t>
            </w:r>
          </w:p>
          <w:p w14:paraId="5EA71911" w14:textId="77777777" w:rsidR="007226E2" w:rsidRDefault="00C3712D">
            <w:pPr>
              <w:spacing w:after="180"/>
              <w:rPr>
                <w:rFonts w:cstheme="minorHAnsi"/>
                <w:color w:val="000000" w:themeColor="text1"/>
              </w:rPr>
            </w:pPr>
            <w:r>
              <w:rPr>
                <w:rFonts w:cstheme="minorHAnsi"/>
                <w:color w:val="000000" w:themeColor="text1"/>
              </w:rPr>
              <w:t>The latter was essentially the only consequence when increasing the power capability of EN-DC band combinations aside from the duty-cycle reporting.</w:t>
            </w:r>
          </w:p>
        </w:tc>
      </w:tr>
      <w:tr w:rsidR="007226E2" w14:paraId="45786898" w14:textId="77777777">
        <w:trPr>
          <w:trHeight w:val="468"/>
        </w:trPr>
        <w:tc>
          <w:tcPr>
            <w:tcW w:w="1242" w:type="dxa"/>
            <w:vAlign w:val="center"/>
          </w:tcPr>
          <w:p w14:paraId="107C4297" w14:textId="77777777" w:rsidR="007226E2" w:rsidRDefault="00C3712D">
            <w:pPr>
              <w:spacing w:before="120" w:after="120"/>
              <w:rPr>
                <w:rFonts w:cstheme="minorHAnsi"/>
                <w:color w:val="000000" w:themeColor="text1"/>
              </w:rPr>
            </w:pPr>
            <w:r>
              <w:rPr>
                <w:rFonts w:cstheme="minorHAnsi"/>
                <w:color w:val="000000" w:themeColor="text1"/>
              </w:rPr>
              <w:lastRenderedPageBreak/>
              <w:t>R4-2106557</w:t>
            </w:r>
          </w:p>
        </w:tc>
        <w:tc>
          <w:tcPr>
            <w:tcW w:w="1701" w:type="dxa"/>
            <w:vAlign w:val="center"/>
          </w:tcPr>
          <w:p w14:paraId="0A135F1E" w14:textId="77777777" w:rsidR="007226E2" w:rsidRDefault="00C3712D">
            <w:pPr>
              <w:spacing w:before="120" w:after="120"/>
              <w:rPr>
                <w:rFonts w:cstheme="minorHAnsi"/>
                <w:color w:val="000000" w:themeColor="text1"/>
              </w:rPr>
            </w:pPr>
            <w:r>
              <w:rPr>
                <w:rFonts w:cstheme="minorHAnsi"/>
                <w:color w:val="000000" w:themeColor="text1"/>
              </w:rPr>
              <w:t>OPPO</w:t>
            </w:r>
          </w:p>
        </w:tc>
        <w:tc>
          <w:tcPr>
            <w:tcW w:w="6914" w:type="dxa"/>
            <w:vAlign w:val="center"/>
          </w:tcPr>
          <w:p w14:paraId="2434C795" w14:textId="77777777" w:rsidR="007226E2" w:rsidRDefault="00C3712D">
            <w:pPr>
              <w:spacing w:after="180"/>
              <w:rPr>
                <w:rFonts w:cstheme="minorHAnsi"/>
                <w:color w:val="000000" w:themeColor="text1"/>
              </w:rPr>
            </w:pPr>
            <w:r>
              <w:rPr>
                <w:rStyle w:val="af7"/>
                <w:rFonts w:cstheme="minorHAnsi"/>
                <w:bCs/>
                <w:i w:val="0"/>
                <w:color w:val="000000" w:themeColor="text1"/>
              </w:rPr>
              <w:t xml:space="preserve">Observation 1:    Remove </w:t>
            </w:r>
            <w:proofErr w:type="spellStart"/>
            <w:r>
              <w:rPr>
                <w:rStyle w:val="af7"/>
                <w:rFonts w:cstheme="minorHAnsi"/>
                <w:bCs/>
                <w:i w:val="0"/>
                <w:color w:val="000000" w:themeColor="text1"/>
              </w:rPr>
              <w:t>Ppowerclass</w:t>
            </w:r>
            <w:proofErr w:type="spellEnd"/>
            <w:r>
              <w:rPr>
                <w:rStyle w:val="af7"/>
                <w:rFonts w:cstheme="minorHAnsi"/>
                <w:bCs/>
                <w:i w:val="0"/>
                <w:color w:val="000000" w:themeColor="text1"/>
              </w:rPr>
              <w:t xml:space="preserve"> from </w:t>
            </w:r>
            <w:proofErr w:type="spellStart"/>
            <w:r>
              <w:rPr>
                <w:rStyle w:val="af7"/>
                <w:rFonts w:cstheme="minorHAnsi"/>
                <w:bCs/>
                <w:i w:val="0"/>
                <w:color w:val="000000" w:themeColor="text1"/>
              </w:rPr>
              <w:t>Pcmax_h</w:t>
            </w:r>
            <w:proofErr w:type="spellEnd"/>
            <w:r>
              <w:rPr>
                <w:rStyle w:val="af7"/>
                <w:rFonts w:cstheme="minorHAnsi"/>
                <w:bCs/>
                <w:i w:val="0"/>
                <w:color w:val="000000" w:themeColor="text1"/>
              </w:rPr>
              <w:t>, will allow UE transmit power higher than 28dBm which is not compatible with current power class definition.</w:t>
            </w:r>
          </w:p>
          <w:p w14:paraId="17D97620" w14:textId="77777777" w:rsidR="007226E2" w:rsidRDefault="00C3712D">
            <w:pPr>
              <w:spacing w:after="180"/>
              <w:rPr>
                <w:rFonts w:cstheme="minorHAnsi"/>
                <w:color w:val="000000" w:themeColor="text1"/>
              </w:rPr>
            </w:pPr>
            <w:r>
              <w:rPr>
                <w:rStyle w:val="af7"/>
                <w:rFonts w:cstheme="minorHAnsi"/>
                <w:bCs/>
                <w:i w:val="0"/>
                <w:color w:val="000000" w:themeColor="text1"/>
              </w:rPr>
              <w:t>Observation 2:    Remove power class upper limit will make power levels overlapping among different power classes, and the interpretation of power classes need to be clarified.</w:t>
            </w:r>
          </w:p>
          <w:p w14:paraId="0C9558AF" w14:textId="77777777" w:rsidR="007226E2" w:rsidRDefault="00C3712D">
            <w:pPr>
              <w:spacing w:after="180"/>
              <w:rPr>
                <w:rFonts w:cstheme="minorHAnsi"/>
                <w:color w:val="000000" w:themeColor="text1"/>
              </w:rPr>
            </w:pPr>
            <w:r>
              <w:rPr>
                <w:rStyle w:val="af7"/>
                <w:rFonts w:cstheme="minorHAnsi"/>
                <w:bCs/>
                <w:i w:val="0"/>
                <w:color w:val="000000" w:themeColor="text1"/>
              </w:rPr>
              <w:t>Observation 3:    If PC2 UE is allowed to transmit at 29dBm with 2T, but only 26dBm with 1T, then whether PC2 UE is also allowed to transmit 26dBm with 2T but only 23dBm with 1T?</w:t>
            </w:r>
            <w:r>
              <w:rPr>
                <w:rFonts w:cstheme="minorHAnsi"/>
                <w:color w:val="000000" w:themeColor="text1"/>
              </w:rPr>
              <w:t> </w:t>
            </w:r>
          </w:p>
          <w:p w14:paraId="5877E7BF" w14:textId="77777777" w:rsidR="007226E2" w:rsidRDefault="00C3712D">
            <w:pPr>
              <w:spacing w:after="180"/>
              <w:rPr>
                <w:rFonts w:cstheme="minorHAnsi"/>
                <w:color w:val="000000" w:themeColor="text1"/>
              </w:rPr>
            </w:pPr>
            <w:r>
              <w:rPr>
                <w:rStyle w:val="af4"/>
                <w:rFonts w:cstheme="minorHAnsi"/>
                <w:b w:val="0"/>
                <w:color w:val="000000" w:themeColor="text1"/>
                <w:u w:val="single"/>
              </w:rPr>
              <w:t>Conformance tests</w:t>
            </w:r>
          </w:p>
          <w:p w14:paraId="0B0270BE" w14:textId="77777777" w:rsidR="007226E2" w:rsidRDefault="00C3712D">
            <w:pPr>
              <w:spacing w:after="180"/>
              <w:rPr>
                <w:rFonts w:cstheme="minorHAnsi"/>
                <w:color w:val="000000" w:themeColor="text1"/>
              </w:rPr>
            </w:pPr>
            <w:r>
              <w:rPr>
                <w:rStyle w:val="af7"/>
                <w:rFonts w:cstheme="minorHAnsi"/>
                <w:bCs/>
                <w:i w:val="0"/>
                <w:color w:val="000000" w:themeColor="text1"/>
              </w:rPr>
              <w:t xml:space="preserve">Observation 4:    If removing </w:t>
            </w:r>
            <w:proofErr w:type="spellStart"/>
            <w:r>
              <w:rPr>
                <w:rStyle w:val="af7"/>
                <w:rFonts w:cstheme="minorHAnsi"/>
                <w:bCs/>
                <w:i w:val="0"/>
                <w:color w:val="000000" w:themeColor="text1"/>
              </w:rPr>
              <w:t>Ppowerclass</w:t>
            </w:r>
            <w:proofErr w:type="spellEnd"/>
            <w:r>
              <w:rPr>
                <w:rStyle w:val="af7"/>
                <w:rFonts w:cstheme="minorHAnsi"/>
                <w:bCs/>
                <w:i w:val="0"/>
                <w:color w:val="000000" w:themeColor="text1"/>
              </w:rPr>
              <w:t xml:space="preserve"> also is planned for CA/DC PC3, SA PC3/PC2 and NSA PC3/PC2, then the impacts to the already existing systems/specifications are not trivial and need to be taken into account carefully. </w:t>
            </w:r>
          </w:p>
          <w:p w14:paraId="77ABE124" w14:textId="77777777" w:rsidR="007226E2" w:rsidRDefault="00C3712D">
            <w:pPr>
              <w:spacing w:after="180"/>
              <w:rPr>
                <w:rFonts w:cstheme="minorHAnsi"/>
                <w:color w:val="000000" w:themeColor="text1"/>
              </w:rPr>
            </w:pPr>
            <w:r>
              <w:rPr>
                <w:rStyle w:val="af4"/>
                <w:rFonts w:cstheme="minorHAnsi"/>
                <w:b w:val="0"/>
                <w:color w:val="000000" w:themeColor="text1"/>
                <w:u w:val="single"/>
              </w:rPr>
              <w:t>Power enhance approaches</w:t>
            </w:r>
          </w:p>
          <w:p w14:paraId="17E92428" w14:textId="77777777" w:rsidR="007226E2" w:rsidRDefault="00C3712D">
            <w:pPr>
              <w:spacing w:after="180"/>
              <w:rPr>
                <w:rFonts w:cstheme="minorHAnsi"/>
                <w:color w:val="000000" w:themeColor="text1"/>
              </w:rPr>
            </w:pPr>
            <w:r>
              <w:rPr>
                <w:rStyle w:val="af7"/>
                <w:rFonts w:cstheme="minorHAnsi"/>
                <w:bCs/>
                <w:i w:val="0"/>
                <w:color w:val="000000" w:themeColor="text1"/>
              </w:rPr>
              <w:t>Observation 5:    Current 3dB power step for PC1.5/2/3 is already a trade-off between flexibility and complexity, defining more power classes among them is not a good approach.</w:t>
            </w:r>
          </w:p>
          <w:p w14:paraId="661CD298" w14:textId="77777777" w:rsidR="007226E2" w:rsidRDefault="00C3712D">
            <w:pPr>
              <w:spacing w:after="180"/>
              <w:rPr>
                <w:rFonts w:cstheme="minorHAnsi"/>
                <w:color w:val="000000" w:themeColor="text1"/>
              </w:rPr>
            </w:pPr>
            <w:r>
              <w:rPr>
                <w:rStyle w:val="af7"/>
                <w:rFonts w:cstheme="minorHAnsi"/>
                <w:bCs/>
                <w:i w:val="0"/>
                <w:color w:val="000000" w:themeColor="text1"/>
              </w:rPr>
              <w:t>Observation 6:    The room for power enhancement by removing the upper limit is only around 1.5dB considering the PA reliability in massive production and also the already power boosting to compensate RFFE IL and antenna efficiency loss.</w:t>
            </w:r>
          </w:p>
          <w:p w14:paraId="7AC7F6AB" w14:textId="77777777" w:rsidR="007226E2" w:rsidRDefault="00C3712D">
            <w:pPr>
              <w:spacing w:after="180"/>
              <w:rPr>
                <w:rFonts w:cstheme="minorHAnsi"/>
                <w:color w:val="000000" w:themeColor="text1"/>
              </w:rPr>
            </w:pPr>
            <w:r>
              <w:rPr>
                <w:rStyle w:val="af7"/>
                <w:rFonts w:cstheme="minorHAnsi"/>
                <w:bCs/>
                <w:i w:val="0"/>
                <w:color w:val="000000" w:themeColor="text1"/>
              </w:rPr>
              <w:t>Observation 7:    Power consumption and thermal issues already been challenging for 2T PC2 UEs, transmitting even higher power is not a good choice from UE performance perspective.</w:t>
            </w:r>
          </w:p>
          <w:p w14:paraId="644EFC13" w14:textId="77777777" w:rsidR="007226E2" w:rsidRDefault="00C3712D">
            <w:pPr>
              <w:spacing w:after="180"/>
              <w:rPr>
                <w:rFonts w:cstheme="minorHAnsi"/>
                <w:color w:val="000000" w:themeColor="text1"/>
              </w:rPr>
            </w:pPr>
            <w:r>
              <w:rPr>
                <w:rStyle w:val="af7"/>
                <w:rFonts w:cstheme="minorHAnsi"/>
                <w:bCs/>
                <w:i w:val="0"/>
                <w:color w:val="000000" w:themeColor="text1"/>
              </w:rPr>
              <w:t>Observation 8:    No matter removing the upper limits or introducing new power class, the benefits seem not big enough but potential impacts are big.</w:t>
            </w:r>
          </w:p>
          <w:p w14:paraId="45294BC7" w14:textId="77777777" w:rsidR="007226E2" w:rsidRDefault="00C3712D">
            <w:pPr>
              <w:spacing w:after="180"/>
              <w:rPr>
                <w:rFonts w:cstheme="minorHAnsi"/>
                <w:color w:val="000000" w:themeColor="text1"/>
              </w:rPr>
            </w:pPr>
            <w:r>
              <w:rPr>
                <w:rStyle w:val="af7"/>
                <w:rFonts w:cstheme="minorHAnsi"/>
                <w:bCs/>
                <w:i w:val="0"/>
                <w:color w:val="000000" w:themeColor="text1"/>
              </w:rPr>
              <w:t>Observation 9:    Another alternative is to introduce a 2dB or 3dB power boosting UE capability similar as the capability introduced in switched UL transmission (or super UL) topic while keeping PC2 definitions.</w:t>
            </w:r>
          </w:p>
          <w:p w14:paraId="5C4CFA31" w14:textId="77777777" w:rsidR="007226E2" w:rsidRDefault="00C3712D">
            <w:pPr>
              <w:spacing w:after="180"/>
              <w:rPr>
                <w:rFonts w:cstheme="minorHAnsi"/>
                <w:color w:val="000000" w:themeColor="text1"/>
              </w:rPr>
            </w:pPr>
            <w:r>
              <w:rPr>
                <w:rStyle w:val="af4"/>
                <w:rFonts w:cstheme="minorHAnsi"/>
                <w:b w:val="0"/>
                <w:color w:val="000000" w:themeColor="text1"/>
              </w:rPr>
              <w:t xml:space="preserve">Proposal 1:         It is proposed to do more analysis on the impacts and achieve common understanding before removing upper limits of </w:t>
            </w:r>
            <w:proofErr w:type="spellStart"/>
            <w:r>
              <w:rPr>
                <w:rStyle w:val="af4"/>
                <w:rFonts w:cstheme="minorHAnsi"/>
                <w:b w:val="0"/>
                <w:color w:val="000000" w:themeColor="text1"/>
              </w:rPr>
              <w:t>Pcmax</w:t>
            </w:r>
            <w:proofErr w:type="spellEnd"/>
            <w:r>
              <w:rPr>
                <w:rStyle w:val="af4"/>
                <w:rFonts w:cstheme="minorHAnsi"/>
                <w:b w:val="0"/>
                <w:color w:val="000000" w:themeColor="text1"/>
              </w:rPr>
              <w:t>.</w:t>
            </w:r>
          </w:p>
          <w:p w14:paraId="10270F08" w14:textId="77777777" w:rsidR="007226E2" w:rsidRDefault="00C3712D">
            <w:pPr>
              <w:spacing w:before="120" w:after="120"/>
              <w:rPr>
                <w:rFonts w:cstheme="minorHAnsi"/>
                <w:color w:val="000000" w:themeColor="text1"/>
              </w:rPr>
            </w:pPr>
            <w:r>
              <w:rPr>
                <w:rStyle w:val="af4"/>
                <w:rFonts w:cstheme="minorHAnsi"/>
                <w:b w:val="0"/>
                <w:color w:val="000000" w:themeColor="text1"/>
              </w:rPr>
              <w:t xml:space="preserve">Proposal 2:         Consider using 2dB or 3dB power boosting UE capability </w:t>
            </w:r>
            <w:r>
              <w:rPr>
                <w:rStyle w:val="af4"/>
                <w:rFonts w:cstheme="minorHAnsi"/>
                <w:b w:val="0"/>
                <w:color w:val="000000" w:themeColor="text1"/>
              </w:rPr>
              <w:lastRenderedPageBreak/>
              <w:t>approach while keeping PC2 definitions to allow UE transmit higher power levels.</w:t>
            </w:r>
          </w:p>
        </w:tc>
      </w:tr>
      <w:tr w:rsidR="007226E2" w14:paraId="6CE1E404" w14:textId="77777777">
        <w:trPr>
          <w:trHeight w:val="468"/>
        </w:trPr>
        <w:tc>
          <w:tcPr>
            <w:tcW w:w="1242" w:type="dxa"/>
            <w:vAlign w:val="center"/>
          </w:tcPr>
          <w:p w14:paraId="37515C05" w14:textId="77777777" w:rsidR="007226E2" w:rsidRDefault="00C3712D">
            <w:pPr>
              <w:spacing w:after="180"/>
              <w:rPr>
                <w:rFonts w:cstheme="minorHAnsi"/>
                <w:color w:val="000000" w:themeColor="text1"/>
              </w:rPr>
            </w:pPr>
            <w:r>
              <w:rPr>
                <w:rFonts w:cstheme="minorHAnsi"/>
                <w:color w:val="000000" w:themeColor="text1"/>
              </w:rPr>
              <w:lastRenderedPageBreak/>
              <w:t>R4-2106905</w:t>
            </w:r>
          </w:p>
        </w:tc>
        <w:tc>
          <w:tcPr>
            <w:tcW w:w="1701" w:type="dxa"/>
            <w:vAlign w:val="center"/>
          </w:tcPr>
          <w:p w14:paraId="47440CA0" w14:textId="77777777" w:rsidR="007226E2" w:rsidRDefault="00C3712D">
            <w:pPr>
              <w:spacing w:after="180"/>
              <w:rPr>
                <w:rFonts w:cstheme="minorHAnsi"/>
                <w:color w:val="000000" w:themeColor="text1"/>
              </w:rPr>
            </w:pPr>
            <w:r>
              <w:rPr>
                <w:rFonts w:cstheme="minorHAnsi"/>
                <w:color w:val="000000" w:themeColor="text1"/>
              </w:rPr>
              <w:t>Apple</w:t>
            </w:r>
          </w:p>
        </w:tc>
        <w:tc>
          <w:tcPr>
            <w:tcW w:w="6914" w:type="dxa"/>
            <w:vAlign w:val="center"/>
          </w:tcPr>
          <w:p w14:paraId="18A523AE" w14:textId="77777777" w:rsidR="007226E2" w:rsidRDefault="00C3712D">
            <w:pPr>
              <w:spacing w:after="180"/>
              <w:rPr>
                <w:rFonts w:cstheme="minorHAnsi"/>
                <w:color w:val="000000" w:themeColor="text1"/>
              </w:rPr>
            </w:pPr>
            <w:r>
              <w:rPr>
                <w:rStyle w:val="af7"/>
                <w:rFonts w:cstheme="minorHAnsi"/>
                <w:bCs/>
                <w:i w:val="0"/>
                <w:color w:val="000000" w:themeColor="text1"/>
              </w:rPr>
              <w:t>Observation 1</w:t>
            </w:r>
            <w:r>
              <w:rPr>
                <w:rStyle w:val="af7"/>
                <w:rFonts w:cstheme="minorHAnsi"/>
                <w:i w:val="0"/>
                <w:color w:val="000000" w:themeColor="text1"/>
              </w:rPr>
              <w:t>: Per-band requirements can very well be applied for inter-band UL CA without the need for defining the composite power class provided the thermal and SAR issues can be mitigated, just like that for FR1-FR2 UL CA.</w:t>
            </w:r>
            <w:r>
              <w:rPr>
                <w:rStyle w:val="af7"/>
                <w:rFonts w:cstheme="minorHAnsi"/>
                <w:bCs/>
                <w:i w:val="0"/>
                <w:color w:val="000000" w:themeColor="text1"/>
              </w:rPr>
              <w:t> </w:t>
            </w:r>
          </w:p>
          <w:p w14:paraId="12567D9D" w14:textId="77777777" w:rsidR="007226E2" w:rsidRDefault="00C3712D">
            <w:pPr>
              <w:spacing w:after="180"/>
              <w:rPr>
                <w:rFonts w:cstheme="minorHAnsi"/>
                <w:color w:val="000000" w:themeColor="text1"/>
              </w:rPr>
            </w:pPr>
            <w:r>
              <w:rPr>
                <w:rStyle w:val="af7"/>
                <w:rFonts w:cstheme="minorHAnsi"/>
                <w:bCs/>
                <w:i w:val="0"/>
                <w:color w:val="000000" w:themeColor="text1"/>
              </w:rPr>
              <w:t>Question 1</w:t>
            </w:r>
            <w:r>
              <w:rPr>
                <w:rStyle w:val="af7"/>
                <w:rFonts w:cstheme="minorHAnsi"/>
                <w:i w:val="0"/>
                <w:color w:val="000000" w:themeColor="text1"/>
              </w:rPr>
              <w:t>: would the UE or network behave differently for UE supporting PC2 inter-band UL CA with (23dBm + 23dBm) capability and (23dBm + 26dBm) capability, or even (26dBm + 26dBm) capability?</w:t>
            </w:r>
          </w:p>
          <w:p w14:paraId="1B1DBABE" w14:textId="77777777" w:rsidR="007226E2" w:rsidRDefault="00C3712D">
            <w:pPr>
              <w:spacing w:after="180"/>
              <w:rPr>
                <w:rFonts w:cstheme="minorHAnsi"/>
                <w:color w:val="000000" w:themeColor="text1"/>
              </w:rPr>
            </w:pPr>
            <w:r>
              <w:rPr>
                <w:rStyle w:val="af7"/>
                <w:rFonts w:cstheme="minorHAnsi"/>
                <w:bCs/>
                <w:i w:val="0"/>
                <w:color w:val="000000" w:themeColor="text1"/>
              </w:rPr>
              <w:t>Question 2</w:t>
            </w:r>
            <w:r>
              <w:rPr>
                <w:rStyle w:val="af7"/>
                <w:rFonts w:cstheme="minorHAnsi"/>
                <w:i w:val="0"/>
                <w:color w:val="000000" w:themeColor="text1"/>
              </w:rPr>
              <w:t>: For PC2 inter-band UL CA, should the UE maintain at PC2 when UL CA falls back to PCC UL only? </w:t>
            </w:r>
          </w:p>
          <w:p w14:paraId="5E91C22B" w14:textId="77777777" w:rsidR="007226E2" w:rsidRDefault="00C3712D">
            <w:pPr>
              <w:spacing w:after="180"/>
              <w:rPr>
                <w:rFonts w:cstheme="minorHAnsi"/>
                <w:color w:val="000000" w:themeColor="text1"/>
              </w:rPr>
            </w:pPr>
            <w:r>
              <w:rPr>
                <w:rStyle w:val="af7"/>
                <w:rFonts w:cstheme="minorHAnsi"/>
                <w:bCs/>
                <w:i w:val="0"/>
                <w:color w:val="000000" w:themeColor="text1"/>
              </w:rPr>
              <w:t>Question 3</w:t>
            </w:r>
            <w:r>
              <w:rPr>
                <w:rStyle w:val="af7"/>
                <w:rFonts w:cstheme="minorHAnsi"/>
                <w:i w:val="0"/>
                <w:color w:val="000000" w:themeColor="text1"/>
              </w:rPr>
              <w:t xml:space="preserve">: If a new power class at 28 </w:t>
            </w:r>
            <w:proofErr w:type="spellStart"/>
            <w:r>
              <w:rPr>
                <w:rStyle w:val="af7"/>
                <w:rFonts w:cstheme="minorHAnsi"/>
                <w:i w:val="0"/>
                <w:color w:val="000000" w:themeColor="text1"/>
              </w:rPr>
              <w:t>dBm</w:t>
            </w:r>
            <w:proofErr w:type="spellEnd"/>
            <w:r>
              <w:rPr>
                <w:rStyle w:val="af7"/>
                <w:rFonts w:cstheme="minorHAnsi"/>
                <w:i w:val="0"/>
                <w:color w:val="000000" w:themeColor="text1"/>
              </w:rPr>
              <w:t xml:space="preserve"> would be introduced, how would the network recognize which band supports 23 </w:t>
            </w:r>
            <w:proofErr w:type="spellStart"/>
            <w:r>
              <w:rPr>
                <w:rStyle w:val="af7"/>
                <w:rFonts w:cstheme="minorHAnsi"/>
                <w:i w:val="0"/>
                <w:color w:val="000000" w:themeColor="text1"/>
              </w:rPr>
              <w:t>dBm</w:t>
            </w:r>
            <w:proofErr w:type="spellEnd"/>
            <w:r>
              <w:rPr>
                <w:rStyle w:val="af7"/>
                <w:rFonts w:cstheme="minorHAnsi"/>
                <w:i w:val="0"/>
                <w:color w:val="000000" w:themeColor="text1"/>
              </w:rPr>
              <w:t xml:space="preserve"> and which band supports 26 </w:t>
            </w:r>
            <w:proofErr w:type="spellStart"/>
            <w:r>
              <w:rPr>
                <w:rStyle w:val="af7"/>
                <w:rFonts w:cstheme="minorHAnsi"/>
                <w:i w:val="0"/>
                <w:color w:val="000000" w:themeColor="text1"/>
              </w:rPr>
              <w:t>dBm</w:t>
            </w:r>
            <w:proofErr w:type="spellEnd"/>
            <w:r>
              <w:rPr>
                <w:rStyle w:val="af7"/>
                <w:rFonts w:cstheme="minorHAnsi"/>
                <w:i w:val="0"/>
                <w:color w:val="000000" w:themeColor="text1"/>
              </w:rPr>
              <w:t>? </w:t>
            </w:r>
          </w:p>
          <w:p w14:paraId="18D2DFD6" w14:textId="77777777" w:rsidR="007226E2" w:rsidRDefault="00C3712D">
            <w:pPr>
              <w:spacing w:after="180"/>
              <w:rPr>
                <w:rFonts w:cstheme="minorHAnsi"/>
                <w:color w:val="000000" w:themeColor="text1"/>
              </w:rPr>
            </w:pPr>
            <w:r>
              <w:rPr>
                <w:rStyle w:val="af7"/>
                <w:rFonts w:cstheme="minorHAnsi"/>
                <w:bCs/>
                <w:i w:val="0"/>
                <w:color w:val="000000" w:themeColor="text1"/>
              </w:rPr>
              <w:t>Question 4</w:t>
            </w:r>
            <w:r>
              <w:rPr>
                <w:rStyle w:val="af7"/>
                <w:rFonts w:cstheme="minorHAnsi"/>
                <w:i w:val="0"/>
                <w:color w:val="000000" w:themeColor="text1"/>
              </w:rPr>
              <w:t>: If network knows UE’s per-band power class capability, why there is a need to further define a composite power class if the intention is to maximize each band’s maximum output power for inter-band UL CA?</w:t>
            </w:r>
          </w:p>
        </w:tc>
      </w:tr>
    </w:tbl>
    <w:p w14:paraId="30F54E09" w14:textId="77777777" w:rsidR="007226E2" w:rsidRDefault="007226E2"/>
    <w:p w14:paraId="4DBF8E5A" w14:textId="77777777" w:rsidR="007226E2" w:rsidRDefault="00C3712D">
      <w:pPr>
        <w:pStyle w:val="2"/>
      </w:pPr>
      <w:r>
        <w:rPr>
          <w:rFonts w:hint="eastAsia"/>
        </w:rPr>
        <w:t>Open issues</w:t>
      </w:r>
      <w:r>
        <w:t xml:space="preserve"> summary</w:t>
      </w:r>
    </w:p>
    <w:p w14:paraId="48C4FFCA" w14:textId="77777777" w:rsidR="007226E2" w:rsidRDefault="00C3712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895D434" w14:textId="77777777" w:rsidR="007226E2" w:rsidRDefault="00C3712D">
      <w:pPr>
        <w:pStyle w:val="3"/>
        <w:rPr>
          <w:sz w:val="24"/>
          <w:szCs w:val="16"/>
          <w:lang w:val="en-US"/>
        </w:rPr>
      </w:pPr>
      <w:r>
        <w:rPr>
          <w:sz w:val="24"/>
          <w:szCs w:val="16"/>
          <w:lang w:val="en-US"/>
        </w:rPr>
        <w:t xml:space="preserve">Sub-topic </w:t>
      </w:r>
      <w:r>
        <w:rPr>
          <w:rFonts w:hint="eastAsia"/>
          <w:sz w:val="24"/>
          <w:szCs w:val="16"/>
          <w:lang w:val="en-US"/>
        </w:rPr>
        <w:t>2</w:t>
      </w:r>
      <w:r>
        <w:rPr>
          <w:sz w:val="24"/>
          <w:szCs w:val="16"/>
          <w:lang w:val="en-US"/>
        </w:rPr>
        <w:t>-1</w:t>
      </w:r>
      <w:r>
        <w:rPr>
          <w:rFonts w:hint="eastAsia"/>
          <w:sz w:val="24"/>
          <w:szCs w:val="16"/>
          <w:lang w:val="en-US"/>
        </w:rPr>
        <w:t xml:space="preserve">: </w:t>
      </w:r>
      <w:r>
        <w:rPr>
          <w:sz w:val="24"/>
          <w:szCs w:val="16"/>
          <w:lang w:val="en-US"/>
        </w:rPr>
        <w:t>Increasing UE maximum power high limit</w:t>
      </w:r>
    </w:p>
    <w:p w14:paraId="36FAB757" w14:textId="77777777" w:rsidR="007226E2" w:rsidRDefault="00C3712D">
      <w:pPr>
        <w:rPr>
          <w:rFonts w:ascii="Segoe UI" w:hAnsi="Segoe UI" w:cs="Segoe UI"/>
          <w:color w:val="354052"/>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eastAsiaTheme="minorEastAsia" w:hint="eastAsia"/>
          <w:b/>
          <w:color w:val="000000" w:themeColor="text1"/>
          <w:u w:val="single"/>
          <w:lang w:eastAsia="zh-CN"/>
        </w:rPr>
        <w:t xml:space="preserve">: </w:t>
      </w:r>
      <w:r>
        <w:rPr>
          <w:b/>
          <w:color w:val="000000" w:themeColor="text1"/>
          <w:u w:val="single"/>
          <w:lang w:eastAsia="zh-CN"/>
        </w:rPr>
        <w:t>How to increase UE maximum power high limit</w:t>
      </w:r>
    </w:p>
    <w:p w14:paraId="4B586663" w14:textId="77777777" w:rsidR="007226E2" w:rsidRDefault="00C3712D">
      <w:pPr>
        <w:rPr>
          <w:rFonts w:cstheme="minorHAnsi"/>
          <w:color w:val="000000" w:themeColor="text1"/>
          <w:lang w:val="en-GB"/>
        </w:rPr>
      </w:pPr>
      <w:r>
        <w:rPr>
          <w:rFonts w:cstheme="minorHAnsi"/>
          <w:b/>
          <w:color w:val="000000" w:themeColor="text1"/>
          <w:lang w:val="en-GB"/>
        </w:rPr>
        <w:t xml:space="preserve">Option 1: </w:t>
      </w:r>
      <w:r>
        <w:rPr>
          <w:rFonts w:cstheme="minorHAnsi"/>
          <w:color w:val="000000" w:themeColor="text1"/>
          <w:lang w:val="en-GB"/>
        </w:rPr>
        <w:t xml:space="preserve">Remove </w:t>
      </w:r>
      <w:bookmarkStart w:id="12" w:name="OLE_LINK1"/>
      <w:bookmarkStart w:id="13" w:name="OLE_LINK2"/>
      <w:proofErr w:type="spellStart"/>
      <w:r>
        <w:rPr>
          <w:rFonts w:cstheme="minorHAnsi"/>
          <w:color w:val="000000" w:themeColor="text1"/>
          <w:lang w:val="en-GB"/>
        </w:rPr>
        <w:t>P</w:t>
      </w:r>
      <w:r>
        <w:rPr>
          <w:rFonts w:cstheme="minorHAnsi"/>
          <w:color w:val="000000" w:themeColor="text1"/>
          <w:vertAlign w:val="subscript"/>
          <w:lang w:val="en-GB"/>
        </w:rPr>
        <w:t>PowerClass</w:t>
      </w:r>
      <w:bookmarkEnd w:id="12"/>
      <w:bookmarkEnd w:id="13"/>
      <w:proofErr w:type="spellEnd"/>
      <w:r>
        <w:rPr>
          <w:rFonts w:cstheme="minorHAnsi"/>
          <w:color w:val="000000" w:themeColor="text1"/>
          <w:lang w:val="en-GB"/>
        </w:rPr>
        <w:t xml:space="preserve"> constraint in the maximum configured output power</w:t>
      </w:r>
    </w:p>
    <w:p w14:paraId="195CBF61" w14:textId="77777777" w:rsidR="007226E2" w:rsidRDefault="00C3712D">
      <w:pPr>
        <w:rPr>
          <w:rFonts w:cstheme="minorHAnsi"/>
          <w:color w:val="000000" w:themeColor="text1"/>
          <w:lang w:val="en-GB"/>
        </w:rPr>
      </w:pPr>
      <w:r>
        <w:rPr>
          <w:rFonts w:cstheme="minorHAnsi"/>
          <w:b/>
          <w:color w:val="000000" w:themeColor="text1"/>
          <w:lang w:val="en-GB"/>
        </w:rPr>
        <w:t>Option 1a:</w:t>
      </w:r>
      <w:r>
        <w:rPr>
          <w:rFonts w:cstheme="minorHAnsi"/>
          <w:color w:val="000000" w:themeColor="text1"/>
          <w:lang w:val="en-GB"/>
        </w:rPr>
        <w:t xml:space="preserve"> Replace </w:t>
      </w:r>
      <w:proofErr w:type="spellStart"/>
      <w:r>
        <w:rPr>
          <w:rFonts w:cstheme="minorHAnsi"/>
          <w:color w:val="000000" w:themeColor="text1"/>
          <w:lang w:val="en-GB"/>
        </w:rPr>
        <w:t>P</w:t>
      </w:r>
      <w:r>
        <w:rPr>
          <w:rFonts w:cstheme="minorHAnsi"/>
          <w:color w:val="000000" w:themeColor="text1"/>
          <w:vertAlign w:val="subscript"/>
          <w:lang w:val="en-GB"/>
        </w:rPr>
        <w:t>PowerClass</w:t>
      </w:r>
      <w:proofErr w:type="spellEnd"/>
      <w:r>
        <w:rPr>
          <w:rFonts w:cstheme="minorHAnsi"/>
          <w:color w:val="000000" w:themeColor="text1"/>
          <w:lang w:val="en-GB"/>
        </w:rPr>
        <w:t xml:space="preserve"> </w:t>
      </w:r>
      <w:r>
        <w:rPr>
          <w:rFonts w:eastAsiaTheme="minorEastAsia" w:cstheme="minorHAnsi"/>
          <w:color w:val="000000" w:themeColor="text1"/>
          <w:lang w:val="en-GB" w:eastAsia="zh-CN"/>
        </w:rPr>
        <w:t xml:space="preserve">in </w:t>
      </w:r>
      <w:r>
        <w:rPr>
          <w:rFonts w:cstheme="minorHAnsi"/>
          <w:color w:val="000000" w:themeColor="text1"/>
          <w:lang w:val="en-GB"/>
        </w:rPr>
        <w:t>P</w:t>
      </w:r>
      <w:r>
        <w:rPr>
          <w:rFonts w:cstheme="minorHAnsi"/>
          <w:color w:val="000000" w:themeColor="text1"/>
          <w:vertAlign w:val="subscript"/>
          <w:lang w:val="en-GB"/>
        </w:rPr>
        <w:t>CMAX_H</w:t>
      </w:r>
      <w:r>
        <w:rPr>
          <w:rFonts w:cstheme="minorHAnsi"/>
          <w:color w:val="000000" w:themeColor="text1"/>
          <w:lang w:val="en-GB"/>
        </w:rPr>
        <w:t xml:space="preserve"> with other parameters such as sum of power classes for bands comprising the CA, etc. </w:t>
      </w:r>
    </w:p>
    <w:p w14:paraId="1626B6CB" w14:textId="77777777" w:rsidR="007226E2" w:rsidRDefault="00C3712D">
      <w:pPr>
        <w:rPr>
          <w:rFonts w:eastAsiaTheme="minorEastAsia" w:cstheme="minorHAnsi"/>
          <w:b/>
          <w:bCs/>
          <w:color w:val="000000" w:themeColor="text1"/>
          <w:lang w:val="en-GB" w:eastAsia="zh-CN"/>
        </w:rPr>
      </w:pPr>
      <w:r>
        <w:rPr>
          <w:rFonts w:cstheme="minorHAnsi"/>
          <w:b/>
          <w:color w:val="000000" w:themeColor="text1"/>
          <w:lang w:val="en-GB"/>
        </w:rPr>
        <w:t>Option 1b:</w:t>
      </w:r>
      <w:r>
        <w:rPr>
          <w:rFonts w:cstheme="minorHAnsi"/>
          <w:color w:val="000000" w:themeColor="text1"/>
          <w:lang w:val="en-GB"/>
        </w:rPr>
        <w:t xml:space="preserve"> Apply option 1a to both P</w:t>
      </w:r>
      <w:r>
        <w:rPr>
          <w:rFonts w:cstheme="minorHAnsi"/>
          <w:color w:val="000000" w:themeColor="text1"/>
          <w:vertAlign w:val="subscript"/>
          <w:lang w:val="en-GB"/>
        </w:rPr>
        <w:t>CMAX_H</w:t>
      </w:r>
      <w:r>
        <w:rPr>
          <w:rFonts w:cstheme="minorHAnsi"/>
          <w:color w:val="000000" w:themeColor="text1"/>
          <w:lang w:val="en-GB"/>
        </w:rPr>
        <w:t xml:space="preserve"> and P</w:t>
      </w:r>
      <w:r>
        <w:rPr>
          <w:rFonts w:cstheme="minorHAnsi"/>
          <w:color w:val="000000" w:themeColor="text1"/>
          <w:vertAlign w:val="subscript"/>
          <w:lang w:val="en-GB"/>
        </w:rPr>
        <w:t xml:space="preserve">CMAX_L </w:t>
      </w:r>
      <w:r>
        <w:rPr>
          <w:rFonts w:cstheme="minorHAnsi"/>
          <w:color w:val="000000" w:themeColor="text1"/>
          <w:lang w:val="en-GB"/>
        </w:rPr>
        <w:t>and relax P</w:t>
      </w:r>
      <w:r>
        <w:rPr>
          <w:rFonts w:cstheme="minorHAnsi"/>
          <w:color w:val="000000" w:themeColor="text1"/>
          <w:vertAlign w:val="subscript"/>
          <w:lang w:val="en-GB"/>
        </w:rPr>
        <w:t>CMAX_</w:t>
      </w:r>
      <w:proofErr w:type="gramStart"/>
      <w:r>
        <w:rPr>
          <w:rFonts w:cstheme="minorHAnsi"/>
          <w:color w:val="000000" w:themeColor="text1"/>
          <w:vertAlign w:val="subscript"/>
          <w:lang w:val="en-GB"/>
        </w:rPr>
        <w:t xml:space="preserve">L </w:t>
      </w:r>
      <w:r>
        <w:rPr>
          <w:rFonts w:cstheme="minorHAnsi"/>
          <w:color w:val="000000" w:themeColor="text1"/>
          <w:lang w:val="en-GB"/>
        </w:rPr>
        <w:t> by</w:t>
      </w:r>
      <w:proofErr w:type="gramEnd"/>
      <w:r>
        <w:rPr>
          <w:rFonts w:cstheme="minorHAnsi"/>
          <w:color w:val="000000" w:themeColor="text1"/>
          <w:lang w:val="en-GB"/>
        </w:rPr>
        <w:t xml:space="preserve"> </w:t>
      </w:r>
      <w:proofErr w:type="spellStart"/>
      <w:r>
        <w:rPr>
          <w:rFonts w:cstheme="minorHAnsi"/>
          <w:color w:val="000000" w:themeColor="text1"/>
          <w:lang w:val="en-GB"/>
        </w:rPr>
        <w:t>P</w:t>
      </w:r>
      <w:r>
        <w:rPr>
          <w:rFonts w:cstheme="minorHAnsi"/>
          <w:color w:val="000000" w:themeColor="text1"/>
          <w:vertAlign w:val="subscript"/>
          <w:lang w:val="en-GB"/>
        </w:rPr>
        <w:t>PowerClass</w:t>
      </w:r>
      <w:proofErr w:type="spellEnd"/>
      <w:r>
        <w:rPr>
          <w:rFonts w:cstheme="minorHAnsi"/>
          <w:color w:val="000000" w:themeColor="text1"/>
          <w:lang w:val="en-GB" w:eastAsia="ko-KR"/>
        </w:rPr>
        <w:t>(the sum) - MAX(PC for Band A, PC for Band B).</w:t>
      </w:r>
    </w:p>
    <w:p w14:paraId="663F5951" w14:textId="77777777" w:rsidR="007226E2" w:rsidRDefault="00C3712D">
      <w:pPr>
        <w:rPr>
          <w:rFonts w:cstheme="minorHAnsi"/>
          <w:color w:val="000000" w:themeColor="text1"/>
          <w:lang w:val="en-GB"/>
        </w:rPr>
      </w:pPr>
      <w:r>
        <w:rPr>
          <w:rFonts w:cstheme="minorHAnsi"/>
          <w:b/>
          <w:color w:val="000000" w:themeColor="text1"/>
          <w:lang w:val="en-GB"/>
        </w:rPr>
        <w:t>Option 2:</w:t>
      </w:r>
      <w:r>
        <w:rPr>
          <w:rFonts w:cstheme="minorHAnsi"/>
          <w:color w:val="000000" w:themeColor="text1"/>
          <w:lang w:val="en-GB"/>
        </w:rPr>
        <w:t xml:space="preserve"> Define a new power class</w:t>
      </w:r>
    </w:p>
    <w:p w14:paraId="275274E2" w14:textId="77777777" w:rsidR="007226E2" w:rsidRDefault="00C3712D">
      <w:pPr>
        <w:rPr>
          <w:rFonts w:cstheme="minorHAnsi"/>
          <w:color w:val="000000" w:themeColor="text1"/>
          <w:lang w:val="en-GB"/>
        </w:rPr>
      </w:pPr>
      <w:r>
        <w:rPr>
          <w:rFonts w:cstheme="minorHAnsi"/>
          <w:b/>
          <w:color w:val="000000" w:themeColor="text1"/>
          <w:lang w:val="en-GB"/>
        </w:rPr>
        <w:t xml:space="preserve">Option 3: </w:t>
      </w:r>
      <w:r>
        <w:rPr>
          <w:rFonts w:cstheme="minorHAnsi"/>
          <w:color w:val="000000" w:themeColor="text1"/>
          <w:lang w:val="en-GB"/>
        </w:rPr>
        <w:t>Consider power boosting approach</w:t>
      </w:r>
    </w:p>
    <w:p w14:paraId="215AD0A1" w14:textId="77777777" w:rsidR="007226E2" w:rsidRDefault="00C3712D">
      <w:pPr>
        <w:shd w:val="clear" w:color="auto" w:fill="FFFFFF"/>
        <w:rPr>
          <w:rFonts w:eastAsiaTheme="minorEastAsia" w:cstheme="minorHAnsi"/>
          <w:color w:val="000000" w:themeColor="text1"/>
          <w:lang w:eastAsia="zh-CN"/>
        </w:rPr>
      </w:pPr>
      <w:r>
        <w:rPr>
          <w:rStyle w:val="af4"/>
          <w:rFonts w:cstheme="minorHAnsi"/>
          <w:color w:val="000000" w:themeColor="text1"/>
        </w:rPr>
        <w:t xml:space="preserve">Recommended WF: </w:t>
      </w:r>
      <w:r>
        <w:rPr>
          <w:rFonts w:cstheme="minorHAnsi"/>
          <w:color w:val="000000" w:themeColor="text1"/>
        </w:rPr>
        <w:t xml:space="preserve">Collect views </w:t>
      </w:r>
      <w:r>
        <w:rPr>
          <w:rFonts w:eastAsiaTheme="minorEastAsia" w:cstheme="minorHAnsi"/>
          <w:color w:val="000000" w:themeColor="text1"/>
          <w:lang w:eastAsia="zh-CN"/>
        </w:rPr>
        <w:t>for</w:t>
      </w:r>
      <w:r>
        <w:rPr>
          <w:rFonts w:cstheme="minorHAnsi"/>
          <w:color w:val="000000" w:themeColor="text1"/>
        </w:rPr>
        <w:t xml:space="preserve"> the options</w:t>
      </w:r>
    </w:p>
    <w:tbl>
      <w:tblPr>
        <w:tblStyle w:val="af3"/>
        <w:tblW w:w="0" w:type="auto"/>
        <w:tblLook w:val="04A0" w:firstRow="1" w:lastRow="0" w:firstColumn="1" w:lastColumn="0" w:noHBand="0" w:noVBand="1"/>
      </w:tblPr>
      <w:tblGrid>
        <w:gridCol w:w="1237"/>
        <w:gridCol w:w="8394"/>
      </w:tblGrid>
      <w:tr w:rsidR="007226E2" w14:paraId="1A6780B1" w14:textId="77777777">
        <w:tc>
          <w:tcPr>
            <w:tcW w:w="1237" w:type="dxa"/>
          </w:tcPr>
          <w:p w14:paraId="340271C0" w14:textId="77777777" w:rsidR="007226E2" w:rsidRDefault="00C3712D">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5CD2B49B" w14:textId="77777777" w:rsidR="007226E2" w:rsidRDefault="00C3712D">
            <w:pPr>
              <w:spacing w:after="120"/>
              <w:rPr>
                <w:rFonts w:eastAsiaTheme="minorEastAsia"/>
                <w:b/>
                <w:bCs/>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eastAsiaTheme="minorEastAsia" w:hint="eastAsia"/>
                <w:b/>
                <w:color w:val="000000" w:themeColor="text1"/>
                <w:u w:val="single"/>
                <w:lang w:eastAsia="zh-CN"/>
              </w:rPr>
              <w:t xml:space="preserve">: </w:t>
            </w:r>
            <w:r>
              <w:rPr>
                <w:b/>
                <w:color w:val="000000" w:themeColor="text1"/>
                <w:u w:val="single"/>
                <w:lang w:eastAsia="zh-CN"/>
              </w:rPr>
              <w:t>How to increase UE maximum power high limit</w:t>
            </w:r>
          </w:p>
        </w:tc>
      </w:tr>
      <w:tr w:rsidR="00913F06" w:rsidRPr="00913F06" w14:paraId="3117E94B" w14:textId="77777777">
        <w:tc>
          <w:tcPr>
            <w:tcW w:w="1237" w:type="dxa"/>
          </w:tcPr>
          <w:p w14:paraId="0FC0CCBD" w14:textId="77777777" w:rsidR="007226E2" w:rsidRPr="00913F06" w:rsidRDefault="00C3712D">
            <w:pPr>
              <w:spacing w:after="120"/>
              <w:rPr>
                <w:rFonts w:ascii="Times New Roman" w:eastAsiaTheme="minorEastAsia" w:hAnsi="Times New Roman" w:cs="Times New Roman"/>
                <w:b/>
                <w:bCs/>
                <w:lang w:eastAsia="zh-CN"/>
              </w:rPr>
            </w:pPr>
            <w:r w:rsidRPr="00913F06">
              <w:rPr>
                <w:rFonts w:ascii="Times New Roman" w:eastAsiaTheme="minorEastAsia" w:hAnsi="Times New Roman" w:cs="Times New Roman"/>
                <w:b/>
                <w:bCs/>
                <w:lang w:eastAsia="zh-CN"/>
              </w:rPr>
              <w:t>Nokia</w:t>
            </w:r>
          </w:p>
        </w:tc>
        <w:tc>
          <w:tcPr>
            <w:tcW w:w="8394" w:type="dxa"/>
          </w:tcPr>
          <w:p w14:paraId="727B183E" w14:textId="77777777" w:rsidR="007226E2" w:rsidRPr="00913F06" w:rsidRDefault="00C3712D">
            <w:pPr>
              <w:spacing w:after="180"/>
              <w:textAlignment w:val="top"/>
              <w:rPr>
                <w:rFonts w:ascii="Times New Roman" w:eastAsia="宋体" w:hAnsi="Times New Roman" w:cs="Times New Roman"/>
                <w:sz w:val="20"/>
                <w:szCs w:val="20"/>
                <w:lang w:eastAsia="zh-CN" w:bidi="ar"/>
              </w:rPr>
            </w:pPr>
            <w:r w:rsidRPr="00913F06">
              <w:rPr>
                <w:rFonts w:ascii="Times New Roman" w:eastAsia="宋体" w:hAnsi="Times New Roman" w:cs="Times New Roman"/>
                <w:sz w:val="20"/>
                <w:szCs w:val="20"/>
                <w:lang w:eastAsia="zh-CN" w:bidi="ar"/>
              </w:rPr>
              <w:t xml:space="preserve">Our proposal is Option 1a or 1b. </w:t>
            </w:r>
          </w:p>
          <w:p w14:paraId="775DFB74" w14:textId="77777777" w:rsidR="007226E2" w:rsidRPr="00913F06" w:rsidRDefault="00C3712D">
            <w:pPr>
              <w:spacing w:after="180"/>
              <w:textAlignment w:val="top"/>
              <w:rPr>
                <w:rFonts w:ascii="Times New Roman" w:eastAsia="宋体" w:hAnsi="Times New Roman" w:cs="Times New Roman"/>
                <w:sz w:val="20"/>
                <w:szCs w:val="20"/>
                <w:lang w:eastAsia="zh-CN" w:bidi="ar"/>
              </w:rPr>
            </w:pPr>
            <w:r w:rsidRPr="00913F06">
              <w:rPr>
                <w:rFonts w:ascii="Times New Roman" w:eastAsia="宋体" w:hAnsi="Times New Roman" w:cs="Times New Roman"/>
                <w:sz w:val="20"/>
                <w:szCs w:val="20"/>
                <w:lang w:eastAsia="zh-CN" w:bidi="ar"/>
              </w:rPr>
              <w:t xml:space="preserve">Option 1 has an inconsistency between the UE ability and </w:t>
            </w:r>
            <w:proofErr w:type="spellStart"/>
            <w:r w:rsidRPr="00913F06">
              <w:rPr>
                <w:rFonts w:ascii="Times New Roman" w:eastAsia="宋体" w:hAnsi="Times New Roman" w:cs="Times New Roman"/>
                <w:sz w:val="20"/>
                <w:szCs w:val="20"/>
                <w:lang w:eastAsia="zh-CN" w:bidi="ar"/>
              </w:rPr>
              <w:t>Pcmax</w:t>
            </w:r>
            <w:proofErr w:type="spellEnd"/>
            <w:r w:rsidRPr="00913F06">
              <w:rPr>
                <w:rFonts w:ascii="Times New Roman" w:eastAsia="宋体" w:hAnsi="Times New Roman" w:cs="Times New Roman"/>
                <w:sz w:val="20"/>
                <w:szCs w:val="20"/>
                <w:lang w:eastAsia="zh-CN" w:bidi="ar"/>
              </w:rPr>
              <w:t xml:space="preserve"> as mentioned in our paper. </w:t>
            </w:r>
          </w:p>
          <w:p w14:paraId="6B8497EF" w14:textId="77777777" w:rsidR="007226E2" w:rsidRPr="00913F06" w:rsidRDefault="00C3712D">
            <w:pPr>
              <w:spacing w:after="180"/>
              <w:textAlignment w:val="top"/>
              <w:rPr>
                <w:rFonts w:ascii="Times New Roman" w:eastAsia="宋体" w:hAnsi="Times New Roman" w:cs="Times New Roman"/>
                <w:sz w:val="20"/>
                <w:szCs w:val="20"/>
                <w:lang w:eastAsia="zh-CN" w:bidi="ar"/>
              </w:rPr>
            </w:pPr>
            <w:r w:rsidRPr="00913F06">
              <w:rPr>
                <w:rFonts w:ascii="Times New Roman" w:eastAsia="宋体" w:hAnsi="Times New Roman" w:cs="Times New Roman"/>
                <w:sz w:val="20"/>
                <w:szCs w:val="20"/>
                <w:lang w:eastAsia="zh-CN" w:bidi="ar"/>
              </w:rPr>
              <w:t>Option 2 is just increasing the number of PCs so that we would like to avoid it.</w:t>
            </w:r>
          </w:p>
          <w:p w14:paraId="58C5A355" w14:textId="77777777" w:rsidR="007226E2" w:rsidRPr="00913F06" w:rsidRDefault="00C3712D">
            <w:pPr>
              <w:spacing w:after="180"/>
              <w:textAlignment w:val="top"/>
              <w:rPr>
                <w:rFonts w:ascii="Times New Roman" w:eastAsia="宋体" w:hAnsi="Times New Roman" w:cs="Times New Roman"/>
                <w:sz w:val="20"/>
                <w:szCs w:val="20"/>
                <w:lang w:eastAsia="zh-CN" w:bidi="ar"/>
              </w:rPr>
            </w:pPr>
            <w:r w:rsidRPr="00913F06">
              <w:rPr>
                <w:rFonts w:ascii="Times New Roman" w:eastAsia="宋体" w:hAnsi="Times New Roman" w:cs="Times New Roman"/>
                <w:sz w:val="20"/>
                <w:szCs w:val="20"/>
                <w:lang w:eastAsia="zh-CN" w:bidi="ar"/>
              </w:rPr>
              <w:lastRenderedPageBreak/>
              <w:t xml:space="preserve">For Option 3, this feature is not boosting something on a particular signal like PI/2 BPSK. </w:t>
            </w:r>
          </w:p>
        </w:tc>
      </w:tr>
      <w:tr w:rsidR="007226E2" w14:paraId="7E7EFDA6" w14:textId="77777777">
        <w:tc>
          <w:tcPr>
            <w:tcW w:w="1237" w:type="dxa"/>
          </w:tcPr>
          <w:p w14:paraId="7D5DADEC" w14:textId="77777777" w:rsidR="007226E2" w:rsidRDefault="00C3712D">
            <w:pPr>
              <w:spacing w:after="180"/>
              <w:rPr>
                <w:rFonts w:eastAsiaTheme="minorEastAsia"/>
                <w:lang w:eastAsia="zh-CN"/>
              </w:rPr>
            </w:pPr>
            <w:r>
              <w:rPr>
                <w:rFonts w:eastAsiaTheme="minorEastAsia"/>
                <w:lang w:eastAsia="zh-CN"/>
              </w:rPr>
              <w:lastRenderedPageBreak/>
              <w:t>Ericsson</w:t>
            </w:r>
          </w:p>
        </w:tc>
        <w:tc>
          <w:tcPr>
            <w:tcW w:w="8394" w:type="dxa"/>
          </w:tcPr>
          <w:p w14:paraId="0DE6221C" w14:textId="77777777" w:rsidR="007226E2" w:rsidRDefault="00C3712D">
            <w:pPr>
              <w:spacing w:after="180"/>
              <w:rPr>
                <w:rFonts w:eastAsiaTheme="minorEastAsia"/>
                <w:lang w:eastAsia="zh-CN"/>
              </w:rPr>
            </w:pPr>
            <w:r>
              <w:rPr>
                <w:rFonts w:eastAsiaTheme="minorEastAsia"/>
                <w:lang w:eastAsia="zh-CN"/>
              </w:rPr>
              <w:t xml:space="preserve">PCMAX for a CA configuration must be specified regardless of the power capability for the band combination; the PCMAX determines when power prioritization according to 38.213 should be made (the UE power limited). </w:t>
            </w:r>
          </w:p>
          <w:p w14:paraId="50B74AE3" w14:textId="77777777" w:rsidR="007226E2" w:rsidRDefault="00C3712D">
            <w:pPr>
              <w:spacing w:after="180"/>
              <w:rPr>
                <w:rFonts w:eastAsiaTheme="minorEastAsia"/>
                <w:lang w:eastAsia="zh-CN"/>
              </w:rPr>
            </w:pPr>
            <w:r>
              <w:rPr>
                <w:rFonts w:eastAsiaTheme="minorEastAsia"/>
                <w:lang w:eastAsia="zh-CN"/>
              </w:rPr>
              <w:t xml:space="preserve">Option 1 is not possible since absence of a power class for a band combination (BC) implies the default PC3 (see </w:t>
            </w:r>
            <w:proofErr w:type="spellStart"/>
            <w:r w:rsidRPr="00C9139B">
              <w:rPr>
                <w:rFonts w:eastAsiaTheme="minorEastAsia"/>
                <w:i/>
                <w:iCs/>
                <w:lang w:eastAsia="zh-CN"/>
              </w:rPr>
              <w:t>powerClass</w:t>
            </w:r>
            <w:proofErr w:type="spellEnd"/>
            <w:r w:rsidRPr="00C9139B">
              <w:rPr>
                <w:rFonts w:eastAsiaTheme="minorEastAsia"/>
                <w:i/>
                <w:iCs/>
                <w:lang w:eastAsia="zh-CN"/>
              </w:rPr>
              <w:t>, powerClass-v1610</w:t>
            </w:r>
            <w:r>
              <w:rPr>
                <w:rFonts w:eastAsiaTheme="minorEastAsia"/>
                <w:lang w:eastAsia="zh-CN"/>
              </w:rPr>
              <w:t xml:space="preserve"> indicated per BC). </w:t>
            </w:r>
          </w:p>
          <w:p w14:paraId="22C0C194" w14:textId="77777777" w:rsidR="007226E2" w:rsidRDefault="00C3712D">
            <w:pPr>
              <w:spacing w:after="180"/>
              <w:rPr>
                <w:rFonts w:eastAsiaTheme="minorEastAsia"/>
                <w:lang w:eastAsia="zh-CN"/>
              </w:rPr>
            </w:pPr>
            <w:r>
              <w:rPr>
                <w:rFonts w:eastAsiaTheme="minorEastAsia"/>
                <w:lang w:eastAsia="zh-CN"/>
              </w:rPr>
              <w:t xml:space="preserve">Neither Option 1a nor 1b are attractive. Even if the PCMAX could be modified, the </w:t>
            </w:r>
            <w:proofErr w:type="spellStart"/>
            <w:r>
              <w:rPr>
                <w:rFonts w:eastAsiaTheme="minorEastAsia"/>
                <w:lang w:eastAsia="zh-CN"/>
              </w:rPr>
              <w:t>gNB</w:t>
            </w:r>
            <w:proofErr w:type="spellEnd"/>
            <w:r>
              <w:rPr>
                <w:rFonts w:eastAsiaTheme="minorEastAsia"/>
                <w:lang w:eastAsia="zh-CN"/>
              </w:rPr>
              <w:t xml:space="preserve"> would still interpret absence of a power-class indication for the indicated BC as default PC3 that would override the (sum of) power classes indicated per band. </w:t>
            </w:r>
          </w:p>
          <w:p w14:paraId="57CF1FCF" w14:textId="77777777" w:rsidR="007226E2" w:rsidRDefault="00C3712D">
            <w:pPr>
              <w:spacing w:after="180"/>
              <w:rPr>
                <w:rFonts w:eastAsiaTheme="minorEastAsia"/>
                <w:lang w:eastAsia="zh-CN"/>
              </w:rPr>
            </w:pPr>
            <w:r>
              <w:rPr>
                <w:rFonts w:eastAsiaTheme="minorEastAsia"/>
                <w:lang w:eastAsia="zh-CN"/>
              </w:rPr>
              <w:t>Option 2 is the most straightforward. The change would affect any duty cycle reporting.</w:t>
            </w:r>
          </w:p>
          <w:p w14:paraId="40042842" w14:textId="77777777" w:rsidR="007226E2" w:rsidRDefault="00C3712D">
            <w:pPr>
              <w:spacing w:after="180"/>
              <w:rPr>
                <w:rFonts w:eastAsiaTheme="minorEastAsia"/>
                <w:lang w:eastAsia="zh-CN"/>
              </w:rPr>
            </w:pPr>
            <w:r>
              <w:rPr>
                <w:rFonts w:eastAsiaTheme="minorEastAsia"/>
                <w:lang w:eastAsia="zh-CN"/>
              </w:rPr>
              <w:t xml:space="preserve">Option 3 is not impossible, but then the </w:t>
            </w:r>
            <w:proofErr w:type="spellStart"/>
            <w:r>
              <w:rPr>
                <w:rFonts w:eastAsiaTheme="minorEastAsia"/>
                <w:lang w:eastAsia="zh-CN"/>
              </w:rPr>
              <w:t>gNB</w:t>
            </w:r>
            <w:proofErr w:type="spellEnd"/>
            <w:r>
              <w:rPr>
                <w:rFonts w:eastAsiaTheme="minorEastAsia"/>
                <w:lang w:eastAsia="zh-CN"/>
              </w:rPr>
              <w:t xml:space="preserve"> must be made aware of the UE boosting capability for otherwise it would assume that the power class of the BC is limiting (compare the case for TX switching for which the boosting is UE capability for CA PC3 combinations). Hence this requires capability signaling (the boosting ratio) and hence no difference to Option 2 that also needs a new field (only pc2 and pc1dot5 can be indicated in the present version).</w:t>
            </w:r>
          </w:p>
          <w:p w14:paraId="7A894091" w14:textId="77777777" w:rsidR="007226E2" w:rsidRDefault="007226E2">
            <w:pPr>
              <w:spacing w:after="180"/>
              <w:rPr>
                <w:rFonts w:eastAsiaTheme="minorEastAsia"/>
                <w:lang w:eastAsia="zh-CN"/>
              </w:rPr>
            </w:pPr>
          </w:p>
        </w:tc>
      </w:tr>
      <w:tr w:rsidR="007226E2" w14:paraId="451531EF" w14:textId="77777777">
        <w:tc>
          <w:tcPr>
            <w:tcW w:w="1237" w:type="dxa"/>
          </w:tcPr>
          <w:p w14:paraId="68D5B69F" w14:textId="77777777" w:rsidR="007226E2" w:rsidRDefault="00C3712D">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Verizon</w:t>
            </w:r>
          </w:p>
        </w:tc>
        <w:tc>
          <w:tcPr>
            <w:tcW w:w="8394" w:type="dxa"/>
          </w:tcPr>
          <w:p w14:paraId="69CBF290" w14:textId="77777777" w:rsidR="007226E2" w:rsidRDefault="00C3712D">
            <w:pPr>
              <w:spacing w:after="120"/>
              <w:rPr>
                <w:rFonts w:eastAsia="Malgun Gothic" w:cstheme="minorHAnsi"/>
                <w:lang w:eastAsia="ko-KR"/>
              </w:rPr>
            </w:pPr>
            <w:r>
              <w:rPr>
                <w:rFonts w:eastAsia="Malgun Gothic" w:cstheme="minorHAnsi"/>
                <w:lang w:eastAsia="ko-KR"/>
              </w:rPr>
              <w:t xml:space="preserve">Option 1: In our view, the </w:t>
            </w:r>
            <w:r>
              <w:rPr>
                <w:rFonts w:cstheme="minorHAnsi"/>
                <w:color w:val="000000" w:themeColor="text1"/>
                <w:lang w:val="en-GB"/>
              </w:rPr>
              <w:t>P</w:t>
            </w:r>
            <w:r>
              <w:rPr>
                <w:rFonts w:cstheme="minorHAnsi"/>
                <w:color w:val="000000" w:themeColor="text1"/>
                <w:vertAlign w:val="subscript"/>
                <w:lang w:val="en-GB"/>
              </w:rPr>
              <w:t xml:space="preserve">CMAX_H </w:t>
            </w:r>
            <w:r>
              <w:rPr>
                <w:rFonts w:eastAsia="Malgun Gothic" w:cstheme="minorHAnsi"/>
                <w:lang w:eastAsia="ko-KR"/>
              </w:rPr>
              <w:t xml:space="preserve">should be maintained to avoid unnecessary impacts to the specs and requirements. Still, RAN4 could continually discuss the options required. </w:t>
            </w:r>
          </w:p>
          <w:p w14:paraId="5025615E" w14:textId="77777777" w:rsidR="007226E2" w:rsidRDefault="00C3712D">
            <w:pPr>
              <w:spacing w:after="120"/>
              <w:rPr>
                <w:color w:val="000000" w:themeColor="text1"/>
                <w:u w:val="single"/>
                <w:lang w:eastAsia="zh-CN"/>
              </w:rPr>
            </w:pPr>
            <w:r>
              <w:rPr>
                <w:rFonts w:eastAsia="Malgun Gothic" w:cstheme="minorHAnsi"/>
                <w:lang w:eastAsia="ko-KR"/>
              </w:rPr>
              <w:t xml:space="preserve">Option 2: No, we should not define a new power class for this MOP </w:t>
            </w:r>
            <w:r>
              <w:rPr>
                <w:rFonts w:cstheme="minorHAnsi"/>
                <w:color w:val="000000" w:themeColor="text1"/>
              </w:rPr>
              <w:t xml:space="preserve">improvement (27.8dBm). This has considered the similar concept may be </w:t>
            </w:r>
            <w:r>
              <w:rPr>
                <w:rStyle w:val="af4"/>
                <w:rFonts w:cstheme="minorHAnsi"/>
                <w:b w:val="0"/>
                <w:color w:val="000000" w:themeColor="text1"/>
              </w:rPr>
              <w:t xml:space="preserve">useful for other 2PA scenarios in future to enhance the upper limits of the output power (from the power class). And, it is unpractical to define new power class for each enhancement of UE </w:t>
            </w:r>
            <w:r>
              <w:rPr>
                <w:color w:val="000000" w:themeColor="text1"/>
                <w:u w:val="single"/>
                <w:lang w:eastAsia="zh-CN"/>
              </w:rPr>
              <w:t>maximum power</w:t>
            </w:r>
            <w:r>
              <w:rPr>
                <w:rStyle w:val="af4"/>
                <w:rFonts w:cstheme="minorHAnsi"/>
                <w:b w:val="0"/>
                <w:color w:val="000000" w:themeColor="text1"/>
              </w:rPr>
              <w:t xml:space="preserve">. </w:t>
            </w:r>
          </w:p>
        </w:tc>
      </w:tr>
      <w:tr w:rsidR="007226E2" w14:paraId="5A53A70D" w14:textId="77777777">
        <w:tc>
          <w:tcPr>
            <w:tcW w:w="1237" w:type="dxa"/>
          </w:tcPr>
          <w:p w14:paraId="59296F0C" w14:textId="77777777" w:rsidR="007226E2" w:rsidRDefault="00C3712D">
            <w:pPr>
              <w:spacing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O</w:t>
            </w:r>
            <w:r>
              <w:rPr>
                <w:rFonts w:ascii="Times New Roman" w:eastAsiaTheme="minorEastAsia" w:hAnsi="Times New Roman" w:cs="Times New Roman"/>
                <w:lang w:eastAsia="zh-CN"/>
              </w:rPr>
              <w:t>PPO</w:t>
            </w:r>
          </w:p>
        </w:tc>
        <w:tc>
          <w:tcPr>
            <w:tcW w:w="8394" w:type="dxa"/>
          </w:tcPr>
          <w:p w14:paraId="2595F54E" w14:textId="77777777" w:rsidR="007226E2" w:rsidRDefault="00C3712D">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Prefer Option 3 with a power boosting capability as in </w:t>
            </w:r>
            <w:proofErr w:type="spellStart"/>
            <w:r>
              <w:rPr>
                <w:rFonts w:ascii="Times New Roman" w:eastAsiaTheme="minorEastAsia" w:hAnsi="Times New Roman" w:cs="Times New Roman"/>
                <w:lang w:eastAsia="zh-CN"/>
              </w:rPr>
              <w:t>Tx</w:t>
            </w:r>
            <w:proofErr w:type="spellEnd"/>
            <w:r>
              <w:rPr>
                <w:rFonts w:ascii="Times New Roman" w:eastAsiaTheme="minorEastAsia" w:hAnsi="Times New Roman" w:cs="Times New Roman"/>
                <w:lang w:eastAsia="zh-CN"/>
              </w:rPr>
              <w:t xml:space="preserve"> switching discussion where UE can transmit higher power in case 2 then the boosting capability is reported and enabled by NW.</w:t>
            </w:r>
          </w:p>
          <w:p w14:paraId="04F071EE" w14:textId="77777777" w:rsidR="007226E2" w:rsidRDefault="00C3712D">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option 2, although it is straight forward, we are not convinced on such a 1.5dB deserves a power class and also it </w:t>
            </w:r>
            <w:proofErr w:type="gramStart"/>
            <w:r>
              <w:rPr>
                <w:rFonts w:ascii="Times New Roman" w:eastAsiaTheme="minorEastAsia" w:hAnsi="Times New Roman" w:cs="Times New Roman"/>
                <w:lang w:eastAsia="zh-CN"/>
              </w:rPr>
              <w:t>will</w:t>
            </w:r>
            <w:proofErr w:type="gramEnd"/>
            <w:r>
              <w:rPr>
                <w:rFonts w:ascii="Times New Roman" w:eastAsiaTheme="minorEastAsia" w:hAnsi="Times New Roman" w:cs="Times New Roman"/>
                <w:lang w:eastAsia="zh-CN"/>
              </w:rPr>
              <w:t xml:space="preserve"> complex the UE types.</w:t>
            </w:r>
          </w:p>
          <w:p w14:paraId="174F5A9B" w14:textId="77777777" w:rsidR="007226E2" w:rsidRPr="00C9139B" w:rsidRDefault="00C3712D">
            <w:pPr>
              <w:framePr w:w="10206" w:h="794" w:hRule="exact" w:wrap="notBeside" w:vAnchor="page" w:hAnchor="margin" w:y="1135"/>
              <w:widowControl w:val="0"/>
              <w:pBdr>
                <w:bottom w:val="single" w:sz="12" w:space="1" w:color="auto"/>
              </w:pBdr>
              <w:spacing w:after="120"/>
              <w:jc w:val="right"/>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option 1, </w:t>
            </w:r>
            <w:proofErr w:type="gramStart"/>
            <w:r>
              <w:rPr>
                <w:rFonts w:ascii="Times New Roman" w:eastAsiaTheme="minorEastAsia" w:hAnsi="Times New Roman" w:cs="Times New Roman"/>
                <w:lang w:eastAsia="zh-CN"/>
              </w:rPr>
              <w:t>many other issue</w:t>
            </w:r>
            <w:proofErr w:type="gramEnd"/>
            <w:r>
              <w:rPr>
                <w:rFonts w:ascii="Times New Roman" w:eastAsiaTheme="minorEastAsia" w:hAnsi="Times New Roman" w:cs="Times New Roman"/>
                <w:lang w:eastAsia="zh-CN"/>
              </w:rPr>
              <w:t xml:space="preserve"> will be caused which is not desired.</w:t>
            </w:r>
          </w:p>
        </w:tc>
      </w:tr>
      <w:tr w:rsidR="007226E2" w14:paraId="4D39C632" w14:textId="77777777">
        <w:tc>
          <w:tcPr>
            <w:tcW w:w="1237" w:type="dxa"/>
          </w:tcPr>
          <w:p w14:paraId="563C8725" w14:textId="77777777" w:rsidR="007226E2" w:rsidRDefault="00C3712D">
            <w:pPr>
              <w:spacing w:after="120"/>
              <w:rPr>
                <w:rFonts w:ascii="Calibri" w:eastAsiaTheme="minorEastAsia" w:hAnsi="Calibri" w:cs="Calibri"/>
                <w:lang w:eastAsia="zh-CN"/>
              </w:rPr>
            </w:pPr>
            <w:r>
              <w:rPr>
                <w:rFonts w:ascii="Calibri" w:eastAsiaTheme="minorEastAsia" w:hAnsi="Calibri" w:cs="Calibri"/>
                <w:lang w:eastAsia="zh-CN"/>
              </w:rPr>
              <w:t>Qualcomm</w:t>
            </w:r>
          </w:p>
        </w:tc>
        <w:tc>
          <w:tcPr>
            <w:tcW w:w="8394" w:type="dxa"/>
          </w:tcPr>
          <w:p w14:paraId="6B198615" w14:textId="77777777" w:rsidR="007226E2" w:rsidRPr="00C9139B" w:rsidRDefault="00C3712D" w:rsidP="00C9139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Our preference is option 1 to remove </w:t>
            </w:r>
            <w:proofErr w:type="spellStart"/>
            <w:r>
              <w:rPr>
                <w:rFonts w:ascii="Times New Roman" w:eastAsia="Times New Roman" w:hAnsi="Times New Roman" w:cs="Times New Roman"/>
                <w:sz w:val="24"/>
                <w:szCs w:val="24"/>
              </w:rPr>
              <w:t>PPowerClass</w:t>
            </w:r>
            <w:proofErr w:type="spellEnd"/>
            <w:r>
              <w:rPr>
                <w:rFonts w:ascii="Times New Roman" w:eastAsia="Times New Roman" w:hAnsi="Times New Roman" w:cs="Times New Roman"/>
                <w:sz w:val="24"/>
                <w:szCs w:val="24"/>
              </w:rPr>
              <w:t xml:space="preserve"> from </w:t>
            </w:r>
            <w:proofErr w:type="spellStart"/>
            <w:r>
              <w:rPr>
                <w:rFonts w:ascii="Times New Roman" w:eastAsia="Times New Roman" w:hAnsi="Times New Roman" w:cs="Times New Roman"/>
                <w:sz w:val="24"/>
                <w:szCs w:val="24"/>
              </w:rPr>
              <w:t>PcmaxH</w:t>
            </w:r>
            <w:proofErr w:type="spellEnd"/>
            <w:r>
              <w:rPr>
                <w:rFonts w:ascii="Times New Roman" w:eastAsia="Times New Roman" w:hAnsi="Times New Roman" w:cs="Times New Roman"/>
                <w:sz w:val="24"/>
                <w:szCs w:val="24"/>
              </w:rPr>
              <w:t xml:space="preserve"> because it's more general, however, the option 1a or 1b proposal from Nokia and Apple is also acceptable for us </w:t>
            </w:r>
          </w:p>
        </w:tc>
      </w:tr>
      <w:tr w:rsidR="007226E2" w14:paraId="1AD825B7" w14:textId="77777777">
        <w:tc>
          <w:tcPr>
            <w:tcW w:w="1237" w:type="dxa"/>
          </w:tcPr>
          <w:p w14:paraId="3C753BAA" w14:textId="77777777" w:rsidR="007226E2" w:rsidRDefault="00C3712D">
            <w:pPr>
              <w:spacing w:after="120"/>
              <w:rPr>
                <w:rFonts w:ascii="Calibri" w:eastAsiaTheme="minorEastAsia" w:hAnsi="Calibri" w:cs="Calibri"/>
                <w:lang w:eastAsia="zh-CN"/>
              </w:rPr>
            </w:pPr>
            <w:r>
              <w:rPr>
                <w:rFonts w:ascii="Times New Roman" w:eastAsiaTheme="minorEastAsia" w:hAnsi="Times New Roman" w:cs="Times New Roman"/>
                <w:lang w:eastAsia="zh-CN"/>
              </w:rPr>
              <w:t>Huawei</w:t>
            </w:r>
          </w:p>
        </w:tc>
        <w:tc>
          <w:tcPr>
            <w:tcW w:w="8394" w:type="dxa"/>
          </w:tcPr>
          <w:p w14:paraId="787EB7E1" w14:textId="77777777" w:rsidR="007226E2" w:rsidRDefault="00C3712D">
            <w:pPr>
              <w:spacing w:after="120"/>
              <w:rPr>
                <w:rFonts w:ascii="Times New Roman" w:eastAsia="Malgun Gothic" w:hAnsi="Times New Roman" w:cs="Times New Roman"/>
                <w:lang w:eastAsia="ko-KR"/>
              </w:rPr>
            </w:pPr>
            <w:r>
              <w:rPr>
                <w:rFonts w:ascii="Times New Roman" w:eastAsia="Malgun Gothic" w:hAnsi="Times New Roman" w:cs="Times New Roman"/>
                <w:lang w:eastAsia="ko-KR"/>
              </w:rPr>
              <w:t>In our view this issue should be the last to study. Only after the feasibility of increasing UE max power limit is proven, should we study how to implement it. There’s a clear dependency here. We prefer to keep the options open for now.</w:t>
            </w:r>
          </w:p>
          <w:p w14:paraId="30612BC0" w14:textId="77777777" w:rsidR="007226E2" w:rsidRDefault="00C3712D">
            <w:pPr>
              <w:spacing w:after="120"/>
              <w:rPr>
                <w:rFonts w:ascii="Calibri" w:eastAsiaTheme="minorEastAsia" w:hAnsi="Calibri" w:cs="Calibri"/>
                <w:lang w:eastAsia="zh-CN"/>
              </w:rPr>
            </w:pPr>
            <w:r>
              <w:rPr>
                <w:rFonts w:ascii="Times New Roman" w:eastAsia="Malgun Gothic" w:hAnsi="Times New Roman" w:cs="Times New Roman"/>
                <w:lang w:eastAsia="ko-KR"/>
              </w:rPr>
              <w:t xml:space="preserve">That said, our </w:t>
            </w:r>
            <w:proofErr w:type="gramStart"/>
            <w:r>
              <w:rPr>
                <w:rFonts w:ascii="Times New Roman" w:eastAsia="Malgun Gothic" w:hAnsi="Times New Roman" w:cs="Times New Roman"/>
                <w:lang w:eastAsia="ko-KR"/>
              </w:rPr>
              <w:t>view on different proposals are</w:t>
            </w:r>
            <w:proofErr w:type="gramEnd"/>
            <w:r>
              <w:rPr>
                <w:rFonts w:ascii="Times New Roman" w:eastAsia="Malgun Gothic" w:hAnsi="Times New Roman" w:cs="Times New Roman"/>
                <w:lang w:eastAsia="ko-KR"/>
              </w:rPr>
              <w:t xml:space="preserve"> as follows. As per current power control framework, the reported power class is the total power limit used by the power control rules set in TS 38.213. Hence Option 1, 1a and 1b could cause inconsistency between RAN1 and RAN4 specs and may not be effective. As pointed out in several contributions, Option 2 is not desired as the power </w:t>
            </w:r>
            <w:proofErr w:type="gramStart"/>
            <w:r>
              <w:rPr>
                <w:rFonts w:ascii="Times New Roman" w:eastAsia="Malgun Gothic" w:hAnsi="Times New Roman" w:cs="Times New Roman"/>
                <w:lang w:eastAsia="ko-KR"/>
              </w:rPr>
              <w:t>step between classes are</w:t>
            </w:r>
            <w:proofErr w:type="gramEnd"/>
            <w:r>
              <w:rPr>
                <w:rFonts w:ascii="Times New Roman" w:eastAsia="Malgun Gothic" w:hAnsi="Times New Roman" w:cs="Times New Roman"/>
                <w:lang w:eastAsia="ko-KR"/>
              </w:rPr>
              <w:t xml:space="preserve"> not large enough. Option 3 is like creating an exception to the existing rule, which probably should be avoided. </w:t>
            </w:r>
          </w:p>
        </w:tc>
      </w:tr>
      <w:tr w:rsidR="00C9139B" w14:paraId="2911C07F" w14:textId="77777777">
        <w:tc>
          <w:tcPr>
            <w:tcW w:w="1237" w:type="dxa"/>
          </w:tcPr>
          <w:p w14:paraId="5DC665D8" w14:textId="059A7690" w:rsidR="00C9139B" w:rsidRDefault="00C9139B" w:rsidP="00C9139B">
            <w:pPr>
              <w:spacing w:after="120"/>
              <w:rPr>
                <w:rFonts w:ascii="Times New Roman" w:eastAsiaTheme="minorEastAsia" w:hAnsi="Times New Roman" w:cs="Times New Roman"/>
                <w:lang w:eastAsia="zh-CN"/>
              </w:rPr>
            </w:pPr>
            <w:r>
              <w:rPr>
                <w:rFonts w:ascii="Calibri" w:eastAsia="Malgun Gothic" w:hAnsi="Calibri" w:cs="Calibri" w:hint="eastAsia"/>
                <w:lang w:eastAsia="ko-KR"/>
              </w:rPr>
              <w:t>S</w:t>
            </w:r>
            <w:r>
              <w:rPr>
                <w:rFonts w:ascii="Calibri" w:eastAsia="Malgun Gothic" w:hAnsi="Calibri" w:cs="Calibri"/>
                <w:lang w:eastAsia="ko-KR"/>
              </w:rPr>
              <w:t>amsung</w:t>
            </w:r>
          </w:p>
        </w:tc>
        <w:tc>
          <w:tcPr>
            <w:tcW w:w="8394" w:type="dxa"/>
          </w:tcPr>
          <w:p w14:paraId="1F3E034F" w14:textId="11C31635" w:rsidR="00C9139B" w:rsidRDefault="00C9139B" w:rsidP="00C9139B">
            <w:pPr>
              <w:spacing w:after="120"/>
              <w:rPr>
                <w:rFonts w:ascii="Times New Roman" w:eastAsia="Malgun Gothic" w:hAnsi="Times New Roman" w:cs="Times New Roman"/>
                <w:lang w:eastAsia="ko-KR"/>
              </w:rPr>
            </w:pPr>
            <w:r>
              <w:rPr>
                <w:rFonts w:eastAsia="Malgun Gothic"/>
                <w:lang w:eastAsia="ko-KR"/>
              </w:rPr>
              <w:t xml:space="preserve">We prefer Option 1 to others. However, all the detail in Option 1 should be kept for further discussion to check and see if other </w:t>
            </w:r>
            <w:proofErr w:type="spellStart"/>
            <w:r>
              <w:rPr>
                <w:rFonts w:eastAsia="Malgun Gothic"/>
                <w:lang w:eastAsia="ko-KR"/>
              </w:rPr>
              <w:t>Pcmax</w:t>
            </w:r>
            <w:proofErr w:type="spellEnd"/>
            <w:r>
              <w:rPr>
                <w:rFonts w:eastAsia="Malgun Gothic"/>
                <w:lang w:eastAsia="ko-KR"/>
              </w:rPr>
              <w:t xml:space="preserve"> related issues can be resolved. We also believe </w:t>
            </w:r>
            <w:r>
              <w:rPr>
                <w:rFonts w:eastAsia="Malgun Gothic"/>
                <w:lang w:eastAsia="ko-KR"/>
              </w:rPr>
              <w:lastRenderedPageBreak/>
              <w:t>that it would be better to avoid making new power class as much as possible for every max output power of the future UE, and Option 3 might have the similar result in our understanding.</w:t>
            </w:r>
          </w:p>
        </w:tc>
      </w:tr>
      <w:tr w:rsidR="00C9139B" w14:paraId="3AA1F1EA" w14:textId="77777777">
        <w:tc>
          <w:tcPr>
            <w:tcW w:w="1237" w:type="dxa"/>
          </w:tcPr>
          <w:p w14:paraId="39D9BA57" w14:textId="77777777" w:rsidR="00C9139B" w:rsidRDefault="00C9139B" w:rsidP="00C9139B">
            <w:pPr>
              <w:spacing w:after="120"/>
              <w:rPr>
                <w:rFonts w:eastAsiaTheme="minorEastAsia"/>
                <w:b/>
                <w:bCs/>
                <w:lang w:eastAsia="zh-CN"/>
              </w:rPr>
            </w:pPr>
            <w:r>
              <w:rPr>
                <w:rFonts w:eastAsiaTheme="minorEastAsia" w:hint="eastAsia"/>
                <w:b/>
                <w:bCs/>
                <w:lang w:eastAsia="zh-CN"/>
              </w:rPr>
              <w:lastRenderedPageBreak/>
              <w:t>ZTE</w:t>
            </w:r>
          </w:p>
        </w:tc>
        <w:tc>
          <w:tcPr>
            <w:tcW w:w="8394" w:type="dxa"/>
          </w:tcPr>
          <w:p w14:paraId="70CE6FBF" w14:textId="77777777" w:rsidR="00C9139B" w:rsidRDefault="00C9139B" w:rsidP="00C9139B">
            <w:pPr>
              <w:spacing w:after="120"/>
            </w:pPr>
            <w:r>
              <w:rPr>
                <w:rFonts w:eastAsia="宋体" w:hint="eastAsia"/>
                <w:lang w:eastAsia="zh-CN"/>
              </w:rPr>
              <w:t xml:space="preserve">Either option 1/1a/1b or option 3 seems workable, we should exclude option 2 which will make PC fragment but with litter </w:t>
            </w:r>
            <w:proofErr w:type="gramStart"/>
            <w:r>
              <w:rPr>
                <w:rFonts w:eastAsia="宋体" w:hint="eastAsia"/>
                <w:lang w:eastAsia="zh-CN"/>
              </w:rPr>
              <w:t>benefit(</w:t>
            </w:r>
            <w:proofErr w:type="gramEnd"/>
            <w:r>
              <w:rPr>
                <w:rFonts w:eastAsia="宋体" w:hint="eastAsia"/>
                <w:lang w:eastAsia="zh-CN"/>
              </w:rPr>
              <w:t>~1.5dB). However, need to study the impact on the RAN4/RAN1 spec for option 1/1a/1b and option 3.  Power boosting is not a brand new approach which was already existed in the spec.</w:t>
            </w:r>
          </w:p>
        </w:tc>
      </w:tr>
      <w:tr w:rsidR="00C9139B" w14:paraId="462FF2A8" w14:textId="77777777">
        <w:tc>
          <w:tcPr>
            <w:tcW w:w="1237" w:type="dxa"/>
          </w:tcPr>
          <w:p w14:paraId="71CA7DD7" w14:textId="6614EE5D" w:rsidR="00C9139B" w:rsidRDefault="00C9139B" w:rsidP="00C9139B">
            <w:pPr>
              <w:spacing w:after="120"/>
              <w:rPr>
                <w:rFonts w:ascii="Calibri" w:eastAsiaTheme="minorEastAsia" w:hAnsi="Calibri" w:cs="Calibri"/>
                <w:lang w:eastAsia="zh-CN"/>
              </w:rPr>
            </w:pPr>
            <w:r>
              <w:rPr>
                <w:rFonts w:ascii="Calibri" w:eastAsiaTheme="minorEastAsia" w:hAnsi="Calibri" w:cs="Calibri"/>
                <w:lang w:eastAsia="zh-CN"/>
              </w:rPr>
              <w:t>Apple</w:t>
            </w:r>
          </w:p>
        </w:tc>
        <w:tc>
          <w:tcPr>
            <w:tcW w:w="8394" w:type="dxa"/>
          </w:tcPr>
          <w:p w14:paraId="004A8729" w14:textId="356CEBAA" w:rsidR="00C9139B" w:rsidRDefault="00C9139B" w:rsidP="00C9139B">
            <w:pPr>
              <w:spacing w:after="120"/>
              <w:rPr>
                <w:rFonts w:ascii="Calibri" w:eastAsiaTheme="minorEastAsia" w:hAnsi="Calibri" w:cs="Calibri"/>
                <w:lang w:eastAsia="zh-CN"/>
              </w:rPr>
            </w:pPr>
            <w:r>
              <w:rPr>
                <w:rFonts w:ascii="Calibri" w:eastAsiaTheme="minorEastAsia" w:hAnsi="Calibri" w:cs="Calibri"/>
                <w:lang w:eastAsia="zh-CN"/>
              </w:rPr>
              <w:t xml:space="preserve">In our view, </w:t>
            </w:r>
            <w:proofErr w:type="spellStart"/>
            <w:r>
              <w:rPr>
                <w:rFonts w:ascii="Calibri" w:eastAsiaTheme="minorEastAsia" w:hAnsi="Calibri" w:cs="Calibri"/>
                <w:lang w:eastAsia="zh-CN"/>
              </w:rPr>
              <w:t>Ppowerclass</w:t>
            </w:r>
            <w:proofErr w:type="spellEnd"/>
            <w:r>
              <w:rPr>
                <w:rFonts w:ascii="Calibri" w:eastAsiaTheme="minorEastAsia" w:hAnsi="Calibri" w:cs="Calibri"/>
                <w:lang w:eastAsia="zh-CN"/>
              </w:rPr>
              <w:t xml:space="preserve"> represents UE’s maximum output power capability. Having a new power class for inter-band UL CA which is a sum of each band’s power class capability does not seem to be very meaningful. We think what is more important for network to know is </w:t>
            </w:r>
            <w:proofErr w:type="gramStart"/>
            <w:r>
              <w:rPr>
                <w:rFonts w:ascii="Calibri" w:eastAsiaTheme="minorEastAsia" w:hAnsi="Calibri" w:cs="Calibri"/>
                <w:lang w:eastAsia="zh-CN"/>
              </w:rPr>
              <w:t>the per</w:t>
            </w:r>
            <w:proofErr w:type="gramEnd"/>
            <w:r>
              <w:rPr>
                <w:rFonts w:ascii="Calibri" w:eastAsiaTheme="minorEastAsia" w:hAnsi="Calibri" w:cs="Calibri"/>
                <w:lang w:eastAsia="zh-CN"/>
              </w:rPr>
              <w:t xml:space="preserve"> band power class, but not CA power class. If the FR1 inter-band UL CA can be specified as the same as with FR1+FR2 inter-band UL CA, then only per band </w:t>
            </w:r>
            <w:proofErr w:type="spellStart"/>
            <w:r>
              <w:rPr>
                <w:rFonts w:ascii="Calibri" w:eastAsiaTheme="minorEastAsia" w:hAnsi="Calibri" w:cs="Calibri"/>
                <w:lang w:eastAsia="zh-CN"/>
              </w:rPr>
              <w:t>Pcmax</w:t>
            </w:r>
            <w:proofErr w:type="spellEnd"/>
            <w:r>
              <w:rPr>
                <w:rFonts w:ascii="Calibri" w:eastAsiaTheme="minorEastAsia" w:hAnsi="Calibri" w:cs="Calibri"/>
                <w:lang w:eastAsia="zh-CN"/>
              </w:rPr>
              <w:t xml:space="preserve"> would be of significance.</w:t>
            </w:r>
          </w:p>
        </w:tc>
      </w:tr>
      <w:tr w:rsidR="00C9139B" w14:paraId="0C19A5A2" w14:textId="77777777">
        <w:tc>
          <w:tcPr>
            <w:tcW w:w="1237" w:type="dxa"/>
          </w:tcPr>
          <w:p w14:paraId="4D9D11E4" w14:textId="591BAC07" w:rsidR="00C9139B" w:rsidRDefault="00C9139B" w:rsidP="00C9139B">
            <w:pPr>
              <w:spacing w:after="120"/>
              <w:rPr>
                <w:rFonts w:ascii="Calibri" w:eastAsiaTheme="minorEastAsia" w:hAnsi="Calibri" w:cs="Calibri"/>
                <w:lang w:eastAsia="zh-CN"/>
              </w:rPr>
            </w:pPr>
            <w:r>
              <w:rPr>
                <w:rFonts w:eastAsiaTheme="minorEastAsia"/>
                <w:lang w:eastAsia="zh-CN"/>
              </w:rPr>
              <w:t>Vivo</w:t>
            </w:r>
          </w:p>
        </w:tc>
        <w:tc>
          <w:tcPr>
            <w:tcW w:w="8394" w:type="dxa"/>
          </w:tcPr>
          <w:p w14:paraId="1DC43B0A" w14:textId="15A36502" w:rsidR="00C9139B" w:rsidRDefault="00C9139B" w:rsidP="00C9139B">
            <w:pPr>
              <w:spacing w:after="120"/>
              <w:rPr>
                <w:rFonts w:ascii="Calibri" w:eastAsiaTheme="minorEastAsia" w:hAnsi="Calibri" w:cs="Calibri"/>
                <w:lang w:eastAsia="zh-CN"/>
              </w:rPr>
            </w:pPr>
            <w:r>
              <w:rPr>
                <w:rFonts w:eastAsiaTheme="minorEastAsia"/>
                <w:lang w:eastAsia="zh-CN"/>
              </w:rPr>
              <w:t>We support option 2 or 3. And the MPR, emission and coexistence need to be relaxed based on new MOP.</w:t>
            </w:r>
          </w:p>
        </w:tc>
      </w:tr>
      <w:tr w:rsidR="00C9139B" w14:paraId="769EA1F3" w14:textId="77777777">
        <w:tc>
          <w:tcPr>
            <w:tcW w:w="1237" w:type="dxa"/>
          </w:tcPr>
          <w:p w14:paraId="1587CF01" w14:textId="318E3C1E" w:rsidR="00C9139B" w:rsidRDefault="00C9139B" w:rsidP="00C9139B">
            <w:pPr>
              <w:spacing w:after="120"/>
              <w:rPr>
                <w:rFonts w:eastAsiaTheme="minorEastAsia"/>
                <w:lang w:eastAsia="zh-CN"/>
              </w:rPr>
            </w:pPr>
            <w:proofErr w:type="spellStart"/>
            <w:r>
              <w:rPr>
                <w:rFonts w:eastAsiaTheme="minorEastAsia"/>
                <w:lang w:eastAsia="zh-CN"/>
              </w:rPr>
              <w:t>MediaTek</w:t>
            </w:r>
            <w:proofErr w:type="spellEnd"/>
          </w:p>
        </w:tc>
        <w:tc>
          <w:tcPr>
            <w:tcW w:w="8394" w:type="dxa"/>
          </w:tcPr>
          <w:p w14:paraId="161D2199" w14:textId="6964E3CE" w:rsidR="00C9139B" w:rsidRDefault="00C9139B" w:rsidP="00C9139B">
            <w:pPr>
              <w:spacing w:after="120"/>
              <w:rPr>
                <w:rFonts w:eastAsiaTheme="minorEastAsia"/>
                <w:lang w:eastAsia="zh-CN"/>
              </w:rPr>
            </w:pPr>
            <w:r>
              <w:rPr>
                <w:rFonts w:eastAsiaTheme="minorEastAsia"/>
                <w:lang w:eastAsia="zh-CN"/>
              </w:rPr>
              <w:t xml:space="preserve">Since impacts (issue 2-1-2) would be further discussed, we think conclusion from issue 2-1-2 can also help companies for better decision for issue 2-1-1. </w:t>
            </w:r>
          </w:p>
        </w:tc>
      </w:tr>
    </w:tbl>
    <w:p w14:paraId="387CEACE" w14:textId="77777777" w:rsidR="007226E2" w:rsidRDefault="007226E2">
      <w:pPr>
        <w:rPr>
          <w:i/>
          <w:color w:val="0070C0"/>
          <w:lang w:eastAsia="zh-CN"/>
        </w:rPr>
      </w:pPr>
    </w:p>
    <w:p w14:paraId="2B48A58C" w14:textId="77777777" w:rsidR="007226E2" w:rsidRDefault="00C3712D">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b/>
          <w:color w:val="000000" w:themeColor="text1"/>
          <w:u w:val="single"/>
          <w:lang w:eastAsia="zh-CN"/>
        </w:rPr>
        <w:t xml:space="preserve">Impacts by increasing UE maximum power high limit </w:t>
      </w:r>
    </w:p>
    <w:p w14:paraId="1D03B4FE" w14:textId="77777777" w:rsidR="007226E2" w:rsidRDefault="00C3712D">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Question: Are there following impacts by </w:t>
      </w:r>
      <w:r>
        <w:rPr>
          <w:b/>
          <w:color w:val="000000" w:themeColor="text1"/>
          <w:u w:val="single"/>
          <w:lang w:eastAsia="zh-CN"/>
        </w:rPr>
        <w:t>increasing UE maximum power high limit</w:t>
      </w:r>
      <w:r>
        <w:rPr>
          <w:rFonts w:eastAsiaTheme="minorEastAsia" w:hint="eastAsia"/>
          <w:b/>
          <w:color w:val="000000" w:themeColor="text1"/>
          <w:u w:val="single"/>
          <w:lang w:eastAsia="zh-CN"/>
        </w:rPr>
        <w:t>?</w:t>
      </w:r>
    </w:p>
    <w:p w14:paraId="3243328A" w14:textId="77777777" w:rsidR="007226E2" w:rsidRDefault="00C3712D">
      <w:pPr>
        <w:pStyle w:val="a9"/>
        <w:numPr>
          <w:ilvl w:val="0"/>
          <w:numId w:val="3"/>
        </w:numPr>
        <w:spacing w:after="120" w:line="240" w:lineRule="auto"/>
      </w:pPr>
      <w:r>
        <w:rPr>
          <w:rFonts w:eastAsiaTheme="minorEastAsia" w:hint="eastAsia"/>
          <w:lang w:eastAsia="zh-CN"/>
        </w:rPr>
        <w:t>I</w:t>
      </w:r>
      <w:r>
        <w:t>mpact to regulations</w:t>
      </w:r>
    </w:p>
    <w:p w14:paraId="56F6AFCC" w14:textId="77777777" w:rsidR="007226E2" w:rsidRDefault="00C3712D">
      <w:pPr>
        <w:pStyle w:val="a9"/>
        <w:numPr>
          <w:ilvl w:val="0"/>
          <w:numId w:val="3"/>
        </w:numPr>
        <w:spacing w:after="120" w:line="240" w:lineRule="auto"/>
        <w:rPr>
          <w:rFonts w:eastAsiaTheme="minorEastAsia"/>
          <w:lang w:eastAsia="zh-CN"/>
        </w:rPr>
      </w:pPr>
      <w:r>
        <w:rPr>
          <w:rFonts w:eastAsiaTheme="minorEastAsia" w:hint="eastAsia"/>
          <w:lang w:eastAsia="zh-CN"/>
        </w:rPr>
        <w:t>I</w:t>
      </w:r>
      <w:r>
        <w:rPr>
          <w:rFonts w:eastAsiaTheme="minorEastAsia"/>
          <w:lang w:eastAsia="zh-CN"/>
        </w:rPr>
        <w:t xml:space="preserve">mpact to 3GPP specifications </w:t>
      </w:r>
    </w:p>
    <w:p w14:paraId="50C312E1" w14:textId="77777777" w:rsidR="007226E2" w:rsidRDefault="00C3712D">
      <w:pPr>
        <w:pStyle w:val="a9"/>
        <w:numPr>
          <w:ilvl w:val="0"/>
          <w:numId w:val="3"/>
        </w:numPr>
        <w:spacing w:after="120" w:line="240" w:lineRule="auto"/>
        <w:rPr>
          <w:rFonts w:eastAsiaTheme="minorEastAsia"/>
          <w:lang w:eastAsia="zh-CN"/>
        </w:rPr>
      </w:pPr>
      <w:r>
        <w:rPr>
          <w:rFonts w:eastAsiaTheme="minorEastAsia" w:hint="eastAsia"/>
          <w:lang w:eastAsia="zh-CN"/>
        </w:rPr>
        <w:t>N</w:t>
      </w:r>
      <w:r>
        <w:rPr>
          <w:rFonts w:eastAsiaTheme="minorEastAsia"/>
          <w:lang w:eastAsia="zh-CN"/>
        </w:rPr>
        <w:t>eed for signaling</w:t>
      </w:r>
    </w:p>
    <w:p w14:paraId="66B81F8C" w14:textId="77777777" w:rsidR="007226E2" w:rsidRDefault="00C3712D">
      <w:pPr>
        <w:pStyle w:val="a9"/>
        <w:numPr>
          <w:ilvl w:val="0"/>
          <w:numId w:val="3"/>
        </w:numPr>
        <w:spacing w:after="120" w:line="240" w:lineRule="auto"/>
        <w:rPr>
          <w:rFonts w:eastAsiaTheme="minorEastAsia"/>
          <w:lang w:eastAsia="zh-CN"/>
        </w:rPr>
      </w:pPr>
      <w:r>
        <w:rPr>
          <w:rFonts w:eastAsiaTheme="minorEastAsia" w:hint="eastAsia"/>
          <w:lang w:eastAsia="zh-CN"/>
        </w:rPr>
        <w:t>I</w:t>
      </w:r>
      <w:r>
        <w:rPr>
          <w:rFonts w:eastAsiaTheme="minorEastAsia"/>
          <w:lang w:eastAsia="zh-CN"/>
        </w:rPr>
        <w:t>mpact to SAR</w:t>
      </w:r>
    </w:p>
    <w:p w14:paraId="409F2795" w14:textId="77777777" w:rsidR="007226E2" w:rsidRDefault="00C3712D">
      <w:pPr>
        <w:pStyle w:val="a9"/>
        <w:numPr>
          <w:ilvl w:val="0"/>
          <w:numId w:val="3"/>
        </w:numPr>
        <w:spacing w:after="120" w:line="240" w:lineRule="auto"/>
        <w:rPr>
          <w:rFonts w:eastAsiaTheme="minorEastAsia"/>
          <w:lang w:eastAsia="zh-CN"/>
        </w:rPr>
      </w:pPr>
      <w:r>
        <w:rPr>
          <w:rFonts w:eastAsiaTheme="minorEastAsia"/>
          <w:lang w:eastAsia="zh-CN"/>
        </w:rPr>
        <w:t>Impact on RAN4 requirements, such as MPR, emissions, coexistence</w:t>
      </w:r>
    </w:p>
    <w:p w14:paraId="34BE6448" w14:textId="77777777" w:rsidR="007226E2" w:rsidRDefault="00C3712D">
      <w:pPr>
        <w:spacing w:after="120"/>
        <w:rPr>
          <w:rFonts w:eastAsia="宋体"/>
          <w:szCs w:val="24"/>
          <w:lang w:eastAsia="zh-CN"/>
        </w:rPr>
      </w:pPr>
      <w:r>
        <w:rPr>
          <w:rFonts w:eastAsia="宋体"/>
          <w:b/>
          <w:szCs w:val="24"/>
          <w:lang w:eastAsia="zh-CN"/>
        </w:rPr>
        <w:t>Recommended WF</w:t>
      </w:r>
      <w:r>
        <w:rPr>
          <w:rFonts w:eastAsia="宋体" w:hint="eastAsia"/>
          <w:b/>
          <w:szCs w:val="24"/>
          <w:lang w:eastAsia="zh-CN"/>
        </w:rPr>
        <w:t xml:space="preserve">: </w:t>
      </w:r>
      <w:r>
        <w:rPr>
          <w:rFonts w:eastAsia="宋体"/>
          <w:szCs w:val="24"/>
          <w:lang w:eastAsia="zh-CN"/>
        </w:rPr>
        <w:t>C</w:t>
      </w:r>
      <w:r>
        <w:rPr>
          <w:rFonts w:eastAsia="宋体" w:hint="eastAsia"/>
          <w:szCs w:val="24"/>
          <w:lang w:eastAsia="zh-CN"/>
        </w:rPr>
        <w:t>ollect views on the impacts according to the analysis submitted in this meeting. It is suggested to follow the numbering order of the above impacts when providing comments to each of impact.</w:t>
      </w:r>
    </w:p>
    <w:tbl>
      <w:tblPr>
        <w:tblStyle w:val="af3"/>
        <w:tblW w:w="0" w:type="auto"/>
        <w:tblLook w:val="04A0" w:firstRow="1" w:lastRow="0" w:firstColumn="1" w:lastColumn="0" w:noHBand="0" w:noVBand="1"/>
      </w:tblPr>
      <w:tblGrid>
        <w:gridCol w:w="1237"/>
        <w:gridCol w:w="8394"/>
      </w:tblGrid>
      <w:tr w:rsidR="007226E2" w14:paraId="79D2070F" w14:textId="77777777">
        <w:tc>
          <w:tcPr>
            <w:tcW w:w="1237" w:type="dxa"/>
          </w:tcPr>
          <w:p w14:paraId="071A003E" w14:textId="77777777" w:rsidR="007226E2" w:rsidRDefault="00C3712D">
            <w:pPr>
              <w:spacing w:after="120"/>
              <w:rPr>
                <w:rFonts w:eastAsiaTheme="minorEastAsia"/>
                <w:b/>
                <w:bCs/>
                <w:lang w:eastAsia="zh-CN"/>
              </w:rPr>
            </w:pPr>
            <w:r>
              <w:rPr>
                <w:rFonts w:eastAsiaTheme="minorEastAsia"/>
                <w:b/>
                <w:bCs/>
                <w:lang w:eastAsia="zh-CN"/>
              </w:rPr>
              <w:t>Company</w:t>
            </w:r>
          </w:p>
        </w:tc>
        <w:tc>
          <w:tcPr>
            <w:tcW w:w="8394" w:type="dxa"/>
          </w:tcPr>
          <w:p w14:paraId="0B87F516" w14:textId="77777777" w:rsidR="007226E2" w:rsidRDefault="00C3712D">
            <w:pPr>
              <w:spacing w:after="120"/>
              <w:rPr>
                <w:rFonts w:eastAsiaTheme="minorEastAsia"/>
                <w:b/>
                <w:bCs/>
                <w:lang w:eastAsia="zh-CN"/>
              </w:rPr>
            </w:pPr>
            <w:r>
              <w:rPr>
                <w:rFonts w:eastAsiaTheme="minorEastAsia"/>
                <w:b/>
                <w:bCs/>
                <w:lang w:eastAsia="zh-CN"/>
              </w:rPr>
              <w:t>Comments</w:t>
            </w:r>
            <w:r>
              <w:rPr>
                <w:rFonts w:eastAsiaTheme="minorEastAsia" w:hint="eastAsia"/>
                <w:b/>
                <w:bCs/>
                <w:lang w:eastAsia="zh-CN"/>
              </w:rPr>
              <w:t xml:space="preserve"> on</w:t>
            </w:r>
            <w:r>
              <w:rPr>
                <w:b/>
                <w:color w:val="000000" w:themeColor="text1"/>
                <w:u w:val="single"/>
                <w:lang w:eastAsia="ko-KR"/>
              </w:rPr>
              <w:t xml:space="preserve"> Issue </w:t>
            </w:r>
            <w:r>
              <w:rPr>
                <w:rFonts w:hint="eastAsia"/>
                <w:b/>
                <w:color w:val="000000" w:themeColor="text1"/>
                <w:u w:val="single"/>
                <w:lang w:eastAsia="ko-KR"/>
              </w:rPr>
              <w:t>2-1</w:t>
            </w:r>
            <w:r>
              <w:rPr>
                <w:b/>
                <w:color w:val="000000" w:themeColor="text1"/>
                <w:u w:val="single"/>
                <w:lang w:eastAsia="ko-KR"/>
              </w:rPr>
              <w:t>-</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b/>
                <w:color w:val="000000" w:themeColor="text1"/>
                <w:u w:val="single"/>
                <w:lang w:eastAsia="zh-CN"/>
              </w:rPr>
              <w:t>Impacts by increasing UE maximum power high limit</w:t>
            </w:r>
          </w:p>
        </w:tc>
      </w:tr>
      <w:tr w:rsidR="00700B27" w:rsidRPr="00700B27" w14:paraId="66C5A02F" w14:textId="77777777">
        <w:tc>
          <w:tcPr>
            <w:tcW w:w="1237" w:type="dxa"/>
          </w:tcPr>
          <w:p w14:paraId="0965C1E3" w14:textId="77777777" w:rsidR="007226E2" w:rsidRPr="00700B27" w:rsidRDefault="00C3712D">
            <w:pPr>
              <w:spacing w:after="120"/>
              <w:rPr>
                <w:rFonts w:eastAsiaTheme="minorEastAsia"/>
                <w:b/>
                <w:bCs/>
                <w:lang w:eastAsia="zh-CN"/>
              </w:rPr>
            </w:pPr>
            <w:r w:rsidRPr="00700B27">
              <w:rPr>
                <w:rFonts w:eastAsiaTheme="minorEastAsia"/>
                <w:b/>
                <w:bCs/>
                <w:lang w:eastAsia="zh-CN"/>
              </w:rPr>
              <w:t>Nokia</w:t>
            </w:r>
          </w:p>
        </w:tc>
        <w:tc>
          <w:tcPr>
            <w:tcW w:w="8394" w:type="dxa"/>
          </w:tcPr>
          <w:p w14:paraId="1FCBE9A0" w14:textId="77777777" w:rsidR="007226E2" w:rsidRPr="00700B27" w:rsidRDefault="00C3712D">
            <w:pPr>
              <w:spacing w:after="120"/>
              <w:rPr>
                <w:rFonts w:eastAsiaTheme="minorEastAsia"/>
                <w:bCs/>
                <w:lang w:eastAsia="zh-CN"/>
              </w:rPr>
            </w:pPr>
            <w:r w:rsidRPr="00700B27">
              <w:rPr>
                <w:rFonts w:eastAsiaTheme="minorEastAsia" w:hint="eastAsia"/>
                <w:bCs/>
                <w:lang w:eastAsia="zh-CN"/>
              </w:rPr>
              <w:t>1)</w:t>
            </w:r>
            <w:r w:rsidRPr="00700B27">
              <w:rPr>
                <w:rFonts w:eastAsiaTheme="minorEastAsia"/>
                <w:bCs/>
                <w:lang w:eastAsia="zh-CN"/>
              </w:rPr>
              <w:t xml:space="preserve"> YES, but if counties which think this feature is useful, they’ll change the regulation accordingly. If they do not change it, operators just can cap its power up to 26dBm by network signaling. </w:t>
            </w:r>
          </w:p>
          <w:p w14:paraId="6CCE4F87" w14:textId="77777777" w:rsidR="007226E2" w:rsidRPr="00700B27" w:rsidRDefault="00C3712D">
            <w:pPr>
              <w:spacing w:after="120"/>
              <w:rPr>
                <w:rFonts w:eastAsiaTheme="minorEastAsia"/>
                <w:bCs/>
                <w:lang w:eastAsia="zh-CN"/>
              </w:rPr>
            </w:pPr>
            <w:r w:rsidRPr="00700B27">
              <w:rPr>
                <w:rFonts w:eastAsiaTheme="minorEastAsia" w:hint="eastAsia"/>
                <w:bCs/>
                <w:lang w:eastAsia="zh-CN"/>
              </w:rPr>
              <w:t>2)</w:t>
            </w:r>
            <w:r w:rsidRPr="00700B27">
              <w:rPr>
                <w:rFonts w:eastAsiaTheme="minorEastAsia"/>
                <w:bCs/>
                <w:lang w:eastAsia="zh-CN"/>
              </w:rPr>
              <w:t xml:space="preserve"> Yes, at least P</w:t>
            </w:r>
            <w:r w:rsidRPr="00700B27">
              <w:rPr>
                <w:rFonts w:eastAsiaTheme="minorEastAsia"/>
                <w:bCs/>
                <w:vertAlign w:val="subscript"/>
                <w:lang w:eastAsia="zh-CN"/>
              </w:rPr>
              <w:t>CMAX</w:t>
            </w:r>
          </w:p>
          <w:p w14:paraId="41CDD4EB" w14:textId="77777777" w:rsidR="007226E2" w:rsidRPr="00700B27" w:rsidRDefault="00C3712D">
            <w:pPr>
              <w:spacing w:after="120"/>
              <w:rPr>
                <w:rFonts w:eastAsiaTheme="minorEastAsia"/>
                <w:bCs/>
                <w:lang w:eastAsia="zh-CN"/>
              </w:rPr>
            </w:pPr>
            <w:r w:rsidRPr="00700B27">
              <w:rPr>
                <w:rFonts w:eastAsiaTheme="minorEastAsia" w:hint="eastAsia"/>
                <w:bCs/>
                <w:lang w:eastAsia="zh-CN"/>
              </w:rPr>
              <w:t>3)</w:t>
            </w:r>
            <w:r w:rsidRPr="00700B27">
              <w:rPr>
                <w:rFonts w:eastAsiaTheme="minorEastAsia"/>
                <w:bCs/>
                <w:lang w:eastAsia="zh-CN"/>
              </w:rPr>
              <w:t xml:space="preserve"> Yes, a UE supporting this feature needs to report it to a network.</w:t>
            </w:r>
          </w:p>
          <w:p w14:paraId="106E2459" w14:textId="77777777" w:rsidR="007226E2" w:rsidRPr="00700B27" w:rsidRDefault="00C3712D">
            <w:pPr>
              <w:spacing w:after="120"/>
              <w:rPr>
                <w:rFonts w:eastAsiaTheme="minorEastAsia"/>
                <w:bCs/>
                <w:lang w:eastAsia="zh-CN"/>
              </w:rPr>
            </w:pPr>
            <w:r w:rsidRPr="00700B27">
              <w:rPr>
                <w:rFonts w:eastAsiaTheme="minorEastAsia" w:hint="eastAsia"/>
                <w:bCs/>
                <w:lang w:eastAsia="zh-CN"/>
              </w:rPr>
              <w:t>4)</w:t>
            </w:r>
            <w:r w:rsidRPr="00700B27">
              <w:rPr>
                <w:rFonts w:eastAsiaTheme="minorEastAsia"/>
                <w:bCs/>
                <w:lang w:eastAsia="zh-CN"/>
              </w:rPr>
              <w:t xml:space="preserve"> Yes</w:t>
            </w:r>
          </w:p>
          <w:p w14:paraId="6C75302A" w14:textId="77777777" w:rsidR="007226E2" w:rsidRPr="00700B27" w:rsidRDefault="00C3712D">
            <w:pPr>
              <w:spacing w:after="120"/>
              <w:rPr>
                <w:rFonts w:eastAsiaTheme="minorEastAsia"/>
                <w:b/>
                <w:bCs/>
                <w:lang w:eastAsia="zh-CN"/>
              </w:rPr>
            </w:pPr>
            <w:r w:rsidRPr="00700B27">
              <w:rPr>
                <w:rFonts w:eastAsiaTheme="minorEastAsia" w:hint="eastAsia"/>
                <w:bCs/>
                <w:lang w:eastAsia="zh-CN"/>
              </w:rPr>
              <w:t>5)</w:t>
            </w:r>
            <w:r w:rsidRPr="00700B27">
              <w:rPr>
                <w:rFonts w:eastAsiaTheme="minorEastAsia"/>
                <w:bCs/>
                <w:lang w:eastAsia="zh-CN"/>
              </w:rPr>
              <w:t xml:space="preserve"> No, we don’t think so far as far as the feature is used for UL inter band CA.</w:t>
            </w:r>
          </w:p>
        </w:tc>
      </w:tr>
      <w:tr w:rsidR="007226E2" w14:paraId="2ECCD83B" w14:textId="77777777">
        <w:tc>
          <w:tcPr>
            <w:tcW w:w="1237" w:type="dxa"/>
          </w:tcPr>
          <w:p w14:paraId="469F1EB0" w14:textId="77777777" w:rsidR="007226E2" w:rsidRDefault="00C3712D">
            <w:pPr>
              <w:spacing w:after="180"/>
              <w:rPr>
                <w:rFonts w:eastAsiaTheme="minorEastAsia"/>
                <w:lang w:eastAsia="zh-CN"/>
              </w:rPr>
            </w:pPr>
            <w:r>
              <w:rPr>
                <w:rFonts w:eastAsiaTheme="minorEastAsia"/>
                <w:lang w:eastAsia="zh-CN"/>
              </w:rPr>
              <w:t>Ericsson</w:t>
            </w:r>
          </w:p>
        </w:tc>
        <w:tc>
          <w:tcPr>
            <w:tcW w:w="8394" w:type="dxa"/>
          </w:tcPr>
          <w:p w14:paraId="61692A31" w14:textId="77777777" w:rsidR="007226E2" w:rsidRDefault="00C3712D">
            <w:pPr>
              <w:spacing w:after="180"/>
              <w:rPr>
                <w:rFonts w:eastAsiaTheme="minorEastAsia"/>
                <w:lang w:eastAsia="zh-CN"/>
              </w:rPr>
            </w:pPr>
            <w:r>
              <w:rPr>
                <w:rFonts w:eastAsiaTheme="minorEastAsia"/>
                <w:lang w:eastAsia="zh-CN"/>
              </w:rPr>
              <w:t>1) Possibly in some regions. However, if higher power classes for CA are not allowed by regulation, P-Max signaling (per cell group) can be used.</w:t>
            </w:r>
          </w:p>
          <w:p w14:paraId="1A8474FE" w14:textId="77777777" w:rsidR="007226E2" w:rsidRDefault="00C3712D">
            <w:pPr>
              <w:spacing w:after="180"/>
              <w:rPr>
                <w:rFonts w:eastAsiaTheme="minorEastAsia"/>
                <w:lang w:eastAsia="zh-CN"/>
              </w:rPr>
            </w:pPr>
            <w:r>
              <w:rPr>
                <w:rFonts w:eastAsiaTheme="minorEastAsia"/>
                <w:lang w:eastAsia="zh-CN"/>
              </w:rPr>
              <w:t xml:space="preserve">2) If a new power class for a BC is specified there is no need to modify the PCMAX. The </w:t>
            </w:r>
            <w:r>
              <w:rPr>
                <w:rFonts w:eastAsiaTheme="minorEastAsia"/>
                <w:lang w:eastAsia="zh-CN"/>
              </w:rPr>
              <w:lastRenderedPageBreak/>
              <w:t xml:space="preserve">power class capability per band is that indicated in the NR-band capability. </w:t>
            </w:r>
          </w:p>
          <w:p w14:paraId="6688E9EC" w14:textId="77777777" w:rsidR="007226E2" w:rsidRDefault="00C3712D">
            <w:pPr>
              <w:spacing w:after="180"/>
              <w:rPr>
                <w:rFonts w:eastAsiaTheme="minorEastAsia"/>
                <w:lang w:eastAsia="zh-CN"/>
              </w:rPr>
            </w:pPr>
            <w:r>
              <w:rPr>
                <w:rFonts w:eastAsiaTheme="minorEastAsia"/>
                <w:lang w:eastAsia="zh-CN"/>
              </w:rPr>
              <w:t xml:space="preserve">3) A new power class needed for 23 + 26 </w:t>
            </w:r>
            <w:proofErr w:type="spellStart"/>
            <w:r>
              <w:rPr>
                <w:rFonts w:eastAsiaTheme="minorEastAsia"/>
                <w:lang w:eastAsia="zh-CN"/>
              </w:rPr>
              <w:t>dBm</w:t>
            </w:r>
            <w:proofErr w:type="spellEnd"/>
            <w:r>
              <w:rPr>
                <w:rFonts w:eastAsiaTheme="minorEastAsia"/>
                <w:lang w:eastAsia="zh-CN"/>
              </w:rPr>
              <w:t xml:space="preserve"> (pc2 and pc1dot5 already possible)</w:t>
            </w:r>
          </w:p>
          <w:p w14:paraId="2D82DEAC" w14:textId="77777777" w:rsidR="007226E2" w:rsidRDefault="00C3712D">
            <w:pPr>
              <w:spacing w:after="180"/>
              <w:rPr>
                <w:rFonts w:eastAsiaTheme="minorEastAsia"/>
                <w:lang w:eastAsia="zh-CN"/>
              </w:rPr>
            </w:pPr>
            <w:r>
              <w:rPr>
                <w:rFonts w:eastAsiaTheme="minorEastAsia"/>
                <w:lang w:eastAsia="zh-CN"/>
              </w:rPr>
              <w:t>4) Yes, the affects the average output power.</w:t>
            </w:r>
          </w:p>
          <w:p w14:paraId="10A54175" w14:textId="77777777" w:rsidR="007226E2" w:rsidRDefault="00C3712D">
            <w:pPr>
              <w:spacing w:after="180"/>
              <w:rPr>
                <w:rFonts w:eastAsiaTheme="minorEastAsia"/>
                <w:lang w:eastAsia="zh-CN"/>
              </w:rPr>
            </w:pPr>
            <w:r>
              <w:rPr>
                <w:rFonts w:eastAsiaTheme="minorEastAsia"/>
                <w:lang w:eastAsia="zh-CN"/>
              </w:rPr>
              <w:t>5) At least MSD for IMD.</w:t>
            </w:r>
          </w:p>
        </w:tc>
      </w:tr>
      <w:tr w:rsidR="007226E2" w14:paraId="37DECAC7" w14:textId="77777777">
        <w:tc>
          <w:tcPr>
            <w:tcW w:w="1237" w:type="dxa"/>
          </w:tcPr>
          <w:p w14:paraId="2996ADC5" w14:textId="77777777" w:rsidR="007226E2" w:rsidRDefault="00C3712D">
            <w:pPr>
              <w:spacing w:after="120"/>
              <w:rPr>
                <w:rFonts w:ascii="Calibri" w:eastAsiaTheme="minorEastAsia" w:hAnsi="Calibri" w:cs="Calibri"/>
                <w:lang w:eastAsia="zh-CN"/>
              </w:rPr>
            </w:pPr>
            <w:r>
              <w:rPr>
                <w:rFonts w:ascii="Calibri" w:eastAsiaTheme="minorEastAsia" w:hAnsi="Calibri" w:cs="Calibri"/>
                <w:lang w:eastAsia="zh-CN"/>
              </w:rPr>
              <w:lastRenderedPageBreak/>
              <w:t>Skyworks</w:t>
            </w:r>
          </w:p>
        </w:tc>
        <w:tc>
          <w:tcPr>
            <w:tcW w:w="8394" w:type="dxa"/>
          </w:tcPr>
          <w:p w14:paraId="14951F4F" w14:textId="77777777" w:rsidR="007226E2" w:rsidRDefault="00C3712D">
            <w:pPr>
              <w:spacing w:after="120"/>
              <w:rPr>
                <w:rFonts w:ascii="Calibri" w:eastAsia="Malgun Gothic" w:hAnsi="Calibri" w:cs="Calibri"/>
                <w:lang w:eastAsia="ko-KR"/>
              </w:rPr>
            </w:pPr>
            <w:r>
              <w:rPr>
                <w:rFonts w:ascii="Calibri" w:eastAsia="Malgun Gothic" w:hAnsi="Calibri" w:cs="Calibri"/>
                <w:lang w:eastAsia="ko-KR"/>
              </w:rPr>
              <w:t>For 5) At least for any band combination which would be subject to this higher power, MSD needs to be assessed for the TDD band power: IMDs but also harmonics, harmonic mixing, cross-band. By assessment we mean whether the UL carriers power and configuration currently used for the PC2 MSD calculation scan stay as is or need to take the worst case as the assumption, this depends on how the REFSENS will be tested. Possibly the same for any band protection.</w:t>
            </w:r>
          </w:p>
        </w:tc>
      </w:tr>
      <w:tr w:rsidR="007226E2" w14:paraId="20B33602" w14:textId="77777777">
        <w:tc>
          <w:tcPr>
            <w:tcW w:w="1237" w:type="dxa"/>
          </w:tcPr>
          <w:p w14:paraId="79160D28" w14:textId="77777777" w:rsidR="007226E2" w:rsidRDefault="00C3712D" w:rsidP="00C9139B">
            <w:pPr>
              <w:tabs>
                <w:tab w:val="left" w:pos="603"/>
              </w:tabs>
              <w:spacing w:after="120"/>
              <w:rPr>
                <w:rFonts w:ascii="Times New Roman" w:eastAsiaTheme="minorEastAsia" w:hAnsi="Times New Roman" w:cs="Times New Roman"/>
                <w:sz w:val="20"/>
                <w:szCs w:val="20"/>
                <w:lang w:val="en-GB" w:eastAsia="zh-CN"/>
              </w:rPr>
            </w:pPr>
            <w:r>
              <w:rPr>
                <w:rFonts w:eastAsia="Malgun Gothic"/>
                <w:lang w:eastAsia="ko-KR"/>
              </w:rPr>
              <w:t>Huawei</w:t>
            </w:r>
          </w:p>
        </w:tc>
        <w:tc>
          <w:tcPr>
            <w:tcW w:w="8394" w:type="dxa"/>
          </w:tcPr>
          <w:p w14:paraId="5E03A1B4" w14:textId="77777777" w:rsidR="007226E2" w:rsidRDefault="00C3712D">
            <w:pPr>
              <w:pStyle w:val="afd"/>
              <w:numPr>
                <w:ilvl w:val="0"/>
                <w:numId w:val="4"/>
              </w:numPr>
              <w:spacing w:after="120"/>
              <w:ind w:firstLineChars="0"/>
              <w:rPr>
                <w:lang w:eastAsia="zh-CN"/>
              </w:rPr>
            </w:pPr>
            <w:r>
              <w:rPr>
                <w:lang w:eastAsia="zh-CN"/>
              </w:rPr>
              <w:t>Not clear but could be solved by network signaling</w:t>
            </w:r>
          </w:p>
          <w:p w14:paraId="4C5F5F11" w14:textId="77777777" w:rsidR="007226E2" w:rsidRDefault="00C3712D">
            <w:pPr>
              <w:pStyle w:val="afd"/>
              <w:numPr>
                <w:ilvl w:val="0"/>
                <w:numId w:val="4"/>
              </w:numPr>
              <w:spacing w:after="120"/>
              <w:ind w:firstLineChars="0"/>
              <w:rPr>
                <w:lang w:eastAsia="zh-CN"/>
              </w:rPr>
            </w:pPr>
            <w:r>
              <w:rPr>
                <w:lang w:eastAsia="zh-CN"/>
              </w:rPr>
              <w:t>Yes. It affects the current power control mechanism and could cause NBC and inconsistency issues.</w:t>
            </w:r>
          </w:p>
          <w:p w14:paraId="01CEDF81" w14:textId="77777777" w:rsidR="007226E2" w:rsidRDefault="00C3712D">
            <w:pPr>
              <w:pStyle w:val="afd"/>
              <w:numPr>
                <w:ilvl w:val="0"/>
                <w:numId w:val="4"/>
              </w:numPr>
              <w:spacing w:after="120"/>
              <w:ind w:firstLineChars="0"/>
              <w:rPr>
                <w:lang w:eastAsia="zh-CN"/>
              </w:rPr>
            </w:pPr>
            <w:r>
              <w:rPr>
                <w:lang w:eastAsia="zh-CN"/>
              </w:rPr>
              <w:t>Possibly.</w:t>
            </w:r>
          </w:p>
          <w:p w14:paraId="7861008C" w14:textId="77777777" w:rsidR="007226E2" w:rsidRDefault="00C3712D">
            <w:pPr>
              <w:pStyle w:val="afd"/>
              <w:numPr>
                <w:ilvl w:val="0"/>
                <w:numId w:val="4"/>
              </w:numPr>
              <w:spacing w:after="120"/>
              <w:ind w:firstLineChars="0"/>
              <w:rPr>
                <w:lang w:eastAsia="zh-CN"/>
              </w:rPr>
            </w:pPr>
            <w:r>
              <w:rPr>
                <w:lang w:eastAsia="zh-CN"/>
              </w:rPr>
              <w:t xml:space="preserve">Yes. SAR increases with </w:t>
            </w:r>
            <w:proofErr w:type="spellStart"/>
            <w:proofErr w:type="gramStart"/>
            <w:r>
              <w:rPr>
                <w:lang w:eastAsia="zh-CN"/>
              </w:rPr>
              <w:t>Tx</w:t>
            </w:r>
            <w:proofErr w:type="spellEnd"/>
            <w:proofErr w:type="gramEnd"/>
            <w:r>
              <w:rPr>
                <w:lang w:eastAsia="zh-CN"/>
              </w:rPr>
              <w:t xml:space="preserve"> power.</w:t>
            </w:r>
          </w:p>
          <w:p w14:paraId="3C5EECE7" w14:textId="77777777" w:rsidR="007226E2" w:rsidRDefault="00C3712D">
            <w:pPr>
              <w:spacing w:after="120"/>
              <w:rPr>
                <w:rFonts w:ascii="Times New Roman" w:eastAsiaTheme="minorEastAsia" w:hAnsi="Times New Roman" w:cs="Times New Roman"/>
                <w:sz w:val="20"/>
                <w:szCs w:val="20"/>
                <w:lang w:eastAsia="zh-CN"/>
              </w:rPr>
            </w:pPr>
            <w:r>
              <w:rPr>
                <w:rFonts w:eastAsia="MS Mincho"/>
                <w:lang w:eastAsia="zh-CN"/>
              </w:rPr>
              <w:t>If the scope is limited to inter-band CA/DC, there</w:t>
            </w:r>
            <w:r>
              <w:rPr>
                <w:lang w:eastAsia="zh-CN"/>
              </w:rPr>
              <w:t xml:space="preserve"> should be no MPR issue. Owing to increased IMD power, additional MSD or A-MPR may be needed.</w:t>
            </w:r>
          </w:p>
        </w:tc>
      </w:tr>
      <w:tr w:rsidR="007226E2" w14:paraId="14728E04" w14:textId="77777777">
        <w:tc>
          <w:tcPr>
            <w:tcW w:w="1237" w:type="dxa"/>
          </w:tcPr>
          <w:p w14:paraId="162BA746" w14:textId="77777777" w:rsidR="007226E2" w:rsidRDefault="00C3712D">
            <w:pPr>
              <w:spacing w:after="120"/>
              <w:rPr>
                <w:rFonts w:ascii="Calibri" w:eastAsiaTheme="minorEastAsia" w:hAnsi="Calibri" w:cs="Calibri"/>
                <w:lang w:eastAsia="zh-CN"/>
              </w:rPr>
            </w:pPr>
            <w:r>
              <w:rPr>
                <w:rFonts w:ascii="Calibri" w:eastAsiaTheme="minorEastAsia" w:hAnsi="Calibri" w:cs="Calibri" w:hint="eastAsia"/>
                <w:lang w:eastAsia="zh-CN"/>
              </w:rPr>
              <w:t>ZTE</w:t>
            </w:r>
          </w:p>
        </w:tc>
        <w:tc>
          <w:tcPr>
            <w:tcW w:w="8394" w:type="dxa"/>
          </w:tcPr>
          <w:p w14:paraId="23BCD2EB" w14:textId="77777777" w:rsidR="007226E2" w:rsidRDefault="00C3712D">
            <w:pPr>
              <w:pStyle w:val="a9"/>
              <w:numPr>
                <w:ilvl w:val="0"/>
                <w:numId w:val="5"/>
              </w:numPr>
              <w:spacing w:after="120" w:line="240" w:lineRule="auto"/>
            </w:pPr>
            <w:r>
              <w:rPr>
                <w:rFonts w:eastAsiaTheme="minorEastAsia" w:hint="eastAsia"/>
                <w:lang w:eastAsia="zh-CN"/>
              </w:rPr>
              <w:t>I</w:t>
            </w:r>
            <w:r>
              <w:t>mpact to regulations</w:t>
            </w:r>
            <w:r>
              <w:rPr>
                <w:rFonts w:eastAsia="宋体" w:hint="eastAsia"/>
                <w:lang w:eastAsia="zh-CN"/>
              </w:rPr>
              <w:t xml:space="preserve">:  Max. Power may be restricted in some </w:t>
            </w:r>
            <w:r>
              <w:t>regulat</w:t>
            </w:r>
            <w:r>
              <w:rPr>
                <w:rFonts w:eastAsia="宋体" w:hint="eastAsia"/>
                <w:lang w:eastAsia="zh-CN"/>
              </w:rPr>
              <w:t>ions</w:t>
            </w:r>
          </w:p>
          <w:p w14:paraId="1DF43479" w14:textId="77777777" w:rsidR="007226E2" w:rsidRDefault="00C3712D">
            <w:pPr>
              <w:pStyle w:val="a9"/>
              <w:numPr>
                <w:ilvl w:val="0"/>
                <w:numId w:val="5"/>
              </w:numPr>
              <w:spacing w:after="120" w:line="240" w:lineRule="auto"/>
              <w:rPr>
                <w:rFonts w:eastAsiaTheme="minorEastAsia"/>
                <w:lang w:eastAsia="zh-CN"/>
              </w:rPr>
            </w:pPr>
            <w:r>
              <w:rPr>
                <w:rFonts w:eastAsiaTheme="minorEastAsia" w:hint="eastAsia"/>
                <w:lang w:eastAsia="zh-CN"/>
              </w:rPr>
              <w:t>I</w:t>
            </w:r>
            <w:r>
              <w:rPr>
                <w:rFonts w:eastAsiaTheme="minorEastAsia"/>
                <w:lang w:eastAsia="zh-CN"/>
              </w:rPr>
              <w:t>mpact to 3GPP specifications</w:t>
            </w:r>
            <w:r>
              <w:rPr>
                <w:rFonts w:eastAsiaTheme="minorEastAsia" w:hint="eastAsia"/>
                <w:lang w:eastAsia="zh-CN"/>
              </w:rPr>
              <w:t>:</w:t>
            </w:r>
            <w:r>
              <w:rPr>
                <w:rFonts w:eastAsiaTheme="minorEastAsia"/>
                <w:bCs/>
                <w:color w:val="0070C0"/>
                <w:lang w:eastAsia="zh-CN"/>
              </w:rPr>
              <w:t xml:space="preserve"> at least P</w:t>
            </w:r>
            <w:r>
              <w:rPr>
                <w:rFonts w:eastAsiaTheme="minorEastAsia"/>
                <w:bCs/>
                <w:color w:val="0070C0"/>
                <w:vertAlign w:val="subscript"/>
                <w:lang w:eastAsia="zh-CN"/>
              </w:rPr>
              <w:t>CMAX</w:t>
            </w:r>
            <w:r>
              <w:rPr>
                <w:rFonts w:eastAsiaTheme="minorEastAsia"/>
                <w:lang w:eastAsia="zh-CN"/>
              </w:rPr>
              <w:t xml:space="preserve"> </w:t>
            </w:r>
          </w:p>
          <w:p w14:paraId="3C8DDB27" w14:textId="77777777" w:rsidR="007226E2" w:rsidRDefault="00C3712D">
            <w:pPr>
              <w:pStyle w:val="a9"/>
              <w:numPr>
                <w:ilvl w:val="0"/>
                <w:numId w:val="5"/>
              </w:numPr>
              <w:spacing w:after="120" w:line="240" w:lineRule="auto"/>
              <w:rPr>
                <w:rFonts w:eastAsiaTheme="minorEastAsia"/>
                <w:lang w:eastAsia="zh-CN"/>
              </w:rPr>
            </w:pPr>
            <w:r>
              <w:rPr>
                <w:rFonts w:eastAsiaTheme="minorEastAsia" w:hint="eastAsia"/>
                <w:lang w:eastAsia="zh-CN"/>
              </w:rPr>
              <w:t>N</w:t>
            </w:r>
            <w:r>
              <w:rPr>
                <w:rFonts w:eastAsiaTheme="minorEastAsia"/>
                <w:lang w:eastAsia="zh-CN"/>
              </w:rPr>
              <w:t>eed for signaling</w:t>
            </w:r>
            <w:r>
              <w:rPr>
                <w:rFonts w:eastAsiaTheme="minorEastAsia" w:hint="eastAsia"/>
                <w:lang w:eastAsia="zh-CN"/>
              </w:rPr>
              <w:t>:  Yes. NW should know the higher power of UE.</w:t>
            </w:r>
          </w:p>
          <w:p w14:paraId="291D2ECD" w14:textId="77777777" w:rsidR="007226E2" w:rsidRDefault="00C3712D">
            <w:pPr>
              <w:pStyle w:val="a9"/>
              <w:numPr>
                <w:ilvl w:val="0"/>
                <w:numId w:val="5"/>
              </w:numPr>
              <w:spacing w:after="120" w:line="240" w:lineRule="auto"/>
              <w:rPr>
                <w:rFonts w:eastAsiaTheme="minorEastAsia"/>
                <w:lang w:eastAsia="zh-CN"/>
              </w:rPr>
            </w:pPr>
            <w:r>
              <w:rPr>
                <w:rFonts w:eastAsiaTheme="minorEastAsia" w:hint="eastAsia"/>
                <w:lang w:eastAsia="zh-CN"/>
              </w:rPr>
              <w:t>I</w:t>
            </w:r>
            <w:r>
              <w:rPr>
                <w:rFonts w:eastAsiaTheme="minorEastAsia"/>
                <w:lang w:eastAsia="zh-CN"/>
              </w:rPr>
              <w:t>mpact to SAR</w:t>
            </w:r>
            <w:r>
              <w:rPr>
                <w:rFonts w:eastAsiaTheme="minorEastAsia" w:hint="eastAsia"/>
                <w:lang w:eastAsia="zh-CN"/>
              </w:rPr>
              <w:t>: Yes</w:t>
            </w:r>
          </w:p>
          <w:p w14:paraId="5F993AD3" w14:textId="77777777" w:rsidR="007226E2" w:rsidRDefault="00C3712D">
            <w:pPr>
              <w:spacing w:after="120"/>
              <w:rPr>
                <w:rFonts w:ascii="Calibri" w:eastAsiaTheme="minorEastAsia" w:hAnsi="Calibri" w:cs="Calibri"/>
                <w:lang w:eastAsia="zh-CN"/>
              </w:rPr>
            </w:pPr>
            <w:r>
              <w:rPr>
                <w:rFonts w:eastAsiaTheme="minorEastAsia"/>
                <w:lang w:eastAsia="zh-CN"/>
              </w:rPr>
              <w:t>Impact on RAN4 requirements, such as MPR, emissions, coexistence</w:t>
            </w:r>
            <w:r>
              <w:rPr>
                <w:rFonts w:eastAsiaTheme="minorEastAsia" w:hint="eastAsia"/>
                <w:lang w:eastAsia="zh-CN"/>
              </w:rPr>
              <w:t>: not sure if it will impact some FDD band REFSEN requirements, especially for those band with small duplex gap. Also A-MPR may be needed for some bands to meet the regulation requirement.</w:t>
            </w:r>
          </w:p>
        </w:tc>
      </w:tr>
      <w:tr w:rsidR="007226E2" w14:paraId="61791997" w14:textId="77777777">
        <w:tc>
          <w:tcPr>
            <w:tcW w:w="1237" w:type="dxa"/>
          </w:tcPr>
          <w:p w14:paraId="09BEEF5F" w14:textId="205C4BAF" w:rsidR="007226E2" w:rsidRDefault="00C3712D">
            <w:pPr>
              <w:spacing w:after="120"/>
              <w:rPr>
                <w:rFonts w:ascii="Calibri" w:eastAsiaTheme="minorEastAsia" w:hAnsi="Calibri" w:cs="Calibri"/>
                <w:lang w:eastAsia="zh-CN"/>
              </w:rPr>
            </w:pPr>
            <w:r>
              <w:rPr>
                <w:rFonts w:ascii="Calibri" w:eastAsiaTheme="minorEastAsia" w:hAnsi="Calibri" w:cs="Calibri"/>
                <w:lang w:eastAsia="zh-CN"/>
              </w:rPr>
              <w:t>Apple</w:t>
            </w:r>
          </w:p>
        </w:tc>
        <w:tc>
          <w:tcPr>
            <w:tcW w:w="8394" w:type="dxa"/>
          </w:tcPr>
          <w:p w14:paraId="7A527157" w14:textId="07085FB5" w:rsidR="007226E2" w:rsidRDefault="00C3712D" w:rsidP="00C3712D">
            <w:pPr>
              <w:pStyle w:val="afd"/>
              <w:numPr>
                <w:ilvl w:val="0"/>
                <w:numId w:val="8"/>
              </w:numPr>
              <w:spacing w:after="120" w:line="257" w:lineRule="auto"/>
              <w:ind w:left="288" w:firstLineChars="0" w:hanging="288"/>
              <w:rPr>
                <w:rFonts w:ascii="Calibri" w:eastAsiaTheme="minorEastAsia" w:hAnsi="Calibri" w:cs="Calibri"/>
                <w:lang w:eastAsia="zh-CN"/>
              </w:rPr>
            </w:pPr>
            <w:r>
              <w:rPr>
                <w:rFonts w:ascii="Calibri" w:eastAsiaTheme="minorEastAsia" w:hAnsi="Calibri" w:cs="Calibri"/>
                <w:lang w:eastAsia="zh-CN"/>
              </w:rPr>
              <w:t>Regulation in our view can also be applied to each band.</w:t>
            </w:r>
          </w:p>
          <w:p w14:paraId="76B7658D" w14:textId="77777777" w:rsidR="00C3712D" w:rsidRDefault="00C3712D" w:rsidP="00C3712D">
            <w:pPr>
              <w:pStyle w:val="afd"/>
              <w:numPr>
                <w:ilvl w:val="0"/>
                <w:numId w:val="8"/>
              </w:numPr>
              <w:spacing w:after="120" w:line="257" w:lineRule="auto"/>
              <w:ind w:left="288" w:firstLineChars="0" w:hanging="288"/>
              <w:rPr>
                <w:rFonts w:ascii="Calibri" w:eastAsiaTheme="minorEastAsia" w:hAnsi="Calibri" w:cs="Calibri"/>
                <w:lang w:eastAsia="zh-CN"/>
              </w:rPr>
            </w:pPr>
            <w:r>
              <w:rPr>
                <w:rFonts w:ascii="Calibri" w:eastAsiaTheme="minorEastAsia" w:hAnsi="Calibri" w:cs="Calibri"/>
                <w:lang w:eastAsia="zh-CN"/>
              </w:rPr>
              <w:t xml:space="preserve">If </w:t>
            </w:r>
            <w:proofErr w:type="spellStart"/>
            <w:r>
              <w:rPr>
                <w:rFonts w:ascii="Calibri" w:eastAsiaTheme="minorEastAsia" w:hAnsi="Calibri" w:cs="Calibri"/>
                <w:lang w:eastAsia="zh-CN"/>
              </w:rPr>
              <w:t>Pcmax</w:t>
            </w:r>
            <w:proofErr w:type="spellEnd"/>
            <w:r>
              <w:rPr>
                <w:rFonts w:ascii="Calibri" w:eastAsiaTheme="minorEastAsia" w:hAnsi="Calibri" w:cs="Calibri"/>
                <w:lang w:eastAsia="zh-CN"/>
              </w:rPr>
              <w:t xml:space="preserve"> can be per band based, there would not be impact.</w:t>
            </w:r>
          </w:p>
          <w:p w14:paraId="4AC5B462" w14:textId="77777777" w:rsidR="00C3712D" w:rsidRDefault="00C3712D" w:rsidP="00C3712D">
            <w:pPr>
              <w:pStyle w:val="afd"/>
              <w:numPr>
                <w:ilvl w:val="0"/>
                <w:numId w:val="8"/>
              </w:numPr>
              <w:spacing w:after="120" w:line="257" w:lineRule="auto"/>
              <w:ind w:left="288" w:firstLineChars="0" w:hanging="288"/>
              <w:rPr>
                <w:rFonts w:ascii="Calibri" w:eastAsiaTheme="minorEastAsia" w:hAnsi="Calibri" w:cs="Calibri"/>
                <w:lang w:eastAsia="zh-CN"/>
              </w:rPr>
            </w:pPr>
            <w:r>
              <w:rPr>
                <w:rFonts w:ascii="Calibri" w:eastAsiaTheme="minorEastAsia" w:hAnsi="Calibri" w:cs="Calibri"/>
                <w:lang w:eastAsia="zh-CN"/>
              </w:rPr>
              <w:t>Per band signaling already exists</w:t>
            </w:r>
          </w:p>
          <w:p w14:paraId="5D3A5609" w14:textId="77777777" w:rsidR="00C3712D" w:rsidRDefault="00C3712D" w:rsidP="00C3712D">
            <w:pPr>
              <w:pStyle w:val="afd"/>
              <w:numPr>
                <w:ilvl w:val="0"/>
                <w:numId w:val="8"/>
              </w:numPr>
              <w:spacing w:after="120" w:line="257" w:lineRule="auto"/>
              <w:ind w:left="288" w:firstLineChars="0" w:hanging="288"/>
              <w:rPr>
                <w:rFonts w:ascii="Calibri" w:eastAsiaTheme="minorEastAsia" w:hAnsi="Calibri" w:cs="Calibri"/>
                <w:lang w:eastAsia="zh-CN"/>
              </w:rPr>
            </w:pPr>
            <w:r>
              <w:rPr>
                <w:rFonts w:ascii="Calibri" w:eastAsiaTheme="minorEastAsia" w:hAnsi="Calibri" w:cs="Calibri"/>
                <w:lang w:eastAsia="zh-CN"/>
              </w:rPr>
              <w:t>SAR issue is the same as other HPUE</w:t>
            </w:r>
          </w:p>
          <w:p w14:paraId="7CF1C0A9" w14:textId="686DDB28" w:rsidR="00C3712D" w:rsidRPr="00C9139B" w:rsidRDefault="00C3712D" w:rsidP="00C9139B">
            <w:pPr>
              <w:pStyle w:val="afd"/>
              <w:numPr>
                <w:ilvl w:val="0"/>
                <w:numId w:val="8"/>
              </w:numPr>
              <w:spacing w:after="120" w:line="257" w:lineRule="auto"/>
              <w:ind w:left="288" w:firstLineChars="0" w:hanging="288"/>
              <w:rPr>
                <w:rFonts w:ascii="Calibri" w:eastAsiaTheme="minorEastAsia" w:hAnsi="Calibri" w:cs="Calibri"/>
                <w:lang w:eastAsia="zh-CN"/>
              </w:rPr>
            </w:pPr>
            <w:r>
              <w:rPr>
                <w:rFonts w:ascii="Calibri" w:eastAsiaTheme="minorEastAsia" w:hAnsi="Calibri" w:cs="Calibri"/>
                <w:lang w:eastAsia="zh-CN"/>
              </w:rPr>
              <w:t>All the requirements can be per band based</w:t>
            </w:r>
          </w:p>
        </w:tc>
      </w:tr>
      <w:tr w:rsidR="00F27C4C" w14:paraId="1E149FDA" w14:textId="77777777">
        <w:tc>
          <w:tcPr>
            <w:tcW w:w="1237" w:type="dxa"/>
          </w:tcPr>
          <w:p w14:paraId="7DD79BFB" w14:textId="50FEC6DA" w:rsidR="00F27C4C" w:rsidRDefault="00F27C4C" w:rsidP="00F27C4C">
            <w:pPr>
              <w:spacing w:after="120"/>
              <w:rPr>
                <w:rFonts w:ascii="Calibri" w:eastAsia="PMingLiU" w:hAnsi="Calibri" w:cs="Calibri"/>
                <w:lang w:eastAsia="zh-TW"/>
              </w:rPr>
            </w:pPr>
            <w:r>
              <w:rPr>
                <w:rFonts w:eastAsiaTheme="minorEastAsia"/>
                <w:lang w:eastAsia="zh-CN"/>
              </w:rPr>
              <w:t>Vivo</w:t>
            </w:r>
          </w:p>
        </w:tc>
        <w:tc>
          <w:tcPr>
            <w:tcW w:w="8394" w:type="dxa"/>
          </w:tcPr>
          <w:p w14:paraId="591F89E3" w14:textId="77777777" w:rsidR="00F27C4C" w:rsidRPr="00325909" w:rsidRDefault="00F27C4C" w:rsidP="00F27C4C">
            <w:pPr>
              <w:pStyle w:val="afd"/>
              <w:numPr>
                <w:ilvl w:val="0"/>
                <w:numId w:val="9"/>
              </w:numPr>
              <w:spacing w:after="180"/>
              <w:ind w:firstLineChars="0"/>
              <w:rPr>
                <w:rFonts w:eastAsiaTheme="minorEastAsia"/>
                <w:lang w:eastAsia="zh-CN"/>
              </w:rPr>
            </w:pPr>
            <w:r>
              <w:rPr>
                <w:rFonts w:eastAsiaTheme="minorEastAsia"/>
                <w:lang w:eastAsia="zh-CN"/>
              </w:rPr>
              <w:t>Y</w:t>
            </w:r>
            <w:r w:rsidRPr="00325909">
              <w:rPr>
                <w:rFonts w:eastAsiaTheme="minorEastAsia"/>
                <w:lang w:eastAsia="zh-CN"/>
              </w:rPr>
              <w:t>es</w:t>
            </w:r>
          </w:p>
          <w:p w14:paraId="29F9AA80" w14:textId="77777777" w:rsidR="00F27C4C" w:rsidRDefault="00F27C4C" w:rsidP="00F27C4C">
            <w:pPr>
              <w:pStyle w:val="afd"/>
              <w:numPr>
                <w:ilvl w:val="0"/>
                <w:numId w:val="9"/>
              </w:numPr>
              <w:spacing w:after="180"/>
              <w:ind w:firstLineChars="0"/>
              <w:rPr>
                <w:rFonts w:eastAsiaTheme="minorEastAsia"/>
                <w:lang w:eastAsia="zh-CN"/>
              </w:rPr>
            </w:pPr>
            <w:r>
              <w:rPr>
                <w:rFonts w:eastAsiaTheme="minorEastAsia"/>
                <w:lang w:eastAsia="zh-CN"/>
              </w:rPr>
              <w:t>Yes</w:t>
            </w:r>
          </w:p>
          <w:p w14:paraId="6A0EAC97" w14:textId="77777777" w:rsidR="00F27C4C" w:rsidRDefault="00F27C4C" w:rsidP="00F27C4C">
            <w:pPr>
              <w:pStyle w:val="afd"/>
              <w:numPr>
                <w:ilvl w:val="0"/>
                <w:numId w:val="9"/>
              </w:numPr>
              <w:spacing w:after="180"/>
              <w:ind w:firstLineChars="0"/>
              <w:rPr>
                <w:rFonts w:eastAsiaTheme="minorEastAsia"/>
                <w:lang w:eastAsia="zh-CN"/>
              </w:rPr>
            </w:pPr>
            <w:r>
              <w:rPr>
                <w:rFonts w:eastAsiaTheme="minorEastAsia"/>
                <w:lang w:eastAsia="zh-CN"/>
              </w:rPr>
              <w:t>Depends on how to increase UE max power high limits.</w:t>
            </w:r>
          </w:p>
          <w:p w14:paraId="5000109E" w14:textId="77777777" w:rsidR="00F27C4C" w:rsidRDefault="00F27C4C" w:rsidP="00F27C4C">
            <w:pPr>
              <w:pStyle w:val="afd"/>
              <w:numPr>
                <w:ilvl w:val="0"/>
                <w:numId w:val="9"/>
              </w:numPr>
              <w:spacing w:after="180"/>
              <w:ind w:firstLineChars="0"/>
              <w:rPr>
                <w:rFonts w:eastAsiaTheme="minorEastAsia"/>
                <w:lang w:eastAsia="zh-CN"/>
              </w:rPr>
            </w:pPr>
            <w:r>
              <w:rPr>
                <w:rFonts w:eastAsiaTheme="minorEastAsia"/>
                <w:lang w:eastAsia="zh-CN"/>
              </w:rPr>
              <w:t>Yes</w:t>
            </w:r>
          </w:p>
          <w:p w14:paraId="5387DC20" w14:textId="2D8A6F97" w:rsidR="00F27C4C" w:rsidRDefault="00F27C4C" w:rsidP="00F27C4C">
            <w:pPr>
              <w:spacing w:after="120"/>
              <w:rPr>
                <w:u w:val="single"/>
                <w:lang w:eastAsia="ko-KR"/>
              </w:rPr>
            </w:pPr>
            <w:r>
              <w:rPr>
                <w:rFonts w:eastAsiaTheme="minorEastAsia"/>
                <w:lang w:eastAsia="zh-CN"/>
              </w:rPr>
              <w:t xml:space="preserve">Yes, in our understanding, for the 2 </w:t>
            </w:r>
            <w:proofErr w:type="spellStart"/>
            <w:r>
              <w:rPr>
                <w:rFonts w:eastAsiaTheme="minorEastAsia"/>
                <w:lang w:eastAsia="zh-CN"/>
              </w:rPr>
              <w:t>Tx</w:t>
            </w:r>
            <w:proofErr w:type="spellEnd"/>
            <w:r>
              <w:rPr>
                <w:rFonts w:eastAsiaTheme="minorEastAsia"/>
                <w:lang w:eastAsia="zh-CN"/>
              </w:rPr>
              <w:t>, the emissions are defined as the sum of 2 antenna connectors. If emissions and coexistence no update, new MPR is needed.</w:t>
            </w:r>
          </w:p>
        </w:tc>
      </w:tr>
      <w:tr w:rsidR="00F27C4C" w14:paraId="708A31DA" w14:textId="77777777">
        <w:tc>
          <w:tcPr>
            <w:tcW w:w="1237" w:type="dxa"/>
          </w:tcPr>
          <w:p w14:paraId="18453B13" w14:textId="54637E72" w:rsidR="00F27C4C" w:rsidRDefault="00C01A63" w:rsidP="00F27C4C">
            <w:pPr>
              <w:spacing w:after="120"/>
              <w:rPr>
                <w:rFonts w:ascii="Calibri" w:eastAsiaTheme="minorEastAsia" w:hAnsi="Calibri" w:cs="Calibri"/>
                <w:lang w:eastAsia="zh-CN"/>
              </w:rPr>
            </w:pPr>
            <w:proofErr w:type="spellStart"/>
            <w:r>
              <w:rPr>
                <w:rFonts w:ascii="Calibri" w:eastAsiaTheme="minorEastAsia" w:hAnsi="Calibri" w:cs="Calibri"/>
                <w:lang w:eastAsia="zh-CN"/>
              </w:rPr>
              <w:t>MediaTek</w:t>
            </w:r>
            <w:proofErr w:type="spellEnd"/>
          </w:p>
        </w:tc>
        <w:tc>
          <w:tcPr>
            <w:tcW w:w="8394" w:type="dxa"/>
          </w:tcPr>
          <w:p w14:paraId="3A2C40BD" w14:textId="09EE895E" w:rsidR="00C01A63" w:rsidRDefault="00C01A63" w:rsidP="00C01A63">
            <w:pPr>
              <w:spacing w:after="180"/>
              <w:rPr>
                <w:rFonts w:eastAsiaTheme="minorEastAsia"/>
                <w:lang w:eastAsia="zh-CN"/>
              </w:rPr>
            </w:pPr>
            <w:r>
              <w:rPr>
                <w:rFonts w:eastAsiaTheme="minorEastAsia"/>
                <w:lang w:eastAsia="zh-CN"/>
              </w:rPr>
              <w:t xml:space="preserve">1) </w:t>
            </w:r>
            <w:r w:rsidR="00413285">
              <w:rPr>
                <w:rFonts w:eastAsiaTheme="minorEastAsia"/>
                <w:lang w:eastAsia="zh-CN"/>
              </w:rPr>
              <w:t>Not sure, since new NS method may solve some issues</w:t>
            </w:r>
          </w:p>
          <w:p w14:paraId="4EBC6023" w14:textId="3321A4E0" w:rsidR="00C01A63" w:rsidRDefault="00C01A63" w:rsidP="00C01A63">
            <w:pPr>
              <w:spacing w:after="180"/>
              <w:rPr>
                <w:rFonts w:eastAsiaTheme="minorEastAsia"/>
                <w:lang w:eastAsia="zh-CN"/>
              </w:rPr>
            </w:pPr>
            <w:r>
              <w:rPr>
                <w:rFonts w:eastAsiaTheme="minorEastAsia"/>
                <w:lang w:eastAsia="zh-CN"/>
              </w:rPr>
              <w:lastRenderedPageBreak/>
              <w:t>2) Yes</w:t>
            </w:r>
          </w:p>
          <w:p w14:paraId="2BC0F183" w14:textId="4BD9BC29" w:rsidR="00C01A63" w:rsidRDefault="00C01A63" w:rsidP="00C01A63">
            <w:pPr>
              <w:spacing w:after="180"/>
              <w:rPr>
                <w:rFonts w:eastAsiaTheme="minorEastAsia"/>
                <w:lang w:eastAsia="zh-CN"/>
              </w:rPr>
            </w:pPr>
            <w:r>
              <w:rPr>
                <w:rFonts w:eastAsiaTheme="minorEastAsia"/>
                <w:lang w:eastAsia="zh-CN"/>
              </w:rPr>
              <w:t xml:space="preserve">3) It depends. Needed for new power class </w:t>
            </w:r>
          </w:p>
          <w:p w14:paraId="23FDFD6B" w14:textId="05A6DD35" w:rsidR="00C01A63" w:rsidRDefault="00C01A63" w:rsidP="00C01A63">
            <w:pPr>
              <w:spacing w:after="180"/>
              <w:rPr>
                <w:rFonts w:eastAsiaTheme="minorEastAsia"/>
                <w:lang w:eastAsia="zh-CN"/>
              </w:rPr>
            </w:pPr>
            <w:r>
              <w:rPr>
                <w:rFonts w:eastAsiaTheme="minorEastAsia"/>
                <w:lang w:eastAsia="zh-CN"/>
              </w:rPr>
              <w:t>4) Yes</w:t>
            </w:r>
          </w:p>
          <w:p w14:paraId="32F80951" w14:textId="2FA823A4" w:rsidR="00F27C4C" w:rsidRDefault="00C01A63">
            <w:pPr>
              <w:spacing w:after="120"/>
              <w:rPr>
                <w:b/>
                <w:u w:val="single"/>
                <w:lang w:eastAsia="zh-CN"/>
              </w:rPr>
            </w:pPr>
            <w:r>
              <w:rPr>
                <w:rFonts w:eastAsiaTheme="minorEastAsia"/>
                <w:lang w:eastAsia="zh-CN"/>
              </w:rPr>
              <w:t xml:space="preserve">5) </w:t>
            </w:r>
            <w:r w:rsidR="00A06189">
              <w:rPr>
                <w:rFonts w:eastAsiaTheme="minorEastAsia"/>
                <w:lang w:eastAsia="zh-CN"/>
              </w:rPr>
              <w:t xml:space="preserve">Yes, </w:t>
            </w:r>
            <w:r>
              <w:rPr>
                <w:rFonts w:eastAsiaTheme="minorEastAsia"/>
                <w:lang w:eastAsia="zh-CN"/>
              </w:rPr>
              <w:t xml:space="preserve">MSD for </w:t>
            </w:r>
            <w:r w:rsidR="00494245">
              <w:rPr>
                <w:rFonts w:eastAsiaTheme="minorEastAsia"/>
                <w:lang w:eastAsia="zh-CN"/>
              </w:rPr>
              <w:t>IMD</w:t>
            </w:r>
            <w:r w:rsidR="00A06189">
              <w:rPr>
                <w:rFonts w:eastAsiaTheme="minorEastAsia"/>
                <w:lang w:eastAsia="zh-CN"/>
              </w:rPr>
              <w:t>. Besides,</w:t>
            </w:r>
            <w:r w:rsidR="00907FF7">
              <w:rPr>
                <w:rFonts w:eastAsiaTheme="minorEastAsia"/>
                <w:lang w:eastAsia="zh-CN"/>
              </w:rPr>
              <w:t xml:space="preserve"> we also want </w:t>
            </w:r>
            <w:r w:rsidR="00A06189">
              <w:rPr>
                <w:rFonts w:eastAsiaTheme="minorEastAsia"/>
                <w:lang w:eastAsia="zh-CN"/>
              </w:rPr>
              <w:t xml:space="preserve">to </w:t>
            </w:r>
            <w:r w:rsidR="00907FF7">
              <w:rPr>
                <w:rFonts w:eastAsiaTheme="minorEastAsia"/>
                <w:lang w:eastAsia="zh-CN"/>
              </w:rPr>
              <w:t xml:space="preserve">clarify whether </w:t>
            </w:r>
            <w:r w:rsidR="00A06189">
              <w:rPr>
                <w:rFonts w:eastAsiaTheme="minorEastAsia"/>
                <w:lang w:eastAsia="zh-CN"/>
              </w:rPr>
              <w:t xml:space="preserve">inter-band CA </w:t>
            </w:r>
            <w:r w:rsidR="00907FF7">
              <w:rPr>
                <w:rFonts w:eastAsiaTheme="minorEastAsia"/>
                <w:lang w:eastAsia="zh-CN"/>
              </w:rPr>
              <w:t>power-tolerance for 23+26</w:t>
            </w:r>
            <w:r w:rsidR="00A06189">
              <w:rPr>
                <w:rFonts w:eastAsiaTheme="minorEastAsia"/>
                <w:lang w:eastAsia="zh-CN"/>
              </w:rPr>
              <w:t>dBm</w:t>
            </w:r>
            <w:r w:rsidR="00907FF7">
              <w:rPr>
                <w:rFonts w:eastAsiaTheme="minorEastAsia"/>
                <w:lang w:eastAsia="zh-CN"/>
              </w:rPr>
              <w:t xml:space="preserve"> </w:t>
            </w:r>
            <w:r w:rsidR="00A06189">
              <w:rPr>
                <w:rFonts w:eastAsiaTheme="minorEastAsia"/>
                <w:lang w:eastAsia="zh-CN"/>
              </w:rPr>
              <w:t>(</w:t>
            </w:r>
            <w:r w:rsidR="00A06189" w:rsidRPr="00C9139B">
              <w:rPr>
                <w:rFonts w:eastAsiaTheme="minorEastAsia"/>
                <w:u w:val="single"/>
                <w:lang w:eastAsia="zh-CN"/>
              </w:rPr>
              <w:t xml:space="preserve">28dBm </w:t>
            </w:r>
            <w:r w:rsidR="00907FF7" w:rsidRPr="00C9139B">
              <w:rPr>
                <w:rFonts w:eastAsiaTheme="minorEastAsia"/>
                <w:u w:val="single"/>
                <w:lang w:eastAsia="zh-CN"/>
              </w:rPr>
              <w:t>+2/-3</w:t>
            </w:r>
            <w:r w:rsidR="00A06189" w:rsidRPr="00C9139B">
              <w:rPr>
                <w:rFonts w:eastAsiaTheme="minorEastAsia"/>
                <w:u w:val="single"/>
                <w:lang w:eastAsia="zh-CN"/>
              </w:rPr>
              <w:t>dB</w:t>
            </w:r>
            <w:r w:rsidR="00A06189">
              <w:rPr>
                <w:rFonts w:eastAsiaTheme="minorEastAsia"/>
                <w:u w:val="single"/>
                <w:lang w:eastAsia="zh-CN"/>
              </w:rPr>
              <w:t>)</w:t>
            </w:r>
            <w:r w:rsidR="00A06189">
              <w:rPr>
                <w:rFonts w:eastAsiaTheme="minorEastAsia"/>
                <w:lang w:eastAsia="zh-CN"/>
              </w:rPr>
              <w:t xml:space="preserve"> is needed or not. We see empty column about power tolerance in TS 38.101-1 </w:t>
            </w:r>
            <w:r w:rsidR="00A06189" w:rsidRPr="00A06189">
              <w:rPr>
                <w:rFonts w:eastAsiaTheme="minorEastAsia"/>
                <w:lang w:eastAsia="zh-CN"/>
              </w:rPr>
              <w:t>Table 6.2A.1.3-1 UE Power Class for uplink inter-band CA (two bands)</w:t>
            </w:r>
          </w:p>
        </w:tc>
      </w:tr>
      <w:tr w:rsidR="00C9139B" w14:paraId="086BEA66" w14:textId="77777777">
        <w:tc>
          <w:tcPr>
            <w:tcW w:w="1237" w:type="dxa"/>
          </w:tcPr>
          <w:p w14:paraId="00A778B4" w14:textId="28E7FBE1" w:rsidR="00C9139B" w:rsidRDefault="00C9139B" w:rsidP="00C9139B">
            <w:pPr>
              <w:spacing w:after="120"/>
              <w:rPr>
                <w:rFonts w:ascii="Calibri" w:eastAsia="PMingLiU" w:hAnsi="Calibri" w:cs="Calibri"/>
                <w:lang w:eastAsia="zh-TW"/>
              </w:rPr>
            </w:pPr>
            <w:r>
              <w:rPr>
                <w:rFonts w:eastAsiaTheme="minorEastAsia" w:hint="eastAsia"/>
                <w:lang w:eastAsia="zh-CN"/>
              </w:rPr>
              <w:lastRenderedPageBreak/>
              <w:t>O</w:t>
            </w:r>
            <w:r>
              <w:rPr>
                <w:rFonts w:eastAsiaTheme="minorEastAsia"/>
                <w:lang w:eastAsia="zh-CN"/>
              </w:rPr>
              <w:t>PPO</w:t>
            </w:r>
          </w:p>
        </w:tc>
        <w:tc>
          <w:tcPr>
            <w:tcW w:w="8394" w:type="dxa"/>
          </w:tcPr>
          <w:p w14:paraId="66B6AE38" w14:textId="77777777" w:rsidR="00C9139B" w:rsidRDefault="00C9139B" w:rsidP="00C9139B">
            <w:pPr>
              <w:spacing w:after="120"/>
              <w:rPr>
                <w:rFonts w:eastAsiaTheme="minorEastAsia"/>
                <w:u w:val="single"/>
                <w:lang w:eastAsia="zh-CN"/>
              </w:rPr>
            </w:pPr>
            <w:r w:rsidRPr="00C9139B">
              <w:rPr>
                <w:rFonts w:eastAsiaTheme="minorEastAsia"/>
                <w:u w:val="single"/>
                <w:lang w:eastAsia="zh-CN"/>
              </w:rPr>
              <w:t xml:space="preserve">1) </w:t>
            </w:r>
            <w:r>
              <w:rPr>
                <w:rFonts w:eastAsiaTheme="minorEastAsia"/>
                <w:u w:val="single"/>
                <w:lang w:eastAsia="zh-CN"/>
              </w:rPr>
              <w:t>Yes, for these regions UE needs to limit its power</w:t>
            </w:r>
          </w:p>
          <w:p w14:paraId="09467F20" w14:textId="77777777" w:rsidR="00C9139B" w:rsidRDefault="00C9139B" w:rsidP="00C9139B">
            <w:pPr>
              <w:spacing w:after="120"/>
              <w:rPr>
                <w:rFonts w:eastAsiaTheme="minorEastAsia"/>
                <w:u w:val="single"/>
                <w:lang w:eastAsia="zh-CN"/>
              </w:rPr>
            </w:pPr>
            <w:r>
              <w:rPr>
                <w:rFonts w:eastAsiaTheme="minorEastAsia"/>
                <w:u w:val="single"/>
                <w:lang w:eastAsia="zh-CN"/>
              </w:rPr>
              <w:t>2) Yes,</w:t>
            </w:r>
          </w:p>
          <w:p w14:paraId="7087ADDD" w14:textId="77777777" w:rsidR="00C9139B" w:rsidRDefault="00C9139B" w:rsidP="00C9139B">
            <w:pPr>
              <w:spacing w:after="120"/>
              <w:rPr>
                <w:rFonts w:eastAsiaTheme="minorEastAsia"/>
                <w:u w:val="single"/>
                <w:lang w:eastAsia="zh-CN"/>
              </w:rPr>
            </w:pPr>
            <w:r>
              <w:rPr>
                <w:rFonts w:eastAsiaTheme="minorEastAsia"/>
                <w:u w:val="single"/>
                <w:lang w:eastAsia="zh-CN"/>
              </w:rPr>
              <w:t>3) Yes, to make NW aware of this higher power capability or enabling this capability.</w:t>
            </w:r>
          </w:p>
          <w:p w14:paraId="33CE3249" w14:textId="2025DCD1" w:rsidR="00C9139B" w:rsidRDefault="00C9139B" w:rsidP="00C9139B">
            <w:pPr>
              <w:spacing w:after="120"/>
              <w:rPr>
                <w:u w:val="single"/>
                <w:lang w:eastAsia="ko-KR"/>
              </w:rPr>
            </w:pPr>
            <w:r>
              <w:rPr>
                <w:rFonts w:eastAsiaTheme="minorEastAsia"/>
                <w:u w:val="single"/>
                <w:lang w:eastAsia="zh-CN"/>
              </w:rPr>
              <w:t>4) Yes</w:t>
            </w:r>
          </w:p>
        </w:tc>
      </w:tr>
      <w:tr w:rsidR="00F27C4C" w14:paraId="7797B4A5" w14:textId="77777777">
        <w:tc>
          <w:tcPr>
            <w:tcW w:w="1237" w:type="dxa"/>
          </w:tcPr>
          <w:p w14:paraId="2F0BFBCC" w14:textId="77777777" w:rsidR="00F27C4C" w:rsidRDefault="00F27C4C" w:rsidP="00F27C4C">
            <w:pPr>
              <w:spacing w:after="120"/>
              <w:rPr>
                <w:rFonts w:ascii="Calibri" w:eastAsiaTheme="minorEastAsia" w:hAnsi="Calibri" w:cs="Calibri"/>
                <w:lang w:eastAsia="zh-CN"/>
              </w:rPr>
            </w:pPr>
          </w:p>
        </w:tc>
        <w:tc>
          <w:tcPr>
            <w:tcW w:w="8394" w:type="dxa"/>
          </w:tcPr>
          <w:p w14:paraId="79C78DCC" w14:textId="77777777" w:rsidR="00F27C4C" w:rsidRDefault="00F27C4C" w:rsidP="00F27C4C">
            <w:pPr>
              <w:spacing w:after="120"/>
              <w:rPr>
                <w:rFonts w:ascii="Calibri" w:eastAsiaTheme="minorEastAsia" w:hAnsi="Calibri" w:cs="Calibri"/>
                <w:lang w:eastAsia="zh-CN"/>
              </w:rPr>
            </w:pPr>
          </w:p>
        </w:tc>
      </w:tr>
      <w:tr w:rsidR="00F27C4C" w14:paraId="129C1011" w14:textId="77777777">
        <w:tc>
          <w:tcPr>
            <w:tcW w:w="1237" w:type="dxa"/>
          </w:tcPr>
          <w:p w14:paraId="4638E015" w14:textId="77777777" w:rsidR="00F27C4C" w:rsidRDefault="00F27C4C" w:rsidP="00F27C4C">
            <w:pPr>
              <w:spacing w:after="120"/>
              <w:rPr>
                <w:rFonts w:ascii="Calibri" w:eastAsiaTheme="minorEastAsia" w:hAnsi="Calibri" w:cs="Calibri"/>
                <w:lang w:eastAsia="zh-CN"/>
              </w:rPr>
            </w:pPr>
          </w:p>
        </w:tc>
        <w:tc>
          <w:tcPr>
            <w:tcW w:w="8394" w:type="dxa"/>
          </w:tcPr>
          <w:p w14:paraId="0EF97221" w14:textId="77777777" w:rsidR="00F27C4C" w:rsidRDefault="00F27C4C" w:rsidP="00F27C4C">
            <w:pPr>
              <w:spacing w:after="120"/>
              <w:rPr>
                <w:rFonts w:ascii="Calibri" w:eastAsiaTheme="minorEastAsia" w:hAnsi="Calibri" w:cs="Calibri"/>
                <w:lang w:eastAsia="zh-CN"/>
              </w:rPr>
            </w:pPr>
          </w:p>
        </w:tc>
      </w:tr>
    </w:tbl>
    <w:p w14:paraId="082118DF" w14:textId="77777777" w:rsidR="007226E2" w:rsidRDefault="00C3712D">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8C3DB6E" w14:textId="77777777" w:rsidR="007226E2" w:rsidRDefault="007226E2">
      <w:pPr>
        <w:rPr>
          <w:color w:val="0070C0"/>
          <w:lang w:eastAsia="zh-CN"/>
        </w:rPr>
      </w:pPr>
    </w:p>
    <w:p w14:paraId="0CC6028D" w14:textId="77777777" w:rsidR="007226E2" w:rsidRDefault="00C3712D">
      <w:pPr>
        <w:pStyle w:val="2"/>
      </w:pPr>
      <w:r>
        <w:t>Summary</w:t>
      </w:r>
      <w:r>
        <w:rPr>
          <w:rFonts w:hint="eastAsia"/>
        </w:rPr>
        <w:t xml:space="preserve"> for 1st round </w:t>
      </w:r>
    </w:p>
    <w:p w14:paraId="235C8ACE" w14:textId="77777777" w:rsidR="007226E2" w:rsidRDefault="00C3712D">
      <w:pPr>
        <w:pStyle w:val="3"/>
        <w:rPr>
          <w:sz w:val="24"/>
          <w:szCs w:val="16"/>
        </w:rPr>
      </w:pPr>
      <w:r>
        <w:rPr>
          <w:sz w:val="24"/>
          <w:szCs w:val="16"/>
        </w:rPr>
        <w:t xml:space="preserve">Open issues </w:t>
      </w:r>
    </w:p>
    <w:p w14:paraId="3045C16D" w14:textId="77777777" w:rsidR="007226E2" w:rsidRDefault="00C3712D">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7226E2" w14:paraId="5B8314A5" w14:textId="77777777">
        <w:tc>
          <w:tcPr>
            <w:tcW w:w="1242" w:type="dxa"/>
          </w:tcPr>
          <w:p w14:paraId="7F1A3C19" w14:textId="77777777" w:rsidR="007226E2" w:rsidRDefault="007226E2">
            <w:pPr>
              <w:spacing w:after="180"/>
              <w:rPr>
                <w:rFonts w:eastAsiaTheme="minorEastAsia"/>
                <w:b/>
                <w:bCs/>
                <w:color w:val="0070C0"/>
                <w:lang w:eastAsia="zh-CN"/>
              </w:rPr>
            </w:pPr>
          </w:p>
        </w:tc>
        <w:tc>
          <w:tcPr>
            <w:tcW w:w="8615" w:type="dxa"/>
          </w:tcPr>
          <w:p w14:paraId="2C80928E" w14:textId="77777777" w:rsidR="007226E2" w:rsidRDefault="00C3712D">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B97ADA" w14:paraId="15E1FF17" w14:textId="77777777" w:rsidTr="009D3B60">
        <w:trPr>
          <w:trHeight w:val="12841"/>
        </w:trPr>
        <w:tc>
          <w:tcPr>
            <w:tcW w:w="1242" w:type="dxa"/>
          </w:tcPr>
          <w:p w14:paraId="4EBBED96" w14:textId="37928483" w:rsidR="00B97ADA" w:rsidRDefault="00B97ADA" w:rsidP="00402F4D">
            <w:pPr>
              <w:spacing w:after="180"/>
              <w:rPr>
                <w:rFonts w:eastAsiaTheme="minorEastAsia"/>
                <w:color w:val="0070C0"/>
                <w:lang w:eastAsia="zh-CN"/>
              </w:rPr>
            </w:pPr>
            <w:r>
              <w:rPr>
                <w:rFonts w:eastAsiaTheme="minorEastAsia" w:hint="eastAsia"/>
                <w:color w:val="0070C0"/>
                <w:lang w:eastAsia="zh-CN"/>
              </w:rPr>
              <w:lastRenderedPageBreak/>
              <w:t>Sub topic 2-1</w:t>
            </w:r>
          </w:p>
        </w:tc>
        <w:tc>
          <w:tcPr>
            <w:tcW w:w="8615" w:type="dxa"/>
          </w:tcPr>
          <w:p w14:paraId="6B3B70DF" w14:textId="77777777" w:rsidR="00B97ADA" w:rsidRPr="00B97ADA" w:rsidRDefault="00B97ADA" w:rsidP="00B97ADA">
            <w:pPr>
              <w:rPr>
                <w:rFonts w:ascii="Segoe UI" w:eastAsiaTheme="minorEastAsia" w:hAnsi="Segoe UI" w:cs="Segoe UI"/>
                <w:b/>
                <w:color w:val="354052"/>
                <w:u w:val="single"/>
              </w:rPr>
            </w:pPr>
            <w:r w:rsidRPr="00B97ADA">
              <w:rPr>
                <w:rFonts w:eastAsiaTheme="minorEastAsia"/>
                <w:b/>
                <w:u w:val="single"/>
                <w:lang w:eastAsia="zh-CN"/>
              </w:rPr>
              <w:t>Companies</w:t>
            </w:r>
            <w:r w:rsidRPr="00B97ADA">
              <w:rPr>
                <w:rFonts w:eastAsiaTheme="minorEastAsia" w:hint="eastAsia"/>
                <w:b/>
                <w:u w:val="single"/>
                <w:lang w:eastAsia="zh-CN"/>
              </w:rPr>
              <w:t xml:space="preserve"> standpoints for options for </w:t>
            </w:r>
            <w:r w:rsidRPr="00B97ADA">
              <w:rPr>
                <w:b/>
                <w:u w:val="single"/>
                <w:lang w:eastAsia="ko-KR"/>
              </w:rPr>
              <w:t>I</w:t>
            </w:r>
            <w:r w:rsidRPr="00B97ADA">
              <w:rPr>
                <w:b/>
                <w:color w:val="000000" w:themeColor="text1"/>
                <w:u w:val="single"/>
                <w:lang w:eastAsia="ko-KR"/>
              </w:rPr>
              <w:t xml:space="preserve">ssue </w:t>
            </w:r>
            <w:r w:rsidRPr="00B97ADA">
              <w:rPr>
                <w:rFonts w:hint="eastAsia"/>
                <w:b/>
                <w:color w:val="000000" w:themeColor="text1"/>
                <w:u w:val="single"/>
                <w:lang w:eastAsia="zh-CN"/>
              </w:rPr>
              <w:t>2-1</w:t>
            </w:r>
            <w:r w:rsidRPr="00B97ADA">
              <w:rPr>
                <w:b/>
                <w:color w:val="000000" w:themeColor="text1"/>
                <w:u w:val="single"/>
                <w:lang w:eastAsia="ko-KR"/>
              </w:rPr>
              <w:t>-1</w:t>
            </w:r>
            <w:r w:rsidRPr="00B97ADA">
              <w:rPr>
                <w:rFonts w:eastAsiaTheme="minorEastAsia" w:hint="eastAsia"/>
                <w:b/>
                <w:color w:val="000000" w:themeColor="text1"/>
                <w:u w:val="single"/>
                <w:lang w:eastAsia="zh-CN"/>
              </w:rPr>
              <w:t xml:space="preserve">: </w:t>
            </w:r>
            <w:r w:rsidRPr="00B97ADA">
              <w:rPr>
                <w:b/>
                <w:color w:val="000000" w:themeColor="text1"/>
                <w:u w:val="single"/>
                <w:lang w:eastAsia="zh-CN"/>
              </w:rPr>
              <w:t>How to increase UE maximum power high limit</w:t>
            </w:r>
            <w:r w:rsidRPr="00B97ADA">
              <w:rPr>
                <w:rFonts w:eastAsiaTheme="minorEastAsia" w:hint="eastAsia"/>
                <w:b/>
                <w:color w:val="000000" w:themeColor="text1"/>
                <w:u w:val="single"/>
                <w:lang w:eastAsia="zh-CN"/>
              </w:rPr>
              <w:t>:</w:t>
            </w:r>
          </w:p>
          <w:p w14:paraId="6265FA78" w14:textId="77777777" w:rsidR="00B97ADA" w:rsidRDefault="00B97ADA" w:rsidP="00B97ADA">
            <w:pPr>
              <w:rPr>
                <w:rFonts w:eastAsiaTheme="minorEastAsia" w:cstheme="minorHAnsi"/>
                <w:color w:val="000000" w:themeColor="text1"/>
                <w:lang w:val="en-GB" w:eastAsia="zh-CN"/>
              </w:rPr>
            </w:pPr>
            <w:r>
              <w:rPr>
                <w:rFonts w:cstheme="minorHAnsi"/>
                <w:b/>
                <w:color w:val="000000" w:themeColor="text1"/>
                <w:lang w:val="en-GB"/>
              </w:rPr>
              <w:t xml:space="preserve">Option 1: </w:t>
            </w:r>
            <w:r>
              <w:rPr>
                <w:rFonts w:cstheme="minorHAnsi"/>
                <w:color w:val="000000" w:themeColor="text1"/>
                <w:lang w:val="en-GB"/>
              </w:rPr>
              <w:t xml:space="preserve">Remove </w:t>
            </w:r>
            <w:proofErr w:type="spellStart"/>
            <w:r>
              <w:rPr>
                <w:rFonts w:cstheme="minorHAnsi"/>
                <w:color w:val="000000" w:themeColor="text1"/>
                <w:lang w:val="en-GB"/>
              </w:rPr>
              <w:t>P</w:t>
            </w:r>
            <w:r>
              <w:rPr>
                <w:rFonts w:cstheme="minorHAnsi"/>
                <w:color w:val="000000" w:themeColor="text1"/>
                <w:vertAlign w:val="subscript"/>
                <w:lang w:val="en-GB"/>
              </w:rPr>
              <w:t>PowerClass</w:t>
            </w:r>
            <w:proofErr w:type="spellEnd"/>
            <w:r>
              <w:rPr>
                <w:rFonts w:cstheme="minorHAnsi"/>
                <w:color w:val="000000" w:themeColor="text1"/>
                <w:lang w:val="en-GB"/>
              </w:rPr>
              <w:t xml:space="preserve"> constraint in the maximum configured output power</w:t>
            </w:r>
          </w:p>
          <w:p w14:paraId="7D46B72A" w14:textId="77777777" w:rsidR="00B97ADA" w:rsidRPr="00402F4D" w:rsidRDefault="00B97ADA" w:rsidP="00B97ADA">
            <w:pPr>
              <w:pStyle w:val="afd"/>
              <w:numPr>
                <w:ilvl w:val="0"/>
                <w:numId w:val="10"/>
              </w:numPr>
              <w:ind w:firstLineChars="0"/>
              <w:rPr>
                <w:rFonts w:eastAsiaTheme="minorEastAsia" w:cstheme="minorHAnsi"/>
                <w:color w:val="000000" w:themeColor="text1"/>
                <w:lang w:val="en-GB" w:eastAsia="zh-CN"/>
              </w:rPr>
            </w:pPr>
            <w:r>
              <w:rPr>
                <w:rFonts w:eastAsiaTheme="minorEastAsia" w:cstheme="minorHAnsi" w:hint="eastAsia"/>
                <w:color w:val="000000" w:themeColor="text1"/>
                <w:lang w:val="en-GB" w:eastAsia="zh-CN"/>
              </w:rPr>
              <w:t>Verizon, Samsung, Qualcomm, ZTE, [Apple]</w:t>
            </w:r>
          </w:p>
          <w:p w14:paraId="1CEDC3D7" w14:textId="77777777" w:rsidR="00B97ADA" w:rsidRDefault="00B97ADA" w:rsidP="00B97ADA">
            <w:pPr>
              <w:rPr>
                <w:rFonts w:eastAsiaTheme="minorEastAsia" w:cstheme="minorHAnsi"/>
                <w:color w:val="000000" w:themeColor="text1"/>
                <w:lang w:val="en-GB" w:eastAsia="zh-CN"/>
              </w:rPr>
            </w:pPr>
            <w:r>
              <w:rPr>
                <w:rFonts w:cstheme="minorHAnsi"/>
                <w:b/>
                <w:color w:val="000000" w:themeColor="text1"/>
                <w:lang w:val="en-GB"/>
              </w:rPr>
              <w:t>Option 1a:</w:t>
            </w:r>
            <w:r>
              <w:rPr>
                <w:rFonts w:cstheme="minorHAnsi"/>
                <w:color w:val="000000" w:themeColor="text1"/>
                <w:lang w:val="en-GB"/>
              </w:rPr>
              <w:t xml:space="preserve"> Replace </w:t>
            </w:r>
            <w:proofErr w:type="spellStart"/>
            <w:r>
              <w:rPr>
                <w:rFonts w:cstheme="minorHAnsi"/>
                <w:color w:val="000000" w:themeColor="text1"/>
                <w:lang w:val="en-GB"/>
              </w:rPr>
              <w:t>P</w:t>
            </w:r>
            <w:r>
              <w:rPr>
                <w:rFonts w:cstheme="minorHAnsi"/>
                <w:color w:val="000000" w:themeColor="text1"/>
                <w:vertAlign w:val="subscript"/>
                <w:lang w:val="en-GB"/>
              </w:rPr>
              <w:t>PowerClass</w:t>
            </w:r>
            <w:proofErr w:type="spellEnd"/>
            <w:r>
              <w:rPr>
                <w:rFonts w:cstheme="minorHAnsi"/>
                <w:color w:val="000000" w:themeColor="text1"/>
                <w:lang w:val="en-GB"/>
              </w:rPr>
              <w:t xml:space="preserve"> </w:t>
            </w:r>
            <w:r>
              <w:rPr>
                <w:rFonts w:eastAsiaTheme="minorEastAsia" w:cstheme="minorHAnsi"/>
                <w:color w:val="000000" w:themeColor="text1"/>
                <w:lang w:val="en-GB" w:eastAsia="zh-CN"/>
              </w:rPr>
              <w:t xml:space="preserve">in </w:t>
            </w:r>
            <w:r>
              <w:rPr>
                <w:rFonts w:cstheme="minorHAnsi"/>
                <w:color w:val="000000" w:themeColor="text1"/>
                <w:lang w:val="en-GB"/>
              </w:rPr>
              <w:t>P</w:t>
            </w:r>
            <w:r>
              <w:rPr>
                <w:rFonts w:cstheme="minorHAnsi"/>
                <w:color w:val="000000" w:themeColor="text1"/>
                <w:vertAlign w:val="subscript"/>
                <w:lang w:val="en-GB"/>
              </w:rPr>
              <w:t>CMAX_H</w:t>
            </w:r>
            <w:r>
              <w:rPr>
                <w:rFonts w:cstheme="minorHAnsi"/>
                <w:color w:val="000000" w:themeColor="text1"/>
                <w:lang w:val="en-GB"/>
              </w:rPr>
              <w:t xml:space="preserve"> with other parameters such as sum of power classes for bands comprising the CA, etc. </w:t>
            </w:r>
          </w:p>
          <w:p w14:paraId="687ED310" w14:textId="77777777" w:rsidR="00B97ADA" w:rsidRPr="00D820C7" w:rsidRDefault="00B97ADA" w:rsidP="00B97ADA">
            <w:pPr>
              <w:pStyle w:val="afd"/>
              <w:numPr>
                <w:ilvl w:val="0"/>
                <w:numId w:val="10"/>
              </w:numPr>
              <w:ind w:firstLineChars="0"/>
              <w:rPr>
                <w:rFonts w:eastAsiaTheme="minorEastAsia" w:cstheme="minorHAnsi"/>
                <w:color w:val="000000" w:themeColor="text1"/>
                <w:lang w:val="en-GB" w:eastAsia="zh-CN"/>
              </w:rPr>
            </w:pPr>
            <w:r>
              <w:rPr>
                <w:rFonts w:eastAsiaTheme="minorEastAsia" w:cstheme="minorHAnsi" w:hint="eastAsia"/>
                <w:color w:val="000000" w:themeColor="text1"/>
                <w:lang w:val="en-GB" w:eastAsia="zh-CN"/>
              </w:rPr>
              <w:t>Nokia, ZTE, [Apple]</w:t>
            </w:r>
          </w:p>
          <w:p w14:paraId="64740359" w14:textId="77777777" w:rsidR="00B97ADA" w:rsidRDefault="00B97ADA" w:rsidP="00B97ADA">
            <w:pPr>
              <w:rPr>
                <w:rFonts w:eastAsiaTheme="minorEastAsia" w:cstheme="minorHAnsi"/>
                <w:color w:val="000000" w:themeColor="text1"/>
                <w:lang w:val="en-GB" w:eastAsia="zh-CN"/>
              </w:rPr>
            </w:pPr>
            <w:r>
              <w:rPr>
                <w:rFonts w:cstheme="minorHAnsi"/>
                <w:b/>
                <w:color w:val="000000" w:themeColor="text1"/>
                <w:lang w:val="en-GB"/>
              </w:rPr>
              <w:t>Option 1b:</w:t>
            </w:r>
            <w:r>
              <w:rPr>
                <w:rFonts w:cstheme="minorHAnsi"/>
                <w:color w:val="000000" w:themeColor="text1"/>
                <w:lang w:val="en-GB"/>
              </w:rPr>
              <w:t xml:space="preserve"> Apply option 1a to both P</w:t>
            </w:r>
            <w:r>
              <w:rPr>
                <w:rFonts w:cstheme="minorHAnsi"/>
                <w:color w:val="000000" w:themeColor="text1"/>
                <w:vertAlign w:val="subscript"/>
                <w:lang w:val="en-GB"/>
              </w:rPr>
              <w:t>CMAX_H</w:t>
            </w:r>
            <w:r>
              <w:rPr>
                <w:rFonts w:cstheme="minorHAnsi"/>
                <w:color w:val="000000" w:themeColor="text1"/>
                <w:lang w:val="en-GB"/>
              </w:rPr>
              <w:t xml:space="preserve"> and P</w:t>
            </w:r>
            <w:r>
              <w:rPr>
                <w:rFonts w:cstheme="minorHAnsi"/>
                <w:color w:val="000000" w:themeColor="text1"/>
                <w:vertAlign w:val="subscript"/>
                <w:lang w:val="en-GB"/>
              </w:rPr>
              <w:t xml:space="preserve">CMAX_L </w:t>
            </w:r>
            <w:r>
              <w:rPr>
                <w:rFonts w:cstheme="minorHAnsi"/>
                <w:color w:val="000000" w:themeColor="text1"/>
                <w:lang w:val="en-GB"/>
              </w:rPr>
              <w:t>and relax P</w:t>
            </w:r>
            <w:r>
              <w:rPr>
                <w:rFonts w:cstheme="minorHAnsi"/>
                <w:color w:val="000000" w:themeColor="text1"/>
                <w:vertAlign w:val="subscript"/>
                <w:lang w:val="en-GB"/>
              </w:rPr>
              <w:t>CMAX_</w:t>
            </w:r>
            <w:proofErr w:type="gramStart"/>
            <w:r>
              <w:rPr>
                <w:rFonts w:cstheme="minorHAnsi"/>
                <w:color w:val="000000" w:themeColor="text1"/>
                <w:vertAlign w:val="subscript"/>
                <w:lang w:val="en-GB"/>
              </w:rPr>
              <w:t xml:space="preserve">L </w:t>
            </w:r>
            <w:r>
              <w:rPr>
                <w:rFonts w:cstheme="minorHAnsi"/>
                <w:color w:val="000000" w:themeColor="text1"/>
                <w:lang w:val="en-GB"/>
              </w:rPr>
              <w:t> by</w:t>
            </w:r>
            <w:proofErr w:type="gramEnd"/>
            <w:r>
              <w:rPr>
                <w:rFonts w:cstheme="minorHAnsi"/>
                <w:color w:val="000000" w:themeColor="text1"/>
                <w:lang w:val="en-GB"/>
              </w:rPr>
              <w:t xml:space="preserve"> </w:t>
            </w:r>
            <w:proofErr w:type="spellStart"/>
            <w:r>
              <w:rPr>
                <w:rFonts w:cstheme="minorHAnsi"/>
                <w:color w:val="000000" w:themeColor="text1"/>
                <w:lang w:val="en-GB"/>
              </w:rPr>
              <w:t>P</w:t>
            </w:r>
            <w:r>
              <w:rPr>
                <w:rFonts w:cstheme="minorHAnsi"/>
                <w:color w:val="000000" w:themeColor="text1"/>
                <w:vertAlign w:val="subscript"/>
                <w:lang w:val="en-GB"/>
              </w:rPr>
              <w:t>PowerClass</w:t>
            </w:r>
            <w:proofErr w:type="spellEnd"/>
            <w:r>
              <w:rPr>
                <w:rFonts w:cstheme="minorHAnsi"/>
                <w:color w:val="000000" w:themeColor="text1"/>
                <w:lang w:val="en-GB" w:eastAsia="ko-KR"/>
              </w:rPr>
              <w:t>(the sum) - MAX(PC for Band A, PC for Band B).</w:t>
            </w:r>
          </w:p>
          <w:p w14:paraId="51B154CF" w14:textId="77777777" w:rsidR="00B97ADA" w:rsidRPr="00D820C7" w:rsidRDefault="00B97ADA" w:rsidP="00B97ADA">
            <w:pPr>
              <w:pStyle w:val="afd"/>
              <w:numPr>
                <w:ilvl w:val="0"/>
                <w:numId w:val="10"/>
              </w:numPr>
              <w:ind w:firstLineChars="0"/>
              <w:rPr>
                <w:rFonts w:eastAsiaTheme="minorEastAsia" w:cstheme="minorHAnsi"/>
                <w:color w:val="000000" w:themeColor="text1"/>
                <w:lang w:val="en-GB" w:eastAsia="zh-CN"/>
              </w:rPr>
            </w:pPr>
            <w:r>
              <w:rPr>
                <w:rFonts w:eastAsiaTheme="minorEastAsia" w:cstheme="minorHAnsi" w:hint="eastAsia"/>
                <w:color w:val="000000" w:themeColor="text1"/>
                <w:lang w:val="en-GB" w:eastAsia="zh-CN"/>
              </w:rPr>
              <w:t>Nokia, ZTE, [Apple]</w:t>
            </w:r>
          </w:p>
          <w:p w14:paraId="1B0F5D1F" w14:textId="77777777" w:rsidR="00B97ADA" w:rsidRDefault="00B97ADA" w:rsidP="00B97ADA">
            <w:pPr>
              <w:rPr>
                <w:rFonts w:eastAsiaTheme="minorEastAsia" w:cstheme="minorHAnsi"/>
                <w:color w:val="000000" w:themeColor="text1"/>
                <w:lang w:val="en-GB" w:eastAsia="zh-CN"/>
              </w:rPr>
            </w:pPr>
            <w:r>
              <w:rPr>
                <w:rFonts w:cstheme="minorHAnsi"/>
                <w:b/>
                <w:color w:val="000000" w:themeColor="text1"/>
                <w:lang w:val="en-GB"/>
              </w:rPr>
              <w:t>Option 2:</w:t>
            </w:r>
            <w:r>
              <w:rPr>
                <w:rFonts w:cstheme="minorHAnsi"/>
                <w:color w:val="000000" w:themeColor="text1"/>
                <w:lang w:val="en-GB"/>
              </w:rPr>
              <w:t xml:space="preserve"> Define a new power class</w:t>
            </w:r>
          </w:p>
          <w:p w14:paraId="37743286" w14:textId="77777777" w:rsidR="00B97ADA" w:rsidRPr="00D820C7" w:rsidRDefault="00B97ADA" w:rsidP="00B97ADA">
            <w:pPr>
              <w:pStyle w:val="afd"/>
              <w:numPr>
                <w:ilvl w:val="0"/>
                <w:numId w:val="10"/>
              </w:numPr>
              <w:ind w:firstLineChars="0"/>
              <w:rPr>
                <w:rFonts w:eastAsiaTheme="minorEastAsia" w:cstheme="minorHAnsi"/>
                <w:color w:val="000000" w:themeColor="text1"/>
                <w:lang w:val="en-GB" w:eastAsia="zh-CN"/>
              </w:rPr>
            </w:pPr>
            <w:r>
              <w:rPr>
                <w:rFonts w:eastAsiaTheme="minorEastAsia" w:cstheme="minorHAnsi" w:hint="eastAsia"/>
                <w:color w:val="000000" w:themeColor="text1"/>
                <w:lang w:val="en-GB" w:eastAsia="zh-CN"/>
              </w:rPr>
              <w:t>Ericsson, vivo</w:t>
            </w:r>
          </w:p>
          <w:p w14:paraId="7FC3045C" w14:textId="77777777" w:rsidR="00B97ADA" w:rsidRDefault="00B97ADA" w:rsidP="00B97ADA">
            <w:pPr>
              <w:rPr>
                <w:rFonts w:eastAsiaTheme="minorEastAsia" w:cstheme="minorHAnsi"/>
                <w:color w:val="000000" w:themeColor="text1"/>
                <w:lang w:val="en-GB" w:eastAsia="zh-CN"/>
              </w:rPr>
            </w:pPr>
            <w:r>
              <w:rPr>
                <w:rFonts w:cstheme="minorHAnsi"/>
                <w:b/>
                <w:color w:val="000000" w:themeColor="text1"/>
                <w:lang w:val="en-GB"/>
              </w:rPr>
              <w:t xml:space="preserve">Option 3: </w:t>
            </w:r>
            <w:r>
              <w:rPr>
                <w:rFonts w:cstheme="minorHAnsi"/>
                <w:color w:val="000000" w:themeColor="text1"/>
                <w:lang w:val="en-GB"/>
              </w:rPr>
              <w:t>Consider power boosting approach</w:t>
            </w:r>
          </w:p>
          <w:p w14:paraId="778B3AC6" w14:textId="77777777" w:rsidR="00B97ADA" w:rsidRPr="00402F4D" w:rsidRDefault="00B97ADA" w:rsidP="00B97ADA">
            <w:pPr>
              <w:pStyle w:val="afd"/>
              <w:numPr>
                <w:ilvl w:val="0"/>
                <w:numId w:val="10"/>
              </w:numPr>
              <w:ind w:firstLineChars="0"/>
              <w:rPr>
                <w:rFonts w:eastAsiaTheme="minorEastAsia" w:cstheme="minorHAnsi"/>
                <w:color w:val="000000" w:themeColor="text1"/>
                <w:lang w:val="en-GB" w:eastAsia="zh-CN"/>
              </w:rPr>
            </w:pPr>
            <w:r>
              <w:rPr>
                <w:rFonts w:eastAsiaTheme="minorEastAsia" w:cstheme="minorHAnsi" w:hint="eastAsia"/>
                <w:color w:val="000000" w:themeColor="text1"/>
                <w:lang w:val="en-GB" w:eastAsia="zh-CN"/>
              </w:rPr>
              <w:t>OPPO, ZTE, vivo</w:t>
            </w:r>
          </w:p>
          <w:p w14:paraId="335AB9CA" w14:textId="77777777" w:rsidR="00B97ADA" w:rsidRDefault="00B97ADA" w:rsidP="00B97ADA">
            <w:pPr>
              <w:rPr>
                <w:rFonts w:eastAsiaTheme="minorEastAsia" w:cstheme="minorHAnsi"/>
                <w:b/>
                <w:color w:val="000000" w:themeColor="text1"/>
                <w:lang w:val="en-GB" w:eastAsia="zh-CN"/>
              </w:rPr>
            </w:pPr>
            <w:r w:rsidRPr="00D820C7">
              <w:rPr>
                <w:rFonts w:eastAsiaTheme="minorEastAsia" w:cstheme="minorHAnsi" w:hint="eastAsia"/>
                <w:b/>
                <w:color w:val="000000" w:themeColor="text1"/>
                <w:lang w:val="en-GB" w:eastAsia="zh-CN"/>
              </w:rPr>
              <w:t>Other option</w:t>
            </w:r>
            <w:r>
              <w:rPr>
                <w:rFonts w:eastAsiaTheme="minorEastAsia" w:cstheme="minorHAnsi" w:hint="eastAsia"/>
                <w:b/>
                <w:color w:val="000000" w:themeColor="text1"/>
                <w:lang w:val="en-GB" w:eastAsia="zh-CN"/>
              </w:rPr>
              <w:t>s</w:t>
            </w:r>
            <w:r w:rsidRPr="00D820C7">
              <w:rPr>
                <w:rFonts w:eastAsiaTheme="minorEastAsia" w:cstheme="minorHAnsi" w:hint="eastAsia"/>
                <w:b/>
                <w:color w:val="000000" w:themeColor="text1"/>
                <w:lang w:val="en-GB" w:eastAsia="zh-CN"/>
              </w:rPr>
              <w:t>:</w:t>
            </w:r>
          </w:p>
          <w:p w14:paraId="3A96379A" w14:textId="77777777" w:rsidR="00B97ADA" w:rsidRDefault="00B97ADA" w:rsidP="00B97ADA">
            <w:pPr>
              <w:rPr>
                <w:rFonts w:ascii="Times New Roman" w:eastAsiaTheme="minorEastAsia" w:hAnsi="Times New Roman" w:cs="Times New Roman"/>
                <w:lang w:eastAsia="zh-CN"/>
              </w:rPr>
            </w:pPr>
            <w:r>
              <w:rPr>
                <w:rFonts w:eastAsiaTheme="minorEastAsia" w:cstheme="minorHAnsi" w:hint="eastAsia"/>
                <w:color w:val="000000" w:themeColor="text1"/>
                <w:lang w:val="en-GB" w:eastAsia="zh-CN"/>
              </w:rPr>
              <w:t xml:space="preserve">Huawei: </w:t>
            </w:r>
            <w:r>
              <w:rPr>
                <w:rFonts w:ascii="Times New Roman" w:eastAsia="Malgun Gothic" w:hAnsi="Times New Roman" w:cs="Times New Roman"/>
                <w:lang w:eastAsia="ko-KR"/>
              </w:rPr>
              <w:t xml:space="preserve">As per current power control framework, the reported power class is the total power limit used by the power control rules set in TS 38.213. Hence Option 1, 1a and 1b could cause inconsistency between RAN1 and RAN4 specs and may not be effective. As pointed out in several contributions, Option 2 is not desired as the power </w:t>
            </w:r>
            <w:proofErr w:type="gramStart"/>
            <w:r>
              <w:rPr>
                <w:rFonts w:ascii="Times New Roman" w:eastAsia="Malgun Gothic" w:hAnsi="Times New Roman" w:cs="Times New Roman"/>
                <w:lang w:eastAsia="ko-KR"/>
              </w:rPr>
              <w:t>step between classes are</w:t>
            </w:r>
            <w:proofErr w:type="gramEnd"/>
            <w:r>
              <w:rPr>
                <w:rFonts w:ascii="Times New Roman" w:eastAsia="Malgun Gothic" w:hAnsi="Times New Roman" w:cs="Times New Roman"/>
                <w:lang w:eastAsia="ko-KR"/>
              </w:rPr>
              <w:t xml:space="preserve"> not large enough. Option 3 is like creating an exception to the existing rule, which probably should be avoided.</w:t>
            </w:r>
          </w:p>
          <w:p w14:paraId="2FDFD1C8" w14:textId="77777777" w:rsidR="00B97ADA" w:rsidRPr="00D820C7" w:rsidRDefault="00B97ADA" w:rsidP="00B97ADA">
            <w:pPr>
              <w:rPr>
                <w:rFonts w:eastAsiaTheme="minorEastAsia"/>
                <w:color w:val="0070C0"/>
                <w:lang w:eastAsia="zh-CN"/>
              </w:rPr>
            </w:pPr>
            <w:r>
              <w:rPr>
                <w:rFonts w:ascii="Times New Roman" w:eastAsiaTheme="minorEastAsia" w:hAnsi="Times New Roman" w:cs="Times New Roman" w:hint="eastAsia"/>
                <w:lang w:eastAsia="zh-CN"/>
              </w:rPr>
              <w:t>(MTK):</w:t>
            </w:r>
            <w:r>
              <w:rPr>
                <w:rFonts w:eastAsiaTheme="minorEastAsia"/>
                <w:lang w:eastAsia="zh-CN"/>
              </w:rPr>
              <w:t xml:space="preserve"> Since impacts (issue 2-1-2) would be further discussed, we think conclusion from issue 2-1-2 can also help companies for better decision for issue 2-1-1.</w:t>
            </w:r>
          </w:p>
          <w:p w14:paraId="387FC065" w14:textId="77777777" w:rsidR="00B97ADA" w:rsidRDefault="00B97ADA" w:rsidP="00B97ADA">
            <w:pPr>
              <w:rPr>
                <w:rFonts w:eastAsiaTheme="minorEastAsia"/>
                <w:lang w:eastAsia="zh-CN"/>
              </w:rPr>
            </w:pPr>
          </w:p>
          <w:p w14:paraId="1804BB42" w14:textId="77777777" w:rsidR="00B97ADA" w:rsidRPr="00B97ADA" w:rsidRDefault="00B97ADA" w:rsidP="00B97ADA">
            <w:pPr>
              <w:rPr>
                <w:rFonts w:ascii="Segoe UI" w:eastAsiaTheme="minorEastAsia" w:hAnsi="Segoe UI" w:cs="Segoe UI"/>
                <w:b/>
                <w:color w:val="354052"/>
                <w:u w:val="single"/>
              </w:rPr>
            </w:pPr>
            <w:r w:rsidRPr="00B97ADA">
              <w:rPr>
                <w:rFonts w:eastAsiaTheme="minorEastAsia"/>
                <w:b/>
                <w:u w:val="single"/>
                <w:lang w:eastAsia="zh-CN"/>
              </w:rPr>
              <w:t>Companies</w:t>
            </w:r>
            <w:r w:rsidRPr="00B97ADA">
              <w:rPr>
                <w:rFonts w:eastAsiaTheme="minorEastAsia" w:hint="eastAsia"/>
                <w:b/>
                <w:u w:val="single"/>
                <w:lang w:eastAsia="zh-CN"/>
              </w:rPr>
              <w:t xml:space="preserve"> standpoints for </w:t>
            </w:r>
            <w:r w:rsidRPr="00B97ADA">
              <w:rPr>
                <w:b/>
                <w:color w:val="000000" w:themeColor="text1"/>
                <w:u w:val="single"/>
                <w:lang w:eastAsia="ko-KR"/>
              </w:rPr>
              <w:t xml:space="preserve">Issue </w:t>
            </w:r>
            <w:r w:rsidRPr="00B97ADA">
              <w:rPr>
                <w:rFonts w:hint="eastAsia"/>
                <w:b/>
                <w:color w:val="000000" w:themeColor="text1"/>
                <w:u w:val="single"/>
                <w:lang w:eastAsia="ko-KR"/>
              </w:rPr>
              <w:t>2-1</w:t>
            </w:r>
            <w:r w:rsidRPr="00B97ADA">
              <w:rPr>
                <w:b/>
                <w:color w:val="000000" w:themeColor="text1"/>
                <w:u w:val="single"/>
                <w:lang w:eastAsia="ko-KR"/>
              </w:rPr>
              <w:t>-</w:t>
            </w:r>
            <w:r w:rsidRPr="00B97ADA">
              <w:rPr>
                <w:rFonts w:hint="eastAsia"/>
                <w:b/>
                <w:color w:val="000000" w:themeColor="text1"/>
                <w:u w:val="single"/>
                <w:lang w:eastAsia="zh-CN"/>
              </w:rPr>
              <w:t>2</w:t>
            </w:r>
            <w:r w:rsidRPr="00B97ADA">
              <w:rPr>
                <w:b/>
                <w:color w:val="000000" w:themeColor="text1"/>
                <w:u w:val="single"/>
                <w:lang w:eastAsia="ko-KR"/>
              </w:rPr>
              <w:t>:</w:t>
            </w:r>
            <w:r w:rsidRPr="00B97ADA">
              <w:rPr>
                <w:rFonts w:hint="eastAsia"/>
                <w:b/>
                <w:color w:val="000000" w:themeColor="text1"/>
                <w:u w:val="single"/>
                <w:lang w:eastAsia="ko-KR"/>
              </w:rPr>
              <w:t xml:space="preserve"> </w:t>
            </w:r>
            <w:r w:rsidRPr="00B97ADA">
              <w:rPr>
                <w:b/>
                <w:color w:val="000000" w:themeColor="text1"/>
                <w:u w:val="single"/>
                <w:lang w:eastAsia="zh-CN"/>
              </w:rPr>
              <w:t>Impacts by increasing UE maximum power high limit</w:t>
            </w:r>
          </w:p>
          <w:p w14:paraId="0890A148" w14:textId="77777777" w:rsidR="00B97ADA" w:rsidRPr="00E5637A" w:rsidRDefault="00B97ADA" w:rsidP="00B97ADA">
            <w:pPr>
              <w:pStyle w:val="a9"/>
              <w:tabs>
                <w:tab w:val="left" w:pos="360"/>
              </w:tabs>
              <w:spacing w:after="120" w:line="240" w:lineRule="auto"/>
            </w:pPr>
            <w:r>
              <w:rPr>
                <w:rFonts w:eastAsiaTheme="minorEastAsia" w:hint="eastAsia"/>
                <w:lang w:eastAsia="zh-CN"/>
              </w:rPr>
              <w:t xml:space="preserve">It seems that </w:t>
            </w:r>
            <w:r>
              <w:rPr>
                <w:rFonts w:eastAsiaTheme="minorEastAsia"/>
                <w:lang w:eastAsia="zh-CN"/>
              </w:rPr>
              <w:t>majority</w:t>
            </w:r>
            <w:r>
              <w:rPr>
                <w:rFonts w:eastAsiaTheme="minorEastAsia" w:hint="eastAsia"/>
                <w:lang w:eastAsia="zh-CN"/>
              </w:rPr>
              <w:t xml:space="preserve"> companies acknowledged the following </w:t>
            </w:r>
            <w:proofErr w:type="gramStart"/>
            <w:r>
              <w:rPr>
                <w:rFonts w:eastAsiaTheme="minorEastAsia" w:hint="eastAsia"/>
                <w:lang w:eastAsia="zh-CN"/>
              </w:rPr>
              <w:t>impacts,</w:t>
            </w:r>
            <w:proofErr w:type="gramEnd"/>
            <w:r>
              <w:rPr>
                <w:rFonts w:eastAsiaTheme="minorEastAsia" w:hint="eastAsia"/>
                <w:lang w:eastAsia="zh-CN"/>
              </w:rPr>
              <w:t xml:space="preserve"> the detailed impacts could be further discussed. </w:t>
            </w:r>
          </w:p>
          <w:p w14:paraId="2F87F384" w14:textId="77777777" w:rsidR="00B97ADA" w:rsidRDefault="00B97ADA" w:rsidP="00B97ADA">
            <w:pPr>
              <w:pStyle w:val="a9"/>
              <w:numPr>
                <w:ilvl w:val="0"/>
                <w:numId w:val="11"/>
              </w:numPr>
              <w:spacing w:after="120" w:line="240" w:lineRule="auto"/>
            </w:pPr>
            <w:r>
              <w:rPr>
                <w:rFonts w:eastAsiaTheme="minorEastAsia" w:hint="eastAsia"/>
                <w:lang w:eastAsia="zh-CN"/>
              </w:rPr>
              <w:t>I</w:t>
            </w:r>
            <w:r>
              <w:t>mpact to regulations</w:t>
            </w:r>
          </w:p>
          <w:p w14:paraId="0D95D6D0" w14:textId="77777777" w:rsidR="00B97ADA" w:rsidRDefault="00B97ADA" w:rsidP="00B97ADA">
            <w:pPr>
              <w:pStyle w:val="a9"/>
              <w:numPr>
                <w:ilvl w:val="0"/>
                <w:numId w:val="11"/>
              </w:numPr>
              <w:spacing w:after="120" w:line="240" w:lineRule="auto"/>
              <w:rPr>
                <w:rFonts w:eastAsiaTheme="minorEastAsia"/>
                <w:lang w:eastAsia="zh-CN"/>
              </w:rPr>
            </w:pPr>
            <w:r>
              <w:rPr>
                <w:rFonts w:eastAsiaTheme="minorEastAsia" w:hint="eastAsia"/>
                <w:lang w:eastAsia="zh-CN"/>
              </w:rPr>
              <w:t>I</w:t>
            </w:r>
            <w:r>
              <w:rPr>
                <w:rFonts w:eastAsiaTheme="minorEastAsia"/>
                <w:lang w:eastAsia="zh-CN"/>
              </w:rPr>
              <w:t xml:space="preserve">mpact to 3GPP specifications </w:t>
            </w:r>
          </w:p>
          <w:p w14:paraId="485EA475" w14:textId="77777777" w:rsidR="00B97ADA" w:rsidRDefault="00B97ADA" w:rsidP="00B97ADA">
            <w:pPr>
              <w:pStyle w:val="a9"/>
              <w:numPr>
                <w:ilvl w:val="0"/>
                <w:numId w:val="11"/>
              </w:numPr>
              <w:spacing w:after="120" w:line="240" w:lineRule="auto"/>
              <w:rPr>
                <w:rFonts w:eastAsiaTheme="minorEastAsia"/>
                <w:lang w:eastAsia="zh-CN"/>
              </w:rPr>
            </w:pPr>
            <w:r>
              <w:rPr>
                <w:rFonts w:eastAsiaTheme="minorEastAsia" w:hint="eastAsia"/>
                <w:lang w:eastAsia="zh-CN"/>
              </w:rPr>
              <w:t>N</w:t>
            </w:r>
            <w:r>
              <w:rPr>
                <w:rFonts w:eastAsiaTheme="minorEastAsia"/>
                <w:lang w:eastAsia="zh-CN"/>
              </w:rPr>
              <w:t>eed for signaling</w:t>
            </w:r>
          </w:p>
          <w:p w14:paraId="71D7ED80" w14:textId="77777777" w:rsidR="00B97ADA" w:rsidRDefault="00B97ADA" w:rsidP="00B97ADA">
            <w:pPr>
              <w:pStyle w:val="a9"/>
              <w:numPr>
                <w:ilvl w:val="0"/>
                <w:numId w:val="11"/>
              </w:numPr>
              <w:spacing w:after="120" w:line="240" w:lineRule="auto"/>
              <w:rPr>
                <w:rFonts w:eastAsiaTheme="minorEastAsia"/>
                <w:lang w:eastAsia="zh-CN"/>
              </w:rPr>
            </w:pPr>
            <w:r>
              <w:rPr>
                <w:rFonts w:eastAsiaTheme="minorEastAsia" w:hint="eastAsia"/>
                <w:lang w:eastAsia="zh-CN"/>
              </w:rPr>
              <w:t>I</w:t>
            </w:r>
            <w:r>
              <w:rPr>
                <w:rFonts w:eastAsiaTheme="minorEastAsia"/>
                <w:lang w:eastAsia="zh-CN"/>
              </w:rPr>
              <w:t>mpact to SAR</w:t>
            </w:r>
          </w:p>
          <w:p w14:paraId="03BF2EE8" w14:textId="77777777" w:rsidR="00B97ADA" w:rsidRDefault="00B97ADA" w:rsidP="00B97ADA">
            <w:pPr>
              <w:pStyle w:val="a9"/>
              <w:numPr>
                <w:ilvl w:val="0"/>
                <w:numId w:val="11"/>
              </w:numPr>
              <w:spacing w:after="120" w:line="240" w:lineRule="auto"/>
              <w:rPr>
                <w:rFonts w:eastAsiaTheme="minorEastAsia"/>
                <w:lang w:eastAsia="zh-CN"/>
              </w:rPr>
            </w:pPr>
            <w:r>
              <w:rPr>
                <w:rFonts w:eastAsiaTheme="minorEastAsia"/>
                <w:lang w:eastAsia="zh-CN"/>
              </w:rPr>
              <w:t>Impact on RAN4 requirements, such as MPR, emissions, coexistence</w:t>
            </w:r>
          </w:p>
          <w:p w14:paraId="1A965FB2" w14:textId="587720DE" w:rsidR="00B97ADA" w:rsidRPr="00D820C7" w:rsidRDefault="00B97ADA" w:rsidP="00B97ADA">
            <w:pPr>
              <w:spacing w:after="180"/>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sidRPr="00D41B88">
              <w:rPr>
                <w:rFonts w:eastAsiaTheme="minorEastAsia" w:hint="eastAsia"/>
                <w:lang w:eastAsia="zh-CN"/>
              </w:rPr>
              <w:t xml:space="preserve">No </w:t>
            </w:r>
            <w:r w:rsidRPr="00D41B88">
              <w:rPr>
                <w:rFonts w:eastAsiaTheme="minorEastAsia"/>
                <w:lang w:eastAsia="zh-CN"/>
              </w:rPr>
              <w:t>consensus</w:t>
            </w:r>
            <w:r w:rsidRPr="00D41B88">
              <w:rPr>
                <w:rFonts w:eastAsiaTheme="minorEastAsia" w:hint="eastAsia"/>
                <w:lang w:eastAsia="zh-CN"/>
              </w:rPr>
              <w:t xml:space="preserve"> on th</w:t>
            </w:r>
            <w:r>
              <w:rPr>
                <w:rFonts w:eastAsiaTheme="minorEastAsia" w:hint="eastAsia"/>
                <w:lang w:eastAsia="zh-CN"/>
              </w:rPr>
              <w:t>is topic, further discussion will continue in WF#2.</w:t>
            </w:r>
          </w:p>
        </w:tc>
      </w:tr>
    </w:tbl>
    <w:p w14:paraId="5EFC07B9" w14:textId="77777777" w:rsidR="007226E2" w:rsidRDefault="007226E2">
      <w:pPr>
        <w:rPr>
          <w:i/>
          <w:color w:val="0070C0"/>
          <w:lang w:eastAsia="zh-CN"/>
        </w:rPr>
      </w:pPr>
    </w:p>
    <w:p w14:paraId="05C12970" w14:textId="77777777" w:rsidR="007226E2" w:rsidRDefault="00C3712D">
      <w:pPr>
        <w:rPr>
          <w:i/>
          <w:color w:val="0070C0"/>
          <w:lang w:eastAsia="zh-CN"/>
        </w:rPr>
      </w:pPr>
      <w:r>
        <w:rPr>
          <w:i/>
          <w:color w:val="0070C0"/>
          <w:lang w:eastAsia="zh-CN"/>
        </w:rPr>
        <w:t>Recommendations</w:t>
      </w:r>
      <w:r>
        <w:rPr>
          <w:rFonts w:hint="eastAsia"/>
          <w:i/>
          <w:color w:val="0070C0"/>
          <w:lang w:eastAsia="zh-CN"/>
        </w:rPr>
        <w:t xml:space="preserve"> on WF/LS assignment </w:t>
      </w:r>
    </w:p>
    <w:tbl>
      <w:tblPr>
        <w:tblStyle w:val="af3"/>
        <w:tblW w:w="0" w:type="auto"/>
        <w:tblLook w:val="04A0" w:firstRow="1" w:lastRow="0" w:firstColumn="1" w:lastColumn="0" w:noHBand="0" w:noVBand="1"/>
      </w:tblPr>
      <w:tblGrid>
        <w:gridCol w:w="1395"/>
        <w:gridCol w:w="4554"/>
        <w:gridCol w:w="2932"/>
      </w:tblGrid>
      <w:tr w:rsidR="007226E2" w14:paraId="78154FE4" w14:textId="77777777">
        <w:trPr>
          <w:trHeight w:val="744"/>
        </w:trPr>
        <w:tc>
          <w:tcPr>
            <w:tcW w:w="1395" w:type="dxa"/>
          </w:tcPr>
          <w:p w14:paraId="5E5F705F" w14:textId="77777777" w:rsidR="007226E2" w:rsidRDefault="007226E2">
            <w:pPr>
              <w:spacing w:after="180"/>
              <w:rPr>
                <w:rFonts w:eastAsiaTheme="minorEastAsia"/>
                <w:b/>
                <w:bCs/>
                <w:color w:val="0070C0"/>
                <w:lang w:eastAsia="zh-CN"/>
              </w:rPr>
            </w:pPr>
          </w:p>
        </w:tc>
        <w:tc>
          <w:tcPr>
            <w:tcW w:w="4554" w:type="dxa"/>
          </w:tcPr>
          <w:p w14:paraId="0E66DFAE" w14:textId="77777777" w:rsidR="007226E2" w:rsidRDefault="00C3712D">
            <w:pPr>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1B9FD0A8" w14:textId="77777777" w:rsidR="007226E2" w:rsidRDefault="00C3712D">
            <w:pPr>
              <w:spacing w:after="180"/>
              <w:rPr>
                <w:rFonts w:eastAsiaTheme="minorEastAsia"/>
                <w:b/>
                <w:bCs/>
                <w:color w:val="0070C0"/>
                <w:lang w:eastAsia="zh-CN"/>
              </w:rPr>
            </w:pPr>
            <w:r>
              <w:rPr>
                <w:rFonts w:eastAsiaTheme="minorEastAsia" w:hint="eastAsia"/>
                <w:b/>
                <w:bCs/>
                <w:color w:val="0070C0"/>
                <w:lang w:eastAsia="zh-CN"/>
              </w:rPr>
              <w:t>Assigned Company,</w:t>
            </w:r>
          </w:p>
          <w:p w14:paraId="5D148A95" w14:textId="77777777" w:rsidR="007226E2" w:rsidRDefault="00C3712D">
            <w:pPr>
              <w:spacing w:after="180"/>
              <w:rPr>
                <w:rFonts w:eastAsiaTheme="minorEastAsia"/>
                <w:b/>
                <w:bCs/>
                <w:color w:val="0070C0"/>
                <w:lang w:eastAsia="zh-CN"/>
              </w:rPr>
            </w:pPr>
            <w:r>
              <w:rPr>
                <w:rFonts w:eastAsiaTheme="minorEastAsia" w:hint="eastAsia"/>
                <w:b/>
                <w:bCs/>
                <w:color w:val="0070C0"/>
                <w:lang w:eastAsia="zh-CN"/>
              </w:rPr>
              <w:t>WF or LS lead</w:t>
            </w:r>
          </w:p>
        </w:tc>
      </w:tr>
      <w:tr w:rsidR="00700B27" w:rsidRPr="00700B27" w14:paraId="5F8CF2B0" w14:textId="77777777">
        <w:trPr>
          <w:trHeight w:val="358"/>
        </w:trPr>
        <w:tc>
          <w:tcPr>
            <w:tcW w:w="1395" w:type="dxa"/>
          </w:tcPr>
          <w:p w14:paraId="64A6CEE5" w14:textId="055773CA" w:rsidR="007226E2" w:rsidRPr="00700B27" w:rsidRDefault="00CE3E41">
            <w:pPr>
              <w:spacing w:after="180"/>
              <w:rPr>
                <w:rFonts w:eastAsiaTheme="minorEastAsia"/>
                <w:lang w:eastAsia="zh-CN"/>
              </w:rPr>
            </w:pPr>
            <w:r w:rsidRPr="00700B27">
              <w:rPr>
                <w:rFonts w:eastAsiaTheme="minorEastAsia" w:hint="eastAsia"/>
                <w:lang w:eastAsia="zh-CN"/>
              </w:rPr>
              <w:t>#2</w:t>
            </w:r>
          </w:p>
        </w:tc>
        <w:tc>
          <w:tcPr>
            <w:tcW w:w="4554" w:type="dxa"/>
          </w:tcPr>
          <w:p w14:paraId="6E5C04C6" w14:textId="27B47B5C" w:rsidR="007226E2" w:rsidRPr="00700B27" w:rsidRDefault="00BB4635" w:rsidP="00BB4635">
            <w:pPr>
              <w:spacing w:after="180"/>
              <w:rPr>
                <w:rFonts w:eastAsiaTheme="minorEastAsia"/>
                <w:lang w:eastAsia="zh-CN"/>
              </w:rPr>
            </w:pPr>
            <w:r w:rsidRPr="00700B27">
              <w:rPr>
                <w:rFonts w:eastAsiaTheme="minorEastAsia" w:hint="eastAsia"/>
                <w:lang w:eastAsia="zh-CN"/>
              </w:rPr>
              <w:t>WF on i</w:t>
            </w:r>
            <w:r w:rsidRPr="00700B27">
              <w:rPr>
                <w:rFonts w:eastAsiaTheme="minorEastAsia"/>
                <w:lang w:eastAsia="zh-CN"/>
              </w:rPr>
              <w:t>ncreasing UE maximum power high limit</w:t>
            </w:r>
          </w:p>
        </w:tc>
        <w:tc>
          <w:tcPr>
            <w:tcW w:w="2932" w:type="dxa"/>
          </w:tcPr>
          <w:p w14:paraId="5B301B1C" w14:textId="4CAD0ED0" w:rsidR="007226E2" w:rsidRPr="00700B27" w:rsidRDefault="00BB4635">
            <w:pPr>
              <w:spacing w:after="180"/>
              <w:rPr>
                <w:rFonts w:eastAsiaTheme="minorEastAsia"/>
                <w:lang w:eastAsia="zh-CN"/>
              </w:rPr>
            </w:pPr>
            <w:r w:rsidRPr="00700B27">
              <w:rPr>
                <w:rFonts w:eastAsiaTheme="minorEastAsia" w:hint="eastAsia"/>
                <w:lang w:eastAsia="zh-CN"/>
              </w:rPr>
              <w:t>Qualcomm</w:t>
            </w:r>
          </w:p>
        </w:tc>
      </w:tr>
    </w:tbl>
    <w:p w14:paraId="3D472AE5" w14:textId="77777777" w:rsidR="007226E2" w:rsidRDefault="007226E2">
      <w:pPr>
        <w:rPr>
          <w:i/>
          <w:color w:val="0070C0"/>
          <w:lang w:eastAsia="zh-CN"/>
        </w:rPr>
      </w:pPr>
    </w:p>
    <w:p w14:paraId="6E456EAD" w14:textId="77777777" w:rsidR="007226E2" w:rsidRDefault="00C3712D">
      <w:pPr>
        <w:pStyle w:val="3"/>
        <w:rPr>
          <w:sz w:val="24"/>
          <w:szCs w:val="16"/>
        </w:rPr>
      </w:pPr>
      <w:r>
        <w:rPr>
          <w:sz w:val="24"/>
          <w:szCs w:val="16"/>
        </w:rPr>
        <w:t>CRs/TPs</w:t>
      </w:r>
    </w:p>
    <w:p w14:paraId="78B3DABB" w14:textId="77777777" w:rsidR="007226E2" w:rsidRDefault="00C3712D">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provides recommendation on CRs/TPs Status update </w:t>
      </w:r>
    </w:p>
    <w:tbl>
      <w:tblPr>
        <w:tblStyle w:val="af3"/>
        <w:tblW w:w="0" w:type="auto"/>
        <w:tblLook w:val="04A0" w:firstRow="1" w:lastRow="0" w:firstColumn="1" w:lastColumn="0" w:noHBand="0" w:noVBand="1"/>
      </w:tblPr>
      <w:tblGrid>
        <w:gridCol w:w="1242"/>
        <w:gridCol w:w="8615"/>
      </w:tblGrid>
      <w:tr w:rsidR="007226E2" w14:paraId="0CB5EC39" w14:textId="77777777">
        <w:tc>
          <w:tcPr>
            <w:tcW w:w="1242" w:type="dxa"/>
          </w:tcPr>
          <w:p w14:paraId="26DB29C0" w14:textId="77777777" w:rsidR="007226E2" w:rsidRDefault="00C3712D">
            <w:pPr>
              <w:spacing w:after="180"/>
              <w:rPr>
                <w:rFonts w:eastAsiaTheme="minorEastAsia"/>
                <w:b/>
                <w:bCs/>
                <w:color w:val="0070C0"/>
                <w:lang w:eastAsia="zh-CN"/>
              </w:rPr>
            </w:pPr>
            <w:r>
              <w:rPr>
                <w:rFonts w:eastAsiaTheme="minorEastAsia"/>
                <w:b/>
                <w:bCs/>
                <w:color w:val="0070C0"/>
                <w:lang w:eastAsia="zh-CN"/>
              </w:rPr>
              <w:t>CR/TP number</w:t>
            </w:r>
          </w:p>
        </w:tc>
        <w:tc>
          <w:tcPr>
            <w:tcW w:w="8615" w:type="dxa"/>
          </w:tcPr>
          <w:p w14:paraId="40DD814B" w14:textId="77777777" w:rsidR="007226E2" w:rsidRDefault="00C3712D">
            <w:pPr>
              <w:spacing w:after="180"/>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7226E2" w14:paraId="18414ABE" w14:textId="77777777">
        <w:tc>
          <w:tcPr>
            <w:tcW w:w="1242" w:type="dxa"/>
          </w:tcPr>
          <w:p w14:paraId="3A33EF3E" w14:textId="77777777" w:rsidR="007226E2" w:rsidRDefault="007226E2">
            <w:pPr>
              <w:spacing w:after="180"/>
              <w:rPr>
                <w:rFonts w:eastAsiaTheme="minorEastAsia"/>
                <w:color w:val="0070C0"/>
                <w:lang w:eastAsia="zh-CN"/>
              </w:rPr>
            </w:pPr>
          </w:p>
        </w:tc>
        <w:tc>
          <w:tcPr>
            <w:tcW w:w="8615" w:type="dxa"/>
          </w:tcPr>
          <w:p w14:paraId="756E01A0" w14:textId="77777777" w:rsidR="007226E2" w:rsidRDefault="007226E2">
            <w:pPr>
              <w:spacing w:after="180"/>
              <w:rPr>
                <w:rFonts w:eastAsiaTheme="minorEastAsia"/>
                <w:color w:val="0070C0"/>
                <w:lang w:eastAsia="zh-CN"/>
              </w:rPr>
            </w:pPr>
          </w:p>
        </w:tc>
      </w:tr>
      <w:tr w:rsidR="007226E2" w14:paraId="0A1B5812" w14:textId="77777777">
        <w:tc>
          <w:tcPr>
            <w:tcW w:w="1242" w:type="dxa"/>
          </w:tcPr>
          <w:p w14:paraId="1BDD18FE" w14:textId="77777777" w:rsidR="007226E2" w:rsidRDefault="007226E2">
            <w:pPr>
              <w:spacing w:after="180"/>
              <w:rPr>
                <w:rFonts w:eastAsiaTheme="minorEastAsia"/>
                <w:color w:val="0070C0"/>
                <w:lang w:eastAsia="zh-CN"/>
              </w:rPr>
            </w:pPr>
          </w:p>
        </w:tc>
        <w:tc>
          <w:tcPr>
            <w:tcW w:w="8615" w:type="dxa"/>
          </w:tcPr>
          <w:p w14:paraId="0C148412" w14:textId="77777777" w:rsidR="007226E2" w:rsidRDefault="007226E2">
            <w:pPr>
              <w:spacing w:after="180"/>
              <w:rPr>
                <w:rFonts w:eastAsiaTheme="minorEastAsia"/>
                <w:color w:val="0070C0"/>
                <w:highlight w:val="green"/>
                <w:lang w:eastAsia="zh-CN"/>
              </w:rPr>
            </w:pPr>
          </w:p>
        </w:tc>
      </w:tr>
      <w:tr w:rsidR="007226E2" w14:paraId="7294F867" w14:textId="77777777">
        <w:tc>
          <w:tcPr>
            <w:tcW w:w="1242" w:type="dxa"/>
          </w:tcPr>
          <w:p w14:paraId="560E607D" w14:textId="77777777" w:rsidR="007226E2" w:rsidRDefault="007226E2">
            <w:pPr>
              <w:spacing w:after="180"/>
              <w:rPr>
                <w:rFonts w:eastAsiaTheme="minorEastAsia"/>
                <w:color w:val="0070C0"/>
                <w:lang w:eastAsia="zh-CN"/>
              </w:rPr>
            </w:pPr>
          </w:p>
        </w:tc>
        <w:tc>
          <w:tcPr>
            <w:tcW w:w="8615" w:type="dxa"/>
          </w:tcPr>
          <w:p w14:paraId="00986CDD" w14:textId="77777777" w:rsidR="007226E2" w:rsidRDefault="007226E2">
            <w:pPr>
              <w:spacing w:after="180"/>
              <w:rPr>
                <w:rFonts w:eastAsiaTheme="minorEastAsia"/>
                <w:color w:val="0070C0"/>
                <w:highlight w:val="green"/>
                <w:lang w:eastAsia="zh-CN"/>
              </w:rPr>
            </w:pPr>
          </w:p>
        </w:tc>
      </w:tr>
      <w:tr w:rsidR="007226E2" w14:paraId="57581A93" w14:textId="77777777">
        <w:tc>
          <w:tcPr>
            <w:tcW w:w="1242" w:type="dxa"/>
          </w:tcPr>
          <w:p w14:paraId="580A885F" w14:textId="77777777" w:rsidR="007226E2" w:rsidRDefault="007226E2">
            <w:pPr>
              <w:spacing w:after="180"/>
              <w:rPr>
                <w:rFonts w:eastAsiaTheme="minorEastAsia"/>
                <w:color w:val="0070C0"/>
                <w:lang w:eastAsia="zh-CN"/>
              </w:rPr>
            </w:pPr>
          </w:p>
        </w:tc>
        <w:tc>
          <w:tcPr>
            <w:tcW w:w="8615" w:type="dxa"/>
          </w:tcPr>
          <w:p w14:paraId="271E7AC2" w14:textId="77777777" w:rsidR="007226E2" w:rsidRDefault="007226E2">
            <w:pPr>
              <w:spacing w:after="180"/>
              <w:rPr>
                <w:rFonts w:eastAsiaTheme="minorEastAsia"/>
                <w:color w:val="0070C0"/>
                <w:highlight w:val="green"/>
                <w:lang w:eastAsia="zh-CN"/>
              </w:rPr>
            </w:pPr>
          </w:p>
        </w:tc>
      </w:tr>
      <w:tr w:rsidR="007226E2" w14:paraId="7F274A76" w14:textId="77777777">
        <w:tc>
          <w:tcPr>
            <w:tcW w:w="1242" w:type="dxa"/>
          </w:tcPr>
          <w:p w14:paraId="6A0058C9" w14:textId="77777777" w:rsidR="007226E2" w:rsidRDefault="007226E2">
            <w:pPr>
              <w:spacing w:after="180"/>
              <w:rPr>
                <w:rFonts w:eastAsia="宋体"/>
                <w:szCs w:val="24"/>
                <w:lang w:eastAsia="zh-CN"/>
              </w:rPr>
            </w:pPr>
          </w:p>
        </w:tc>
        <w:tc>
          <w:tcPr>
            <w:tcW w:w="8615" w:type="dxa"/>
          </w:tcPr>
          <w:p w14:paraId="2A5AF9A0" w14:textId="77777777" w:rsidR="007226E2" w:rsidRDefault="007226E2">
            <w:pPr>
              <w:spacing w:after="180"/>
              <w:rPr>
                <w:rFonts w:eastAsiaTheme="minorEastAsia"/>
                <w:color w:val="0070C0"/>
                <w:highlight w:val="green"/>
                <w:lang w:eastAsia="zh-CN"/>
              </w:rPr>
            </w:pPr>
          </w:p>
        </w:tc>
      </w:tr>
    </w:tbl>
    <w:p w14:paraId="21607AD1" w14:textId="77777777" w:rsidR="007226E2" w:rsidRDefault="007226E2">
      <w:pPr>
        <w:rPr>
          <w:rFonts w:eastAsiaTheme="minorEastAsia"/>
          <w:color w:val="0070C0"/>
          <w:lang w:eastAsia="zh-CN"/>
        </w:rPr>
      </w:pPr>
    </w:p>
    <w:p w14:paraId="0D5477C6" w14:textId="77777777" w:rsidR="007226E2" w:rsidRDefault="00C3712D">
      <w:pPr>
        <w:pStyle w:val="2"/>
        <w:rPr>
          <w:lang w:val="en-US"/>
        </w:rPr>
      </w:pPr>
      <w:r>
        <w:rPr>
          <w:rFonts w:hint="eastAsia"/>
          <w:lang w:val="en-US"/>
        </w:rPr>
        <w:t>Discussion on 2nd round</w:t>
      </w:r>
      <w:r>
        <w:rPr>
          <w:lang w:val="en-US"/>
        </w:rPr>
        <w:t xml:space="preserve"> (if applicable)</w:t>
      </w:r>
    </w:p>
    <w:p w14:paraId="2542146E" w14:textId="59419571" w:rsidR="00A63811" w:rsidRPr="00620293" w:rsidRDefault="00A63811" w:rsidP="00A63811">
      <w:pPr>
        <w:rPr>
          <w:lang w:eastAsia="zh-CN"/>
        </w:rPr>
      </w:pPr>
      <w:r w:rsidRPr="00620293">
        <w:rPr>
          <w:lang w:eastAsia="zh-CN"/>
        </w:rPr>
        <w:t>The Open issues for Topic #</w:t>
      </w:r>
      <w:r w:rsidR="00EC1378" w:rsidRPr="00620293">
        <w:rPr>
          <w:rFonts w:eastAsiaTheme="minorEastAsia" w:hint="eastAsia"/>
          <w:lang w:eastAsia="zh-CN"/>
        </w:rPr>
        <w:t>2</w:t>
      </w:r>
      <w:r w:rsidRPr="00620293">
        <w:rPr>
          <w:lang w:eastAsia="zh-CN"/>
        </w:rPr>
        <w:t xml:space="preserve"> </w:t>
      </w:r>
      <w:r w:rsidR="00EF7E93">
        <w:rPr>
          <w:rFonts w:eastAsiaTheme="minorEastAsia"/>
          <w:lang w:eastAsia="zh-CN"/>
        </w:rPr>
        <w:t>Increasing UE maximum power high limit</w:t>
      </w:r>
      <w:r w:rsidRPr="00620293">
        <w:rPr>
          <w:lang w:eastAsia="zh-CN"/>
        </w:rPr>
        <w:t xml:space="preserve">. </w:t>
      </w:r>
    </w:p>
    <w:tbl>
      <w:tblPr>
        <w:tblStyle w:val="af3"/>
        <w:tblW w:w="0" w:type="auto"/>
        <w:tblLook w:val="04A0" w:firstRow="1" w:lastRow="0" w:firstColumn="1" w:lastColumn="0" w:noHBand="0" w:noVBand="1"/>
      </w:tblPr>
      <w:tblGrid>
        <w:gridCol w:w="881"/>
        <w:gridCol w:w="1076"/>
        <w:gridCol w:w="2802"/>
        <w:gridCol w:w="1926"/>
      </w:tblGrid>
      <w:tr w:rsidR="00A63811" w14:paraId="19F14E90" w14:textId="77777777" w:rsidTr="009D3B60">
        <w:trPr>
          <w:trHeight w:val="744"/>
        </w:trPr>
        <w:tc>
          <w:tcPr>
            <w:tcW w:w="881" w:type="dxa"/>
            <w:tcBorders>
              <w:top w:val="single" w:sz="4" w:space="0" w:color="auto"/>
              <w:left w:val="single" w:sz="4" w:space="0" w:color="auto"/>
              <w:bottom w:val="single" w:sz="4" w:space="0" w:color="auto"/>
              <w:right w:val="single" w:sz="4" w:space="0" w:color="auto"/>
            </w:tcBorders>
            <w:hideMark/>
          </w:tcPr>
          <w:p w14:paraId="73168EEF" w14:textId="77777777" w:rsidR="00A63811" w:rsidRDefault="00A63811" w:rsidP="009D3B60">
            <w:pPr>
              <w:rPr>
                <w:rFonts w:eastAsiaTheme="minorEastAsia"/>
                <w:b/>
                <w:bCs/>
                <w:color w:val="0070C0"/>
                <w:lang w:eastAsia="zh-CN"/>
              </w:rPr>
            </w:pPr>
            <w:r>
              <w:rPr>
                <w:b/>
                <w:bCs/>
                <w:color w:val="0070C0"/>
                <w:lang w:eastAsia="zh-CN"/>
              </w:rPr>
              <w:t>WF</w:t>
            </w:r>
          </w:p>
        </w:tc>
        <w:tc>
          <w:tcPr>
            <w:tcW w:w="1076" w:type="dxa"/>
            <w:tcBorders>
              <w:top w:val="single" w:sz="4" w:space="0" w:color="auto"/>
              <w:left w:val="single" w:sz="4" w:space="0" w:color="auto"/>
              <w:bottom w:val="single" w:sz="4" w:space="0" w:color="auto"/>
              <w:right w:val="single" w:sz="4" w:space="0" w:color="auto"/>
            </w:tcBorders>
            <w:hideMark/>
          </w:tcPr>
          <w:p w14:paraId="437651E6" w14:textId="77777777" w:rsidR="00A63811" w:rsidRDefault="00A63811" w:rsidP="009D3B60">
            <w:pPr>
              <w:rPr>
                <w:rFonts w:eastAsiaTheme="minorEastAsia"/>
                <w:b/>
                <w:bCs/>
                <w:color w:val="0070C0"/>
                <w:lang w:eastAsia="zh-CN"/>
              </w:rPr>
            </w:pPr>
            <w:proofErr w:type="spellStart"/>
            <w:r>
              <w:rPr>
                <w:b/>
                <w:bCs/>
                <w:color w:val="0070C0"/>
                <w:lang w:eastAsia="zh-CN"/>
              </w:rPr>
              <w:t>Tdoc</w:t>
            </w:r>
            <w:proofErr w:type="spellEnd"/>
            <w:r>
              <w:rPr>
                <w:b/>
                <w:bCs/>
                <w:color w:val="0070C0"/>
                <w:lang w:eastAsia="zh-CN"/>
              </w:rPr>
              <w:t xml:space="preserve"> number assigned</w:t>
            </w:r>
          </w:p>
        </w:tc>
        <w:tc>
          <w:tcPr>
            <w:tcW w:w="2802" w:type="dxa"/>
            <w:tcBorders>
              <w:top w:val="single" w:sz="4" w:space="0" w:color="auto"/>
              <w:left w:val="single" w:sz="4" w:space="0" w:color="auto"/>
              <w:bottom w:val="single" w:sz="4" w:space="0" w:color="auto"/>
              <w:right w:val="single" w:sz="4" w:space="0" w:color="auto"/>
            </w:tcBorders>
            <w:hideMark/>
          </w:tcPr>
          <w:p w14:paraId="2D30ADC3" w14:textId="77777777" w:rsidR="00A63811" w:rsidRDefault="00A63811" w:rsidP="009D3B60">
            <w:pPr>
              <w:rPr>
                <w:rFonts w:eastAsiaTheme="minorEastAsia"/>
                <w:b/>
                <w:bCs/>
                <w:color w:val="0070C0"/>
                <w:lang w:eastAsia="zh-CN"/>
              </w:rPr>
            </w:pPr>
            <w:r>
              <w:rPr>
                <w:b/>
                <w:bCs/>
                <w:color w:val="0070C0"/>
                <w:lang w:eastAsia="zh-CN"/>
              </w:rPr>
              <w:t xml:space="preserve">WF/LS t-doc Title </w:t>
            </w:r>
          </w:p>
        </w:tc>
        <w:tc>
          <w:tcPr>
            <w:tcW w:w="1926" w:type="dxa"/>
            <w:tcBorders>
              <w:top w:val="single" w:sz="4" w:space="0" w:color="auto"/>
              <w:left w:val="single" w:sz="4" w:space="0" w:color="auto"/>
              <w:bottom w:val="single" w:sz="4" w:space="0" w:color="auto"/>
              <w:right w:val="single" w:sz="4" w:space="0" w:color="auto"/>
            </w:tcBorders>
            <w:hideMark/>
          </w:tcPr>
          <w:p w14:paraId="3F86D713" w14:textId="77777777" w:rsidR="00A63811" w:rsidRDefault="00A63811" w:rsidP="009D3B60">
            <w:pPr>
              <w:rPr>
                <w:rFonts w:eastAsiaTheme="minorEastAsia"/>
                <w:b/>
                <w:bCs/>
                <w:color w:val="0070C0"/>
                <w:lang w:eastAsia="zh-CN"/>
              </w:rPr>
            </w:pPr>
            <w:r>
              <w:rPr>
                <w:b/>
                <w:bCs/>
                <w:color w:val="0070C0"/>
                <w:lang w:eastAsia="zh-CN"/>
              </w:rPr>
              <w:t>Assigned Company,</w:t>
            </w:r>
          </w:p>
          <w:p w14:paraId="32F5C773" w14:textId="77777777" w:rsidR="00A63811" w:rsidRDefault="00A63811" w:rsidP="009D3B60">
            <w:pPr>
              <w:rPr>
                <w:rFonts w:eastAsiaTheme="minorEastAsia"/>
                <w:b/>
                <w:bCs/>
                <w:color w:val="0070C0"/>
                <w:lang w:eastAsia="zh-CN"/>
              </w:rPr>
            </w:pPr>
            <w:r>
              <w:rPr>
                <w:b/>
                <w:bCs/>
                <w:color w:val="0070C0"/>
                <w:lang w:eastAsia="zh-CN"/>
              </w:rPr>
              <w:t>WF lead</w:t>
            </w:r>
          </w:p>
        </w:tc>
      </w:tr>
      <w:tr w:rsidR="006160C6" w14:paraId="6ACC11E6" w14:textId="77777777" w:rsidTr="009D3B60">
        <w:trPr>
          <w:trHeight w:val="358"/>
        </w:trPr>
        <w:tc>
          <w:tcPr>
            <w:tcW w:w="881" w:type="dxa"/>
            <w:tcBorders>
              <w:top w:val="single" w:sz="4" w:space="0" w:color="auto"/>
              <w:left w:val="single" w:sz="4" w:space="0" w:color="auto"/>
              <w:bottom w:val="single" w:sz="4" w:space="0" w:color="auto"/>
              <w:right w:val="single" w:sz="4" w:space="0" w:color="auto"/>
            </w:tcBorders>
            <w:hideMark/>
          </w:tcPr>
          <w:p w14:paraId="595F9E3D" w14:textId="121166B9" w:rsidR="006160C6" w:rsidRPr="00EF7E93" w:rsidRDefault="006160C6" w:rsidP="00EF7E93">
            <w:pPr>
              <w:rPr>
                <w:rFonts w:eastAsiaTheme="minorEastAsia"/>
                <w:color w:val="000000" w:themeColor="text1"/>
                <w:lang w:eastAsia="zh-CN"/>
              </w:rPr>
            </w:pPr>
            <w:r>
              <w:rPr>
                <w:color w:val="000000" w:themeColor="text1"/>
                <w:lang w:eastAsia="zh-CN"/>
              </w:rPr>
              <w:t>#</w:t>
            </w:r>
            <w:r w:rsidR="00EF7E93">
              <w:rPr>
                <w:rFonts w:eastAsiaTheme="minorEastAsia" w:hint="eastAsia"/>
                <w:color w:val="000000" w:themeColor="text1"/>
                <w:lang w:eastAsia="zh-CN"/>
              </w:rPr>
              <w:t>2</w:t>
            </w:r>
          </w:p>
        </w:tc>
        <w:tc>
          <w:tcPr>
            <w:tcW w:w="1076" w:type="dxa"/>
            <w:tcBorders>
              <w:top w:val="single" w:sz="4" w:space="0" w:color="auto"/>
              <w:left w:val="single" w:sz="4" w:space="0" w:color="auto"/>
              <w:bottom w:val="single" w:sz="4" w:space="0" w:color="auto"/>
              <w:right w:val="single" w:sz="4" w:space="0" w:color="auto"/>
            </w:tcBorders>
            <w:hideMark/>
          </w:tcPr>
          <w:p w14:paraId="44465F47" w14:textId="77777777" w:rsidR="006160C6" w:rsidRDefault="006160C6" w:rsidP="009D3B60">
            <w:pPr>
              <w:rPr>
                <w:rFonts w:eastAsiaTheme="minorEastAsia"/>
                <w:color w:val="000000" w:themeColor="text1"/>
                <w:lang w:eastAsia="zh-CN"/>
              </w:rPr>
            </w:pPr>
          </w:p>
        </w:tc>
        <w:tc>
          <w:tcPr>
            <w:tcW w:w="2802" w:type="dxa"/>
            <w:tcBorders>
              <w:top w:val="single" w:sz="4" w:space="0" w:color="auto"/>
              <w:left w:val="single" w:sz="4" w:space="0" w:color="auto"/>
              <w:bottom w:val="single" w:sz="4" w:space="0" w:color="auto"/>
              <w:right w:val="single" w:sz="4" w:space="0" w:color="auto"/>
            </w:tcBorders>
            <w:hideMark/>
          </w:tcPr>
          <w:p w14:paraId="5AC20DD1" w14:textId="56F2D5E9" w:rsidR="006160C6" w:rsidRPr="00700B27" w:rsidRDefault="006160C6" w:rsidP="009D3B60">
            <w:pPr>
              <w:rPr>
                <w:rFonts w:eastAsiaTheme="minorEastAsia"/>
                <w:lang w:eastAsia="zh-CN"/>
              </w:rPr>
            </w:pPr>
            <w:r w:rsidRPr="00700B27">
              <w:rPr>
                <w:rFonts w:eastAsiaTheme="minorEastAsia" w:hint="eastAsia"/>
                <w:lang w:eastAsia="zh-CN"/>
              </w:rPr>
              <w:t>WF on i</w:t>
            </w:r>
            <w:r w:rsidRPr="00700B27">
              <w:rPr>
                <w:rFonts w:eastAsiaTheme="minorEastAsia"/>
                <w:lang w:eastAsia="zh-CN"/>
              </w:rPr>
              <w:t>ncreasing UE maximum power high limit</w:t>
            </w:r>
          </w:p>
        </w:tc>
        <w:tc>
          <w:tcPr>
            <w:tcW w:w="1926" w:type="dxa"/>
            <w:tcBorders>
              <w:top w:val="single" w:sz="4" w:space="0" w:color="auto"/>
              <w:left w:val="single" w:sz="4" w:space="0" w:color="auto"/>
              <w:bottom w:val="single" w:sz="4" w:space="0" w:color="auto"/>
              <w:right w:val="single" w:sz="4" w:space="0" w:color="auto"/>
            </w:tcBorders>
          </w:tcPr>
          <w:p w14:paraId="0E72F274" w14:textId="0B6A417A" w:rsidR="006160C6" w:rsidRPr="00700B27" w:rsidRDefault="006160C6" w:rsidP="009D3B60">
            <w:pPr>
              <w:rPr>
                <w:rFonts w:eastAsiaTheme="minorEastAsia"/>
                <w:lang w:eastAsia="zh-CN"/>
              </w:rPr>
            </w:pPr>
            <w:r w:rsidRPr="00700B27">
              <w:rPr>
                <w:rFonts w:eastAsiaTheme="minorEastAsia" w:hint="eastAsia"/>
                <w:lang w:eastAsia="zh-CN"/>
              </w:rPr>
              <w:t>Qualcomm</w:t>
            </w:r>
          </w:p>
        </w:tc>
      </w:tr>
    </w:tbl>
    <w:p w14:paraId="31D78284" w14:textId="77777777" w:rsidR="00A63811" w:rsidRDefault="00A63811" w:rsidP="00A63811">
      <w:pPr>
        <w:rPr>
          <w:lang w:val="sv-SE" w:eastAsia="zh-CN"/>
        </w:rPr>
      </w:pPr>
    </w:p>
    <w:p w14:paraId="33B6D340" w14:textId="3CC34284" w:rsidR="00A63811" w:rsidRPr="00620293" w:rsidRDefault="00A63811" w:rsidP="00A63811">
      <w:pPr>
        <w:rPr>
          <w:lang w:eastAsia="zh-CN"/>
        </w:rPr>
      </w:pPr>
      <w:r w:rsidRPr="00620293">
        <w:rPr>
          <w:lang w:eastAsia="zh-CN"/>
        </w:rPr>
        <w:t xml:space="preserve">This table </w:t>
      </w:r>
      <w:r w:rsidRPr="00620293">
        <w:rPr>
          <w:rFonts w:hint="eastAsia"/>
          <w:lang w:eastAsia="zh-CN"/>
        </w:rPr>
        <w:t xml:space="preserve">below </w:t>
      </w:r>
      <w:r w:rsidRPr="00620293">
        <w:rPr>
          <w:lang w:eastAsia="zh-CN"/>
        </w:rPr>
        <w:t>will collect the comments for the WF</w:t>
      </w:r>
      <w:r w:rsidRPr="00620293">
        <w:rPr>
          <w:rFonts w:eastAsiaTheme="minorEastAsia" w:hint="eastAsia"/>
          <w:lang w:eastAsia="zh-CN"/>
        </w:rPr>
        <w:t xml:space="preserve"> on </w:t>
      </w:r>
      <w:r w:rsidR="000707A7">
        <w:rPr>
          <w:rFonts w:eastAsiaTheme="minorEastAsia"/>
          <w:lang w:eastAsia="zh-CN"/>
        </w:rPr>
        <w:t>Increasing UE maximum power high limit</w:t>
      </w:r>
      <w:r w:rsidRPr="00620293">
        <w:rPr>
          <w:lang w:eastAsia="zh-CN"/>
        </w:rPr>
        <w:t>.</w:t>
      </w:r>
      <w:r w:rsidRPr="00620293">
        <w:rPr>
          <w:rFonts w:hint="eastAsia"/>
          <w:lang w:eastAsia="zh-CN"/>
        </w:rPr>
        <w:t xml:space="preserve"> </w:t>
      </w:r>
    </w:p>
    <w:tbl>
      <w:tblPr>
        <w:tblStyle w:val="af3"/>
        <w:tblW w:w="0" w:type="auto"/>
        <w:tblLayout w:type="fixed"/>
        <w:tblLook w:val="04A0" w:firstRow="1" w:lastRow="0" w:firstColumn="1" w:lastColumn="0" w:noHBand="0" w:noVBand="1"/>
      </w:tblPr>
      <w:tblGrid>
        <w:gridCol w:w="1101"/>
        <w:gridCol w:w="8756"/>
      </w:tblGrid>
      <w:tr w:rsidR="00A63811" w14:paraId="68CB6773" w14:textId="77777777" w:rsidTr="009D3B60">
        <w:tc>
          <w:tcPr>
            <w:tcW w:w="1101" w:type="dxa"/>
            <w:tcBorders>
              <w:top w:val="single" w:sz="4" w:space="0" w:color="auto"/>
              <w:left w:val="single" w:sz="4" w:space="0" w:color="auto"/>
              <w:bottom w:val="single" w:sz="4" w:space="0" w:color="auto"/>
              <w:right w:val="single" w:sz="4" w:space="0" w:color="auto"/>
            </w:tcBorders>
            <w:hideMark/>
          </w:tcPr>
          <w:p w14:paraId="07D31B2A" w14:textId="77777777" w:rsidR="00A63811" w:rsidRDefault="00A63811" w:rsidP="009D3B60">
            <w:pPr>
              <w:spacing w:after="120"/>
              <w:rPr>
                <w:rFonts w:eastAsiaTheme="minorEastAsia"/>
                <w:b/>
                <w:bCs/>
                <w:color w:val="000000" w:themeColor="text1"/>
                <w:lang w:eastAsia="zh-CN"/>
              </w:rPr>
            </w:pPr>
            <w:r>
              <w:rPr>
                <w:b/>
                <w:bCs/>
                <w:color w:val="000000" w:themeColor="text1"/>
                <w:lang w:eastAsia="zh-CN"/>
              </w:rPr>
              <w:t>Company</w:t>
            </w:r>
          </w:p>
        </w:tc>
        <w:tc>
          <w:tcPr>
            <w:tcW w:w="8756" w:type="dxa"/>
            <w:tcBorders>
              <w:top w:val="single" w:sz="4" w:space="0" w:color="auto"/>
              <w:left w:val="single" w:sz="4" w:space="0" w:color="auto"/>
              <w:bottom w:val="single" w:sz="4" w:space="0" w:color="auto"/>
              <w:right w:val="single" w:sz="4" w:space="0" w:color="auto"/>
            </w:tcBorders>
            <w:hideMark/>
          </w:tcPr>
          <w:p w14:paraId="48C5D6BA" w14:textId="3F88F437" w:rsidR="00A63811" w:rsidRPr="006A03CF" w:rsidRDefault="00A63811" w:rsidP="001B515F">
            <w:pPr>
              <w:spacing w:after="120"/>
              <w:rPr>
                <w:rFonts w:eastAsiaTheme="minorEastAsia"/>
                <w:b/>
                <w:bCs/>
                <w:color w:val="000000" w:themeColor="text1"/>
                <w:lang w:eastAsia="zh-CN"/>
              </w:rPr>
            </w:pPr>
            <w:r>
              <w:rPr>
                <w:b/>
                <w:bCs/>
                <w:color w:val="000000" w:themeColor="text1"/>
                <w:lang w:eastAsia="zh-CN"/>
              </w:rPr>
              <w:t xml:space="preserve">Comments for </w:t>
            </w:r>
            <w:r w:rsidR="001B515F">
              <w:rPr>
                <w:b/>
                <w:bCs/>
                <w:color w:val="000000" w:themeColor="text1"/>
                <w:lang w:eastAsia="zh-CN"/>
              </w:rPr>
              <w:t>increasing UE maximum power limit</w:t>
            </w:r>
            <w:r>
              <w:t xml:space="preserve"> </w:t>
            </w:r>
            <w:r>
              <w:rPr>
                <w:b/>
                <w:bCs/>
                <w:color w:val="000000" w:themeColor="text1"/>
                <w:lang w:eastAsia="zh-CN"/>
              </w:rPr>
              <w:t xml:space="preserve">in </w:t>
            </w:r>
            <w:r>
              <w:rPr>
                <w:b/>
                <w:color w:val="000000" w:themeColor="text1"/>
                <w:lang w:eastAsia="zh-CN"/>
              </w:rPr>
              <w:t>WF#</w:t>
            </w:r>
            <w:r w:rsidR="006A03CF">
              <w:rPr>
                <w:rFonts w:eastAsiaTheme="minorEastAsia" w:hint="eastAsia"/>
                <w:b/>
                <w:color w:val="000000" w:themeColor="text1"/>
                <w:lang w:eastAsia="zh-CN"/>
              </w:rPr>
              <w:t>2</w:t>
            </w:r>
          </w:p>
        </w:tc>
      </w:tr>
      <w:tr w:rsidR="00A63811" w14:paraId="707CDD76" w14:textId="77777777" w:rsidTr="009D3B60">
        <w:tc>
          <w:tcPr>
            <w:tcW w:w="1101" w:type="dxa"/>
            <w:tcBorders>
              <w:top w:val="single" w:sz="4" w:space="0" w:color="auto"/>
              <w:left w:val="single" w:sz="4" w:space="0" w:color="auto"/>
              <w:bottom w:val="single" w:sz="4" w:space="0" w:color="auto"/>
              <w:right w:val="single" w:sz="4" w:space="0" w:color="auto"/>
            </w:tcBorders>
            <w:hideMark/>
          </w:tcPr>
          <w:p w14:paraId="5E4C845C" w14:textId="36854BB9" w:rsidR="00A63811" w:rsidRDefault="009D3B60" w:rsidP="009D3B60">
            <w:pPr>
              <w:spacing w:after="120"/>
              <w:rPr>
                <w:rFonts w:eastAsiaTheme="minorEastAsia"/>
                <w:color w:val="000000" w:themeColor="text1"/>
                <w:lang w:eastAsia="zh-CN"/>
              </w:rPr>
            </w:pPr>
            <w:r>
              <w:rPr>
                <w:color w:val="000000" w:themeColor="text1"/>
                <w:lang w:eastAsia="zh-CN"/>
              </w:rPr>
              <w:t>Huawei</w:t>
            </w:r>
          </w:p>
        </w:tc>
        <w:tc>
          <w:tcPr>
            <w:tcW w:w="8756" w:type="dxa"/>
            <w:tcBorders>
              <w:top w:val="single" w:sz="4" w:space="0" w:color="auto"/>
              <w:left w:val="single" w:sz="4" w:space="0" w:color="auto"/>
              <w:bottom w:val="single" w:sz="4" w:space="0" w:color="auto"/>
              <w:right w:val="single" w:sz="4" w:space="0" w:color="auto"/>
            </w:tcBorders>
            <w:hideMark/>
          </w:tcPr>
          <w:p w14:paraId="4C2B0297" w14:textId="77777777" w:rsidR="00A63811" w:rsidRPr="00B773C1" w:rsidRDefault="009D3B60" w:rsidP="009D3B60">
            <w:pPr>
              <w:spacing w:after="0"/>
              <w:rPr>
                <w:lang w:eastAsia="zh-CN"/>
              </w:rPr>
            </w:pPr>
            <w:r w:rsidRPr="00B773C1">
              <w:rPr>
                <w:lang w:eastAsia="zh-CN"/>
              </w:rPr>
              <w:t>We cannot support the WF on increasing MOP (version no: v01). We think it needs major revisions. Regarding the 1</w:t>
            </w:r>
            <w:r w:rsidRPr="00B773C1">
              <w:rPr>
                <w:vertAlign w:val="superscript"/>
                <w:lang w:eastAsia="zh-CN"/>
              </w:rPr>
              <w:t>st</w:t>
            </w:r>
            <w:r w:rsidRPr="00B773C1">
              <w:rPr>
                <w:lang w:eastAsia="zh-CN"/>
              </w:rPr>
              <w:t xml:space="preserve"> bullet in the WF, there’s no clear agreement in enable the increase of maximum output power according to the 1</w:t>
            </w:r>
            <w:r w:rsidRPr="00B773C1">
              <w:rPr>
                <w:vertAlign w:val="superscript"/>
                <w:lang w:eastAsia="zh-CN"/>
              </w:rPr>
              <w:t>st</w:t>
            </w:r>
            <w:r w:rsidRPr="00B773C1">
              <w:rPr>
                <w:lang w:eastAsia="zh-CN"/>
              </w:rPr>
              <w:t xml:space="preserve"> round discussions. And we’re not ready to agree with that in this meeting. What can be agreed, in our view, is to continue the feasibility study. Regarding the 2</w:t>
            </w:r>
            <w:r w:rsidRPr="00B773C1">
              <w:rPr>
                <w:vertAlign w:val="superscript"/>
                <w:lang w:eastAsia="zh-CN"/>
              </w:rPr>
              <w:t>nd</w:t>
            </w:r>
            <w:r w:rsidRPr="00B773C1">
              <w:rPr>
                <w:lang w:eastAsia="zh-CN"/>
              </w:rPr>
              <w:t xml:space="preserve"> bullet, </w:t>
            </w:r>
            <w:r w:rsidR="007E1078" w:rsidRPr="00B773C1">
              <w:rPr>
                <w:lang w:eastAsia="zh-CN"/>
              </w:rPr>
              <w:t>at least it should include “Other options are not precluded” or something similar.</w:t>
            </w:r>
          </w:p>
          <w:p w14:paraId="33C85A9D" w14:textId="63EADBD0" w:rsidR="007E1078" w:rsidRPr="00B773C1" w:rsidRDefault="007E1078" w:rsidP="00390586">
            <w:pPr>
              <w:spacing w:after="0"/>
              <w:rPr>
                <w:lang w:eastAsia="zh-CN"/>
              </w:rPr>
            </w:pPr>
            <w:r w:rsidRPr="00B773C1">
              <w:rPr>
                <w:lang w:eastAsia="zh-CN"/>
              </w:rPr>
              <w:t>Furthermore, the scope of this study is not clear and is even misleading.</w:t>
            </w:r>
            <w:r w:rsidR="00390586" w:rsidRPr="00B773C1">
              <w:rPr>
                <w:lang w:eastAsia="zh-CN"/>
              </w:rPr>
              <w:t xml:space="preserve"> In the background page, it says “UE’s with two PA’s for the same band are more common now”. However, most of the discussions </w:t>
            </w:r>
            <w:r w:rsidR="00113CE8" w:rsidRPr="00B773C1">
              <w:rPr>
                <w:lang w:eastAsia="zh-CN"/>
              </w:rPr>
              <w:t xml:space="preserve">in this meeting </w:t>
            </w:r>
            <w:r w:rsidR="00390586" w:rsidRPr="00B773C1">
              <w:rPr>
                <w:lang w:eastAsia="zh-CN"/>
              </w:rPr>
              <w:t xml:space="preserve">are applicable to inter-band combination only. For intra-band, the feasibility would be quite different. In our view, we should focus our effort on inter-band </w:t>
            </w:r>
            <w:r w:rsidR="00390586" w:rsidRPr="00B773C1">
              <w:rPr>
                <w:lang w:eastAsia="zh-CN"/>
              </w:rPr>
              <w:lastRenderedPageBreak/>
              <w:t>combinations.</w:t>
            </w:r>
          </w:p>
          <w:p w14:paraId="387EB89B" w14:textId="6188167A" w:rsidR="00390586" w:rsidRPr="00B773C1" w:rsidRDefault="00390586" w:rsidP="00113CE8">
            <w:pPr>
              <w:spacing w:after="0"/>
              <w:rPr>
                <w:lang w:eastAsia="zh-CN"/>
              </w:rPr>
            </w:pPr>
            <w:r w:rsidRPr="00B773C1">
              <w:rPr>
                <w:lang w:eastAsia="zh-CN"/>
              </w:rPr>
              <w:t xml:space="preserve">Additionally, the WF does not mention the impact of increasing the max output power at all. </w:t>
            </w:r>
            <w:r w:rsidR="00113CE8" w:rsidRPr="00B773C1">
              <w:rPr>
                <w:lang w:eastAsia="zh-CN"/>
              </w:rPr>
              <w:t>T</w:t>
            </w:r>
            <w:r w:rsidRPr="00B773C1">
              <w:rPr>
                <w:lang w:eastAsia="zh-CN"/>
              </w:rPr>
              <w:t>here’re a good number of companies provided contributions evaluating the impact from various aspects. And issue 2-1-2 is dedicated for this topic. The effort and progress on this topic should not be ignored.</w:t>
            </w:r>
            <w:r w:rsidR="001B515F" w:rsidRPr="00B773C1">
              <w:rPr>
                <w:lang w:eastAsia="zh-CN"/>
              </w:rPr>
              <w:t xml:space="preserve"> We suggest </w:t>
            </w:r>
            <w:proofErr w:type="gramStart"/>
            <w:r w:rsidR="001B515F" w:rsidRPr="00B773C1">
              <w:rPr>
                <w:lang w:eastAsia="zh-CN"/>
              </w:rPr>
              <w:t>to capture</w:t>
            </w:r>
            <w:proofErr w:type="gramEnd"/>
            <w:r w:rsidR="001B515F" w:rsidRPr="00B773C1">
              <w:rPr>
                <w:lang w:eastAsia="zh-CN"/>
              </w:rPr>
              <w:t xml:space="preserve"> the problems that have been identified</w:t>
            </w:r>
            <w:r w:rsidR="00113CE8" w:rsidRPr="00B773C1">
              <w:rPr>
                <w:lang w:eastAsia="zh-CN"/>
              </w:rPr>
              <w:t xml:space="preserve"> so far</w:t>
            </w:r>
            <w:r w:rsidR="001B515F" w:rsidRPr="00B773C1">
              <w:rPr>
                <w:lang w:eastAsia="zh-CN"/>
              </w:rPr>
              <w:t>.</w:t>
            </w:r>
          </w:p>
        </w:tc>
      </w:tr>
      <w:tr w:rsidR="00FA4496" w14:paraId="0600209B" w14:textId="77777777" w:rsidTr="009D3B60">
        <w:tc>
          <w:tcPr>
            <w:tcW w:w="1101" w:type="dxa"/>
            <w:tcBorders>
              <w:top w:val="single" w:sz="4" w:space="0" w:color="auto"/>
              <w:left w:val="single" w:sz="4" w:space="0" w:color="auto"/>
              <w:bottom w:val="single" w:sz="4" w:space="0" w:color="auto"/>
              <w:right w:val="single" w:sz="4" w:space="0" w:color="auto"/>
            </w:tcBorders>
          </w:tcPr>
          <w:p w14:paraId="0148D8D4" w14:textId="76F73A81" w:rsidR="00FA4496" w:rsidRDefault="00FA4496" w:rsidP="00FA4496">
            <w:pPr>
              <w:spacing w:after="120"/>
              <w:rPr>
                <w:color w:val="000000" w:themeColor="text1"/>
                <w:lang w:eastAsia="zh-CN"/>
              </w:rPr>
            </w:pPr>
            <w:r>
              <w:rPr>
                <w:color w:val="000000" w:themeColor="text1"/>
                <w:lang w:eastAsia="zh-CN"/>
              </w:rPr>
              <w:lastRenderedPageBreak/>
              <w:t>Nokia</w:t>
            </w:r>
          </w:p>
        </w:tc>
        <w:tc>
          <w:tcPr>
            <w:tcW w:w="8756" w:type="dxa"/>
            <w:tcBorders>
              <w:top w:val="single" w:sz="4" w:space="0" w:color="auto"/>
              <w:left w:val="single" w:sz="4" w:space="0" w:color="auto"/>
              <w:bottom w:val="single" w:sz="4" w:space="0" w:color="auto"/>
              <w:right w:val="single" w:sz="4" w:space="0" w:color="auto"/>
            </w:tcBorders>
          </w:tcPr>
          <w:p w14:paraId="62B2F223" w14:textId="1B4CD1C8" w:rsidR="00FA4496" w:rsidRPr="00B773C1" w:rsidRDefault="00FA4496" w:rsidP="00FA4496">
            <w:pPr>
              <w:spacing w:after="0"/>
              <w:rPr>
                <w:rFonts w:eastAsiaTheme="minorEastAsia"/>
                <w:lang w:eastAsia="zh-CN"/>
              </w:rPr>
            </w:pPr>
            <w:r w:rsidRPr="00B773C1">
              <w:rPr>
                <w:lang w:eastAsia="zh-CN"/>
              </w:rPr>
              <w:t>Thank you for the WF. For “only in P</w:t>
            </w:r>
            <w:r w:rsidRPr="00B773C1">
              <w:rPr>
                <w:vertAlign w:val="subscript"/>
                <w:lang w:eastAsia="zh-CN"/>
              </w:rPr>
              <w:t xml:space="preserve">CMAX_H </w:t>
            </w:r>
            <w:r w:rsidRPr="00B773C1">
              <w:rPr>
                <w:lang w:eastAsia="zh-CN"/>
              </w:rPr>
              <w:t>“, we have no problem to keep this option. But this option is slightly different from what we proposed in R4-2104572. We thought if a UE has this higher power ability, the UE does not have to report the conventional PC for a NR UL inter band CA. But if still the UE reports its PC, maybe 2</w:t>
            </w:r>
            <w:proofErr w:type="gramStart"/>
            <w:r w:rsidRPr="00B773C1">
              <w:rPr>
                <w:lang w:eastAsia="zh-CN"/>
              </w:rPr>
              <w:t>?,</w:t>
            </w:r>
            <w:proofErr w:type="gramEnd"/>
            <w:r w:rsidRPr="00B773C1">
              <w:rPr>
                <w:lang w:eastAsia="zh-CN"/>
              </w:rPr>
              <w:t xml:space="preserve"> then, we think our proposed option 1b can be covered by the WF. But if the PC as inter band CA is not reported for this advanced UE anymore, then, the said PC is replaced with the sum and the sum is the only PC as inter band CA, we need to relax the sum. So, there is a difference. Thus, we would like to keep the original option as it is. And we are of course, Ok to add other options are not precluded as Huawei commented.</w:t>
            </w:r>
          </w:p>
        </w:tc>
      </w:tr>
      <w:tr w:rsidR="00A63811" w14:paraId="4BD522F4" w14:textId="77777777" w:rsidTr="009D3B60">
        <w:tc>
          <w:tcPr>
            <w:tcW w:w="1101" w:type="dxa"/>
            <w:tcBorders>
              <w:top w:val="single" w:sz="4" w:space="0" w:color="auto"/>
              <w:left w:val="single" w:sz="4" w:space="0" w:color="auto"/>
              <w:bottom w:val="single" w:sz="4" w:space="0" w:color="auto"/>
              <w:right w:val="single" w:sz="4" w:space="0" w:color="auto"/>
            </w:tcBorders>
          </w:tcPr>
          <w:p w14:paraId="4DEF8ADD" w14:textId="5B8BD914" w:rsidR="00A63811" w:rsidRDefault="00620293" w:rsidP="009D3B60">
            <w:pPr>
              <w:spacing w:after="120"/>
              <w:rPr>
                <w:color w:val="000000" w:themeColor="text1"/>
                <w:lang w:eastAsia="zh-CN"/>
              </w:rPr>
            </w:pPr>
            <w:r>
              <w:rPr>
                <w:color w:val="000000" w:themeColor="text1"/>
                <w:lang w:eastAsia="zh-CN"/>
              </w:rPr>
              <w:t>Ericsson</w:t>
            </w:r>
          </w:p>
        </w:tc>
        <w:tc>
          <w:tcPr>
            <w:tcW w:w="8756" w:type="dxa"/>
            <w:tcBorders>
              <w:top w:val="single" w:sz="4" w:space="0" w:color="auto"/>
              <w:left w:val="single" w:sz="4" w:space="0" w:color="auto"/>
              <w:bottom w:val="single" w:sz="4" w:space="0" w:color="auto"/>
              <w:right w:val="single" w:sz="4" w:space="0" w:color="auto"/>
            </w:tcBorders>
          </w:tcPr>
          <w:p w14:paraId="72CD7310" w14:textId="53BDB8CF" w:rsidR="00A63811" w:rsidRPr="00B773C1" w:rsidRDefault="00973A1C" w:rsidP="009D3B60">
            <w:pPr>
              <w:spacing w:after="0"/>
              <w:rPr>
                <w:lang w:eastAsia="zh-CN"/>
              </w:rPr>
            </w:pPr>
            <w:r w:rsidRPr="00B773C1">
              <w:rPr>
                <w:lang w:eastAsia="zh-CN"/>
              </w:rPr>
              <w:t>We support this effort</w:t>
            </w:r>
            <w:r w:rsidR="007A581F" w:rsidRPr="00B773C1">
              <w:rPr>
                <w:lang w:eastAsia="zh-CN"/>
              </w:rPr>
              <w:t>. T</w:t>
            </w:r>
            <w:r w:rsidR="00674994" w:rsidRPr="00B773C1">
              <w:rPr>
                <w:lang w:eastAsia="zh-CN"/>
              </w:rPr>
              <w:t>he scope should be clarified.</w:t>
            </w:r>
            <w:r w:rsidRPr="00B773C1">
              <w:rPr>
                <w:lang w:eastAsia="zh-CN"/>
              </w:rPr>
              <w:t xml:space="preserve"> It is a low-hanging fruit for UL inter-band CA</w:t>
            </w:r>
            <w:r w:rsidR="00674994" w:rsidRPr="00B773C1">
              <w:rPr>
                <w:lang w:eastAsia="zh-CN"/>
              </w:rPr>
              <w:t xml:space="preserve">, but more </w:t>
            </w:r>
            <w:r w:rsidR="007A581F" w:rsidRPr="00B773C1">
              <w:rPr>
                <w:lang w:eastAsia="zh-CN"/>
              </w:rPr>
              <w:t>complicated for UL intra-band CA</w:t>
            </w:r>
            <w:r w:rsidR="009474A9" w:rsidRPr="00B773C1">
              <w:rPr>
                <w:lang w:eastAsia="zh-CN"/>
              </w:rPr>
              <w:t xml:space="preserve"> with single-port transmission</w:t>
            </w:r>
            <w:r w:rsidR="007D4830" w:rsidRPr="00B773C1">
              <w:rPr>
                <w:lang w:eastAsia="zh-CN"/>
              </w:rPr>
              <w:t>,</w:t>
            </w:r>
            <w:r w:rsidR="009474A9" w:rsidRPr="00B773C1">
              <w:rPr>
                <w:lang w:eastAsia="zh-CN"/>
              </w:rPr>
              <w:t xml:space="preserve"> cf. the discussion on </w:t>
            </w:r>
            <w:proofErr w:type="spellStart"/>
            <w:r w:rsidR="009474A9" w:rsidRPr="00B773C1">
              <w:rPr>
                <w:lang w:eastAsia="zh-CN"/>
              </w:rPr>
              <w:t>TxD</w:t>
            </w:r>
            <w:proofErr w:type="spellEnd"/>
            <w:r w:rsidR="009474A9" w:rsidRPr="00B773C1">
              <w:rPr>
                <w:lang w:eastAsia="zh-CN"/>
              </w:rPr>
              <w:t xml:space="preserve">. </w:t>
            </w:r>
          </w:p>
          <w:p w14:paraId="573661D1" w14:textId="77777777" w:rsidR="00C015BE" w:rsidRPr="00B773C1" w:rsidRDefault="00C015BE" w:rsidP="009D3B60">
            <w:pPr>
              <w:spacing w:after="0"/>
              <w:rPr>
                <w:lang w:eastAsia="zh-CN"/>
              </w:rPr>
            </w:pPr>
          </w:p>
          <w:p w14:paraId="512B3CD7" w14:textId="2FAC6D80" w:rsidR="00CC5CEC" w:rsidRPr="00B773C1" w:rsidRDefault="00926F8E" w:rsidP="009D3B60">
            <w:pPr>
              <w:spacing w:after="0"/>
              <w:rPr>
                <w:lang w:eastAsia="zh-CN"/>
              </w:rPr>
            </w:pPr>
            <w:r w:rsidRPr="00B773C1">
              <w:rPr>
                <w:lang w:eastAsia="zh-CN"/>
              </w:rPr>
              <w:t xml:space="preserve">Defining a new power class is straightforward, the only missing </w:t>
            </w:r>
            <w:r w:rsidR="005D71A7" w:rsidRPr="00B773C1">
              <w:rPr>
                <w:lang w:eastAsia="zh-CN"/>
              </w:rPr>
              <w:t>value is “</w:t>
            </w:r>
            <w:r w:rsidR="00D57C38" w:rsidRPr="00B773C1">
              <w:rPr>
                <w:lang w:eastAsia="zh-CN"/>
              </w:rPr>
              <w:t xml:space="preserve">23 + 26” (27.8 </w:t>
            </w:r>
            <w:proofErr w:type="spellStart"/>
            <w:r w:rsidR="00D57C38" w:rsidRPr="00B773C1">
              <w:rPr>
                <w:lang w:eastAsia="zh-CN"/>
              </w:rPr>
              <w:t>dBm</w:t>
            </w:r>
            <w:proofErr w:type="spellEnd"/>
            <w:r w:rsidR="00D57C38" w:rsidRPr="00B773C1">
              <w:rPr>
                <w:lang w:eastAsia="zh-CN"/>
              </w:rPr>
              <w:t xml:space="preserve">), PC1.5 can already be indicated </w:t>
            </w:r>
            <w:r w:rsidR="00053E6C" w:rsidRPr="00B773C1">
              <w:rPr>
                <w:lang w:eastAsia="zh-CN"/>
              </w:rPr>
              <w:t>for</w:t>
            </w:r>
            <w:r w:rsidR="00CC5CEC" w:rsidRPr="00B773C1">
              <w:rPr>
                <w:lang w:eastAsia="zh-CN"/>
              </w:rPr>
              <w:t xml:space="preserve"> a BC</w:t>
            </w:r>
            <w:r w:rsidR="00053E6C" w:rsidRPr="00B773C1">
              <w:rPr>
                <w:lang w:eastAsia="zh-CN"/>
              </w:rPr>
              <w:t>. Boosting is not impossible but must be indicated</w:t>
            </w:r>
            <w:r w:rsidR="00CC5CEC" w:rsidRPr="00B773C1">
              <w:rPr>
                <w:lang w:eastAsia="zh-CN"/>
              </w:rPr>
              <w:t xml:space="preserve"> </w:t>
            </w:r>
            <w:r w:rsidR="009316BC" w:rsidRPr="00B773C1">
              <w:rPr>
                <w:lang w:eastAsia="zh-CN"/>
              </w:rPr>
              <w:t xml:space="preserve">to the </w:t>
            </w:r>
            <w:r w:rsidR="004A6A8F" w:rsidRPr="00B773C1">
              <w:rPr>
                <w:lang w:eastAsia="zh-CN"/>
              </w:rPr>
              <w:t xml:space="preserve">network </w:t>
            </w:r>
            <w:r w:rsidR="00CC5CEC" w:rsidRPr="00B773C1">
              <w:rPr>
                <w:lang w:eastAsia="zh-CN"/>
              </w:rPr>
              <w:t>in the BC capability, e.g. a delta-</w:t>
            </w:r>
            <w:proofErr w:type="spellStart"/>
            <w:r w:rsidR="00CC5CEC" w:rsidRPr="00B773C1">
              <w:rPr>
                <w:lang w:eastAsia="zh-CN"/>
              </w:rPr>
              <w:t>P</w:t>
            </w:r>
            <w:r w:rsidR="009316BC" w:rsidRPr="00B773C1">
              <w:rPr>
                <w:lang w:eastAsia="zh-CN"/>
              </w:rPr>
              <w:t>powerclass</w:t>
            </w:r>
            <w:proofErr w:type="spellEnd"/>
            <w:r w:rsidR="009316BC" w:rsidRPr="00B773C1">
              <w:rPr>
                <w:lang w:eastAsia="zh-CN"/>
              </w:rPr>
              <w:t xml:space="preserve"> that is added to the BC power class. </w:t>
            </w:r>
            <w:r w:rsidR="004A6A8F" w:rsidRPr="00B773C1">
              <w:rPr>
                <w:lang w:eastAsia="zh-CN"/>
              </w:rPr>
              <w:t>The network can always limit the UL power (e.g. disable the boosting) by the P</w:t>
            </w:r>
            <w:r w:rsidR="004A6A8F" w:rsidRPr="00B773C1">
              <w:rPr>
                <w:vertAlign w:val="subscript"/>
                <w:lang w:eastAsia="zh-CN"/>
              </w:rPr>
              <w:t>NR</w:t>
            </w:r>
            <w:r w:rsidR="004A6A8F" w:rsidRPr="00B773C1">
              <w:rPr>
                <w:lang w:eastAsia="zh-CN"/>
              </w:rPr>
              <w:t xml:space="preserve"> </w:t>
            </w:r>
            <w:r w:rsidR="00280C15" w:rsidRPr="00B773C1">
              <w:rPr>
                <w:lang w:eastAsia="zh-CN"/>
              </w:rPr>
              <w:t>for the cell group.</w:t>
            </w:r>
          </w:p>
          <w:p w14:paraId="18091F6C" w14:textId="77777777" w:rsidR="00CC5CEC" w:rsidRPr="00B773C1" w:rsidRDefault="00CC5CEC" w:rsidP="009D3B60">
            <w:pPr>
              <w:spacing w:after="0"/>
              <w:rPr>
                <w:lang w:eastAsia="zh-CN"/>
              </w:rPr>
            </w:pPr>
          </w:p>
          <w:p w14:paraId="0FB07DB4" w14:textId="02481424" w:rsidR="00926F8E" w:rsidRPr="00B773C1" w:rsidRDefault="00CC5CEC" w:rsidP="009D3B60">
            <w:pPr>
              <w:spacing w:after="0"/>
              <w:rPr>
                <w:lang w:eastAsia="zh-CN"/>
              </w:rPr>
            </w:pPr>
            <w:r w:rsidRPr="00B773C1">
              <w:rPr>
                <w:lang w:eastAsia="zh-CN"/>
              </w:rPr>
              <w:t xml:space="preserve">The other proposals are not attractive </w:t>
            </w:r>
            <w:r w:rsidR="00745A5A" w:rsidRPr="00B773C1">
              <w:rPr>
                <w:lang w:eastAsia="zh-CN"/>
              </w:rPr>
              <w:t xml:space="preserve">and would </w:t>
            </w:r>
            <w:r w:rsidR="001E43EB" w:rsidRPr="00B773C1">
              <w:rPr>
                <w:lang w:eastAsia="zh-CN"/>
              </w:rPr>
              <w:t>not work with existing</w:t>
            </w:r>
            <w:r w:rsidRPr="00B773C1">
              <w:rPr>
                <w:lang w:eastAsia="zh-CN"/>
              </w:rPr>
              <w:t xml:space="preserve"> BC </w:t>
            </w:r>
            <w:r w:rsidR="00745A5A" w:rsidRPr="00B773C1">
              <w:rPr>
                <w:lang w:eastAsia="zh-CN"/>
              </w:rPr>
              <w:t xml:space="preserve">power </w:t>
            </w:r>
            <w:r w:rsidRPr="00B773C1">
              <w:rPr>
                <w:lang w:eastAsia="zh-CN"/>
              </w:rPr>
              <w:t>capability</w:t>
            </w:r>
            <w:r w:rsidR="00745A5A" w:rsidRPr="00B773C1">
              <w:rPr>
                <w:lang w:eastAsia="zh-CN"/>
              </w:rPr>
              <w:t xml:space="preserve"> </w:t>
            </w:r>
            <w:r w:rsidR="001E43EB" w:rsidRPr="00B773C1">
              <w:rPr>
                <w:lang w:eastAsia="zh-CN"/>
              </w:rPr>
              <w:t>signaling</w:t>
            </w:r>
            <w:r w:rsidR="007343F7" w:rsidRPr="00B773C1">
              <w:rPr>
                <w:lang w:eastAsia="zh-CN"/>
              </w:rPr>
              <w:t xml:space="preserve">, absence of the power-class indication </w:t>
            </w:r>
            <w:r w:rsidR="00BD357F" w:rsidRPr="00B773C1">
              <w:rPr>
                <w:lang w:eastAsia="zh-CN"/>
              </w:rPr>
              <w:t xml:space="preserve">in the BC capability means PC3 and 23 </w:t>
            </w:r>
            <w:proofErr w:type="spellStart"/>
            <w:r w:rsidR="00BD357F" w:rsidRPr="00B773C1">
              <w:rPr>
                <w:lang w:eastAsia="zh-CN"/>
              </w:rPr>
              <w:t>dBm</w:t>
            </w:r>
            <w:proofErr w:type="spellEnd"/>
            <w:r w:rsidR="00BD357F" w:rsidRPr="00B773C1">
              <w:rPr>
                <w:lang w:eastAsia="zh-CN"/>
              </w:rPr>
              <w:t xml:space="preserve"> total </w:t>
            </w:r>
            <w:proofErr w:type="gramStart"/>
            <w:r w:rsidR="00BD357F" w:rsidRPr="00B773C1">
              <w:rPr>
                <w:lang w:eastAsia="zh-CN"/>
              </w:rPr>
              <w:t>power</w:t>
            </w:r>
            <w:proofErr w:type="gramEnd"/>
            <w:r w:rsidR="00BD357F" w:rsidRPr="00B773C1">
              <w:rPr>
                <w:lang w:eastAsia="zh-CN"/>
              </w:rPr>
              <w:t xml:space="preserve">. </w:t>
            </w:r>
            <w:r w:rsidR="00186664" w:rsidRPr="00B773C1">
              <w:rPr>
                <w:lang w:eastAsia="zh-CN"/>
              </w:rPr>
              <w:t xml:space="preserve">And why </w:t>
            </w:r>
            <w:r w:rsidR="002E5091" w:rsidRPr="00B773C1">
              <w:rPr>
                <w:lang w:eastAsia="zh-CN"/>
              </w:rPr>
              <w:t>modify the lower limit of the P</w:t>
            </w:r>
            <w:r w:rsidR="002E5091" w:rsidRPr="00B773C1">
              <w:rPr>
                <w:vertAlign w:val="subscript"/>
                <w:lang w:eastAsia="zh-CN"/>
              </w:rPr>
              <w:t>CMAX</w:t>
            </w:r>
            <w:r w:rsidR="002E5091" w:rsidRPr="00B773C1">
              <w:rPr>
                <w:lang w:eastAsia="zh-CN"/>
              </w:rPr>
              <w:t>,</w:t>
            </w:r>
            <w:r w:rsidR="00186664" w:rsidRPr="00B773C1">
              <w:rPr>
                <w:lang w:eastAsia="zh-CN"/>
              </w:rPr>
              <w:t xml:space="preserve"> t</w:t>
            </w:r>
            <w:r w:rsidR="001A2ADA" w:rsidRPr="00B773C1">
              <w:rPr>
                <w:lang w:eastAsia="zh-CN"/>
              </w:rPr>
              <w:t>he level at which the UE starts prioritizing the power</w:t>
            </w:r>
            <w:r w:rsidR="00186664" w:rsidRPr="00B773C1">
              <w:rPr>
                <w:lang w:eastAsia="zh-CN"/>
              </w:rPr>
              <w:t xml:space="preserve">? This appears to contradict the virtue of allowing a higher </w:t>
            </w:r>
            <w:r w:rsidR="00D2365A" w:rsidRPr="00B773C1">
              <w:rPr>
                <w:lang w:eastAsia="zh-CN"/>
              </w:rPr>
              <w:t>total power</w:t>
            </w:r>
            <w:r w:rsidR="00186664" w:rsidRPr="00B773C1">
              <w:rPr>
                <w:lang w:eastAsia="zh-CN"/>
              </w:rPr>
              <w:t xml:space="preserve">: </w:t>
            </w:r>
            <w:r w:rsidR="001B1155" w:rsidRPr="00B773C1">
              <w:rPr>
                <w:lang w:eastAsia="zh-CN"/>
              </w:rPr>
              <w:t xml:space="preserve">unnecessary power reduction of a mid-band PC2 would be prevented </w:t>
            </w:r>
            <w:r w:rsidR="008776F4" w:rsidRPr="00B773C1">
              <w:rPr>
                <w:lang w:eastAsia="zh-CN"/>
              </w:rPr>
              <w:t xml:space="preserve">if e.g. a “23 + 26” or PC1.5 </w:t>
            </w:r>
            <w:r w:rsidR="008E61EB" w:rsidRPr="00B773C1">
              <w:rPr>
                <w:lang w:eastAsia="zh-CN"/>
              </w:rPr>
              <w:t xml:space="preserve">BC </w:t>
            </w:r>
            <w:r w:rsidR="008776F4" w:rsidRPr="00B773C1">
              <w:rPr>
                <w:lang w:eastAsia="zh-CN"/>
              </w:rPr>
              <w:t>power class</w:t>
            </w:r>
            <w:r w:rsidR="008E61EB" w:rsidRPr="00B773C1">
              <w:rPr>
                <w:lang w:eastAsia="zh-CN"/>
              </w:rPr>
              <w:t xml:space="preserve"> is indicated</w:t>
            </w:r>
            <w:r w:rsidR="008776F4" w:rsidRPr="00B773C1">
              <w:rPr>
                <w:lang w:eastAsia="zh-CN"/>
              </w:rPr>
              <w:t>.</w:t>
            </w:r>
          </w:p>
          <w:p w14:paraId="3E8D2537" w14:textId="77777777" w:rsidR="0029301C" w:rsidRPr="00B773C1" w:rsidRDefault="0029301C" w:rsidP="009D3B60">
            <w:pPr>
              <w:spacing w:after="0"/>
              <w:rPr>
                <w:lang w:eastAsia="zh-CN"/>
              </w:rPr>
            </w:pPr>
          </w:p>
          <w:p w14:paraId="79AF0EBB" w14:textId="3ACD410C" w:rsidR="0029301C" w:rsidRPr="00B773C1" w:rsidRDefault="0029301C" w:rsidP="009D3B60">
            <w:pPr>
              <w:spacing w:after="0"/>
              <w:rPr>
                <w:lang w:eastAsia="zh-CN"/>
              </w:rPr>
            </w:pPr>
            <w:r w:rsidRPr="00B773C1">
              <w:rPr>
                <w:lang w:eastAsia="zh-CN"/>
              </w:rPr>
              <w:t xml:space="preserve">The </w:t>
            </w:r>
            <w:r w:rsidR="004E56A2" w:rsidRPr="00B773C1">
              <w:rPr>
                <w:lang w:eastAsia="zh-CN"/>
              </w:rPr>
              <w:t>‘</w:t>
            </w:r>
            <w:r w:rsidRPr="00B773C1">
              <w:rPr>
                <w:lang w:eastAsia="zh-CN"/>
              </w:rPr>
              <w:t>only</w:t>
            </w:r>
            <w:r w:rsidR="004E56A2" w:rsidRPr="00B773C1">
              <w:rPr>
                <w:lang w:eastAsia="zh-CN"/>
              </w:rPr>
              <w:t>’</w:t>
            </w:r>
            <w:r w:rsidRPr="00B773C1">
              <w:rPr>
                <w:lang w:eastAsia="zh-CN"/>
              </w:rPr>
              <w:t xml:space="preserve"> effort needed is MSD for </w:t>
            </w:r>
            <w:r w:rsidR="00B52329" w:rsidRPr="00B773C1">
              <w:rPr>
                <w:lang w:eastAsia="zh-CN"/>
              </w:rPr>
              <w:t>IMDs. There is no regulatory impact (the network can always limit the total UE power as required by regulation).</w:t>
            </w:r>
          </w:p>
        </w:tc>
      </w:tr>
      <w:tr w:rsidR="00A63811" w14:paraId="504BA2BC" w14:textId="77777777" w:rsidTr="009D3B60">
        <w:tc>
          <w:tcPr>
            <w:tcW w:w="1101" w:type="dxa"/>
            <w:tcBorders>
              <w:top w:val="single" w:sz="4" w:space="0" w:color="auto"/>
              <w:left w:val="single" w:sz="4" w:space="0" w:color="auto"/>
              <w:bottom w:val="single" w:sz="4" w:space="0" w:color="auto"/>
              <w:right w:val="single" w:sz="4" w:space="0" w:color="auto"/>
            </w:tcBorders>
          </w:tcPr>
          <w:p w14:paraId="4AAAD09E" w14:textId="04BA928A" w:rsidR="00A63811" w:rsidRDefault="00123378" w:rsidP="009D3B60">
            <w:pPr>
              <w:spacing w:after="120"/>
              <w:rPr>
                <w:color w:val="000000" w:themeColor="text1"/>
                <w:lang w:eastAsia="zh-CN"/>
              </w:rPr>
            </w:pPr>
            <w:r>
              <w:rPr>
                <w:color w:val="000000" w:themeColor="text1"/>
                <w:lang w:eastAsia="zh-CN"/>
              </w:rPr>
              <w:t>Qualcomm</w:t>
            </w:r>
          </w:p>
        </w:tc>
        <w:tc>
          <w:tcPr>
            <w:tcW w:w="8756" w:type="dxa"/>
            <w:tcBorders>
              <w:top w:val="single" w:sz="4" w:space="0" w:color="auto"/>
              <w:left w:val="single" w:sz="4" w:space="0" w:color="auto"/>
              <w:bottom w:val="single" w:sz="4" w:space="0" w:color="auto"/>
              <w:right w:val="single" w:sz="4" w:space="0" w:color="auto"/>
            </w:tcBorders>
          </w:tcPr>
          <w:p w14:paraId="16121F68" w14:textId="4B9E399E" w:rsidR="00A63811" w:rsidRPr="00B773C1" w:rsidRDefault="00123378" w:rsidP="009D3B60">
            <w:pPr>
              <w:spacing w:after="0"/>
              <w:rPr>
                <w:lang w:eastAsia="zh-CN"/>
              </w:rPr>
            </w:pPr>
            <w:r w:rsidRPr="00B773C1">
              <w:rPr>
                <w:lang w:eastAsia="zh-CN"/>
              </w:rPr>
              <w:t>Updated the WF to v0</w:t>
            </w:r>
            <w:r w:rsidR="007536C0" w:rsidRPr="00B773C1">
              <w:rPr>
                <w:lang w:eastAsia="zh-CN"/>
              </w:rPr>
              <w:t>3</w:t>
            </w:r>
            <w:r w:rsidRPr="00B773C1">
              <w:rPr>
                <w:lang w:eastAsia="zh-CN"/>
              </w:rPr>
              <w:t xml:space="preserve"> with the edits from </w:t>
            </w:r>
            <w:proofErr w:type="spellStart"/>
            <w:r w:rsidRPr="00B773C1">
              <w:rPr>
                <w:lang w:eastAsia="zh-CN"/>
              </w:rPr>
              <w:t>Oppo</w:t>
            </w:r>
            <w:proofErr w:type="spellEnd"/>
            <w:r w:rsidRPr="00B773C1">
              <w:rPr>
                <w:lang w:eastAsia="zh-CN"/>
              </w:rPr>
              <w:t xml:space="preserve"> and Nokia</w:t>
            </w:r>
            <w:r w:rsidR="00D05D53" w:rsidRPr="00B773C1">
              <w:rPr>
                <w:lang w:eastAsia="zh-CN"/>
              </w:rPr>
              <w:t xml:space="preserve">, but changed the last slide to say “possible impact” instead of “impact” since not all companies agree there will be an impact.  Adding </w:t>
            </w:r>
            <w:proofErr w:type="spellStart"/>
            <w:r w:rsidR="00D05D53" w:rsidRPr="00B773C1">
              <w:rPr>
                <w:lang w:eastAsia="zh-CN"/>
              </w:rPr>
              <w:t>Oppo</w:t>
            </w:r>
            <w:proofErr w:type="spellEnd"/>
            <w:r w:rsidR="00D05D53" w:rsidRPr="00B773C1">
              <w:rPr>
                <w:lang w:eastAsia="zh-CN"/>
              </w:rPr>
              <w:t xml:space="preserve"> and Nokia as co-signers with their edits.</w:t>
            </w:r>
          </w:p>
        </w:tc>
      </w:tr>
      <w:tr w:rsidR="00A63811" w14:paraId="7D0E85B8" w14:textId="77777777" w:rsidTr="009D3B60">
        <w:tc>
          <w:tcPr>
            <w:tcW w:w="1101" w:type="dxa"/>
            <w:tcBorders>
              <w:top w:val="single" w:sz="4" w:space="0" w:color="auto"/>
              <w:left w:val="single" w:sz="4" w:space="0" w:color="auto"/>
              <w:bottom w:val="single" w:sz="4" w:space="0" w:color="auto"/>
              <w:right w:val="single" w:sz="4" w:space="0" w:color="auto"/>
            </w:tcBorders>
          </w:tcPr>
          <w:p w14:paraId="00AEEADB" w14:textId="2BDFFC93" w:rsidR="00A63811" w:rsidRDefault="004A19F7" w:rsidP="009D3B60">
            <w:pPr>
              <w:spacing w:after="120"/>
              <w:rPr>
                <w:color w:val="000000" w:themeColor="text1"/>
                <w:lang w:eastAsia="zh-CN"/>
              </w:rPr>
            </w:pPr>
            <w:r>
              <w:rPr>
                <w:color w:val="000000" w:themeColor="text1"/>
                <w:lang w:eastAsia="zh-CN"/>
              </w:rPr>
              <w:t>Huawei</w:t>
            </w:r>
          </w:p>
        </w:tc>
        <w:tc>
          <w:tcPr>
            <w:tcW w:w="8756" w:type="dxa"/>
            <w:tcBorders>
              <w:top w:val="single" w:sz="4" w:space="0" w:color="auto"/>
              <w:left w:val="single" w:sz="4" w:space="0" w:color="auto"/>
              <w:bottom w:val="single" w:sz="4" w:space="0" w:color="auto"/>
              <w:right w:val="single" w:sz="4" w:space="0" w:color="auto"/>
            </w:tcBorders>
          </w:tcPr>
          <w:p w14:paraId="20D946AF" w14:textId="03EF4DDA" w:rsidR="00A63811" w:rsidRPr="00B773C1" w:rsidRDefault="004A19F7" w:rsidP="009D3B60">
            <w:pPr>
              <w:spacing w:after="0"/>
              <w:rPr>
                <w:lang w:eastAsia="zh-CN"/>
              </w:rPr>
            </w:pPr>
            <w:r w:rsidRPr="00B773C1">
              <w:rPr>
                <w:lang w:eastAsia="zh-CN"/>
              </w:rPr>
              <w:t xml:space="preserve">Regarding the WF v03, I feel that the </w:t>
            </w:r>
            <w:r w:rsidR="007A3781" w:rsidRPr="00B773C1">
              <w:rPr>
                <w:lang w:eastAsia="zh-CN"/>
              </w:rPr>
              <w:t>statement below is too general. Actually it’s incredibly vague for an agreement. We’d better work on the wording to refine the scope.</w:t>
            </w:r>
          </w:p>
          <w:p w14:paraId="76CF1FFB" w14:textId="77777777" w:rsidR="00FC22D5" w:rsidRPr="00B773C1" w:rsidRDefault="00E400A6" w:rsidP="007A3781">
            <w:pPr>
              <w:numPr>
                <w:ilvl w:val="0"/>
                <w:numId w:val="12"/>
              </w:numPr>
              <w:spacing w:after="0"/>
              <w:rPr>
                <w:lang w:val="en-GB" w:eastAsia="zh-CN"/>
              </w:rPr>
            </w:pPr>
            <w:r w:rsidRPr="00B773C1">
              <w:rPr>
                <w:highlight w:val="yellow"/>
                <w:lang w:eastAsia="zh-CN"/>
              </w:rPr>
              <w:t>It is agreed to study feasibility to enable the increase of maximum output power for those UE’s able to do so</w:t>
            </w:r>
          </w:p>
          <w:p w14:paraId="51747DE4" w14:textId="0067955A" w:rsidR="007A3781" w:rsidRPr="00B773C1" w:rsidRDefault="007A3781" w:rsidP="009D3B60">
            <w:pPr>
              <w:overflowPunct/>
              <w:autoSpaceDE/>
              <w:autoSpaceDN/>
              <w:adjustRightInd/>
              <w:spacing w:after="0"/>
              <w:textAlignment w:val="auto"/>
              <w:rPr>
                <w:lang w:val="en-GB" w:eastAsia="zh-CN"/>
              </w:rPr>
            </w:pPr>
          </w:p>
        </w:tc>
      </w:tr>
      <w:tr w:rsidR="00A63811" w14:paraId="7FD9D24C" w14:textId="77777777" w:rsidTr="009D3B60">
        <w:tc>
          <w:tcPr>
            <w:tcW w:w="1101" w:type="dxa"/>
            <w:tcBorders>
              <w:top w:val="single" w:sz="4" w:space="0" w:color="auto"/>
              <w:left w:val="single" w:sz="4" w:space="0" w:color="auto"/>
              <w:bottom w:val="single" w:sz="4" w:space="0" w:color="auto"/>
              <w:right w:val="single" w:sz="4" w:space="0" w:color="auto"/>
            </w:tcBorders>
          </w:tcPr>
          <w:p w14:paraId="312CCCBF" w14:textId="0047199A" w:rsidR="00A63811" w:rsidRDefault="0059532E" w:rsidP="009D3B60">
            <w:pPr>
              <w:spacing w:after="120"/>
              <w:rPr>
                <w:color w:val="000000" w:themeColor="text1"/>
                <w:lang w:eastAsia="zh-CN"/>
              </w:rPr>
            </w:pPr>
            <w:proofErr w:type="spellStart"/>
            <w:r>
              <w:rPr>
                <w:color w:val="000000" w:themeColor="text1"/>
                <w:lang w:eastAsia="zh-CN"/>
              </w:rPr>
              <w:t>MediaTek</w:t>
            </w:r>
            <w:proofErr w:type="spellEnd"/>
          </w:p>
        </w:tc>
        <w:tc>
          <w:tcPr>
            <w:tcW w:w="8756" w:type="dxa"/>
            <w:tcBorders>
              <w:top w:val="single" w:sz="4" w:space="0" w:color="auto"/>
              <w:left w:val="single" w:sz="4" w:space="0" w:color="auto"/>
              <w:bottom w:val="single" w:sz="4" w:space="0" w:color="auto"/>
              <w:right w:val="single" w:sz="4" w:space="0" w:color="auto"/>
            </w:tcBorders>
          </w:tcPr>
          <w:p w14:paraId="4E8F3B98" w14:textId="212848FD" w:rsidR="0059532E" w:rsidRPr="00B773C1" w:rsidRDefault="0059532E" w:rsidP="00B773C1">
            <w:r w:rsidRPr="00B773C1">
              <w:t>Regarding WF-v03 slide3, we are fine with listed options under power-tolerance conformance test 27.8dBm +2/-3, otherwise it may fail conformance test. Option o</w:t>
            </w:r>
            <w:r w:rsidRPr="00B773C1">
              <w:rPr>
                <w:rFonts w:hint="eastAsia"/>
              </w:rPr>
              <w:t>f</w:t>
            </w:r>
            <w:r w:rsidRPr="00B773C1">
              <w:t xml:space="preserve"> new power class is clear for conformance test. We wonder whether </w:t>
            </w:r>
            <w:proofErr w:type="gramStart"/>
            <w:r w:rsidRPr="00B773C1">
              <w:t>option1(</w:t>
            </w:r>
            <w:proofErr w:type="gramEnd"/>
            <w:r w:rsidRPr="00B773C1">
              <w:t xml:space="preserve">1a,1b) could pass PC2 intra-/inter-band power-tolerance conformance test. </w:t>
            </w:r>
          </w:p>
          <w:p w14:paraId="1EB77A41" w14:textId="3141EDB3" w:rsidR="00A63811" w:rsidRPr="00B773C1" w:rsidRDefault="0059532E" w:rsidP="00B773C1">
            <w:pPr>
              <w:rPr>
                <w:lang w:val="en-GB" w:eastAsia="zh-CN"/>
              </w:rPr>
            </w:pPr>
            <w:r w:rsidRPr="00B773C1">
              <w:t xml:space="preserve">MSD analysis based on defining new power is clear.  </w:t>
            </w:r>
          </w:p>
        </w:tc>
      </w:tr>
      <w:tr w:rsidR="00A63811" w14:paraId="73537C14" w14:textId="77777777" w:rsidTr="009D3B60">
        <w:tc>
          <w:tcPr>
            <w:tcW w:w="1101" w:type="dxa"/>
            <w:tcBorders>
              <w:top w:val="single" w:sz="4" w:space="0" w:color="auto"/>
              <w:left w:val="single" w:sz="4" w:space="0" w:color="auto"/>
              <w:bottom w:val="single" w:sz="4" w:space="0" w:color="auto"/>
              <w:right w:val="single" w:sz="4" w:space="0" w:color="auto"/>
            </w:tcBorders>
          </w:tcPr>
          <w:p w14:paraId="6265A0C6" w14:textId="3146764B" w:rsidR="00A63811" w:rsidRDefault="006156FA" w:rsidP="009D3B60">
            <w:pPr>
              <w:spacing w:after="120"/>
              <w:rPr>
                <w:color w:val="000000" w:themeColor="text1"/>
                <w:lang w:eastAsia="zh-CN"/>
              </w:rPr>
            </w:pPr>
            <w:r>
              <w:rPr>
                <w:color w:val="000000" w:themeColor="text1"/>
                <w:lang w:eastAsia="zh-CN"/>
              </w:rPr>
              <w:t>Skyworks</w:t>
            </w:r>
          </w:p>
        </w:tc>
        <w:tc>
          <w:tcPr>
            <w:tcW w:w="8756" w:type="dxa"/>
            <w:tcBorders>
              <w:top w:val="single" w:sz="4" w:space="0" w:color="auto"/>
              <w:left w:val="single" w:sz="4" w:space="0" w:color="auto"/>
              <w:bottom w:val="single" w:sz="4" w:space="0" w:color="auto"/>
              <w:right w:val="single" w:sz="4" w:space="0" w:color="auto"/>
            </w:tcBorders>
          </w:tcPr>
          <w:p w14:paraId="2560662D" w14:textId="77777777" w:rsidR="00A63811" w:rsidRPr="00B773C1" w:rsidRDefault="006156FA" w:rsidP="009D3B60">
            <w:pPr>
              <w:spacing w:after="0"/>
              <w:rPr>
                <w:lang w:eastAsia="zh-CN"/>
              </w:rPr>
            </w:pPr>
            <w:r w:rsidRPr="00B773C1">
              <w:rPr>
                <w:lang w:eastAsia="zh-CN"/>
              </w:rPr>
              <w:t>For the WF I copy here my comment on the reflector:</w:t>
            </w:r>
          </w:p>
          <w:p w14:paraId="1D7123C7" w14:textId="77777777" w:rsidR="006156FA" w:rsidRPr="00B773C1" w:rsidRDefault="006156FA" w:rsidP="006156FA">
            <w:pPr>
              <w:rPr>
                <w:rFonts w:ascii="Calibri" w:hAnsi="Calibri"/>
              </w:rPr>
            </w:pPr>
            <w:r w:rsidRPr="00B773C1">
              <w:rPr>
                <w:rFonts w:ascii="Calibri" w:hAnsi="Calibri"/>
              </w:rPr>
              <w:t>Just a small clarification (not absolutely needed to capture</w:t>
            </w:r>
            <w:proofErr w:type="gramStart"/>
            <w:r w:rsidRPr="00B773C1">
              <w:rPr>
                <w:rFonts w:ascii="Calibri" w:hAnsi="Calibri"/>
              </w:rPr>
              <w:t>) :</w:t>
            </w:r>
            <w:proofErr w:type="gramEnd"/>
            <w:r w:rsidRPr="00B773C1">
              <w:rPr>
                <w:rFonts w:ascii="Calibri" w:hAnsi="Calibri"/>
              </w:rPr>
              <w:t xml:space="preserve"> in slide 2 you miss n79 for PC1.5, </w:t>
            </w:r>
            <w:r w:rsidRPr="00B773C1">
              <w:rPr>
                <w:rFonts w:ascii="Calibri" w:hAnsi="Calibri"/>
              </w:rPr>
              <w:lastRenderedPageBreak/>
              <w:t>also in the first sub-bullet you’re missing NR PC2 intra-band UL CA .</w:t>
            </w:r>
          </w:p>
          <w:p w14:paraId="18764371" w14:textId="77777777" w:rsidR="006156FA" w:rsidRPr="00B773C1" w:rsidRDefault="006156FA" w:rsidP="006156FA">
            <w:pPr>
              <w:rPr>
                <w:rFonts w:ascii="Calibri" w:hAnsi="Calibri"/>
              </w:rPr>
            </w:pPr>
          </w:p>
          <w:p w14:paraId="0C05F7BB" w14:textId="77777777" w:rsidR="006156FA" w:rsidRPr="00B773C1" w:rsidRDefault="006156FA" w:rsidP="006156FA">
            <w:pPr>
              <w:rPr>
                <w:rFonts w:ascii="Calibri" w:hAnsi="Calibri"/>
              </w:rPr>
            </w:pPr>
            <w:r w:rsidRPr="00B773C1">
              <w:rPr>
                <w:rFonts w:ascii="Calibri" w:hAnsi="Calibri"/>
              </w:rPr>
              <w:t>But a more essential aspect in slide 4:</w:t>
            </w:r>
          </w:p>
          <w:p w14:paraId="5BFD84D1" w14:textId="77777777" w:rsidR="006156FA" w:rsidRPr="00B773C1" w:rsidRDefault="006156FA" w:rsidP="006156FA">
            <w:pPr>
              <w:rPr>
                <w:rFonts w:ascii="Calibri" w:hAnsi="Calibri"/>
              </w:rPr>
            </w:pPr>
            <w:r w:rsidRPr="00B773C1">
              <w:rPr>
                <w:rFonts w:ascii="Calibri" w:hAnsi="Calibri"/>
              </w:rPr>
              <w:t>In 4) Possible impact to SAR =&gt; at least we should point at how duty cycle is understood in this case</w:t>
            </w:r>
          </w:p>
          <w:p w14:paraId="6FD5ACCF" w14:textId="6C5A0E5E" w:rsidR="006156FA" w:rsidRPr="00B773C1" w:rsidRDefault="006156FA" w:rsidP="00B773C1">
            <w:pPr>
              <w:rPr>
                <w:rFonts w:ascii="Calibri" w:hAnsi="Calibri"/>
              </w:rPr>
            </w:pPr>
            <w:r w:rsidRPr="00B773C1">
              <w:rPr>
                <w:rFonts w:ascii="Calibri" w:hAnsi="Calibri"/>
              </w:rPr>
              <w:t>In 5) MSD is missing here.</w:t>
            </w:r>
          </w:p>
        </w:tc>
      </w:tr>
      <w:tr w:rsidR="000E2A71" w14:paraId="65A4DC16" w14:textId="77777777" w:rsidTr="009D3B60">
        <w:tc>
          <w:tcPr>
            <w:tcW w:w="1101" w:type="dxa"/>
            <w:tcBorders>
              <w:top w:val="single" w:sz="4" w:space="0" w:color="auto"/>
              <w:left w:val="single" w:sz="4" w:space="0" w:color="auto"/>
              <w:bottom w:val="single" w:sz="4" w:space="0" w:color="auto"/>
              <w:right w:val="single" w:sz="4" w:space="0" w:color="auto"/>
            </w:tcBorders>
          </w:tcPr>
          <w:p w14:paraId="64CC0745" w14:textId="184B8F04" w:rsidR="000E2A71" w:rsidRDefault="000E2A71" w:rsidP="000E2A71">
            <w:pPr>
              <w:spacing w:after="120"/>
              <w:rPr>
                <w:color w:val="000000" w:themeColor="text1"/>
                <w:lang w:eastAsia="zh-CN"/>
              </w:rPr>
            </w:pPr>
            <w:r>
              <w:rPr>
                <w:color w:val="000000" w:themeColor="text1"/>
                <w:lang w:eastAsia="zh-CN"/>
              </w:rPr>
              <w:lastRenderedPageBreak/>
              <w:t>Apple</w:t>
            </w:r>
          </w:p>
        </w:tc>
        <w:tc>
          <w:tcPr>
            <w:tcW w:w="8756" w:type="dxa"/>
            <w:tcBorders>
              <w:top w:val="single" w:sz="4" w:space="0" w:color="auto"/>
              <w:left w:val="single" w:sz="4" w:space="0" w:color="auto"/>
              <w:bottom w:val="single" w:sz="4" w:space="0" w:color="auto"/>
              <w:right w:val="single" w:sz="4" w:space="0" w:color="auto"/>
            </w:tcBorders>
          </w:tcPr>
          <w:p w14:paraId="25BA397D" w14:textId="77777777" w:rsidR="000E2A71" w:rsidRDefault="000E2A71" w:rsidP="000E2A71">
            <w:pPr>
              <w:spacing w:after="0"/>
              <w:rPr>
                <w:lang w:eastAsia="zh-CN"/>
              </w:rPr>
            </w:pPr>
            <w:r>
              <w:rPr>
                <w:lang w:eastAsia="zh-CN"/>
              </w:rPr>
              <w:t xml:space="preserve">In general we are supportive to maximize the UE per-band power capability for inter-band UL CA. This is also along the line with all the HPUE proposals. On the other hand, we are wondering what is the significance of inter-band CA power class to the </w:t>
            </w:r>
            <w:proofErr w:type="gramStart"/>
            <w:r>
              <w:rPr>
                <w:lang w:eastAsia="zh-CN"/>
              </w:rPr>
              <w:t>network?</w:t>
            </w:r>
            <w:proofErr w:type="gramEnd"/>
            <w:r>
              <w:rPr>
                <w:lang w:eastAsia="zh-CN"/>
              </w:rPr>
              <w:t xml:space="preserve"> Isn’t the per-band power class more important? On the UE side, power class is a capability of the device. UE may choose to report a CA power class which is less than the sum of each band’s maximum power capability owing to the SAR or thermal issue. However, once the SAR mitigation solution can be developed which may also resolve the thermal issue at the same time, then UE should take advantage of its per band maximum output power capability.</w:t>
            </w:r>
          </w:p>
          <w:p w14:paraId="023FD396" w14:textId="743C2A40" w:rsidR="000E2A71" w:rsidRDefault="000E2A71" w:rsidP="000E2A71">
            <w:pPr>
              <w:spacing w:after="0"/>
              <w:rPr>
                <w:lang w:eastAsia="zh-CN"/>
              </w:rPr>
            </w:pPr>
            <w:r>
              <w:rPr>
                <w:lang w:eastAsia="zh-CN"/>
              </w:rPr>
              <w:t xml:space="preserve">With regard to the CA power class, if any possible combinations would need to be defined, then we could have (20+23), (20+26), and (23+26) as new power classes, not just only (23+26) as commented by other companies. In our view, CA power class is only needed when a UE would like to confine its own total maximum output power to less than the sum of its per-band power capability. Otherwise, per-band power capability should be sufficient. From signaling perspective, may be a good way forward is to allow UE not to report inter-band CA power class as an indication that the per-band power capability would be used. </w:t>
            </w:r>
          </w:p>
        </w:tc>
      </w:tr>
      <w:tr w:rsidR="00A63811" w14:paraId="7DF36000" w14:textId="77777777" w:rsidTr="009D3B60">
        <w:tc>
          <w:tcPr>
            <w:tcW w:w="1101" w:type="dxa"/>
            <w:tcBorders>
              <w:top w:val="single" w:sz="4" w:space="0" w:color="auto"/>
              <w:left w:val="single" w:sz="4" w:space="0" w:color="auto"/>
              <w:bottom w:val="single" w:sz="4" w:space="0" w:color="auto"/>
              <w:right w:val="single" w:sz="4" w:space="0" w:color="auto"/>
            </w:tcBorders>
          </w:tcPr>
          <w:p w14:paraId="009C137C" w14:textId="7544975A" w:rsidR="00A63811" w:rsidRDefault="00B66588" w:rsidP="009D3B60">
            <w:pPr>
              <w:spacing w:after="120"/>
              <w:rPr>
                <w:color w:val="000000" w:themeColor="text1"/>
                <w:lang w:eastAsia="zh-CN"/>
              </w:rPr>
            </w:pPr>
            <w:r>
              <w:rPr>
                <w:color w:val="000000" w:themeColor="text1"/>
                <w:lang w:eastAsia="zh-CN"/>
              </w:rPr>
              <w:t>Huawei</w:t>
            </w:r>
          </w:p>
        </w:tc>
        <w:tc>
          <w:tcPr>
            <w:tcW w:w="8756" w:type="dxa"/>
            <w:tcBorders>
              <w:top w:val="single" w:sz="4" w:space="0" w:color="auto"/>
              <w:left w:val="single" w:sz="4" w:space="0" w:color="auto"/>
              <w:bottom w:val="single" w:sz="4" w:space="0" w:color="auto"/>
              <w:right w:val="single" w:sz="4" w:space="0" w:color="auto"/>
            </w:tcBorders>
          </w:tcPr>
          <w:p w14:paraId="7EA43E34" w14:textId="33CB3502" w:rsidR="00A63811" w:rsidRDefault="00B66588" w:rsidP="009D3B60">
            <w:pPr>
              <w:spacing w:after="0"/>
              <w:rPr>
                <w:lang w:eastAsia="zh-CN"/>
              </w:rPr>
            </w:pPr>
            <w:r>
              <w:rPr>
                <w:lang w:eastAsia="zh-CN"/>
              </w:rPr>
              <w:t>“Possible impact to measurement and test cases” needs to be added to slide 4.</w:t>
            </w:r>
          </w:p>
        </w:tc>
      </w:tr>
      <w:tr w:rsidR="00A63811" w14:paraId="40C17C87" w14:textId="77777777" w:rsidTr="009D3B60">
        <w:tc>
          <w:tcPr>
            <w:tcW w:w="1101" w:type="dxa"/>
            <w:tcBorders>
              <w:top w:val="single" w:sz="4" w:space="0" w:color="auto"/>
              <w:left w:val="single" w:sz="4" w:space="0" w:color="auto"/>
              <w:bottom w:val="single" w:sz="4" w:space="0" w:color="auto"/>
              <w:right w:val="single" w:sz="4" w:space="0" w:color="auto"/>
            </w:tcBorders>
          </w:tcPr>
          <w:p w14:paraId="7CB6E931" w14:textId="79C32C35" w:rsidR="00A63811" w:rsidRPr="00EB3769" w:rsidRDefault="00EB3769" w:rsidP="009D3B60">
            <w:pPr>
              <w:spacing w:after="120"/>
              <w:rPr>
                <w:rFonts w:eastAsiaTheme="minorEastAsia"/>
                <w:color w:val="000000" w:themeColor="text1"/>
                <w:lang w:eastAsia="zh-CN"/>
              </w:rPr>
            </w:pPr>
            <w:ins w:id="14" w:author="Bo Liu, CTC" w:date="2021-04-20T11:06:00Z">
              <w:r>
                <w:rPr>
                  <w:rFonts w:eastAsiaTheme="minorEastAsia" w:hint="eastAsia"/>
                  <w:color w:val="000000" w:themeColor="text1"/>
                  <w:lang w:eastAsia="zh-CN"/>
                </w:rPr>
                <w:t>Qualcomm</w:t>
              </w:r>
            </w:ins>
          </w:p>
        </w:tc>
        <w:tc>
          <w:tcPr>
            <w:tcW w:w="8756" w:type="dxa"/>
            <w:tcBorders>
              <w:top w:val="single" w:sz="4" w:space="0" w:color="auto"/>
              <w:left w:val="single" w:sz="4" w:space="0" w:color="auto"/>
              <w:bottom w:val="single" w:sz="4" w:space="0" w:color="auto"/>
              <w:right w:val="single" w:sz="4" w:space="0" w:color="auto"/>
            </w:tcBorders>
          </w:tcPr>
          <w:p w14:paraId="101CED1F" w14:textId="0D2CD93A" w:rsidR="00A63811" w:rsidRPr="00EB3769" w:rsidRDefault="00EB3769" w:rsidP="00EB3769">
            <w:pPr>
              <w:spacing w:after="180"/>
              <w:rPr>
                <w:rFonts w:ascii="Calibri" w:eastAsiaTheme="minorEastAsia" w:hAnsi="Calibri" w:cs="Calibri"/>
                <w:lang w:eastAsia="zh-CN"/>
              </w:rPr>
            </w:pPr>
            <w:ins w:id="15" w:author="Bo Liu, CTC" w:date="2021-04-20T11:06:00Z">
              <w:r w:rsidRPr="00EB3769">
                <w:rPr>
                  <w:rFonts w:ascii="Calibri" w:hAnsi="Calibri" w:cs="Calibri"/>
                </w:rPr>
                <w:t xml:space="preserve">The WF is co-signed by Qualcomm, Nokia, and </w:t>
              </w:r>
              <w:proofErr w:type="spellStart"/>
              <w:r w:rsidRPr="00EB3769">
                <w:rPr>
                  <w:rFonts w:ascii="Calibri" w:hAnsi="Calibri" w:cs="Calibri"/>
                </w:rPr>
                <w:t>Oppo</w:t>
              </w:r>
              <w:proofErr w:type="spellEnd"/>
              <w:r w:rsidRPr="00EB3769">
                <w:rPr>
                  <w:rFonts w:ascii="Calibri" w:hAnsi="Calibri" w:cs="Calibri"/>
                </w:rPr>
                <w:t>.  I did not include Huawei’s last proposal on possible impact to test and measurement since it was not previously discussed (unless I missed it), so hard to include it as part of a WF used to capture agreements.  Of course, I don’t think anybody would reject a contribution on this aspect if Huawei wants to bring one in.</w:t>
              </w:r>
            </w:ins>
          </w:p>
        </w:tc>
      </w:tr>
    </w:tbl>
    <w:p w14:paraId="7C83A438" w14:textId="77777777" w:rsidR="007226E2" w:rsidRDefault="007226E2">
      <w:pPr>
        <w:rPr>
          <w:rFonts w:eastAsiaTheme="minorEastAsia"/>
          <w:color w:val="0070C0"/>
          <w:lang w:eastAsia="zh-CN"/>
        </w:rPr>
      </w:pPr>
    </w:p>
    <w:p w14:paraId="613FE882" w14:textId="77777777" w:rsidR="007226E2" w:rsidRDefault="00C3712D">
      <w:pPr>
        <w:pStyle w:val="2"/>
      </w:pPr>
      <w:r>
        <w:t>Summary</w:t>
      </w:r>
      <w:r>
        <w:rPr>
          <w:rFonts w:hint="eastAsia"/>
        </w:rPr>
        <w:t xml:space="preserve"> for 2nd round </w:t>
      </w:r>
    </w:p>
    <w:p w14:paraId="6BC7C048" w14:textId="77777777" w:rsidR="007226E2" w:rsidRDefault="007226E2">
      <w:pPr>
        <w:rPr>
          <w:i/>
          <w:color w:val="0070C0"/>
          <w:lang w:eastAsia="zh-CN"/>
        </w:rPr>
      </w:pPr>
    </w:p>
    <w:tbl>
      <w:tblPr>
        <w:tblStyle w:val="af3"/>
        <w:tblW w:w="0" w:type="auto"/>
        <w:tblLook w:val="04A0" w:firstRow="1" w:lastRow="0" w:firstColumn="1" w:lastColumn="0" w:noHBand="0" w:noVBand="1"/>
      </w:tblPr>
      <w:tblGrid>
        <w:gridCol w:w="1242"/>
        <w:gridCol w:w="8615"/>
      </w:tblGrid>
      <w:tr w:rsidR="007226E2" w14:paraId="32E6D43C" w14:textId="77777777">
        <w:tc>
          <w:tcPr>
            <w:tcW w:w="1242" w:type="dxa"/>
          </w:tcPr>
          <w:p w14:paraId="69286A10" w14:textId="77777777" w:rsidR="007226E2" w:rsidRDefault="007226E2">
            <w:pPr>
              <w:spacing w:after="180"/>
              <w:rPr>
                <w:rFonts w:eastAsiaTheme="minorEastAsia"/>
                <w:b/>
                <w:bCs/>
                <w:color w:val="0070C0"/>
                <w:lang w:eastAsia="zh-CN"/>
              </w:rPr>
            </w:pPr>
          </w:p>
        </w:tc>
        <w:tc>
          <w:tcPr>
            <w:tcW w:w="8615" w:type="dxa"/>
          </w:tcPr>
          <w:p w14:paraId="4E79D4D5" w14:textId="77777777" w:rsidR="007226E2" w:rsidRDefault="00C3712D">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7226E2" w14:paraId="5B0FC8A8" w14:textId="77777777">
        <w:tc>
          <w:tcPr>
            <w:tcW w:w="1242" w:type="dxa"/>
          </w:tcPr>
          <w:p w14:paraId="5C68C801" w14:textId="18BDC32E" w:rsidR="007226E2" w:rsidRDefault="001F1017" w:rsidP="001F1017">
            <w:pPr>
              <w:spacing w:after="180"/>
              <w:rPr>
                <w:rFonts w:eastAsiaTheme="minorEastAsia"/>
                <w:color w:val="0070C0"/>
                <w:lang w:eastAsia="zh-CN"/>
              </w:rPr>
            </w:pPr>
            <w:ins w:id="16" w:author="Bo Liu, CTC" w:date="2021-04-20T11:02:00Z">
              <w:r w:rsidRPr="009E4D44">
                <w:rPr>
                  <w:rFonts w:eastAsiaTheme="minorEastAsia"/>
                  <w:lang w:eastAsia="zh-CN"/>
                </w:rPr>
                <w:t>WF</w:t>
              </w:r>
              <w:r w:rsidRPr="009E4D44">
                <w:rPr>
                  <w:rFonts w:eastAsiaTheme="minorEastAsia" w:hint="eastAsia"/>
                  <w:lang w:eastAsia="zh-CN"/>
                </w:rPr>
                <w:t xml:space="preserve"> #</w:t>
              </w:r>
              <w:r>
                <w:rPr>
                  <w:rFonts w:eastAsiaTheme="minorEastAsia" w:hint="eastAsia"/>
                  <w:lang w:eastAsia="zh-CN"/>
                </w:rPr>
                <w:t>2</w:t>
              </w:r>
              <w:r w:rsidRPr="009E4D44">
                <w:rPr>
                  <w:rFonts w:eastAsiaTheme="minorEastAsia" w:hint="eastAsia"/>
                  <w:lang w:eastAsia="zh-CN"/>
                </w:rPr>
                <w:t xml:space="preserve"> </w:t>
              </w:r>
              <w:r w:rsidRPr="009E4D44">
                <w:rPr>
                  <w:rFonts w:eastAsiaTheme="minorEastAsia"/>
                  <w:lang w:eastAsia="zh-CN"/>
                </w:rPr>
                <w:t>R4-210534</w:t>
              </w:r>
              <w:r>
                <w:rPr>
                  <w:rFonts w:eastAsiaTheme="minorEastAsia" w:hint="eastAsia"/>
                  <w:lang w:eastAsia="zh-CN"/>
                </w:rPr>
                <w:t>2</w:t>
              </w:r>
            </w:ins>
          </w:p>
        </w:tc>
        <w:tc>
          <w:tcPr>
            <w:tcW w:w="8615" w:type="dxa"/>
          </w:tcPr>
          <w:p w14:paraId="727992BF" w14:textId="06E5427D" w:rsidR="001F1017" w:rsidDel="00A772A9" w:rsidRDefault="00C3712D" w:rsidP="00A772A9">
            <w:pPr>
              <w:spacing w:after="180"/>
              <w:rPr>
                <w:ins w:id="17" w:author="Bo Liu, CTC" w:date="2021-04-20T11:05:00Z"/>
                <w:del w:id="18" w:author="Bo Liu_rev, CTC" w:date="2021-04-20T17:10:00Z"/>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conclusion: </w:t>
            </w:r>
            <w:r>
              <w:rPr>
                <w:rFonts w:eastAsiaTheme="minorEastAsia" w:hint="eastAsia"/>
                <w:color w:val="0070C0"/>
                <w:lang w:eastAsia="zh-CN"/>
              </w:rPr>
              <w:t xml:space="preserve"> </w:t>
            </w:r>
            <w:ins w:id="19" w:author="Bo Liu, CTC" w:date="2021-04-20T11:03:00Z">
              <w:del w:id="20" w:author="Bo Liu_rev, CTC" w:date="2021-04-20T17:10:00Z">
                <w:r w:rsidR="001F1017" w:rsidRPr="00406FED" w:rsidDel="00A772A9">
                  <w:rPr>
                    <w:rFonts w:eastAsiaTheme="minorEastAsia" w:hint="eastAsia"/>
                    <w:lang w:eastAsia="zh-CN"/>
                  </w:rPr>
                  <w:delText xml:space="preserve">The WF seems stable with clarification </w:delText>
                </w:r>
              </w:del>
            </w:ins>
            <w:ins w:id="21" w:author="Bo Liu, CTC" w:date="2021-04-20T11:06:00Z">
              <w:del w:id="22" w:author="Bo Liu_rev, CTC" w:date="2021-04-20T17:10:00Z">
                <w:r w:rsidR="00EB3769" w:rsidRPr="00406FED" w:rsidDel="00A772A9">
                  <w:rPr>
                    <w:rFonts w:eastAsiaTheme="minorEastAsia" w:hint="eastAsia"/>
                    <w:lang w:eastAsia="zh-CN"/>
                  </w:rPr>
                  <w:delText xml:space="preserve">of last comment </w:delText>
                </w:r>
              </w:del>
            </w:ins>
            <w:ins w:id="23" w:author="Bo Liu, CTC" w:date="2021-04-20T11:03:00Z">
              <w:del w:id="24" w:author="Bo Liu_rev, CTC" w:date="2021-04-20T17:10:00Z">
                <w:r w:rsidR="001F1017" w:rsidRPr="00406FED" w:rsidDel="00A772A9">
                  <w:rPr>
                    <w:rFonts w:eastAsiaTheme="minorEastAsia" w:hint="eastAsia"/>
                    <w:lang w:eastAsia="zh-CN"/>
                  </w:rPr>
                  <w:delText>from Qu</w:delText>
                </w:r>
              </w:del>
            </w:ins>
            <w:ins w:id="25" w:author="Bo Liu, CTC" w:date="2021-04-20T11:04:00Z">
              <w:del w:id="26" w:author="Bo Liu_rev, CTC" w:date="2021-04-20T17:10:00Z">
                <w:r w:rsidR="001F1017" w:rsidRPr="00406FED" w:rsidDel="00A772A9">
                  <w:rPr>
                    <w:rFonts w:eastAsiaTheme="minorEastAsia" w:hint="eastAsia"/>
                    <w:lang w:eastAsia="zh-CN"/>
                  </w:rPr>
                  <w:delText xml:space="preserve">alcomm. </w:delText>
                </w:r>
              </w:del>
            </w:ins>
          </w:p>
          <w:p w14:paraId="2337A54B" w14:textId="08A5E9C8" w:rsidR="001F1017" w:rsidRPr="001F1017" w:rsidDel="00A772A9" w:rsidRDefault="001F1017" w:rsidP="002259E7">
            <w:pPr>
              <w:spacing w:after="180"/>
              <w:rPr>
                <w:del w:id="27" w:author="Bo Liu_rev, CTC" w:date="2021-04-20T17:10:00Z"/>
                <w:rFonts w:eastAsiaTheme="minorEastAsia"/>
                <w:color w:val="0070C0"/>
                <w:lang w:eastAsia="zh-CN"/>
              </w:rPr>
            </w:pPr>
            <w:ins w:id="28" w:author="Bo Liu, CTC" w:date="2021-04-20T11:04:00Z">
              <w:del w:id="29" w:author="Bo Liu_rev, CTC" w:date="2021-04-20T17:10:00Z">
                <w:r w:rsidRPr="001F1017" w:rsidDel="00A772A9">
                  <w:rPr>
                    <w:rFonts w:ascii="Calibri" w:eastAsiaTheme="minorEastAsia" w:hAnsi="Calibri" w:cs="Calibri" w:hint="eastAsia"/>
                    <w:lang w:eastAsia="zh-CN"/>
                  </w:rPr>
                  <w:delText>So could we approve the WF?</w:delText>
                </w:r>
              </w:del>
            </w:ins>
          </w:p>
          <w:p w14:paraId="7FDCF77F" w14:textId="4C58D18F" w:rsidR="007226E2" w:rsidRDefault="00A772A9" w:rsidP="002259E7">
            <w:pPr>
              <w:spacing w:after="180"/>
              <w:rPr>
                <w:rFonts w:eastAsiaTheme="minorEastAsia"/>
                <w:color w:val="0070C0"/>
                <w:lang w:eastAsia="zh-CN"/>
              </w:rPr>
            </w:pPr>
            <w:ins w:id="30" w:author="Bo Liu_rev, CTC" w:date="2021-04-20T17:11:00Z">
              <w:r>
                <w:rPr>
                  <w:rFonts w:eastAsiaTheme="minorEastAsia" w:hint="eastAsia"/>
                  <w:color w:val="0070C0"/>
                  <w:lang w:eastAsia="zh-CN"/>
                </w:rPr>
                <w:t>There</w:t>
              </w:r>
            </w:ins>
            <w:ins w:id="31" w:author="Bo Liu_rev, CTC" w:date="2021-04-20T17:12:00Z">
              <w:r w:rsidR="002259E7">
                <w:rPr>
                  <w:rFonts w:eastAsiaTheme="minorEastAsia" w:hint="eastAsia"/>
                  <w:color w:val="0070C0"/>
                  <w:lang w:eastAsia="zh-CN"/>
                </w:rPr>
                <w:t xml:space="preserve"> are </w:t>
              </w:r>
            </w:ins>
            <w:bookmarkStart w:id="32" w:name="_GoBack"/>
            <w:bookmarkEnd w:id="32"/>
            <w:ins w:id="33" w:author="Bo Liu_rev, CTC" w:date="2021-04-20T17:11:00Z">
              <w:r>
                <w:rPr>
                  <w:rFonts w:eastAsiaTheme="minorEastAsia" w:hint="eastAsia"/>
                  <w:color w:val="0070C0"/>
                  <w:lang w:eastAsia="zh-CN"/>
                </w:rPr>
                <w:t xml:space="preserve">still concerns for the WF according to the </w:t>
              </w:r>
              <w:r>
                <w:rPr>
                  <w:rFonts w:eastAsiaTheme="minorEastAsia"/>
                  <w:color w:val="0070C0"/>
                  <w:lang w:eastAsia="zh-CN"/>
                </w:rPr>
                <w:t>discussion</w:t>
              </w:r>
              <w:r>
                <w:rPr>
                  <w:rFonts w:eastAsiaTheme="minorEastAsia" w:hint="eastAsia"/>
                  <w:color w:val="0070C0"/>
                  <w:lang w:eastAsia="zh-CN"/>
                </w:rPr>
                <w:t xml:space="preserve"> in the reflector, so the WF is recommended as noted in this summary.</w:t>
              </w:r>
            </w:ins>
          </w:p>
        </w:tc>
      </w:tr>
    </w:tbl>
    <w:p w14:paraId="3C2ACD84" w14:textId="77777777" w:rsidR="007226E2" w:rsidRDefault="007226E2">
      <w:pPr>
        <w:rPr>
          <w:i/>
          <w:color w:val="0070C0"/>
          <w:lang w:eastAsia="zh-CN"/>
        </w:rPr>
      </w:pPr>
    </w:p>
    <w:p w14:paraId="511B0669" w14:textId="77777777" w:rsidR="007226E2" w:rsidRDefault="00C3712D">
      <w:pPr>
        <w:rPr>
          <w:i/>
          <w:color w:val="0070C0"/>
        </w:rPr>
      </w:pPr>
      <w:r>
        <w:rPr>
          <w:i/>
          <w:color w:val="0070C0"/>
          <w:lang w:eastAsia="zh-CN"/>
        </w:rPr>
        <w:t>Moderator tries to summarize discussion status for 2nd round and provided recommendation on CRs/TPs/WFs/LSs Status update suggestion</w:t>
      </w:r>
    </w:p>
    <w:tbl>
      <w:tblPr>
        <w:tblStyle w:val="af3"/>
        <w:tblW w:w="0" w:type="auto"/>
        <w:tblLook w:val="04A0" w:firstRow="1" w:lastRow="0" w:firstColumn="1" w:lastColumn="0" w:noHBand="0" w:noVBand="1"/>
      </w:tblPr>
      <w:tblGrid>
        <w:gridCol w:w="1242"/>
        <w:gridCol w:w="8615"/>
      </w:tblGrid>
      <w:tr w:rsidR="007226E2" w14:paraId="30DF226A" w14:textId="77777777">
        <w:tc>
          <w:tcPr>
            <w:tcW w:w="1242" w:type="dxa"/>
          </w:tcPr>
          <w:p w14:paraId="14D1D299" w14:textId="77777777" w:rsidR="007226E2" w:rsidRDefault="00C3712D">
            <w:pPr>
              <w:spacing w:after="180"/>
              <w:rPr>
                <w:rFonts w:eastAsiaTheme="minorEastAsia"/>
                <w:b/>
                <w:bCs/>
                <w:color w:val="0070C0"/>
                <w:lang w:eastAsia="zh-CN"/>
              </w:rPr>
            </w:pPr>
            <w:r>
              <w:rPr>
                <w:rFonts w:eastAsiaTheme="minorEastAsia"/>
                <w:b/>
                <w:bCs/>
                <w:color w:val="0070C0"/>
                <w:lang w:eastAsia="zh-CN"/>
              </w:rPr>
              <w:lastRenderedPageBreak/>
              <w:t>CR/TP number</w:t>
            </w:r>
          </w:p>
        </w:tc>
        <w:tc>
          <w:tcPr>
            <w:tcW w:w="8615" w:type="dxa"/>
          </w:tcPr>
          <w:p w14:paraId="5088F300" w14:textId="77777777" w:rsidR="007226E2" w:rsidRDefault="00C3712D">
            <w:pPr>
              <w:spacing w:after="180"/>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7226E2" w14:paraId="06A86C36" w14:textId="77777777">
        <w:tc>
          <w:tcPr>
            <w:tcW w:w="1242" w:type="dxa"/>
          </w:tcPr>
          <w:p w14:paraId="7B38070F" w14:textId="71A8CBC5" w:rsidR="007226E2" w:rsidRDefault="001E63FB">
            <w:pPr>
              <w:spacing w:after="180"/>
              <w:rPr>
                <w:rFonts w:eastAsiaTheme="minorEastAsia"/>
                <w:color w:val="0070C0"/>
                <w:lang w:eastAsia="zh-CN"/>
              </w:rPr>
            </w:pPr>
            <w:ins w:id="34" w:author="Bo Liu, CTC" w:date="2021-04-20T11:02:00Z">
              <w:r w:rsidRPr="009E4D44">
                <w:rPr>
                  <w:rFonts w:eastAsiaTheme="minorEastAsia"/>
                  <w:lang w:eastAsia="zh-CN"/>
                </w:rPr>
                <w:t>R4-210534</w:t>
              </w:r>
              <w:r>
                <w:rPr>
                  <w:rFonts w:eastAsiaTheme="minorEastAsia" w:hint="eastAsia"/>
                  <w:lang w:eastAsia="zh-CN"/>
                </w:rPr>
                <w:t>2</w:t>
              </w:r>
            </w:ins>
          </w:p>
        </w:tc>
        <w:tc>
          <w:tcPr>
            <w:tcW w:w="8615" w:type="dxa"/>
          </w:tcPr>
          <w:p w14:paraId="62307236" w14:textId="77777777" w:rsidR="00A772A9" w:rsidRDefault="001E63FB">
            <w:pPr>
              <w:spacing w:after="180"/>
              <w:rPr>
                <w:ins w:id="35" w:author="Bo Liu_rev, CTC" w:date="2021-04-20T17:12:00Z"/>
                <w:rFonts w:eastAsiaTheme="minorEastAsia" w:hint="eastAsia"/>
                <w:color w:val="0070C0"/>
                <w:highlight w:val="lightGray"/>
                <w:lang w:eastAsia="zh-CN"/>
              </w:rPr>
            </w:pPr>
            <w:ins w:id="36" w:author="Bo Liu, CTC" w:date="2021-04-20T11:05:00Z">
              <w:del w:id="37" w:author="Bo Liu_rev, CTC" w:date="2021-04-20T17:11:00Z">
                <w:r w:rsidRPr="00A772A9" w:rsidDel="00A772A9">
                  <w:rPr>
                    <w:rFonts w:eastAsiaTheme="minorEastAsia" w:hint="eastAsia"/>
                    <w:color w:val="0070C0"/>
                    <w:highlight w:val="lightGray"/>
                    <w:lang w:eastAsia="zh-CN"/>
                  </w:rPr>
                  <w:delText>Approved</w:delText>
                </w:r>
              </w:del>
            </w:ins>
            <w:ins w:id="38" w:author="Bo Liu_rev, CTC" w:date="2021-04-20T17:12:00Z">
              <w:r w:rsidR="00A772A9" w:rsidRPr="00A772A9">
                <w:rPr>
                  <w:rFonts w:eastAsiaTheme="minorEastAsia" w:hint="eastAsia"/>
                  <w:color w:val="0070C0"/>
                  <w:highlight w:val="lightGray"/>
                  <w:lang w:eastAsia="zh-CN"/>
                </w:rPr>
                <w:t xml:space="preserve"> </w:t>
              </w:r>
            </w:ins>
          </w:p>
          <w:p w14:paraId="2F73C063" w14:textId="779A5ED2" w:rsidR="007226E2" w:rsidRDefault="00A772A9">
            <w:pPr>
              <w:spacing w:after="180"/>
              <w:rPr>
                <w:rFonts w:eastAsiaTheme="minorEastAsia"/>
                <w:color w:val="0070C0"/>
                <w:highlight w:val="green"/>
                <w:lang w:eastAsia="zh-CN"/>
              </w:rPr>
            </w:pPr>
            <w:ins w:id="39" w:author="Bo Liu_rev, CTC" w:date="2021-04-20T17:12:00Z">
              <w:r w:rsidRPr="00A772A9">
                <w:rPr>
                  <w:rFonts w:eastAsiaTheme="minorEastAsia" w:hint="eastAsia"/>
                  <w:color w:val="0070C0"/>
                  <w:highlight w:val="lightGray"/>
                  <w:lang w:eastAsia="zh-CN"/>
                </w:rPr>
                <w:t>noted</w:t>
              </w:r>
            </w:ins>
          </w:p>
        </w:tc>
      </w:tr>
      <w:tr w:rsidR="007226E2" w14:paraId="3F4B50E4" w14:textId="77777777">
        <w:tc>
          <w:tcPr>
            <w:tcW w:w="1242" w:type="dxa"/>
          </w:tcPr>
          <w:p w14:paraId="064C09B8" w14:textId="77777777" w:rsidR="007226E2" w:rsidRDefault="007226E2">
            <w:pPr>
              <w:spacing w:after="180"/>
              <w:rPr>
                <w:rFonts w:eastAsiaTheme="minorEastAsia"/>
                <w:color w:val="0070C0"/>
                <w:lang w:eastAsia="zh-CN"/>
              </w:rPr>
            </w:pPr>
          </w:p>
        </w:tc>
        <w:tc>
          <w:tcPr>
            <w:tcW w:w="8615" w:type="dxa"/>
          </w:tcPr>
          <w:p w14:paraId="2E1D90DE" w14:textId="77777777" w:rsidR="007226E2" w:rsidRDefault="007226E2">
            <w:pPr>
              <w:spacing w:after="180"/>
              <w:rPr>
                <w:rFonts w:eastAsiaTheme="minorEastAsia"/>
                <w:color w:val="0070C0"/>
                <w:highlight w:val="green"/>
                <w:lang w:eastAsia="zh-CN"/>
              </w:rPr>
            </w:pPr>
          </w:p>
        </w:tc>
      </w:tr>
    </w:tbl>
    <w:p w14:paraId="47D55050" w14:textId="77777777" w:rsidR="007226E2" w:rsidRDefault="007226E2">
      <w:pPr>
        <w:rPr>
          <w:rFonts w:eastAsiaTheme="minorEastAsia"/>
          <w:color w:val="0070C0"/>
          <w:lang w:eastAsia="zh-CN"/>
        </w:rPr>
      </w:pPr>
    </w:p>
    <w:sectPr w:rsidR="007226E2">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D7B168" w14:textId="77777777" w:rsidR="001A64A3" w:rsidRDefault="001A64A3" w:rsidP="00F27C4C">
      <w:pPr>
        <w:spacing w:after="0" w:line="240" w:lineRule="auto"/>
      </w:pPr>
      <w:r>
        <w:separator/>
      </w:r>
    </w:p>
  </w:endnote>
  <w:endnote w:type="continuationSeparator" w:id="0">
    <w:p w14:paraId="0970D132" w14:textId="77777777" w:rsidR="001A64A3" w:rsidRDefault="001A64A3" w:rsidP="00F27C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3" w:usb1="10000000" w:usb2="00000000" w:usb3="00000000" w:csb0="8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27C75" w14:textId="77777777" w:rsidR="001A64A3" w:rsidRDefault="001A64A3" w:rsidP="00F27C4C">
      <w:pPr>
        <w:spacing w:after="0" w:line="240" w:lineRule="auto"/>
      </w:pPr>
      <w:r>
        <w:separator/>
      </w:r>
    </w:p>
  </w:footnote>
  <w:footnote w:type="continuationSeparator" w:id="0">
    <w:p w14:paraId="7D5EED3C" w14:textId="77777777" w:rsidR="001A64A3" w:rsidRDefault="001A64A3" w:rsidP="00F27C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C44BB"/>
    <w:multiLevelType w:val="hybridMultilevel"/>
    <w:tmpl w:val="30081A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3B525C"/>
    <w:multiLevelType w:val="multilevel"/>
    <w:tmpl w:val="1F3B525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27B50023"/>
    <w:multiLevelType w:val="hybridMultilevel"/>
    <w:tmpl w:val="364E97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45E82501"/>
    <w:multiLevelType w:val="hybridMultilevel"/>
    <w:tmpl w:val="C742DE1C"/>
    <w:lvl w:ilvl="0" w:tplc="9A1468D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499B042D"/>
    <w:multiLevelType w:val="multilevel"/>
    <w:tmpl w:val="499B042D"/>
    <w:lvl w:ilvl="0">
      <w:start w:val="1"/>
      <w:numFmt w:val="decimal"/>
      <w:lvlText w:val="%1)"/>
      <w:lvlJc w:val="left"/>
      <w:pPr>
        <w:tabs>
          <w:tab w:val="left" w:pos="360"/>
        </w:tabs>
        <w:ind w:left="360" w:hanging="360"/>
      </w:pPr>
      <w:rPr>
        <w:rFonts w:asciiTheme="minorHAnsi" w:eastAsiaTheme="minorEastAsia" w:hAnsiTheme="minorHAnsi" w:cstheme="minorBidi"/>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
    <w:nsid w:val="552D788C"/>
    <w:multiLevelType w:val="hybridMultilevel"/>
    <w:tmpl w:val="0178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266C35"/>
    <w:multiLevelType w:val="hybridMultilevel"/>
    <w:tmpl w:val="FF1A40FE"/>
    <w:lvl w:ilvl="0" w:tplc="C3DEB466">
      <w:start w:val="1"/>
      <w:numFmt w:val="bullet"/>
      <w:lvlText w:val="•"/>
      <w:lvlJc w:val="left"/>
      <w:pPr>
        <w:tabs>
          <w:tab w:val="num" w:pos="720"/>
        </w:tabs>
        <w:ind w:left="720" w:hanging="360"/>
      </w:pPr>
      <w:rPr>
        <w:rFonts w:ascii="Arial" w:hAnsi="Arial" w:hint="default"/>
      </w:rPr>
    </w:lvl>
    <w:lvl w:ilvl="1" w:tplc="5CB62A3C" w:tentative="1">
      <w:start w:val="1"/>
      <w:numFmt w:val="bullet"/>
      <w:lvlText w:val="•"/>
      <w:lvlJc w:val="left"/>
      <w:pPr>
        <w:tabs>
          <w:tab w:val="num" w:pos="1440"/>
        </w:tabs>
        <w:ind w:left="1440" w:hanging="360"/>
      </w:pPr>
      <w:rPr>
        <w:rFonts w:ascii="Arial" w:hAnsi="Arial" w:hint="default"/>
      </w:rPr>
    </w:lvl>
    <w:lvl w:ilvl="2" w:tplc="A5342C8C" w:tentative="1">
      <w:start w:val="1"/>
      <w:numFmt w:val="bullet"/>
      <w:lvlText w:val="•"/>
      <w:lvlJc w:val="left"/>
      <w:pPr>
        <w:tabs>
          <w:tab w:val="num" w:pos="2160"/>
        </w:tabs>
        <w:ind w:left="2160" w:hanging="360"/>
      </w:pPr>
      <w:rPr>
        <w:rFonts w:ascii="Arial" w:hAnsi="Arial" w:hint="default"/>
      </w:rPr>
    </w:lvl>
    <w:lvl w:ilvl="3" w:tplc="4B2EB7A4" w:tentative="1">
      <w:start w:val="1"/>
      <w:numFmt w:val="bullet"/>
      <w:lvlText w:val="•"/>
      <w:lvlJc w:val="left"/>
      <w:pPr>
        <w:tabs>
          <w:tab w:val="num" w:pos="2880"/>
        </w:tabs>
        <w:ind w:left="2880" w:hanging="360"/>
      </w:pPr>
      <w:rPr>
        <w:rFonts w:ascii="Arial" w:hAnsi="Arial" w:hint="default"/>
      </w:rPr>
    </w:lvl>
    <w:lvl w:ilvl="4" w:tplc="993C0C90" w:tentative="1">
      <w:start w:val="1"/>
      <w:numFmt w:val="bullet"/>
      <w:lvlText w:val="•"/>
      <w:lvlJc w:val="left"/>
      <w:pPr>
        <w:tabs>
          <w:tab w:val="num" w:pos="3600"/>
        </w:tabs>
        <w:ind w:left="3600" w:hanging="360"/>
      </w:pPr>
      <w:rPr>
        <w:rFonts w:ascii="Arial" w:hAnsi="Arial" w:hint="default"/>
      </w:rPr>
    </w:lvl>
    <w:lvl w:ilvl="5" w:tplc="316A1716" w:tentative="1">
      <w:start w:val="1"/>
      <w:numFmt w:val="bullet"/>
      <w:lvlText w:val="•"/>
      <w:lvlJc w:val="left"/>
      <w:pPr>
        <w:tabs>
          <w:tab w:val="num" w:pos="4320"/>
        </w:tabs>
        <w:ind w:left="4320" w:hanging="360"/>
      </w:pPr>
      <w:rPr>
        <w:rFonts w:ascii="Arial" w:hAnsi="Arial" w:hint="default"/>
      </w:rPr>
    </w:lvl>
    <w:lvl w:ilvl="6" w:tplc="072A4ABC" w:tentative="1">
      <w:start w:val="1"/>
      <w:numFmt w:val="bullet"/>
      <w:lvlText w:val="•"/>
      <w:lvlJc w:val="left"/>
      <w:pPr>
        <w:tabs>
          <w:tab w:val="num" w:pos="5040"/>
        </w:tabs>
        <w:ind w:left="5040" w:hanging="360"/>
      </w:pPr>
      <w:rPr>
        <w:rFonts w:ascii="Arial" w:hAnsi="Arial" w:hint="default"/>
      </w:rPr>
    </w:lvl>
    <w:lvl w:ilvl="7" w:tplc="7C02BFF0" w:tentative="1">
      <w:start w:val="1"/>
      <w:numFmt w:val="bullet"/>
      <w:lvlText w:val="•"/>
      <w:lvlJc w:val="left"/>
      <w:pPr>
        <w:tabs>
          <w:tab w:val="num" w:pos="5760"/>
        </w:tabs>
        <w:ind w:left="5760" w:hanging="360"/>
      </w:pPr>
      <w:rPr>
        <w:rFonts w:ascii="Arial" w:hAnsi="Arial" w:hint="default"/>
      </w:rPr>
    </w:lvl>
    <w:lvl w:ilvl="8" w:tplc="0CD48396" w:tentative="1">
      <w:start w:val="1"/>
      <w:numFmt w:val="bullet"/>
      <w:lvlText w:val="•"/>
      <w:lvlJc w:val="left"/>
      <w:pPr>
        <w:tabs>
          <w:tab w:val="num" w:pos="6480"/>
        </w:tabs>
        <w:ind w:left="6480" w:hanging="360"/>
      </w:pPr>
      <w:rPr>
        <w:rFonts w:ascii="Arial" w:hAnsi="Arial" w:hint="default"/>
      </w:rPr>
    </w:lvl>
  </w:abstractNum>
  <w:abstractNum w:abstractNumId="8">
    <w:nsid w:val="587552FB"/>
    <w:multiLevelType w:val="multilevel"/>
    <w:tmpl w:val="499B042D"/>
    <w:lvl w:ilvl="0">
      <w:start w:val="1"/>
      <w:numFmt w:val="decimal"/>
      <w:lvlText w:val="%1)"/>
      <w:lvlJc w:val="left"/>
      <w:pPr>
        <w:tabs>
          <w:tab w:val="left" w:pos="360"/>
        </w:tabs>
        <w:ind w:left="360" w:hanging="360"/>
      </w:pPr>
      <w:rPr>
        <w:rFonts w:asciiTheme="minorHAnsi" w:eastAsiaTheme="minorEastAsia" w:hAnsiTheme="minorHAnsi" w:cstheme="minorBidi"/>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9">
    <w:nsid w:val="6EDC1CD1"/>
    <w:multiLevelType w:val="multilevel"/>
    <w:tmpl w:val="6EDC1CD1"/>
    <w:lvl w:ilvl="0">
      <w:start w:val="1"/>
      <w:numFmt w:val="decimal"/>
      <w:lvlText w:val="%1)"/>
      <w:lvlJc w:val="left"/>
      <w:pPr>
        <w:tabs>
          <w:tab w:val="left" w:pos="360"/>
        </w:tabs>
        <w:ind w:left="360" w:hanging="360"/>
      </w:pPr>
      <w:rPr>
        <w:rFonts w:asciiTheme="minorHAnsi" w:eastAsiaTheme="minorEastAsia" w:hAnsiTheme="minorHAnsi" w:cstheme="minorBidi"/>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0">
    <w:nsid w:val="6F2227DB"/>
    <w:multiLevelType w:val="hybridMultilevel"/>
    <w:tmpl w:val="8688AC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11"/>
  </w:num>
  <w:num w:numId="3">
    <w:abstractNumId w:val="5"/>
  </w:num>
  <w:num w:numId="4">
    <w:abstractNumId w:val="1"/>
  </w:num>
  <w:num w:numId="5">
    <w:abstractNumId w:val="9"/>
  </w:num>
  <w:num w:numId="6">
    <w:abstractNumId w:val="10"/>
  </w:num>
  <w:num w:numId="7">
    <w:abstractNumId w:val="0"/>
  </w:num>
  <w:num w:numId="8">
    <w:abstractNumId w:val="6"/>
  </w:num>
  <w:num w:numId="9">
    <w:abstractNumId w:val="2"/>
  </w:num>
  <w:num w:numId="10">
    <w:abstractNumId w:val="4"/>
  </w:num>
  <w:num w:numId="11">
    <w:abstractNumId w:val="8"/>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Wang">
    <w15:presenceInfo w15:providerId="AD" w15:userId="S::fucheng_wang@apple.com::5438a45b-4700-42db-803e-8dea2f9e5360"/>
  </w15:person>
  <w15:person w15:author="jinwang (A)">
    <w15:presenceInfo w15:providerId="AD" w15:userId="S-1-5-21-147214757-305610072-1517763936-2993693"/>
  </w15:person>
  <w15:person w15:author="Daniel Hsieh (謝明諭)">
    <w15:presenceInfo w15:providerId="AD" w15:userId="S-1-5-21-1711831044-1024940897-1435325219-656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57B"/>
    <w:rsid w:val="00002FE7"/>
    <w:rsid w:val="00003D29"/>
    <w:rsid w:val="00004165"/>
    <w:rsid w:val="00005F0D"/>
    <w:rsid w:val="00007671"/>
    <w:rsid w:val="000101F9"/>
    <w:rsid w:val="000112AC"/>
    <w:rsid w:val="00011463"/>
    <w:rsid w:val="00012152"/>
    <w:rsid w:val="000152A9"/>
    <w:rsid w:val="00020823"/>
    <w:rsid w:val="00020C56"/>
    <w:rsid w:val="00021EBD"/>
    <w:rsid w:val="000250B6"/>
    <w:rsid w:val="00025244"/>
    <w:rsid w:val="00025945"/>
    <w:rsid w:val="00026ACC"/>
    <w:rsid w:val="00026DAF"/>
    <w:rsid w:val="0003171D"/>
    <w:rsid w:val="00031C1D"/>
    <w:rsid w:val="00032C6C"/>
    <w:rsid w:val="000339ED"/>
    <w:rsid w:val="0003599A"/>
    <w:rsid w:val="00035C50"/>
    <w:rsid w:val="00035CB8"/>
    <w:rsid w:val="00036C2D"/>
    <w:rsid w:val="00044EDA"/>
    <w:rsid w:val="00045578"/>
    <w:rsid w:val="000457A1"/>
    <w:rsid w:val="000471E2"/>
    <w:rsid w:val="000475F6"/>
    <w:rsid w:val="000476A4"/>
    <w:rsid w:val="00050001"/>
    <w:rsid w:val="00051088"/>
    <w:rsid w:val="00051917"/>
    <w:rsid w:val="00052041"/>
    <w:rsid w:val="0005326A"/>
    <w:rsid w:val="00053B84"/>
    <w:rsid w:val="00053E1B"/>
    <w:rsid w:val="00053E6C"/>
    <w:rsid w:val="00055B16"/>
    <w:rsid w:val="00056A35"/>
    <w:rsid w:val="00060E8B"/>
    <w:rsid w:val="00061519"/>
    <w:rsid w:val="00061D50"/>
    <w:rsid w:val="00061F6F"/>
    <w:rsid w:val="0006266D"/>
    <w:rsid w:val="00064B4D"/>
    <w:rsid w:val="00065506"/>
    <w:rsid w:val="000707A7"/>
    <w:rsid w:val="0007382E"/>
    <w:rsid w:val="00074562"/>
    <w:rsid w:val="00075FD3"/>
    <w:rsid w:val="000766E1"/>
    <w:rsid w:val="00077A54"/>
    <w:rsid w:val="00077FF6"/>
    <w:rsid w:val="00080D82"/>
    <w:rsid w:val="00081692"/>
    <w:rsid w:val="000824A4"/>
    <w:rsid w:val="000824C5"/>
    <w:rsid w:val="00082C46"/>
    <w:rsid w:val="00083682"/>
    <w:rsid w:val="00085A0E"/>
    <w:rsid w:val="00085BCE"/>
    <w:rsid w:val="00087548"/>
    <w:rsid w:val="00087BE2"/>
    <w:rsid w:val="000934CC"/>
    <w:rsid w:val="00093D4C"/>
    <w:rsid w:val="00093E7E"/>
    <w:rsid w:val="00096609"/>
    <w:rsid w:val="000A1830"/>
    <w:rsid w:val="000A4121"/>
    <w:rsid w:val="000A4AA3"/>
    <w:rsid w:val="000A54DE"/>
    <w:rsid w:val="000A550E"/>
    <w:rsid w:val="000A5FAF"/>
    <w:rsid w:val="000A62F0"/>
    <w:rsid w:val="000A6FAF"/>
    <w:rsid w:val="000B01D9"/>
    <w:rsid w:val="000B1519"/>
    <w:rsid w:val="000B1A55"/>
    <w:rsid w:val="000B20BB"/>
    <w:rsid w:val="000B22AB"/>
    <w:rsid w:val="000B2EF6"/>
    <w:rsid w:val="000B2FA6"/>
    <w:rsid w:val="000B3314"/>
    <w:rsid w:val="000B4328"/>
    <w:rsid w:val="000B4A3E"/>
    <w:rsid w:val="000B4AA0"/>
    <w:rsid w:val="000B6075"/>
    <w:rsid w:val="000B62C2"/>
    <w:rsid w:val="000B7F74"/>
    <w:rsid w:val="000C0784"/>
    <w:rsid w:val="000C2553"/>
    <w:rsid w:val="000C2BDB"/>
    <w:rsid w:val="000C38C3"/>
    <w:rsid w:val="000C44AE"/>
    <w:rsid w:val="000C6712"/>
    <w:rsid w:val="000C709C"/>
    <w:rsid w:val="000D09FD"/>
    <w:rsid w:val="000D0BDF"/>
    <w:rsid w:val="000D28BE"/>
    <w:rsid w:val="000D434B"/>
    <w:rsid w:val="000D44FB"/>
    <w:rsid w:val="000D5379"/>
    <w:rsid w:val="000D574B"/>
    <w:rsid w:val="000D6CFC"/>
    <w:rsid w:val="000D7337"/>
    <w:rsid w:val="000D7512"/>
    <w:rsid w:val="000D791E"/>
    <w:rsid w:val="000D7F8E"/>
    <w:rsid w:val="000E18C7"/>
    <w:rsid w:val="000E2A71"/>
    <w:rsid w:val="000E537B"/>
    <w:rsid w:val="000E57D0"/>
    <w:rsid w:val="000E7858"/>
    <w:rsid w:val="000F15FE"/>
    <w:rsid w:val="000F31EE"/>
    <w:rsid w:val="000F39CA"/>
    <w:rsid w:val="000F54B2"/>
    <w:rsid w:val="000F7059"/>
    <w:rsid w:val="001001DF"/>
    <w:rsid w:val="001033A5"/>
    <w:rsid w:val="00107927"/>
    <w:rsid w:val="00110E26"/>
    <w:rsid w:val="00111321"/>
    <w:rsid w:val="00111F15"/>
    <w:rsid w:val="00112EAE"/>
    <w:rsid w:val="00113CE8"/>
    <w:rsid w:val="00114060"/>
    <w:rsid w:val="00114B1E"/>
    <w:rsid w:val="00115D5C"/>
    <w:rsid w:val="0011606D"/>
    <w:rsid w:val="00117BD6"/>
    <w:rsid w:val="001206C2"/>
    <w:rsid w:val="0012186F"/>
    <w:rsid w:val="00121978"/>
    <w:rsid w:val="001222EE"/>
    <w:rsid w:val="00122570"/>
    <w:rsid w:val="00123378"/>
    <w:rsid w:val="00123422"/>
    <w:rsid w:val="0012379A"/>
    <w:rsid w:val="00124863"/>
    <w:rsid w:val="00124B6A"/>
    <w:rsid w:val="001300BC"/>
    <w:rsid w:val="00131CCB"/>
    <w:rsid w:val="00135677"/>
    <w:rsid w:val="00136D4C"/>
    <w:rsid w:val="00137EE0"/>
    <w:rsid w:val="00141BD6"/>
    <w:rsid w:val="00141F01"/>
    <w:rsid w:val="00142BB9"/>
    <w:rsid w:val="001431AB"/>
    <w:rsid w:val="001438D3"/>
    <w:rsid w:val="00144210"/>
    <w:rsid w:val="00144F96"/>
    <w:rsid w:val="001467E4"/>
    <w:rsid w:val="00146D5B"/>
    <w:rsid w:val="00147357"/>
    <w:rsid w:val="00147E14"/>
    <w:rsid w:val="00150279"/>
    <w:rsid w:val="00151448"/>
    <w:rsid w:val="00151C77"/>
    <w:rsid w:val="00151EAC"/>
    <w:rsid w:val="0015223A"/>
    <w:rsid w:val="00152F40"/>
    <w:rsid w:val="00153528"/>
    <w:rsid w:val="00154E68"/>
    <w:rsid w:val="001561DE"/>
    <w:rsid w:val="00162548"/>
    <w:rsid w:val="00164619"/>
    <w:rsid w:val="00165919"/>
    <w:rsid w:val="0017006A"/>
    <w:rsid w:val="00172183"/>
    <w:rsid w:val="001751AB"/>
    <w:rsid w:val="00175A3F"/>
    <w:rsid w:val="00175B6E"/>
    <w:rsid w:val="00180E09"/>
    <w:rsid w:val="00182304"/>
    <w:rsid w:val="00183D4C"/>
    <w:rsid w:val="00183F6D"/>
    <w:rsid w:val="00184C22"/>
    <w:rsid w:val="00185030"/>
    <w:rsid w:val="00185755"/>
    <w:rsid w:val="00186664"/>
    <w:rsid w:val="0018670E"/>
    <w:rsid w:val="0019219A"/>
    <w:rsid w:val="00195077"/>
    <w:rsid w:val="00195B30"/>
    <w:rsid w:val="00195F7A"/>
    <w:rsid w:val="00196198"/>
    <w:rsid w:val="001968AC"/>
    <w:rsid w:val="001A033F"/>
    <w:rsid w:val="001A08AA"/>
    <w:rsid w:val="001A1EE1"/>
    <w:rsid w:val="001A2ADA"/>
    <w:rsid w:val="001A45CC"/>
    <w:rsid w:val="001A55FB"/>
    <w:rsid w:val="001A59CB"/>
    <w:rsid w:val="001A64A3"/>
    <w:rsid w:val="001A68DD"/>
    <w:rsid w:val="001A74DE"/>
    <w:rsid w:val="001A7B74"/>
    <w:rsid w:val="001B0C3A"/>
    <w:rsid w:val="001B1155"/>
    <w:rsid w:val="001B2661"/>
    <w:rsid w:val="001B3946"/>
    <w:rsid w:val="001B515F"/>
    <w:rsid w:val="001C0D3E"/>
    <w:rsid w:val="001C1409"/>
    <w:rsid w:val="001C2AE6"/>
    <w:rsid w:val="001C49B2"/>
    <w:rsid w:val="001C4A89"/>
    <w:rsid w:val="001C569C"/>
    <w:rsid w:val="001C6177"/>
    <w:rsid w:val="001C7649"/>
    <w:rsid w:val="001D0363"/>
    <w:rsid w:val="001D0AAE"/>
    <w:rsid w:val="001D33FD"/>
    <w:rsid w:val="001D34D5"/>
    <w:rsid w:val="001D3C39"/>
    <w:rsid w:val="001D51A4"/>
    <w:rsid w:val="001D7B90"/>
    <w:rsid w:val="001D7D94"/>
    <w:rsid w:val="001E0A28"/>
    <w:rsid w:val="001E196C"/>
    <w:rsid w:val="001E4218"/>
    <w:rsid w:val="001E43EB"/>
    <w:rsid w:val="001E63FB"/>
    <w:rsid w:val="001E6C75"/>
    <w:rsid w:val="001E6E90"/>
    <w:rsid w:val="001E775F"/>
    <w:rsid w:val="001F09C9"/>
    <w:rsid w:val="001F0B20"/>
    <w:rsid w:val="001F1017"/>
    <w:rsid w:val="001F3029"/>
    <w:rsid w:val="001F384A"/>
    <w:rsid w:val="001F4812"/>
    <w:rsid w:val="001F6314"/>
    <w:rsid w:val="00200A1E"/>
    <w:rsid w:val="00200A62"/>
    <w:rsid w:val="00203740"/>
    <w:rsid w:val="0020446F"/>
    <w:rsid w:val="002111E4"/>
    <w:rsid w:val="002138EA"/>
    <w:rsid w:val="00213F84"/>
    <w:rsid w:val="00214C44"/>
    <w:rsid w:val="00214F91"/>
    <w:rsid w:val="00214FBD"/>
    <w:rsid w:val="002154FF"/>
    <w:rsid w:val="00215B95"/>
    <w:rsid w:val="00216351"/>
    <w:rsid w:val="00220327"/>
    <w:rsid w:val="002205FB"/>
    <w:rsid w:val="00222897"/>
    <w:rsid w:val="00222B0C"/>
    <w:rsid w:val="002259E7"/>
    <w:rsid w:val="00227046"/>
    <w:rsid w:val="00231774"/>
    <w:rsid w:val="002317D8"/>
    <w:rsid w:val="00235394"/>
    <w:rsid w:val="00235577"/>
    <w:rsid w:val="0024158F"/>
    <w:rsid w:val="0024186D"/>
    <w:rsid w:val="002435CA"/>
    <w:rsid w:val="0024469F"/>
    <w:rsid w:val="0024642E"/>
    <w:rsid w:val="00246566"/>
    <w:rsid w:val="00246E90"/>
    <w:rsid w:val="00247B1E"/>
    <w:rsid w:val="00247CA7"/>
    <w:rsid w:val="00252D65"/>
    <w:rsid w:val="00252DB8"/>
    <w:rsid w:val="00253155"/>
    <w:rsid w:val="002537BC"/>
    <w:rsid w:val="002542A8"/>
    <w:rsid w:val="002556EA"/>
    <w:rsid w:val="00255C58"/>
    <w:rsid w:val="00256C1E"/>
    <w:rsid w:val="00257D04"/>
    <w:rsid w:val="0026086F"/>
    <w:rsid w:val="00260EC7"/>
    <w:rsid w:val="00261539"/>
    <w:rsid w:val="0026179F"/>
    <w:rsid w:val="00266550"/>
    <w:rsid w:val="002666AE"/>
    <w:rsid w:val="00266947"/>
    <w:rsid w:val="00270522"/>
    <w:rsid w:val="0027072D"/>
    <w:rsid w:val="00274E1A"/>
    <w:rsid w:val="0027575A"/>
    <w:rsid w:val="0027672C"/>
    <w:rsid w:val="002775B1"/>
    <w:rsid w:val="002775B9"/>
    <w:rsid w:val="00280C15"/>
    <w:rsid w:val="002811C4"/>
    <w:rsid w:val="00281C23"/>
    <w:rsid w:val="00282213"/>
    <w:rsid w:val="00284016"/>
    <w:rsid w:val="002858BF"/>
    <w:rsid w:val="00285BCE"/>
    <w:rsid w:val="0029301C"/>
    <w:rsid w:val="002939AF"/>
    <w:rsid w:val="00294491"/>
    <w:rsid w:val="00294BDE"/>
    <w:rsid w:val="0029514A"/>
    <w:rsid w:val="00297575"/>
    <w:rsid w:val="002A037F"/>
    <w:rsid w:val="002A0ABA"/>
    <w:rsid w:val="002A0CED"/>
    <w:rsid w:val="002A4177"/>
    <w:rsid w:val="002A4CD0"/>
    <w:rsid w:val="002A582E"/>
    <w:rsid w:val="002A6368"/>
    <w:rsid w:val="002A65DE"/>
    <w:rsid w:val="002A7DA6"/>
    <w:rsid w:val="002B008C"/>
    <w:rsid w:val="002B4ECC"/>
    <w:rsid w:val="002B516C"/>
    <w:rsid w:val="002B5E05"/>
    <w:rsid w:val="002B5E1D"/>
    <w:rsid w:val="002B60C1"/>
    <w:rsid w:val="002C2B6B"/>
    <w:rsid w:val="002C33CB"/>
    <w:rsid w:val="002C3414"/>
    <w:rsid w:val="002C4B52"/>
    <w:rsid w:val="002C4BB7"/>
    <w:rsid w:val="002C50E0"/>
    <w:rsid w:val="002D03E5"/>
    <w:rsid w:val="002D0DF9"/>
    <w:rsid w:val="002D196E"/>
    <w:rsid w:val="002D36EB"/>
    <w:rsid w:val="002D4C0B"/>
    <w:rsid w:val="002D6572"/>
    <w:rsid w:val="002D6BDF"/>
    <w:rsid w:val="002E0520"/>
    <w:rsid w:val="002E2B1A"/>
    <w:rsid w:val="002E2CE9"/>
    <w:rsid w:val="002E2FD8"/>
    <w:rsid w:val="002E3BF7"/>
    <w:rsid w:val="002E403E"/>
    <w:rsid w:val="002E5091"/>
    <w:rsid w:val="002E7300"/>
    <w:rsid w:val="002E7C38"/>
    <w:rsid w:val="002F01C8"/>
    <w:rsid w:val="002F158C"/>
    <w:rsid w:val="002F2537"/>
    <w:rsid w:val="002F2F45"/>
    <w:rsid w:val="002F3DF5"/>
    <w:rsid w:val="002F4093"/>
    <w:rsid w:val="002F4175"/>
    <w:rsid w:val="002F482E"/>
    <w:rsid w:val="002F5636"/>
    <w:rsid w:val="002F5736"/>
    <w:rsid w:val="00300F3C"/>
    <w:rsid w:val="003014C1"/>
    <w:rsid w:val="003022A5"/>
    <w:rsid w:val="003031C2"/>
    <w:rsid w:val="00307E51"/>
    <w:rsid w:val="00311363"/>
    <w:rsid w:val="00314EC7"/>
    <w:rsid w:val="00315867"/>
    <w:rsid w:val="003177DA"/>
    <w:rsid w:val="003178D1"/>
    <w:rsid w:val="00321150"/>
    <w:rsid w:val="003214E6"/>
    <w:rsid w:val="00321914"/>
    <w:rsid w:val="00322279"/>
    <w:rsid w:val="00324121"/>
    <w:rsid w:val="003260D7"/>
    <w:rsid w:val="00326B52"/>
    <w:rsid w:val="00327964"/>
    <w:rsid w:val="00330220"/>
    <w:rsid w:val="003310C2"/>
    <w:rsid w:val="00331D74"/>
    <w:rsid w:val="00333193"/>
    <w:rsid w:val="00333F64"/>
    <w:rsid w:val="00336697"/>
    <w:rsid w:val="00336E46"/>
    <w:rsid w:val="00337C00"/>
    <w:rsid w:val="003418CB"/>
    <w:rsid w:val="003474D2"/>
    <w:rsid w:val="0034774B"/>
    <w:rsid w:val="003527C1"/>
    <w:rsid w:val="003538AC"/>
    <w:rsid w:val="00353D41"/>
    <w:rsid w:val="00353F8E"/>
    <w:rsid w:val="00355873"/>
    <w:rsid w:val="0035660F"/>
    <w:rsid w:val="00356A21"/>
    <w:rsid w:val="00360C1E"/>
    <w:rsid w:val="003628B9"/>
    <w:rsid w:val="00362D8F"/>
    <w:rsid w:val="003631C8"/>
    <w:rsid w:val="003632CD"/>
    <w:rsid w:val="00363633"/>
    <w:rsid w:val="00365D2D"/>
    <w:rsid w:val="00366858"/>
    <w:rsid w:val="0036763F"/>
    <w:rsid w:val="00367724"/>
    <w:rsid w:val="003706B5"/>
    <w:rsid w:val="00373855"/>
    <w:rsid w:val="00376016"/>
    <w:rsid w:val="003770F6"/>
    <w:rsid w:val="00377E96"/>
    <w:rsid w:val="003805EE"/>
    <w:rsid w:val="00380600"/>
    <w:rsid w:val="00383E37"/>
    <w:rsid w:val="0038452F"/>
    <w:rsid w:val="00385BBF"/>
    <w:rsid w:val="003864DB"/>
    <w:rsid w:val="00386CB1"/>
    <w:rsid w:val="003873FA"/>
    <w:rsid w:val="00390586"/>
    <w:rsid w:val="00393042"/>
    <w:rsid w:val="0039472F"/>
    <w:rsid w:val="00394AD5"/>
    <w:rsid w:val="0039642D"/>
    <w:rsid w:val="00396A80"/>
    <w:rsid w:val="003A0155"/>
    <w:rsid w:val="003A0910"/>
    <w:rsid w:val="003A1666"/>
    <w:rsid w:val="003A2E40"/>
    <w:rsid w:val="003A4FA3"/>
    <w:rsid w:val="003B0158"/>
    <w:rsid w:val="003B08A7"/>
    <w:rsid w:val="003B14EB"/>
    <w:rsid w:val="003B40B6"/>
    <w:rsid w:val="003B56DB"/>
    <w:rsid w:val="003B5FF3"/>
    <w:rsid w:val="003B62AF"/>
    <w:rsid w:val="003B755E"/>
    <w:rsid w:val="003C00AE"/>
    <w:rsid w:val="003C016B"/>
    <w:rsid w:val="003C0B0E"/>
    <w:rsid w:val="003C228E"/>
    <w:rsid w:val="003C2CDE"/>
    <w:rsid w:val="003C3165"/>
    <w:rsid w:val="003C373C"/>
    <w:rsid w:val="003C4A91"/>
    <w:rsid w:val="003C51E7"/>
    <w:rsid w:val="003C5C93"/>
    <w:rsid w:val="003C6893"/>
    <w:rsid w:val="003C6DE2"/>
    <w:rsid w:val="003C78D9"/>
    <w:rsid w:val="003C7A27"/>
    <w:rsid w:val="003D0630"/>
    <w:rsid w:val="003D18A7"/>
    <w:rsid w:val="003D1EFD"/>
    <w:rsid w:val="003D28BF"/>
    <w:rsid w:val="003D38D7"/>
    <w:rsid w:val="003D4215"/>
    <w:rsid w:val="003D4C47"/>
    <w:rsid w:val="003D5E52"/>
    <w:rsid w:val="003D7719"/>
    <w:rsid w:val="003D7946"/>
    <w:rsid w:val="003E40EE"/>
    <w:rsid w:val="003E4CF1"/>
    <w:rsid w:val="003E5C62"/>
    <w:rsid w:val="003E71B5"/>
    <w:rsid w:val="003E7CC6"/>
    <w:rsid w:val="003F1C1B"/>
    <w:rsid w:val="003F5C63"/>
    <w:rsid w:val="003F5E8F"/>
    <w:rsid w:val="003F67A9"/>
    <w:rsid w:val="003F70DA"/>
    <w:rsid w:val="003F7414"/>
    <w:rsid w:val="003F7CA0"/>
    <w:rsid w:val="00401144"/>
    <w:rsid w:val="00402392"/>
    <w:rsid w:val="00402F4D"/>
    <w:rsid w:val="004034BF"/>
    <w:rsid w:val="00404831"/>
    <w:rsid w:val="004050A6"/>
    <w:rsid w:val="00406FED"/>
    <w:rsid w:val="00407661"/>
    <w:rsid w:val="00407941"/>
    <w:rsid w:val="00410314"/>
    <w:rsid w:val="00410879"/>
    <w:rsid w:val="00412063"/>
    <w:rsid w:val="004126BB"/>
    <w:rsid w:val="004127FA"/>
    <w:rsid w:val="00412EB1"/>
    <w:rsid w:val="00413285"/>
    <w:rsid w:val="00413DDE"/>
    <w:rsid w:val="00414118"/>
    <w:rsid w:val="00414CA7"/>
    <w:rsid w:val="00414D06"/>
    <w:rsid w:val="00416084"/>
    <w:rsid w:val="004169C7"/>
    <w:rsid w:val="0042034C"/>
    <w:rsid w:val="00420562"/>
    <w:rsid w:val="00420BB1"/>
    <w:rsid w:val="00421341"/>
    <w:rsid w:val="0042230A"/>
    <w:rsid w:val="00423DA6"/>
    <w:rsid w:val="004245D9"/>
    <w:rsid w:val="00424DA0"/>
    <w:rsid w:val="00424F8C"/>
    <w:rsid w:val="00425FE3"/>
    <w:rsid w:val="004271BA"/>
    <w:rsid w:val="00430497"/>
    <w:rsid w:val="00430A11"/>
    <w:rsid w:val="00432A03"/>
    <w:rsid w:val="00432F54"/>
    <w:rsid w:val="00434DC1"/>
    <w:rsid w:val="004350F4"/>
    <w:rsid w:val="004351F6"/>
    <w:rsid w:val="00436DD4"/>
    <w:rsid w:val="00437D68"/>
    <w:rsid w:val="00440182"/>
    <w:rsid w:val="004412A0"/>
    <w:rsid w:val="00442793"/>
    <w:rsid w:val="004429B8"/>
    <w:rsid w:val="00443285"/>
    <w:rsid w:val="00444CE0"/>
    <w:rsid w:val="00445264"/>
    <w:rsid w:val="00446408"/>
    <w:rsid w:val="00450F27"/>
    <w:rsid w:val="004510E5"/>
    <w:rsid w:val="004513C3"/>
    <w:rsid w:val="004534C8"/>
    <w:rsid w:val="00453F52"/>
    <w:rsid w:val="00456A75"/>
    <w:rsid w:val="00461E39"/>
    <w:rsid w:val="00462D3A"/>
    <w:rsid w:val="00463521"/>
    <w:rsid w:val="00466A79"/>
    <w:rsid w:val="00466AAD"/>
    <w:rsid w:val="00466AE9"/>
    <w:rsid w:val="0046791C"/>
    <w:rsid w:val="00467A73"/>
    <w:rsid w:val="00471125"/>
    <w:rsid w:val="00473E18"/>
    <w:rsid w:val="0047437A"/>
    <w:rsid w:val="004743CC"/>
    <w:rsid w:val="00475693"/>
    <w:rsid w:val="00475837"/>
    <w:rsid w:val="00475907"/>
    <w:rsid w:val="00476013"/>
    <w:rsid w:val="004779BD"/>
    <w:rsid w:val="00477AD9"/>
    <w:rsid w:val="00480E42"/>
    <w:rsid w:val="00484C5D"/>
    <w:rsid w:val="00485042"/>
    <w:rsid w:val="0048543E"/>
    <w:rsid w:val="00485FA5"/>
    <w:rsid w:val="004868C1"/>
    <w:rsid w:val="0048750F"/>
    <w:rsid w:val="00491410"/>
    <w:rsid w:val="004915AF"/>
    <w:rsid w:val="0049171E"/>
    <w:rsid w:val="00491ADF"/>
    <w:rsid w:val="0049257B"/>
    <w:rsid w:val="0049397F"/>
    <w:rsid w:val="0049419E"/>
    <w:rsid w:val="00494245"/>
    <w:rsid w:val="00494AAA"/>
    <w:rsid w:val="004959DA"/>
    <w:rsid w:val="004972C4"/>
    <w:rsid w:val="004A19F7"/>
    <w:rsid w:val="004A46FB"/>
    <w:rsid w:val="004A495F"/>
    <w:rsid w:val="004A643D"/>
    <w:rsid w:val="004A6A8F"/>
    <w:rsid w:val="004A7544"/>
    <w:rsid w:val="004A77DA"/>
    <w:rsid w:val="004B041F"/>
    <w:rsid w:val="004B2FEE"/>
    <w:rsid w:val="004B4EBB"/>
    <w:rsid w:val="004B5967"/>
    <w:rsid w:val="004B6B0F"/>
    <w:rsid w:val="004C3665"/>
    <w:rsid w:val="004C776C"/>
    <w:rsid w:val="004C7DC8"/>
    <w:rsid w:val="004D2626"/>
    <w:rsid w:val="004D2EF4"/>
    <w:rsid w:val="004D3660"/>
    <w:rsid w:val="004D4FCC"/>
    <w:rsid w:val="004D62FD"/>
    <w:rsid w:val="004D737D"/>
    <w:rsid w:val="004D7A92"/>
    <w:rsid w:val="004E0AB4"/>
    <w:rsid w:val="004E218E"/>
    <w:rsid w:val="004E2659"/>
    <w:rsid w:val="004E28A4"/>
    <w:rsid w:val="004E39EE"/>
    <w:rsid w:val="004E3F05"/>
    <w:rsid w:val="004E475C"/>
    <w:rsid w:val="004E56A2"/>
    <w:rsid w:val="004E56E0"/>
    <w:rsid w:val="004E7329"/>
    <w:rsid w:val="004F1BC8"/>
    <w:rsid w:val="004F2CB0"/>
    <w:rsid w:val="004F3010"/>
    <w:rsid w:val="004F7F29"/>
    <w:rsid w:val="00500291"/>
    <w:rsid w:val="005017F7"/>
    <w:rsid w:val="0050193B"/>
    <w:rsid w:val="00501FA7"/>
    <w:rsid w:val="005030D7"/>
    <w:rsid w:val="005034DC"/>
    <w:rsid w:val="00504557"/>
    <w:rsid w:val="00505BFA"/>
    <w:rsid w:val="00507180"/>
    <w:rsid w:val="005071B4"/>
    <w:rsid w:val="00507687"/>
    <w:rsid w:val="00507FE3"/>
    <w:rsid w:val="00510075"/>
    <w:rsid w:val="005117A9"/>
    <w:rsid w:val="00511F57"/>
    <w:rsid w:val="005140B3"/>
    <w:rsid w:val="005144EB"/>
    <w:rsid w:val="00514B0D"/>
    <w:rsid w:val="00515CBE"/>
    <w:rsid w:val="00515E2B"/>
    <w:rsid w:val="005177DA"/>
    <w:rsid w:val="00520D61"/>
    <w:rsid w:val="005214F6"/>
    <w:rsid w:val="00522A7E"/>
    <w:rsid w:val="00522F20"/>
    <w:rsid w:val="00526C81"/>
    <w:rsid w:val="00527FDD"/>
    <w:rsid w:val="005308DB"/>
    <w:rsid w:val="00530A2E"/>
    <w:rsid w:val="00530FBE"/>
    <w:rsid w:val="00531293"/>
    <w:rsid w:val="005313CA"/>
    <w:rsid w:val="00533159"/>
    <w:rsid w:val="005339DB"/>
    <w:rsid w:val="00534C89"/>
    <w:rsid w:val="00535B07"/>
    <w:rsid w:val="0053736F"/>
    <w:rsid w:val="00537734"/>
    <w:rsid w:val="00541573"/>
    <w:rsid w:val="0054348A"/>
    <w:rsid w:val="00551FEC"/>
    <w:rsid w:val="00553262"/>
    <w:rsid w:val="00553B94"/>
    <w:rsid w:val="00553D0F"/>
    <w:rsid w:val="005554BD"/>
    <w:rsid w:val="00556E81"/>
    <w:rsid w:val="0056180D"/>
    <w:rsid w:val="005623B9"/>
    <w:rsid w:val="00563CC8"/>
    <w:rsid w:val="00566BCD"/>
    <w:rsid w:val="0056713B"/>
    <w:rsid w:val="00567BD1"/>
    <w:rsid w:val="00571777"/>
    <w:rsid w:val="00572631"/>
    <w:rsid w:val="00572A90"/>
    <w:rsid w:val="005731D4"/>
    <w:rsid w:val="00577DD5"/>
    <w:rsid w:val="00580FF5"/>
    <w:rsid w:val="00583031"/>
    <w:rsid w:val="005841A0"/>
    <w:rsid w:val="0058519C"/>
    <w:rsid w:val="00587B72"/>
    <w:rsid w:val="005904A1"/>
    <w:rsid w:val="0059149A"/>
    <w:rsid w:val="00591805"/>
    <w:rsid w:val="00592CC1"/>
    <w:rsid w:val="005935B0"/>
    <w:rsid w:val="00593708"/>
    <w:rsid w:val="00593747"/>
    <w:rsid w:val="0059532E"/>
    <w:rsid w:val="005956EE"/>
    <w:rsid w:val="005961E3"/>
    <w:rsid w:val="00596941"/>
    <w:rsid w:val="005A083E"/>
    <w:rsid w:val="005A2587"/>
    <w:rsid w:val="005A6027"/>
    <w:rsid w:val="005B111E"/>
    <w:rsid w:val="005B2269"/>
    <w:rsid w:val="005B2F8A"/>
    <w:rsid w:val="005B3398"/>
    <w:rsid w:val="005B4802"/>
    <w:rsid w:val="005B629D"/>
    <w:rsid w:val="005B6951"/>
    <w:rsid w:val="005B6AAD"/>
    <w:rsid w:val="005C0AA1"/>
    <w:rsid w:val="005C1A9D"/>
    <w:rsid w:val="005C1EA6"/>
    <w:rsid w:val="005C2C08"/>
    <w:rsid w:val="005C3496"/>
    <w:rsid w:val="005C6E5B"/>
    <w:rsid w:val="005D0B99"/>
    <w:rsid w:val="005D2135"/>
    <w:rsid w:val="005D308E"/>
    <w:rsid w:val="005D3A48"/>
    <w:rsid w:val="005D400C"/>
    <w:rsid w:val="005D71A7"/>
    <w:rsid w:val="005D7AF8"/>
    <w:rsid w:val="005E1067"/>
    <w:rsid w:val="005E366A"/>
    <w:rsid w:val="005E4834"/>
    <w:rsid w:val="005E5D17"/>
    <w:rsid w:val="005E6CEC"/>
    <w:rsid w:val="005F041F"/>
    <w:rsid w:val="005F15E2"/>
    <w:rsid w:val="005F2145"/>
    <w:rsid w:val="005F2683"/>
    <w:rsid w:val="005F2DF6"/>
    <w:rsid w:val="005F34D1"/>
    <w:rsid w:val="005F5F6A"/>
    <w:rsid w:val="005F691A"/>
    <w:rsid w:val="006016E1"/>
    <w:rsid w:val="0060253D"/>
    <w:rsid w:val="00602D27"/>
    <w:rsid w:val="006048B8"/>
    <w:rsid w:val="00610597"/>
    <w:rsid w:val="006144A1"/>
    <w:rsid w:val="00614B55"/>
    <w:rsid w:val="006156FA"/>
    <w:rsid w:val="00615B5C"/>
    <w:rsid w:val="00615EBB"/>
    <w:rsid w:val="00616096"/>
    <w:rsid w:val="006160A2"/>
    <w:rsid w:val="006160C6"/>
    <w:rsid w:val="00620293"/>
    <w:rsid w:val="00624048"/>
    <w:rsid w:val="006249E6"/>
    <w:rsid w:val="00624FAD"/>
    <w:rsid w:val="006302AA"/>
    <w:rsid w:val="006310F9"/>
    <w:rsid w:val="00631413"/>
    <w:rsid w:val="00631E4F"/>
    <w:rsid w:val="00633611"/>
    <w:rsid w:val="00633D3C"/>
    <w:rsid w:val="00633DA9"/>
    <w:rsid w:val="00633F51"/>
    <w:rsid w:val="006349D1"/>
    <w:rsid w:val="006363BD"/>
    <w:rsid w:val="00636417"/>
    <w:rsid w:val="00637338"/>
    <w:rsid w:val="006412DC"/>
    <w:rsid w:val="00642BC6"/>
    <w:rsid w:val="00644790"/>
    <w:rsid w:val="006461C9"/>
    <w:rsid w:val="00647086"/>
    <w:rsid w:val="006501AF"/>
    <w:rsid w:val="00650DDE"/>
    <w:rsid w:val="00650E54"/>
    <w:rsid w:val="00652171"/>
    <w:rsid w:val="00652E99"/>
    <w:rsid w:val="0065505B"/>
    <w:rsid w:val="0065513E"/>
    <w:rsid w:val="0065537B"/>
    <w:rsid w:val="00656A73"/>
    <w:rsid w:val="006608AF"/>
    <w:rsid w:val="006615AF"/>
    <w:rsid w:val="00662241"/>
    <w:rsid w:val="006635E9"/>
    <w:rsid w:val="006650C2"/>
    <w:rsid w:val="00666BF4"/>
    <w:rsid w:val="00666CC8"/>
    <w:rsid w:val="006670AC"/>
    <w:rsid w:val="0067137B"/>
    <w:rsid w:val="00671B0B"/>
    <w:rsid w:val="00672307"/>
    <w:rsid w:val="00674994"/>
    <w:rsid w:val="00677789"/>
    <w:rsid w:val="006808C6"/>
    <w:rsid w:val="00681E62"/>
    <w:rsid w:val="00682536"/>
    <w:rsid w:val="00682668"/>
    <w:rsid w:val="0068279B"/>
    <w:rsid w:val="00682A13"/>
    <w:rsid w:val="006862B1"/>
    <w:rsid w:val="00692A68"/>
    <w:rsid w:val="00693C15"/>
    <w:rsid w:val="00694B11"/>
    <w:rsid w:val="0069517F"/>
    <w:rsid w:val="006951D2"/>
    <w:rsid w:val="00695AE6"/>
    <w:rsid w:val="00695D85"/>
    <w:rsid w:val="00696E14"/>
    <w:rsid w:val="006A03CF"/>
    <w:rsid w:val="006A1DE6"/>
    <w:rsid w:val="006A2062"/>
    <w:rsid w:val="006A2DC1"/>
    <w:rsid w:val="006A30A2"/>
    <w:rsid w:val="006A343A"/>
    <w:rsid w:val="006A3DC3"/>
    <w:rsid w:val="006A408E"/>
    <w:rsid w:val="006A6D23"/>
    <w:rsid w:val="006B21AE"/>
    <w:rsid w:val="006B25DE"/>
    <w:rsid w:val="006B57DC"/>
    <w:rsid w:val="006C1C3B"/>
    <w:rsid w:val="006C38F2"/>
    <w:rsid w:val="006C460A"/>
    <w:rsid w:val="006C4614"/>
    <w:rsid w:val="006C4BEA"/>
    <w:rsid w:val="006C4E43"/>
    <w:rsid w:val="006C5A77"/>
    <w:rsid w:val="006C603C"/>
    <w:rsid w:val="006C643E"/>
    <w:rsid w:val="006C7448"/>
    <w:rsid w:val="006D176C"/>
    <w:rsid w:val="006D2675"/>
    <w:rsid w:val="006D2932"/>
    <w:rsid w:val="006D3671"/>
    <w:rsid w:val="006D50AD"/>
    <w:rsid w:val="006D6C41"/>
    <w:rsid w:val="006D7A6A"/>
    <w:rsid w:val="006D7D3B"/>
    <w:rsid w:val="006E0A73"/>
    <w:rsid w:val="006E0FEE"/>
    <w:rsid w:val="006E274B"/>
    <w:rsid w:val="006E2B3E"/>
    <w:rsid w:val="006E347B"/>
    <w:rsid w:val="006E3A42"/>
    <w:rsid w:val="006E418E"/>
    <w:rsid w:val="006E6AD0"/>
    <w:rsid w:val="006E6C11"/>
    <w:rsid w:val="006F0619"/>
    <w:rsid w:val="006F0A7C"/>
    <w:rsid w:val="006F4DBE"/>
    <w:rsid w:val="006F53A7"/>
    <w:rsid w:val="006F60FF"/>
    <w:rsid w:val="006F746D"/>
    <w:rsid w:val="006F7BF7"/>
    <w:rsid w:val="006F7C0C"/>
    <w:rsid w:val="00700755"/>
    <w:rsid w:val="00700B27"/>
    <w:rsid w:val="00700C55"/>
    <w:rsid w:val="00700D5E"/>
    <w:rsid w:val="00700E9F"/>
    <w:rsid w:val="0070646B"/>
    <w:rsid w:val="007071B9"/>
    <w:rsid w:val="007073D0"/>
    <w:rsid w:val="007078CF"/>
    <w:rsid w:val="00712179"/>
    <w:rsid w:val="007130A2"/>
    <w:rsid w:val="007134A5"/>
    <w:rsid w:val="007138ED"/>
    <w:rsid w:val="00714501"/>
    <w:rsid w:val="00715463"/>
    <w:rsid w:val="007175E5"/>
    <w:rsid w:val="007177D8"/>
    <w:rsid w:val="007226E2"/>
    <w:rsid w:val="007228C0"/>
    <w:rsid w:val="00723B54"/>
    <w:rsid w:val="007255B9"/>
    <w:rsid w:val="00726214"/>
    <w:rsid w:val="00727FEC"/>
    <w:rsid w:val="00730324"/>
    <w:rsid w:val="00730655"/>
    <w:rsid w:val="00731626"/>
    <w:rsid w:val="00731D77"/>
    <w:rsid w:val="00732360"/>
    <w:rsid w:val="00732AEB"/>
    <w:rsid w:val="0073390A"/>
    <w:rsid w:val="007343F7"/>
    <w:rsid w:val="00734AD1"/>
    <w:rsid w:val="00734E64"/>
    <w:rsid w:val="007352FA"/>
    <w:rsid w:val="00735CC4"/>
    <w:rsid w:val="00736AEF"/>
    <w:rsid w:val="00736B37"/>
    <w:rsid w:val="00740A35"/>
    <w:rsid w:val="0074138C"/>
    <w:rsid w:val="00745A5A"/>
    <w:rsid w:val="00746D7F"/>
    <w:rsid w:val="00746E85"/>
    <w:rsid w:val="007520B4"/>
    <w:rsid w:val="007531B8"/>
    <w:rsid w:val="007536C0"/>
    <w:rsid w:val="00754467"/>
    <w:rsid w:val="00754CF1"/>
    <w:rsid w:val="00756911"/>
    <w:rsid w:val="00757066"/>
    <w:rsid w:val="0075723C"/>
    <w:rsid w:val="00763C07"/>
    <w:rsid w:val="007640AA"/>
    <w:rsid w:val="00764527"/>
    <w:rsid w:val="007655D5"/>
    <w:rsid w:val="00766009"/>
    <w:rsid w:val="007667A5"/>
    <w:rsid w:val="00766D66"/>
    <w:rsid w:val="00766F89"/>
    <w:rsid w:val="007716EE"/>
    <w:rsid w:val="00771831"/>
    <w:rsid w:val="00771BB9"/>
    <w:rsid w:val="0077215B"/>
    <w:rsid w:val="0077438F"/>
    <w:rsid w:val="00775EED"/>
    <w:rsid w:val="007763C1"/>
    <w:rsid w:val="007764D7"/>
    <w:rsid w:val="00776A23"/>
    <w:rsid w:val="00776D3A"/>
    <w:rsid w:val="00777E82"/>
    <w:rsid w:val="007812B1"/>
    <w:rsid w:val="00781359"/>
    <w:rsid w:val="00782F1E"/>
    <w:rsid w:val="007848C1"/>
    <w:rsid w:val="00784E04"/>
    <w:rsid w:val="0078680F"/>
    <w:rsid w:val="00786921"/>
    <w:rsid w:val="00786D39"/>
    <w:rsid w:val="00787675"/>
    <w:rsid w:val="007876B7"/>
    <w:rsid w:val="00787C76"/>
    <w:rsid w:val="00790386"/>
    <w:rsid w:val="0079055B"/>
    <w:rsid w:val="0079110A"/>
    <w:rsid w:val="00792BB4"/>
    <w:rsid w:val="00793211"/>
    <w:rsid w:val="007949AD"/>
    <w:rsid w:val="00794D61"/>
    <w:rsid w:val="00795164"/>
    <w:rsid w:val="00795D90"/>
    <w:rsid w:val="007A1C9A"/>
    <w:rsid w:val="007A1D94"/>
    <w:rsid w:val="007A1EAA"/>
    <w:rsid w:val="007A3781"/>
    <w:rsid w:val="007A44FD"/>
    <w:rsid w:val="007A4975"/>
    <w:rsid w:val="007A581F"/>
    <w:rsid w:val="007A5C1F"/>
    <w:rsid w:val="007A6F54"/>
    <w:rsid w:val="007A79FD"/>
    <w:rsid w:val="007B0B9D"/>
    <w:rsid w:val="007B123F"/>
    <w:rsid w:val="007B2B16"/>
    <w:rsid w:val="007B5A43"/>
    <w:rsid w:val="007B709B"/>
    <w:rsid w:val="007B77CF"/>
    <w:rsid w:val="007C1343"/>
    <w:rsid w:val="007C1B81"/>
    <w:rsid w:val="007C5EF1"/>
    <w:rsid w:val="007C62C4"/>
    <w:rsid w:val="007C6DB4"/>
    <w:rsid w:val="007C73DE"/>
    <w:rsid w:val="007C7BF5"/>
    <w:rsid w:val="007D0549"/>
    <w:rsid w:val="007D19B7"/>
    <w:rsid w:val="007D19E8"/>
    <w:rsid w:val="007D242E"/>
    <w:rsid w:val="007D3AFE"/>
    <w:rsid w:val="007D4363"/>
    <w:rsid w:val="007D464F"/>
    <w:rsid w:val="007D4830"/>
    <w:rsid w:val="007D6B01"/>
    <w:rsid w:val="007D6FAB"/>
    <w:rsid w:val="007D75E5"/>
    <w:rsid w:val="007D773E"/>
    <w:rsid w:val="007E0152"/>
    <w:rsid w:val="007E066E"/>
    <w:rsid w:val="007E1078"/>
    <w:rsid w:val="007E1356"/>
    <w:rsid w:val="007E20EF"/>
    <w:rsid w:val="007E20FC"/>
    <w:rsid w:val="007E3DF9"/>
    <w:rsid w:val="007E7062"/>
    <w:rsid w:val="007E7AD9"/>
    <w:rsid w:val="007F00B3"/>
    <w:rsid w:val="007F0E1E"/>
    <w:rsid w:val="007F29A7"/>
    <w:rsid w:val="007F5963"/>
    <w:rsid w:val="007F7101"/>
    <w:rsid w:val="008010AD"/>
    <w:rsid w:val="008019AE"/>
    <w:rsid w:val="00803061"/>
    <w:rsid w:val="00803404"/>
    <w:rsid w:val="00805405"/>
    <w:rsid w:val="00805BE8"/>
    <w:rsid w:val="00806051"/>
    <w:rsid w:val="00806640"/>
    <w:rsid w:val="00806B0D"/>
    <w:rsid w:val="00806D10"/>
    <w:rsid w:val="008114A8"/>
    <w:rsid w:val="00815705"/>
    <w:rsid w:val="00816078"/>
    <w:rsid w:val="008163C1"/>
    <w:rsid w:val="008177E3"/>
    <w:rsid w:val="008202D5"/>
    <w:rsid w:val="00822386"/>
    <w:rsid w:val="00823AA9"/>
    <w:rsid w:val="00824D5D"/>
    <w:rsid w:val="008255B9"/>
    <w:rsid w:val="00825CD8"/>
    <w:rsid w:val="008268AC"/>
    <w:rsid w:val="00826D3D"/>
    <w:rsid w:val="00827324"/>
    <w:rsid w:val="0082781C"/>
    <w:rsid w:val="00831299"/>
    <w:rsid w:val="00833CFA"/>
    <w:rsid w:val="00836673"/>
    <w:rsid w:val="008366B2"/>
    <w:rsid w:val="00837458"/>
    <w:rsid w:val="00837AAE"/>
    <w:rsid w:val="00837B06"/>
    <w:rsid w:val="0084103D"/>
    <w:rsid w:val="00841056"/>
    <w:rsid w:val="008429AD"/>
    <w:rsid w:val="008429DB"/>
    <w:rsid w:val="0084433B"/>
    <w:rsid w:val="00844FF1"/>
    <w:rsid w:val="0084626E"/>
    <w:rsid w:val="00846F98"/>
    <w:rsid w:val="008471CB"/>
    <w:rsid w:val="00850C75"/>
    <w:rsid w:val="00850E39"/>
    <w:rsid w:val="00851FBE"/>
    <w:rsid w:val="0085477A"/>
    <w:rsid w:val="00855107"/>
    <w:rsid w:val="00855173"/>
    <w:rsid w:val="008557D9"/>
    <w:rsid w:val="00855BF7"/>
    <w:rsid w:val="00856214"/>
    <w:rsid w:val="0085745E"/>
    <w:rsid w:val="00857601"/>
    <w:rsid w:val="00860909"/>
    <w:rsid w:val="00862089"/>
    <w:rsid w:val="00862689"/>
    <w:rsid w:val="00862AB5"/>
    <w:rsid w:val="00866D5B"/>
    <w:rsid w:val="00866FF5"/>
    <w:rsid w:val="00873E1F"/>
    <w:rsid w:val="00874C16"/>
    <w:rsid w:val="00875F49"/>
    <w:rsid w:val="0087692C"/>
    <w:rsid w:val="008776F4"/>
    <w:rsid w:val="0088340D"/>
    <w:rsid w:val="00884357"/>
    <w:rsid w:val="00886D1F"/>
    <w:rsid w:val="0088751F"/>
    <w:rsid w:val="00887EA2"/>
    <w:rsid w:val="00890FB9"/>
    <w:rsid w:val="00891EE1"/>
    <w:rsid w:val="00893987"/>
    <w:rsid w:val="0089536C"/>
    <w:rsid w:val="008963EF"/>
    <w:rsid w:val="0089688E"/>
    <w:rsid w:val="00897EDC"/>
    <w:rsid w:val="008A130A"/>
    <w:rsid w:val="008A1FBE"/>
    <w:rsid w:val="008A23A7"/>
    <w:rsid w:val="008A23F2"/>
    <w:rsid w:val="008A2B76"/>
    <w:rsid w:val="008A303D"/>
    <w:rsid w:val="008A3E88"/>
    <w:rsid w:val="008A3FF9"/>
    <w:rsid w:val="008A742C"/>
    <w:rsid w:val="008A7699"/>
    <w:rsid w:val="008A7A08"/>
    <w:rsid w:val="008B2878"/>
    <w:rsid w:val="008B3194"/>
    <w:rsid w:val="008B3D12"/>
    <w:rsid w:val="008B5AE7"/>
    <w:rsid w:val="008B5F74"/>
    <w:rsid w:val="008B6F6F"/>
    <w:rsid w:val="008B7C94"/>
    <w:rsid w:val="008C0C34"/>
    <w:rsid w:val="008C2669"/>
    <w:rsid w:val="008C26DD"/>
    <w:rsid w:val="008C600F"/>
    <w:rsid w:val="008C60E9"/>
    <w:rsid w:val="008D00D4"/>
    <w:rsid w:val="008D00FF"/>
    <w:rsid w:val="008D16E9"/>
    <w:rsid w:val="008D1B7C"/>
    <w:rsid w:val="008D2A5F"/>
    <w:rsid w:val="008D3CC7"/>
    <w:rsid w:val="008D6292"/>
    <w:rsid w:val="008D6657"/>
    <w:rsid w:val="008D769C"/>
    <w:rsid w:val="008E0565"/>
    <w:rsid w:val="008E1211"/>
    <w:rsid w:val="008E12A0"/>
    <w:rsid w:val="008E15B8"/>
    <w:rsid w:val="008E1F60"/>
    <w:rsid w:val="008E2F30"/>
    <w:rsid w:val="008E307E"/>
    <w:rsid w:val="008E33ED"/>
    <w:rsid w:val="008E37D3"/>
    <w:rsid w:val="008E3CB9"/>
    <w:rsid w:val="008E46EF"/>
    <w:rsid w:val="008E614C"/>
    <w:rsid w:val="008E61EB"/>
    <w:rsid w:val="008E61FF"/>
    <w:rsid w:val="008E795D"/>
    <w:rsid w:val="008E7C83"/>
    <w:rsid w:val="008E7DF6"/>
    <w:rsid w:val="008F1CB6"/>
    <w:rsid w:val="008F4647"/>
    <w:rsid w:val="008F4DD1"/>
    <w:rsid w:val="008F5575"/>
    <w:rsid w:val="008F6056"/>
    <w:rsid w:val="008F7038"/>
    <w:rsid w:val="008F7187"/>
    <w:rsid w:val="008F7A3B"/>
    <w:rsid w:val="00900403"/>
    <w:rsid w:val="0090219A"/>
    <w:rsid w:val="00902C07"/>
    <w:rsid w:val="009047EC"/>
    <w:rsid w:val="00905804"/>
    <w:rsid w:val="009067F7"/>
    <w:rsid w:val="00906DCC"/>
    <w:rsid w:val="00907DC0"/>
    <w:rsid w:val="00907FF7"/>
    <w:rsid w:val="009101E2"/>
    <w:rsid w:val="00913F06"/>
    <w:rsid w:val="00915D73"/>
    <w:rsid w:val="00916077"/>
    <w:rsid w:val="009170A2"/>
    <w:rsid w:val="00917757"/>
    <w:rsid w:val="009208A6"/>
    <w:rsid w:val="0092117F"/>
    <w:rsid w:val="00922514"/>
    <w:rsid w:val="00923595"/>
    <w:rsid w:val="00924051"/>
    <w:rsid w:val="00924514"/>
    <w:rsid w:val="00926F8E"/>
    <w:rsid w:val="009272E4"/>
    <w:rsid w:val="00927316"/>
    <w:rsid w:val="009316BC"/>
    <w:rsid w:val="0093276D"/>
    <w:rsid w:val="00932CF1"/>
    <w:rsid w:val="0093326E"/>
    <w:rsid w:val="009332A3"/>
    <w:rsid w:val="00933575"/>
    <w:rsid w:val="00933D12"/>
    <w:rsid w:val="00935476"/>
    <w:rsid w:val="00937065"/>
    <w:rsid w:val="00940285"/>
    <w:rsid w:val="009415B0"/>
    <w:rsid w:val="0094160B"/>
    <w:rsid w:val="00942182"/>
    <w:rsid w:val="0094223B"/>
    <w:rsid w:val="0094369C"/>
    <w:rsid w:val="0094614F"/>
    <w:rsid w:val="009474A9"/>
    <w:rsid w:val="00947E7E"/>
    <w:rsid w:val="0095139A"/>
    <w:rsid w:val="00953515"/>
    <w:rsid w:val="009539A4"/>
    <w:rsid w:val="00953E16"/>
    <w:rsid w:val="009542AC"/>
    <w:rsid w:val="00961BB2"/>
    <w:rsid w:val="00962108"/>
    <w:rsid w:val="009638D6"/>
    <w:rsid w:val="00965DB0"/>
    <w:rsid w:val="00966A75"/>
    <w:rsid w:val="00971E18"/>
    <w:rsid w:val="00971E2C"/>
    <w:rsid w:val="00971F38"/>
    <w:rsid w:val="00972056"/>
    <w:rsid w:val="00972F30"/>
    <w:rsid w:val="009730ED"/>
    <w:rsid w:val="009737C3"/>
    <w:rsid w:val="00973A1C"/>
    <w:rsid w:val="0097408E"/>
    <w:rsid w:val="00974BB2"/>
    <w:rsid w:val="00974FA7"/>
    <w:rsid w:val="009756E5"/>
    <w:rsid w:val="00977A8C"/>
    <w:rsid w:val="00977B3F"/>
    <w:rsid w:val="00980990"/>
    <w:rsid w:val="00983910"/>
    <w:rsid w:val="00984CDC"/>
    <w:rsid w:val="00985D44"/>
    <w:rsid w:val="009879C0"/>
    <w:rsid w:val="00987BF4"/>
    <w:rsid w:val="009919BB"/>
    <w:rsid w:val="00992632"/>
    <w:rsid w:val="009932AC"/>
    <w:rsid w:val="0099376A"/>
    <w:rsid w:val="00994351"/>
    <w:rsid w:val="00996A8F"/>
    <w:rsid w:val="009A1DBF"/>
    <w:rsid w:val="009A2E39"/>
    <w:rsid w:val="009A3F06"/>
    <w:rsid w:val="009A405D"/>
    <w:rsid w:val="009A5554"/>
    <w:rsid w:val="009A68E6"/>
    <w:rsid w:val="009A7598"/>
    <w:rsid w:val="009B1CA6"/>
    <w:rsid w:val="009B1DF8"/>
    <w:rsid w:val="009B2D85"/>
    <w:rsid w:val="009B377D"/>
    <w:rsid w:val="009B39E2"/>
    <w:rsid w:val="009B3BFA"/>
    <w:rsid w:val="009B3D20"/>
    <w:rsid w:val="009B3DEF"/>
    <w:rsid w:val="009B4716"/>
    <w:rsid w:val="009B5418"/>
    <w:rsid w:val="009B5913"/>
    <w:rsid w:val="009B5D78"/>
    <w:rsid w:val="009B63FC"/>
    <w:rsid w:val="009B6E7E"/>
    <w:rsid w:val="009C0727"/>
    <w:rsid w:val="009C171D"/>
    <w:rsid w:val="009C36F0"/>
    <w:rsid w:val="009C492F"/>
    <w:rsid w:val="009C4B6F"/>
    <w:rsid w:val="009C715C"/>
    <w:rsid w:val="009C7982"/>
    <w:rsid w:val="009D08DE"/>
    <w:rsid w:val="009D1AE0"/>
    <w:rsid w:val="009D1CCB"/>
    <w:rsid w:val="009D2DBD"/>
    <w:rsid w:val="009D2E9F"/>
    <w:rsid w:val="009D2FF2"/>
    <w:rsid w:val="009D3226"/>
    <w:rsid w:val="009D3385"/>
    <w:rsid w:val="009D361D"/>
    <w:rsid w:val="009D3AEE"/>
    <w:rsid w:val="009D3B60"/>
    <w:rsid w:val="009D6633"/>
    <w:rsid w:val="009D793C"/>
    <w:rsid w:val="009E0E4E"/>
    <w:rsid w:val="009E16A9"/>
    <w:rsid w:val="009E2DED"/>
    <w:rsid w:val="009E3139"/>
    <w:rsid w:val="009E34AB"/>
    <w:rsid w:val="009E375F"/>
    <w:rsid w:val="009E39D4"/>
    <w:rsid w:val="009E4609"/>
    <w:rsid w:val="009E4779"/>
    <w:rsid w:val="009E4D44"/>
    <w:rsid w:val="009E5401"/>
    <w:rsid w:val="009E59A6"/>
    <w:rsid w:val="009E5D27"/>
    <w:rsid w:val="009E6A22"/>
    <w:rsid w:val="009E751F"/>
    <w:rsid w:val="009F0681"/>
    <w:rsid w:val="009F0F5F"/>
    <w:rsid w:val="009F1CAD"/>
    <w:rsid w:val="009F54C1"/>
    <w:rsid w:val="009F6A60"/>
    <w:rsid w:val="00A037C4"/>
    <w:rsid w:val="00A04708"/>
    <w:rsid w:val="00A06189"/>
    <w:rsid w:val="00A06E3B"/>
    <w:rsid w:val="00A0758F"/>
    <w:rsid w:val="00A079D0"/>
    <w:rsid w:val="00A10370"/>
    <w:rsid w:val="00A12C4E"/>
    <w:rsid w:val="00A14715"/>
    <w:rsid w:val="00A1570A"/>
    <w:rsid w:val="00A15ED5"/>
    <w:rsid w:val="00A16797"/>
    <w:rsid w:val="00A17A8A"/>
    <w:rsid w:val="00A211B4"/>
    <w:rsid w:val="00A235EA"/>
    <w:rsid w:val="00A2367D"/>
    <w:rsid w:val="00A24C12"/>
    <w:rsid w:val="00A25A1E"/>
    <w:rsid w:val="00A327CC"/>
    <w:rsid w:val="00A33DDF"/>
    <w:rsid w:val="00A34547"/>
    <w:rsid w:val="00A34DEF"/>
    <w:rsid w:val="00A34FB9"/>
    <w:rsid w:val="00A358FD"/>
    <w:rsid w:val="00A36398"/>
    <w:rsid w:val="00A376B7"/>
    <w:rsid w:val="00A41BF5"/>
    <w:rsid w:val="00A42C82"/>
    <w:rsid w:val="00A42DF9"/>
    <w:rsid w:val="00A431D9"/>
    <w:rsid w:val="00A443A7"/>
    <w:rsid w:val="00A44778"/>
    <w:rsid w:val="00A44A48"/>
    <w:rsid w:val="00A469E7"/>
    <w:rsid w:val="00A51EC2"/>
    <w:rsid w:val="00A51F43"/>
    <w:rsid w:val="00A5235A"/>
    <w:rsid w:val="00A54AA4"/>
    <w:rsid w:val="00A55217"/>
    <w:rsid w:val="00A556DF"/>
    <w:rsid w:val="00A56643"/>
    <w:rsid w:val="00A5731C"/>
    <w:rsid w:val="00A604A4"/>
    <w:rsid w:val="00A61B7D"/>
    <w:rsid w:val="00A61B9D"/>
    <w:rsid w:val="00A62C93"/>
    <w:rsid w:val="00A63811"/>
    <w:rsid w:val="00A64B17"/>
    <w:rsid w:val="00A6605B"/>
    <w:rsid w:val="00A66ADC"/>
    <w:rsid w:val="00A7147D"/>
    <w:rsid w:val="00A72CF8"/>
    <w:rsid w:val="00A73915"/>
    <w:rsid w:val="00A73F28"/>
    <w:rsid w:val="00A75366"/>
    <w:rsid w:val="00A772A9"/>
    <w:rsid w:val="00A81B15"/>
    <w:rsid w:val="00A82814"/>
    <w:rsid w:val="00A837FF"/>
    <w:rsid w:val="00A83D47"/>
    <w:rsid w:val="00A84DC8"/>
    <w:rsid w:val="00A85DBC"/>
    <w:rsid w:val="00A861F4"/>
    <w:rsid w:val="00A87FEB"/>
    <w:rsid w:val="00A93F9F"/>
    <w:rsid w:val="00A9420E"/>
    <w:rsid w:val="00A9584A"/>
    <w:rsid w:val="00A9590B"/>
    <w:rsid w:val="00A967C3"/>
    <w:rsid w:val="00A97648"/>
    <w:rsid w:val="00AA0121"/>
    <w:rsid w:val="00AA1CFD"/>
    <w:rsid w:val="00AA2239"/>
    <w:rsid w:val="00AA2745"/>
    <w:rsid w:val="00AA2E30"/>
    <w:rsid w:val="00AA3207"/>
    <w:rsid w:val="00AA33D2"/>
    <w:rsid w:val="00AA46CD"/>
    <w:rsid w:val="00AA629A"/>
    <w:rsid w:val="00AA66BE"/>
    <w:rsid w:val="00AB0C57"/>
    <w:rsid w:val="00AB1195"/>
    <w:rsid w:val="00AB308B"/>
    <w:rsid w:val="00AB4182"/>
    <w:rsid w:val="00AB4313"/>
    <w:rsid w:val="00AB4EA3"/>
    <w:rsid w:val="00AB6E1B"/>
    <w:rsid w:val="00AB73A0"/>
    <w:rsid w:val="00AC1F2B"/>
    <w:rsid w:val="00AC265D"/>
    <w:rsid w:val="00AC27DB"/>
    <w:rsid w:val="00AC38AE"/>
    <w:rsid w:val="00AC3B4C"/>
    <w:rsid w:val="00AC6D6B"/>
    <w:rsid w:val="00AC6DA2"/>
    <w:rsid w:val="00AC79EF"/>
    <w:rsid w:val="00AD2467"/>
    <w:rsid w:val="00AD297C"/>
    <w:rsid w:val="00AD51DC"/>
    <w:rsid w:val="00AD6508"/>
    <w:rsid w:val="00AD66E8"/>
    <w:rsid w:val="00AD7736"/>
    <w:rsid w:val="00AE10CE"/>
    <w:rsid w:val="00AE1F03"/>
    <w:rsid w:val="00AE24D8"/>
    <w:rsid w:val="00AE4AEC"/>
    <w:rsid w:val="00AE70D4"/>
    <w:rsid w:val="00AE7868"/>
    <w:rsid w:val="00AF0407"/>
    <w:rsid w:val="00AF2690"/>
    <w:rsid w:val="00AF31DD"/>
    <w:rsid w:val="00AF4D8B"/>
    <w:rsid w:val="00B01DB3"/>
    <w:rsid w:val="00B02FC6"/>
    <w:rsid w:val="00B04ED2"/>
    <w:rsid w:val="00B067CA"/>
    <w:rsid w:val="00B069C9"/>
    <w:rsid w:val="00B10537"/>
    <w:rsid w:val="00B11A40"/>
    <w:rsid w:val="00B12B26"/>
    <w:rsid w:val="00B14361"/>
    <w:rsid w:val="00B14D8D"/>
    <w:rsid w:val="00B163F8"/>
    <w:rsid w:val="00B16DF9"/>
    <w:rsid w:val="00B17E67"/>
    <w:rsid w:val="00B200A9"/>
    <w:rsid w:val="00B21896"/>
    <w:rsid w:val="00B220C1"/>
    <w:rsid w:val="00B2224B"/>
    <w:rsid w:val="00B23F11"/>
    <w:rsid w:val="00B243E5"/>
    <w:rsid w:val="00B2472D"/>
    <w:rsid w:val="00B24CA0"/>
    <w:rsid w:val="00B2549F"/>
    <w:rsid w:val="00B26C3C"/>
    <w:rsid w:val="00B2742F"/>
    <w:rsid w:val="00B27698"/>
    <w:rsid w:val="00B319C7"/>
    <w:rsid w:val="00B31F5B"/>
    <w:rsid w:val="00B4108D"/>
    <w:rsid w:val="00B41B82"/>
    <w:rsid w:val="00B43AE3"/>
    <w:rsid w:val="00B44397"/>
    <w:rsid w:val="00B44D57"/>
    <w:rsid w:val="00B44E9A"/>
    <w:rsid w:val="00B44FCA"/>
    <w:rsid w:val="00B454BA"/>
    <w:rsid w:val="00B465B3"/>
    <w:rsid w:val="00B47259"/>
    <w:rsid w:val="00B47291"/>
    <w:rsid w:val="00B5066B"/>
    <w:rsid w:val="00B52329"/>
    <w:rsid w:val="00B53E81"/>
    <w:rsid w:val="00B545FE"/>
    <w:rsid w:val="00B55E03"/>
    <w:rsid w:val="00B57265"/>
    <w:rsid w:val="00B57584"/>
    <w:rsid w:val="00B60103"/>
    <w:rsid w:val="00B625EA"/>
    <w:rsid w:val="00B633AE"/>
    <w:rsid w:val="00B636F3"/>
    <w:rsid w:val="00B639F3"/>
    <w:rsid w:val="00B64543"/>
    <w:rsid w:val="00B6565B"/>
    <w:rsid w:val="00B65E1F"/>
    <w:rsid w:val="00B66588"/>
    <w:rsid w:val="00B665D2"/>
    <w:rsid w:val="00B672F0"/>
    <w:rsid w:val="00B6737C"/>
    <w:rsid w:val="00B674F3"/>
    <w:rsid w:val="00B7086C"/>
    <w:rsid w:val="00B7214D"/>
    <w:rsid w:val="00B734BD"/>
    <w:rsid w:val="00B74372"/>
    <w:rsid w:val="00B75525"/>
    <w:rsid w:val="00B76AB4"/>
    <w:rsid w:val="00B773C1"/>
    <w:rsid w:val="00B80283"/>
    <w:rsid w:val="00B8095F"/>
    <w:rsid w:val="00B80B0C"/>
    <w:rsid w:val="00B80B11"/>
    <w:rsid w:val="00B8193D"/>
    <w:rsid w:val="00B82814"/>
    <w:rsid w:val="00B831AE"/>
    <w:rsid w:val="00B8335C"/>
    <w:rsid w:val="00B838E8"/>
    <w:rsid w:val="00B84303"/>
    <w:rsid w:val="00B8446C"/>
    <w:rsid w:val="00B84481"/>
    <w:rsid w:val="00B87725"/>
    <w:rsid w:val="00B90C3C"/>
    <w:rsid w:val="00B92655"/>
    <w:rsid w:val="00B93F7A"/>
    <w:rsid w:val="00B94294"/>
    <w:rsid w:val="00B95649"/>
    <w:rsid w:val="00B97ADA"/>
    <w:rsid w:val="00BA259A"/>
    <w:rsid w:val="00BA259C"/>
    <w:rsid w:val="00BA29D3"/>
    <w:rsid w:val="00BA307F"/>
    <w:rsid w:val="00BA5280"/>
    <w:rsid w:val="00BA6EAB"/>
    <w:rsid w:val="00BB1193"/>
    <w:rsid w:val="00BB14F1"/>
    <w:rsid w:val="00BB1EA6"/>
    <w:rsid w:val="00BB3933"/>
    <w:rsid w:val="00BB4635"/>
    <w:rsid w:val="00BB572E"/>
    <w:rsid w:val="00BB6863"/>
    <w:rsid w:val="00BB74FD"/>
    <w:rsid w:val="00BB7D92"/>
    <w:rsid w:val="00BC20ED"/>
    <w:rsid w:val="00BC27DE"/>
    <w:rsid w:val="00BC39CB"/>
    <w:rsid w:val="00BC4377"/>
    <w:rsid w:val="00BC5982"/>
    <w:rsid w:val="00BC60BF"/>
    <w:rsid w:val="00BD03E7"/>
    <w:rsid w:val="00BD053C"/>
    <w:rsid w:val="00BD28BF"/>
    <w:rsid w:val="00BD3100"/>
    <w:rsid w:val="00BD357F"/>
    <w:rsid w:val="00BD482C"/>
    <w:rsid w:val="00BD6404"/>
    <w:rsid w:val="00BE02D3"/>
    <w:rsid w:val="00BE17CE"/>
    <w:rsid w:val="00BE24EA"/>
    <w:rsid w:val="00BE2FED"/>
    <w:rsid w:val="00BE33AE"/>
    <w:rsid w:val="00BE7478"/>
    <w:rsid w:val="00BE7BDB"/>
    <w:rsid w:val="00BF046F"/>
    <w:rsid w:val="00BF086F"/>
    <w:rsid w:val="00BF08B4"/>
    <w:rsid w:val="00BF3287"/>
    <w:rsid w:val="00BF3F82"/>
    <w:rsid w:val="00BF4DC0"/>
    <w:rsid w:val="00BF4ECD"/>
    <w:rsid w:val="00BF561A"/>
    <w:rsid w:val="00C000B4"/>
    <w:rsid w:val="00C015BE"/>
    <w:rsid w:val="00C01A63"/>
    <w:rsid w:val="00C01D50"/>
    <w:rsid w:val="00C03EC5"/>
    <w:rsid w:val="00C0455C"/>
    <w:rsid w:val="00C056DC"/>
    <w:rsid w:val="00C05800"/>
    <w:rsid w:val="00C10D36"/>
    <w:rsid w:val="00C12CEC"/>
    <w:rsid w:val="00C12DE3"/>
    <w:rsid w:val="00C1329B"/>
    <w:rsid w:val="00C1346F"/>
    <w:rsid w:val="00C140E7"/>
    <w:rsid w:val="00C150A7"/>
    <w:rsid w:val="00C17EDA"/>
    <w:rsid w:val="00C206C8"/>
    <w:rsid w:val="00C2112B"/>
    <w:rsid w:val="00C22197"/>
    <w:rsid w:val="00C23C36"/>
    <w:rsid w:val="00C23D87"/>
    <w:rsid w:val="00C2414D"/>
    <w:rsid w:val="00C2449A"/>
    <w:rsid w:val="00C2458B"/>
    <w:rsid w:val="00C24C05"/>
    <w:rsid w:val="00C24D2F"/>
    <w:rsid w:val="00C2502B"/>
    <w:rsid w:val="00C26222"/>
    <w:rsid w:val="00C2699F"/>
    <w:rsid w:val="00C2717E"/>
    <w:rsid w:val="00C27431"/>
    <w:rsid w:val="00C31283"/>
    <w:rsid w:val="00C31DD2"/>
    <w:rsid w:val="00C32E57"/>
    <w:rsid w:val="00C33C48"/>
    <w:rsid w:val="00C340E5"/>
    <w:rsid w:val="00C34904"/>
    <w:rsid w:val="00C35AA7"/>
    <w:rsid w:val="00C35F49"/>
    <w:rsid w:val="00C36221"/>
    <w:rsid w:val="00C36B0D"/>
    <w:rsid w:val="00C3712D"/>
    <w:rsid w:val="00C43BA1"/>
    <w:rsid w:val="00C43DAB"/>
    <w:rsid w:val="00C45E87"/>
    <w:rsid w:val="00C47F08"/>
    <w:rsid w:val="00C5044B"/>
    <w:rsid w:val="00C514A6"/>
    <w:rsid w:val="00C52D62"/>
    <w:rsid w:val="00C54927"/>
    <w:rsid w:val="00C5739F"/>
    <w:rsid w:val="00C57CF0"/>
    <w:rsid w:val="00C60B42"/>
    <w:rsid w:val="00C60ED5"/>
    <w:rsid w:val="00C6115E"/>
    <w:rsid w:val="00C613EE"/>
    <w:rsid w:val="00C649BD"/>
    <w:rsid w:val="00C65891"/>
    <w:rsid w:val="00C66AC9"/>
    <w:rsid w:val="00C724D3"/>
    <w:rsid w:val="00C736F7"/>
    <w:rsid w:val="00C73CFC"/>
    <w:rsid w:val="00C74267"/>
    <w:rsid w:val="00C75E0B"/>
    <w:rsid w:val="00C7649E"/>
    <w:rsid w:val="00C77DD9"/>
    <w:rsid w:val="00C83A46"/>
    <w:rsid w:val="00C83BE6"/>
    <w:rsid w:val="00C84D0A"/>
    <w:rsid w:val="00C85354"/>
    <w:rsid w:val="00C86ABA"/>
    <w:rsid w:val="00C90200"/>
    <w:rsid w:val="00C9139B"/>
    <w:rsid w:val="00C9274E"/>
    <w:rsid w:val="00C943F3"/>
    <w:rsid w:val="00C94719"/>
    <w:rsid w:val="00C962C9"/>
    <w:rsid w:val="00C97047"/>
    <w:rsid w:val="00CA0147"/>
    <w:rsid w:val="00CA08C6"/>
    <w:rsid w:val="00CA0A77"/>
    <w:rsid w:val="00CA2107"/>
    <w:rsid w:val="00CA2729"/>
    <w:rsid w:val="00CA2E3C"/>
    <w:rsid w:val="00CA3057"/>
    <w:rsid w:val="00CA45F8"/>
    <w:rsid w:val="00CA7039"/>
    <w:rsid w:val="00CA7FC3"/>
    <w:rsid w:val="00CB0305"/>
    <w:rsid w:val="00CB0FCC"/>
    <w:rsid w:val="00CB18FA"/>
    <w:rsid w:val="00CB1DD8"/>
    <w:rsid w:val="00CB33C7"/>
    <w:rsid w:val="00CB3B20"/>
    <w:rsid w:val="00CB6DA7"/>
    <w:rsid w:val="00CB7E4C"/>
    <w:rsid w:val="00CC1556"/>
    <w:rsid w:val="00CC192E"/>
    <w:rsid w:val="00CC25B4"/>
    <w:rsid w:val="00CC2908"/>
    <w:rsid w:val="00CC3266"/>
    <w:rsid w:val="00CC46BB"/>
    <w:rsid w:val="00CC5CEC"/>
    <w:rsid w:val="00CC5F88"/>
    <w:rsid w:val="00CC69C8"/>
    <w:rsid w:val="00CC77A2"/>
    <w:rsid w:val="00CC7B8D"/>
    <w:rsid w:val="00CD307E"/>
    <w:rsid w:val="00CD6809"/>
    <w:rsid w:val="00CD6A1B"/>
    <w:rsid w:val="00CD6F54"/>
    <w:rsid w:val="00CE0A7F"/>
    <w:rsid w:val="00CE0B9A"/>
    <w:rsid w:val="00CE1718"/>
    <w:rsid w:val="00CE3E41"/>
    <w:rsid w:val="00CE5978"/>
    <w:rsid w:val="00CE7871"/>
    <w:rsid w:val="00CF028F"/>
    <w:rsid w:val="00CF23E5"/>
    <w:rsid w:val="00CF4156"/>
    <w:rsid w:val="00CF59A7"/>
    <w:rsid w:val="00D02EFC"/>
    <w:rsid w:val="00D03917"/>
    <w:rsid w:val="00D03D00"/>
    <w:rsid w:val="00D04ABB"/>
    <w:rsid w:val="00D05C30"/>
    <w:rsid w:val="00D05D53"/>
    <w:rsid w:val="00D05E13"/>
    <w:rsid w:val="00D11359"/>
    <w:rsid w:val="00D14321"/>
    <w:rsid w:val="00D153CC"/>
    <w:rsid w:val="00D16165"/>
    <w:rsid w:val="00D16529"/>
    <w:rsid w:val="00D233DF"/>
    <w:rsid w:val="00D2365A"/>
    <w:rsid w:val="00D23F43"/>
    <w:rsid w:val="00D25252"/>
    <w:rsid w:val="00D30EE4"/>
    <w:rsid w:val="00D3188C"/>
    <w:rsid w:val="00D35F9B"/>
    <w:rsid w:val="00D36B69"/>
    <w:rsid w:val="00D36D52"/>
    <w:rsid w:val="00D3729C"/>
    <w:rsid w:val="00D408DD"/>
    <w:rsid w:val="00D41B88"/>
    <w:rsid w:val="00D44B8E"/>
    <w:rsid w:val="00D44F19"/>
    <w:rsid w:val="00D45D72"/>
    <w:rsid w:val="00D46FDA"/>
    <w:rsid w:val="00D474A5"/>
    <w:rsid w:val="00D50FAD"/>
    <w:rsid w:val="00D520E4"/>
    <w:rsid w:val="00D53672"/>
    <w:rsid w:val="00D53A38"/>
    <w:rsid w:val="00D5424F"/>
    <w:rsid w:val="00D55B9E"/>
    <w:rsid w:val="00D55FEB"/>
    <w:rsid w:val="00D564E3"/>
    <w:rsid w:val="00D575DD"/>
    <w:rsid w:val="00D57C38"/>
    <w:rsid w:val="00D57DFA"/>
    <w:rsid w:val="00D6047D"/>
    <w:rsid w:val="00D652E0"/>
    <w:rsid w:val="00D67F49"/>
    <w:rsid w:val="00D67FCF"/>
    <w:rsid w:val="00D703F6"/>
    <w:rsid w:val="00D707BA"/>
    <w:rsid w:val="00D709CE"/>
    <w:rsid w:val="00D71F73"/>
    <w:rsid w:val="00D7232A"/>
    <w:rsid w:val="00D725D1"/>
    <w:rsid w:val="00D727D5"/>
    <w:rsid w:val="00D73357"/>
    <w:rsid w:val="00D80786"/>
    <w:rsid w:val="00D80D90"/>
    <w:rsid w:val="00D81CAB"/>
    <w:rsid w:val="00D820C7"/>
    <w:rsid w:val="00D83171"/>
    <w:rsid w:val="00D83442"/>
    <w:rsid w:val="00D84720"/>
    <w:rsid w:val="00D8576F"/>
    <w:rsid w:val="00D8677F"/>
    <w:rsid w:val="00D87448"/>
    <w:rsid w:val="00D91305"/>
    <w:rsid w:val="00D91704"/>
    <w:rsid w:val="00D97018"/>
    <w:rsid w:val="00D97F0C"/>
    <w:rsid w:val="00DA039F"/>
    <w:rsid w:val="00DA3A86"/>
    <w:rsid w:val="00DA6540"/>
    <w:rsid w:val="00DA7FF4"/>
    <w:rsid w:val="00DB138C"/>
    <w:rsid w:val="00DB18C5"/>
    <w:rsid w:val="00DB1C29"/>
    <w:rsid w:val="00DB3A01"/>
    <w:rsid w:val="00DB3E6C"/>
    <w:rsid w:val="00DB3E9A"/>
    <w:rsid w:val="00DB4BC6"/>
    <w:rsid w:val="00DB6015"/>
    <w:rsid w:val="00DB70A1"/>
    <w:rsid w:val="00DB7190"/>
    <w:rsid w:val="00DC1102"/>
    <w:rsid w:val="00DC13D5"/>
    <w:rsid w:val="00DC20F2"/>
    <w:rsid w:val="00DC2500"/>
    <w:rsid w:val="00DC30FB"/>
    <w:rsid w:val="00DC5E3E"/>
    <w:rsid w:val="00DC75BB"/>
    <w:rsid w:val="00DC77DC"/>
    <w:rsid w:val="00DC7E1E"/>
    <w:rsid w:val="00DD0453"/>
    <w:rsid w:val="00DD0C2C"/>
    <w:rsid w:val="00DD19DE"/>
    <w:rsid w:val="00DD282C"/>
    <w:rsid w:val="00DD28BC"/>
    <w:rsid w:val="00DD3E00"/>
    <w:rsid w:val="00DD5487"/>
    <w:rsid w:val="00DD6D11"/>
    <w:rsid w:val="00DD77C9"/>
    <w:rsid w:val="00DE0526"/>
    <w:rsid w:val="00DE1334"/>
    <w:rsid w:val="00DE1E4F"/>
    <w:rsid w:val="00DE31F0"/>
    <w:rsid w:val="00DE3D1C"/>
    <w:rsid w:val="00DE5802"/>
    <w:rsid w:val="00DE6589"/>
    <w:rsid w:val="00DE7FB5"/>
    <w:rsid w:val="00DF16E4"/>
    <w:rsid w:val="00DF1BD5"/>
    <w:rsid w:val="00DF4C7A"/>
    <w:rsid w:val="00DF5256"/>
    <w:rsid w:val="00DF63F5"/>
    <w:rsid w:val="00DF6FDB"/>
    <w:rsid w:val="00DF7E40"/>
    <w:rsid w:val="00E0054A"/>
    <w:rsid w:val="00E0227D"/>
    <w:rsid w:val="00E0443B"/>
    <w:rsid w:val="00E04604"/>
    <w:rsid w:val="00E04A26"/>
    <w:rsid w:val="00E04B84"/>
    <w:rsid w:val="00E06466"/>
    <w:rsid w:val="00E06FDA"/>
    <w:rsid w:val="00E105B3"/>
    <w:rsid w:val="00E10CD0"/>
    <w:rsid w:val="00E11F4A"/>
    <w:rsid w:val="00E133B1"/>
    <w:rsid w:val="00E1416A"/>
    <w:rsid w:val="00E148B4"/>
    <w:rsid w:val="00E160A5"/>
    <w:rsid w:val="00E1713D"/>
    <w:rsid w:val="00E20A43"/>
    <w:rsid w:val="00E21984"/>
    <w:rsid w:val="00E2289E"/>
    <w:rsid w:val="00E23257"/>
    <w:rsid w:val="00E23898"/>
    <w:rsid w:val="00E23BA4"/>
    <w:rsid w:val="00E248A1"/>
    <w:rsid w:val="00E269E7"/>
    <w:rsid w:val="00E2708F"/>
    <w:rsid w:val="00E3024C"/>
    <w:rsid w:val="00E307AF"/>
    <w:rsid w:val="00E319F1"/>
    <w:rsid w:val="00E3245A"/>
    <w:rsid w:val="00E33CD2"/>
    <w:rsid w:val="00E35CF5"/>
    <w:rsid w:val="00E400A6"/>
    <w:rsid w:val="00E40E90"/>
    <w:rsid w:val="00E451E5"/>
    <w:rsid w:val="00E4570F"/>
    <w:rsid w:val="00E45C7E"/>
    <w:rsid w:val="00E46090"/>
    <w:rsid w:val="00E46634"/>
    <w:rsid w:val="00E467EF"/>
    <w:rsid w:val="00E46B72"/>
    <w:rsid w:val="00E51AD1"/>
    <w:rsid w:val="00E531EB"/>
    <w:rsid w:val="00E54874"/>
    <w:rsid w:val="00E54B6F"/>
    <w:rsid w:val="00E55119"/>
    <w:rsid w:val="00E55486"/>
    <w:rsid w:val="00E55ACA"/>
    <w:rsid w:val="00E5637A"/>
    <w:rsid w:val="00E567C7"/>
    <w:rsid w:val="00E574A3"/>
    <w:rsid w:val="00E57B74"/>
    <w:rsid w:val="00E602FC"/>
    <w:rsid w:val="00E622F8"/>
    <w:rsid w:val="00E65BC6"/>
    <w:rsid w:val="00E661FF"/>
    <w:rsid w:val="00E70083"/>
    <w:rsid w:val="00E726EB"/>
    <w:rsid w:val="00E7387E"/>
    <w:rsid w:val="00E741CC"/>
    <w:rsid w:val="00E747D1"/>
    <w:rsid w:val="00E75B20"/>
    <w:rsid w:val="00E80B52"/>
    <w:rsid w:val="00E81D69"/>
    <w:rsid w:val="00E824C3"/>
    <w:rsid w:val="00E832D5"/>
    <w:rsid w:val="00E840B3"/>
    <w:rsid w:val="00E84D10"/>
    <w:rsid w:val="00E85ACB"/>
    <w:rsid w:val="00E8629F"/>
    <w:rsid w:val="00E873CD"/>
    <w:rsid w:val="00E90171"/>
    <w:rsid w:val="00E91008"/>
    <w:rsid w:val="00E93695"/>
    <w:rsid w:val="00E9374E"/>
    <w:rsid w:val="00E94545"/>
    <w:rsid w:val="00E94F54"/>
    <w:rsid w:val="00E9693C"/>
    <w:rsid w:val="00E96E4E"/>
    <w:rsid w:val="00E97AD5"/>
    <w:rsid w:val="00EA1111"/>
    <w:rsid w:val="00EA3B4F"/>
    <w:rsid w:val="00EA3C24"/>
    <w:rsid w:val="00EA6304"/>
    <w:rsid w:val="00EA73DF"/>
    <w:rsid w:val="00EB1296"/>
    <w:rsid w:val="00EB3769"/>
    <w:rsid w:val="00EB48BA"/>
    <w:rsid w:val="00EB5277"/>
    <w:rsid w:val="00EB61AE"/>
    <w:rsid w:val="00EB79B0"/>
    <w:rsid w:val="00EC1378"/>
    <w:rsid w:val="00EC153E"/>
    <w:rsid w:val="00EC2C5A"/>
    <w:rsid w:val="00EC322D"/>
    <w:rsid w:val="00EC3611"/>
    <w:rsid w:val="00ED1B56"/>
    <w:rsid w:val="00ED383A"/>
    <w:rsid w:val="00ED504D"/>
    <w:rsid w:val="00ED56E3"/>
    <w:rsid w:val="00ED6141"/>
    <w:rsid w:val="00ED63AD"/>
    <w:rsid w:val="00ED6B07"/>
    <w:rsid w:val="00ED6CC5"/>
    <w:rsid w:val="00EE0692"/>
    <w:rsid w:val="00EE0D32"/>
    <w:rsid w:val="00EE366D"/>
    <w:rsid w:val="00EE3718"/>
    <w:rsid w:val="00EE5537"/>
    <w:rsid w:val="00EF1EC5"/>
    <w:rsid w:val="00EF2B0B"/>
    <w:rsid w:val="00EF4C88"/>
    <w:rsid w:val="00EF5170"/>
    <w:rsid w:val="00EF55EB"/>
    <w:rsid w:val="00EF64C8"/>
    <w:rsid w:val="00EF7E93"/>
    <w:rsid w:val="00EF7F03"/>
    <w:rsid w:val="00F008D9"/>
    <w:rsid w:val="00F00DCC"/>
    <w:rsid w:val="00F0156F"/>
    <w:rsid w:val="00F02C33"/>
    <w:rsid w:val="00F02FA0"/>
    <w:rsid w:val="00F03712"/>
    <w:rsid w:val="00F05AC8"/>
    <w:rsid w:val="00F05EEF"/>
    <w:rsid w:val="00F0636F"/>
    <w:rsid w:val="00F07167"/>
    <w:rsid w:val="00F072D8"/>
    <w:rsid w:val="00F07CE0"/>
    <w:rsid w:val="00F10A32"/>
    <w:rsid w:val="00F11551"/>
    <w:rsid w:val="00F1166C"/>
    <w:rsid w:val="00F1213C"/>
    <w:rsid w:val="00F12D5C"/>
    <w:rsid w:val="00F13D05"/>
    <w:rsid w:val="00F146C4"/>
    <w:rsid w:val="00F14855"/>
    <w:rsid w:val="00F14A46"/>
    <w:rsid w:val="00F15779"/>
    <w:rsid w:val="00F1679D"/>
    <w:rsid w:val="00F1682C"/>
    <w:rsid w:val="00F17139"/>
    <w:rsid w:val="00F20B91"/>
    <w:rsid w:val="00F20E9C"/>
    <w:rsid w:val="00F23A12"/>
    <w:rsid w:val="00F24B8B"/>
    <w:rsid w:val="00F25C81"/>
    <w:rsid w:val="00F25E6B"/>
    <w:rsid w:val="00F27C4C"/>
    <w:rsid w:val="00F30D2E"/>
    <w:rsid w:val="00F30E09"/>
    <w:rsid w:val="00F35516"/>
    <w:rsid w:val="00F35790"/>
    <w:rsid w:val="00F37028"/>
    <w:rsid w:val="00F40434"/>
    <w:rsid w:val="00F40FA9"/>
    <w:rsid w:val="00F4136D"/>
    <w:rsid w:val="00F4212E"/>
    <w:rsid w:val="00F42C20"/>
    <w:rsid w:val="00F43B66"/>
    <w:rsid w:val="00F43E34"/>
    <w:rsid w:val="00F45B8F"/>
    <w:rsid w:val="00F466F3"/>
    <w:rsid w:val="00F47CE7"/>
    <w:rsid w:val="00F503BE"/>
    <w:rsid w:val="00F53053"/>
    <w:rsid w:val="00F53FE2"/>
    <w:rsid w:val="00F575FF"/>
    <w:rsid w:val="00F618EF"/>
    <w:rsid w:val="00F62E34"/>
    <w:rsid w:val="00F6336B"/>
    <w:rsid w:val="00F64AE7"/>
    <w:rsid w:val="00F65582"/>
    <w:rsid w:val="00F6586D"/>
    <w:rsid w:val="00F66E75"/>
    <w:rsid w:val="00F7156E"/>
    <w:rsid w:val="00F72717"/>
    <w:rsid w:val="00F74907"/>
    <w:rsid w:val="00F750C1"/>
    <w:rsid w:val="00F760FF"/>
    <w:rsid w:val="00F7732D"/>
    <w:rsid w:val="00F77EB0"/>
    <w:rsid w:val="00F8037B"/>
    <w:rsid w:val="00F825D1"/>
    <w:rsid w:val="00F84FA0"/>
    <w:rsid w:val="00F85F7A"/>
    <w:rsid w:val="00F87716"/>
    <w:rsid w:val="00F87CDD"/>
    <w:rsid w:val="00F9007A"/>
    <w:rsid w:val="00F903F2"/>
    <w:rsid w:val="00F90550"/>
    <w:rsid w:val="00F90D2F"/>
    <w:rsid w:val="00F92149"/>
    <w:rsid w:val="00F933F0"/>
    <w:rsid w:val="00F937A3"/>
    <w:rsid w:val="00F93AD4"/>
    <w:rsid w:val="00F94715"/>
    <w:rsid w:val="00F95E3B"/>
    <w:rsid w:val="00F95E66"/>
    <w:rsid w:val="00F96178"/>
    <w:rsid w:val="00F96A3D"/>
    <w:rsid w:val="00FA1842"/>
    <w:rsid w:val="00FA191D"/>
    <w:rsid w:val="00FA41A0"/>
    <w:rsid w:val="00FA4496"/>
    <w:rsid w:val="00FA4718"/>
    <w:rsid w:val="00FA5848"/>
    <w:rsid w:val="00FA6DA9"/>
    <w:rsid w:val="00FA7F3D"/>
    <w:rsid w:val="00FB2DF4"/>
    <w:rsid w:val="00FB38D8"/>
    <w:rsid w:val="00FB59B5"/>
    <w:rsid w:val="00FC051F"/>
    <w:rsid w:val="00FC06FF"/>
    <w:rsid w:val="00FC0ADE"/>
    <w:rsid w:val="00FC22D5"/>
    <w:rsid w:val="00FC267B"/>
    <w:rsid w:val="00FC4650"/>
    <w:rsid w:val="00FC4F63"/>
    <w:rsid w:val="00FC69B4"/>
    <w:rsid w:val="00FD0694"/>
    <w:rsid w:val="00FD2211"/>
    <w:rsid w:val="00FD25BE"/>
    <w:rsid w:val="00FD2E70"/>
    <w:rsid w:val="00FD31D0"/>
    <w:rsid w:val="00FD5B66"/>
    <w:rsid w:val="00FD5FE8"/>
    <w:rsid w:val="00FD7AA7"/>
    <w:rsid w:val="00FE1296"/>
    <w:rsid w:val="00FE39C4"/>
    <w:rsid w:val="00FF09AD"/>
    <w:rsid w:val="00FF1FCB"/>
    <w:rsid w:val="00FF4AE7"/>
    <w:rsid w:val="00FF52D4"/>
    <w:rsid w:val="00FF5E86"/>
    <w:rsid w:val="00FF6AA4"/>
    <w:rsid w:val="00FF6B09"/>
    <w:rsid w:val="00FF6D2E"/>
    <w:rsid w:val="00FF707C"/>
    <w:rsid w:val="08941ACE"/>
    <w:rsid w:val="092C4A1E"/>
    <w:rsid w:val="0C5C4147"/>
    <w:rsid w:val="0D732961"/>
    <w:rsid w:val="0FC90060"/>
    <w:rsid w:val="10E03FC5"/>
    <w:rsid w:val="119466F0"/>
    <w:rsid w:val="13E624C8"/>
    <w:rsid w:val="19F76C02"/>
    <w:rsid w:val="1BC009C9"/>
    <w:rsid w:val="1D683303"/>
    <w:rsid w:val="321D36C1"/>
    <w:rsid w:val="329B36EF"/>
    <w:rsid w:val="340B5603"/>
    <w:rsid w:val="38EA0259"/>
    <w:rsid w:val="3A2A39E5"/>
    <w:rsid w:val="3F730874"/>
    <w:rsid w:val="41625F71"/>
    <w:rsid w:val="4D9D0617"/>
    <w:rsid w:val="64CE0599"/>
    <w:rsid w:val="65C70F8D"/>
    <w:rsid w:val="67D24109"/>
    <w:rsid w:val="6A9C4B01"/>
    <w:rsid w:val="746F5050"/>
    <w:rsid w:val="749E143A"/>
    <w:rsid w:val="75BA6ACB"/>
    <w:rsid w:val="779B58D6"/>
    <w:rsid w:val="78D25331"/>
    <w:rsid w:val="79985795"/>
    <w:rsid w:val="7E0F07F9"/>
    <w:rsid w:val="7E110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4A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6" w:qFormat="1"/>
    <w:lsdException w:name="toc 7" w:qFormat="1"/>
    <w:lsdException w:name="toc 8" w:qFormat="1"/>
    <w:lsdException w:name="footnote text" w:qFormat="1"/>
    <w:lsdException w:name="annotation text" w:uiPriority="99"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Bullet" w:qFormat="1"/>
    <w:lsdException w:name="List Number" w:semiHidden="0" w:unhideWhenUsed="0" w:qFormat="1"/>
    <w:lsdException w:name="List 2" w:uiPriority="99"/>
    <w:lsdException w:name="List 4" w:semiHidden="0" w:unhideWhenUsed="0" w:qFormat="1"/>
    <w:lsdException w:name="List 5" w:semiHidden="0" w:unhideWhenUsed="0"/>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6" w:lineRule="auto"/>
    </w:pPr>
    <w:rPr>
      <w:rFonts w:asciiTheme="minorHAnsi" w:eastAsiaTheme="minorHAnsi" w:hAnsiTheme="minorHAnsi" w:cstheme="minorBidi"/>
      <w:sz w:val="22"/>
      <w:szCs w:val="22"/>
      <w:lang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character" w:customStyle="1" w:styleId="heading-index1">
    <w:name w:val="heading-index1"/>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6" w:qFormat="1"/>
    <w:lsdException w:name="toc 7" w:qFormat="1"/>
    <w:lsdException w:name="toc 8" w:qFormat="1"/>
    <w:lsdException w:name="footnote text" w:qFormat="1"/>
    <w:lsdException w:name="annotation text" w:uiPriority="99"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Bullet" w:qFormat="1"/>
    <w:lsdException w:name="List Number" w:semiHidden="0" w:unhideWhenUsed="0" w:qFormat="1"/>
    <w:lsdException w:name="List 2" w:uiPriority="99"/>
    <w:lsdException w:name="List 4" w:semiHidden="0" w:unhideWhenUsed="0" w:qFormat="1"/>
    <w:lsdException w:name="List 5" w:semiHidden="0" w:unhideWhenUsed="0"/>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6" w:lineRule="auto"/>
    </w:pPr>
    <w:rPr>
      <w:rFonts w:asciiTheme="minorHAnsi" w:eastAsiaTheme="minorHAnsi" w:hAnsiTheme="minorHAnsi" w:cstheme="minorBidi"/>
      <w:sz w:val="22"/>
      <w:szCs w:val="22"/>
      <w:lang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character" w:customStyle="1" w:styleId="heading-index1">
    <w:name w:val="heading-index1"/>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2858">
      <w:bodyDiv w:val="1"/>
      <w:marLeft w:val="0"/>
      <w:marRight w:val="0"/>
      <w:marTop w:val="0"/>
      <w:marBottom w:val="0"/>
      <w:divBdr>
        <w:top w:val="none" w:sz="0" w:space="0" w:color="auto"/>
        <w:left w:val="none" w:sz="0" w:space="0" w:color="auto"/>
        <w:bottom w:val="none" w:sz="0" w:space="0" w:color="auto"/>
        <w:right w:val="none" w:sz="0" w:space="0" w:color="auto"/>
      </w:divBdr>
    </w:div>
    <w:div w:id="117711336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60">
          <w:marLeft w:val="1080"/>
          <w:marRight w:val="0"/>
          <w:marTop w:val="100"/>
          <w:marBottom w:val="0"/>
          <w:divBdr>
            <w:top w:val="none" w:sz="0" w:space="0" w:color="auto"/>
            <w:left w:val="none" w:sz="0" w:space="0" w:color="auto"/>
            <w:bottom w:val="none" w:sz="0" w:space="0" w:color="auto"/>
            <w:right w:val="none" w:sz="0" w:space="0" w:color="auto"/>
          </w:divBdr>
        </w:div>
      </w:divsChild>
    </w:div>
    <w:div w:id="1665933655">
      <w:bodyDiv w:val="1"/>
      <w:marLeft w:val="0"/>
      <w:marRight w:val="0"/>
      <w:marTop w:val="0"/>
      <w:marBottom w:val="0"/>
      <w:divBdr>
        <w:top w:val="none" w:sz="0" w:space="0" w:color="auto"/>
        <w:left w:val="none" w:sz="0" w:space="0" w:color="auto"/>
        <w:bottom w:val="none" w:sz="0" w:space="0" w:color="auto"/>
        <w:right w:val="none" w:sz="0" w:space="0" w:color="auto"/>
      </w:divBdr>
      <w:divsChild>
        <w:div w:id="847721451">
          <w:marLeft w:val="360"/>
          <w:marRight w:val="0"/>
          <w:marTop w:val="20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s://www.3gpp.org/ftp/tsg_ran/WG4_Radio/TSGR4_98bis_e/Inbox/Drafts/%5B98bis-e%5D%5B107%5D%20NR_SAR_PC2_interB_SUL_2BUL_NWM/Round%202/R4-210xxxx%20WF_on_SAR%20solutions_v1_CTC.pptx"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C9257F-ADC8-4F3C-B9BD-5FADC3C41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21</Pages>
  <Words>6841</Words>
  <Characters>38996</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45746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Bo Liu_rev, CTC</cp:lastModifiedBy>
  <cp:revision>42</cp:revision>
  <cp:lastPrinted>2019-04-25T01:09:00Z</cp:lastPrinted>
  <dcterms:created xsi:type="dcterms:W3CDTF">2021-04-19T22:21:00Z</dcterms:created>
  <dcterms:modified xsi:type="dcterms:W3CDTF">2021-04-20T09:12:00Z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2c5ed6809f9f417aa2967b0a7da754a4">
    <vt:lpwstr>CWM3WobVCL1jBEEBRdpm3I923dm6SwIg2YGbanc2PG+zyjSVWo9Q21DN7xhnGQq8VT50xFRVJ/lwFhPM9tmrAnCKg==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1618821131</vt:lpwstr>
  </property>
</Properties>
</file>